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3DF5E5" w:rsidR="001E41F3" w:rsidRDefault="001E41F3">
      <w:pPr>
        <w:pStyle w:val="CRCoverPage"/>
        <w:tabs>
          <w:tab w:val="right" w:pos="9639"/>
        </w:tabs>
        <w:spacing w:after="0"/>
        <w:rPr>
          <w:b/>
          <w:i/>
          <w:noProof/>
          <w:sz w:val="28"/>
        </w:rPr>
      </w:pPr>
      <w:r>
        <w:rPr>
          <w:b/>
          <w:noProof/>
          <w:sz w:val="24"/>
        </w:rPr>
        <w:t>3GPP TSG-</w:t>
      </w:r>
      <w:r w:rsidR="00584A44">
        <w:fldChar w:fldCharType="begin"/>
      </w:r>
      <w:r w:rsidR="00584A44">
        <w:instrText xml:space="preserve"> DOCPROPERTY  TSG/WGRef  \* MERGEFORMAT </w:instrText>
      </w:r>
      <w:r w:rsidR="00584A44">
        <w:fldChar w:fldCharType="separate"/>
      </w:r>
      <w:r w:rsidR="00BD283F">
        <w:rPr>
          <w:b/>
          <w:noProof/>
          <w:sz w:val="24"/>
        </w:rPr>
        <w:t>CT</w:t>
      </w:r>
      <w:r w:rsidR="00584A44">
        <w:rPr>
          <w:b/>
          <w:noProof/>
          <w:sz w:val="24"/>
        </w:rPr>
        <w:fldChar w:fldCharType="end"/>
      </w:r>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5A5452" w:rsidRPr="005A5452">
        <w:rPr>
          <w:b/>
          <w:noProof/>
          <w:sz w:val="28"/>
          <w:szCs w:val="22"/>
        </w:rPr>
        <w:t>C3-225250</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r w:rsidR="00584A44">
        <w:fldChar w:fldCharType="begin"/>
      </w:r>
      <w:r w:rsidR="00584A44">
        <w:instrText xml:space="preserve"> DOCPROPERTY  StartDate  \* MERGEFORMAT </w:instrText>
      </w:r>
      <w:r w:rsidR="00584A44">
        <w:fldChar w:fldCharType="separate"/>
      </w:r>
      <w:r w:rsidR="00BD283F">
        <w:rPr>
          <w:b/>
          <w:noProof/>
          <w:sz w:val="24"/>
        </w:rPr>
        <w:t>1</w:t>
      </w:r>
      <w:r>
        <w:rPr>
          <w:b/>
          <w:noProof/>
          <w:sz w:val="24"/>
        </w:rPr>
        <w:t>4</w:t>
      </w:r>
      <w:r w:rsidR="00BD283F">
        <w:rPr>
          <w:b/>
          <w:noProof/>
          <w:sz w:val="24"/>
        </w:rPr>
        <w:t>th</w:t>
      </w:r>
      <w:r w:rsidR="00584A44">
        <w:rPr>
          <w:b/>
          <w:noProof/>
          <w:sz w:val="24"/>
        </w:rPr>
        <w:fldChar w:fldCharType="end"/>
      </w:r>
      <w:r w:rsidR="00547111">
        <w:rPr>
          <w:b/>
          <w:noProof/>
          <w:sz w:val="24"/>
        </w:rPr>
        <w:t xml:space="preserve"> - </w:t>
      </w:r>
      <w:r w:rsidR="00584A44">
        <w:fldChar w:fldCharType="begin"/>
      </w:r>
      <w:r w:rsidR="00584A44">
        <w:instrText xml:space="preserve"> DOCPROPERTY  EndDate  \* MERGEFORMAT </w:instrText>
      </w:r>
      <w:r w:rsidR="00584A44">
        <w:fldChar w:fldCharType="separate"/>
      </w:r>
      <w:r>
        <w:rPr>
          <w:b/>
          <w:noProof/>
          <w:sz w:val="24"/>
        </w:rPr>
        <w:t>18</w:t>
      </w:r>
      <w:r w:rsidR="00BD283F">
        <w:rPr>
          <w:b/>
          <w:noProof/>
          <w:sz w:val="24"/>
        </w:rPr>
        <w:t>th</w:t>
      </w:r>
      <w:r w:rsidR="00584A44">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8B7C7"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4149E9">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0FF9" w:rsidR="001E41F3" w:rsidRPr="00410371" w:rsidRDefault="00B427CF" w:rsidP="00547111">
            <w:pPr>
              <w:pStyle w:val="CRCoverPage"/>
              <w:spacing w:after="0"/>
              <w:rPr>
                <w:noProof/>
              </w:rPr>
            </w:pPr>
            <w:r w:rsidRPr="00B427CF">
              <w:rPr>
                <w:b/>
                <w:noProof/>
                <w:sz w:val="28"/>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50CBF" w:rsidR="001E41F3" w:rsidRPr="00410371" w:rsidRDefault="00D57ED3">
            <w:pPr>
              <w:pStyle w:val="CRCoverPage"/>
              <w:spacing w:after="0"/>
              <w:jc w:val="center"/>
              <w:rPr>
                <w:noProof/>
                <w:sz w:val="28"/>
              </w:rPr>
            </w:pPr>
            <w:r>
              <w:rPr>
                <w:b/>
                <w:noProof/>
                <w:sz w:val="28"/>
              </w:rPr>
              <w:t>17.</w:t>
            </w:r>
            <w:r w:rsidR="004149E9">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FEF09" w:rsidR="001E41F3" w:rsidRDefault="004A221E">
            <w:pPr>
              <w:pStyle w:val="CRCoverPage"/>
              <w:spacing w:after="0"/>
              <w:ind w:left="100"/>
              <w:rPr>
                <w:noProof/>
              </w:rPr>
            </w:pPr>
            <w:proofErr w:type="spellStart"/>
            <w:r w:rsidRPr="004A221E">
              <w:rPr>
                <w:lang w:eastAsia="zh-CN"/>
              </w:rPr>
              <w:t>Nudr_DataRepository</w:t>
            </w:r>
            <w:proofErr w:type="spellEnd"/>
            <w:r w:rsidRPr="004A221E">
              <w:rPr>
                <w:lang w:eastAsia="zh-CN"/>
              </w:rPr>
              <w:t xml:space="preserve"> API for policy data: enumeration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36E7BCBF"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proofErr w:type="spellStart"/>
            <w:r>
              <w:t>Ope</w:t>
            </w:r>
            <w:r w:rsidR="00CD21C9">
              <w:t>n</w:t>
            </w:r>
            <w:r>
              <w:t>API</w:t>
            </w:r>
            <w:proofErr w:type="spellEnd"/>
            <w:r>
              <w:t xml:space="preserve"> file</w:t>
            </w:r>
            <w:r w:rsidR="00AC3B6B">
              <w:t xml:space="preserve"> that </w:t>
            </w:r>
            <w:r w:rsidR="00AC3B6B" w:rsidRPr="00AD4281">
              <w:t>the schema</w:t>
            </w:r>
            <w:r>
              <w:t>:</w:t>
            </w:r>
          </w:p>
          <w:p w14:paraId="2C201BCA"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293BAAD9" w:rsidR="0090565B" w:rsidRDefault="0090565B">
            <w:pPr>
              <w:pStyle w:val="CRCoverPage"/>
              <w:spacing w:after="0"/>
              <w:ind w:left="100"/>
              <w:rPr>
                <w:noProof/>
              </w:rPr>
            </w:pPr>
            <w:r>
              <w:t xml:space="preserve">However, </w:t>
            </w:r>
            <w:r w:rsidR="00AC3B6B">
              <w:rPr>
                <w:lang w:eastAsia="zh-CN"/>
              </w:rPr>
              <w:t xml:space="preserve">the </w:t>
            </w:r>
            <w:proofErr w:type="spellStart"/>
            <w:r w:rsidR="00AC3B6B">
              <w:t>Ope</w:t>
            </w:r>
            <w:r w:rsidR="00CD21C9">
              <w:t>n</w:t>
            </w:r>
            <w:r w:rsidR="00AC3B6B">
              <w:t>API</w:t>
            </w:r>
            <w:proofErr w:type="spellEnd"/>
            <w:r w:rsidR="00AC3B6B">
              <w:t xml:space="preserve"> file </w:t>
            </w:r>
            <w:r w:rsidR="00F73E94" w:rsidRPr="006267C1">
              <w:rPr>
                <w:bCs/>
              </w:rPr>
              <w:t xml:space="preserve">of the </w:t>
            </w:r>
            <w:proofErr w:type="spellStart"/>
            <w:r w:rsidR="00F73E94" w:rsidRPr="00B33FA6">
              <w:rPr>
                <w:lang w:eastAsia="zh-CN"/>
              </w:rPr>
              <w:t>Nudr_DataRepository</w:t>
            </w:r>
            <w:proofErr w:type="spellEnd"/>
            <w:r w:rsidR="00F73E94" w:rsidRPr="00B33FA6">
              <w:rPr>
                <w:lang w:eastAsia="zh-CN"/>
              </w:rPr>
              <w:t xml:space="preserve"> API for policy data</w:t>
            </w:r>
            <w:r w:rsidR="00AC3B6B">
              <w:t xml:space="preserve"> is not aligned with the above requirement from TS 29.501</w:t>
            </w:r>
            <w:r w:rsidR="003E2250">
              <w:t xml:space="preserve"> and in definitions of </w:t>
            </w:r>
            <w:r w:rsidR="003E2250" w:rsidRPr="00092777">
              <w:t>enumerations</w:t>
            </w:r>
            <w:r w:rsidR="003E2250">
              <w:t xml:space="preserve"> </w:t>
            </w:r>
            <w:r w:rsidR="002A56D0" w:rsidRPr="00121106">
              <w:t xml:space="preserve">there is no </w:t>
            </w:r>
            <w:r w:rsidR="002A56D0">
              <w:t xml:space="preserve">corresponding </w:t>
            </w:r>
            <w:r w:rsidR="002A56D0" w:rsidRPr="00121106">
              <w:t xml:space="preserve">description </w:t>
            </w:r>
            <w:r w:rsidR="002A56D0">
              <w:t>of the</w:t>
            </w:r>
            <w:r w:rsidR="002A56D0" w:rsidRPr="00121106">
              <w:t xml:space="preserve"> string data type </w:t>
            </w:r>
            <w:r w:rsidR="002A56D0" w:rsidRPr="00AD4281">
              <w:rPr>
                <w:rFonts w:cs="Arial"/>
              </w:rPr>
              <w:t>provided for forward compatibility with future extensions</w:t>
            </w:r>
            <w:r w:rsidR="002A56D0"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03F2A8" w:rsidR="001E41F3" w:rsidRDefault="003E2250">
            <w:pPr>
              <w:pStyle w:val="CRCoverPage"/>
              <w:spacing w:after="0"/>
              <w:ind w:left="100"/>
              <w:rPr>
                <w:noProof/>
              </w:rPr>
            </w:pPr>
            <w:r w:rsidRPr="00092777">
              <w:t xml:space="preserve">Definitions of enumerations: </w:t>
            </w:r>
            <w:r w:rsidR="00CE54EA" w:rsidRPr="00121106">
              <w:t xml:space="preserve">added missing description of the string data type </w:t>
            </w:r>
            <w:r w:rsidR="00CE54EA" w:rsidRPr="00AD4281">
              <w:rPr>
                <w:rFonts w:cs="Arial"/>
              </w:rPr>
              <w:t>provided for forward compatibility with future extensions</w:t>
            </w:r>
            <w:r w:rsidR="00CE54EA" w:rsidRPr="001211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C6BD7" w:rsidR="001E41F3" w:rsidRDefault="008C5472">
            <w:pPr>
              <w:pStyle w:val="CRCoverPage"/>
              <w:spacing w:after="0"/>
              <w:ind w:left="100"/>
              <w:rPr>
                <w:noProof/>
              </w:rPr>
            </w:pPr>
            <w:r w:rsidRPr="006267C1">
              <w:t>The</w:t>
            </w:r>
            <w:r w:rsidRPr="006267C1">
              <w:rPr>
                <w:bCs/>
              </w:rPr>
              <w:t xml:space="preserve"> OpenAPI file of the </w:t>
            </w:r>
            <w:proofErr w:type="spellStart"/>
            <w:r w:rsidR="00F73E94" w:rsidRPr="00B33FA6">
              <w:rPr>
                <w:lang w:eastAsia="zh-CN"/>
              </w:rPr>
              <w:t>Nudr_DataRepository</w:t>
            </w:r>
            <w:proofErr w:type="spellEnd"/>
            <w:r w:rsidR="00F73E94" w:rsidRPr="00B33FA6">
              <w:rPr>
                <w:lang w:eastAsia="zh-CN"/>
              </w:rPr>
              <w:t xml:space="preserve"> API for policy data</w:t>
            </w:r>
            <w:r w:rsidR="00F73E94">
              <w:t xml:space="preserve"> </w:t>
            </w:r>
            <w:r w:rsidR="00457C5D">
              <w:t xml:space="preserve">will remain not compliant with the </w:t>
            </w:r>
            <w:proofErr w:type="spellStart"/>
            <w:r w:rsidR="00457C5D">
              <w:t>OpenAPI</w:t>
            </w:r>
            <w:proofErr w:type="spellEnd"/>
            <w:r w:rsidR="00457C5D">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62430" w:rsidR="001E41F3" w:rsidRDefault="00552DD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DDD78"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proofErr w:type="spellStart"/>
            <w:r w:rsidR="00F73E94" w:rsidRPr="00B33FA6">
              <w:rPr>
                <w:lang w:eastAsia="zh-CN"/>
              </w:rPr>
              <w:t>Nudr_DataRepository</w:t>
            </w:r>
            <w:proofErr w:type="spellEnd"/>
            <w:r w:rsidR="00F73E94" w:rsidRPr="00B33FA6">
              <w:rPr>
                <w:lang w:eastAsia="zh-CN"/>
              </w:rPr>
              <w:t xml:space="preserve"> API for policy data</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65B960C" w14:textId="77777777" w:rsidR="00803CE2" w:rsidRPr="002178AD" w:rsidRDefault="00803CE2" w:rsidP="00803CE2">
      <w:pPr>
        <w:pStyle w:val="Heading1"/>
      </w:pPr>
      <w:bookmarkStart w:id="2" w:name="_Toc28012874"/>
      <w:bookmarkStart w:id="3" w:name="_Toc36039163"/>
      <w:bookmarkStart w:id="4" w:name="_Toc44688579"/>
      <w:bookmarkStart w:id="5" w:name="_Toc45133995"/>
      <w:bookmarkStart w:id="6" w:name="_Toc49931675"/>
      <w:bookmarkStart w:id="7" w:name="_Toc51762933"/>
      <w:bookmarkStart w:id="8" w:name="_Toc58848569"/>
      <w:bookmarkStart w:id="9" w:name="_Toc59017607"/>
      <w:bookmarkStart w:id="10" w:name="_Toc66279596"/>
      <w:bookmarkStart w:id="11" w:name="_Toc68168618"/>
      <w:bookmarkStart w:id="12" w:name="_Toc83233085"/>
      <w:bookmarkStart w:id="13" w:name="_Toc85550065"/>
      <w:bookmarkStart w:id="14" w:name="_Toc90655547"/>
      <w:bookmarkStart w:id="15" w:name="_Toc105600422"/>
      <w:bookmarkStart w:id="16" w:name="_Toc112662948"/>
      <w:r w:rsidRPr="002178AD">
        <w:t>A.2</w:t>
      </w:r>
      <w:r w:rsidRPr="002178AD">
        <w:tab/>
      </w:r>
      <w:proofErr w:type="spellStart"/>
      <w:r w:rsidRPr="002178AD">
        <w:t>Nudr_DataRepository</w:t>
      </w:r>
      <w:proofErr w:type="spellEnd"/>
      <w:r w:rsidRPr="002178AD">
        <w:t xml:space="preserve"> API for Policy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2980734" w14:textId="77777777" w:rsidR="00803CE2" w:rsidRPr="002178AD" w:rsidRDefault="00803CE2" w:rsidP="00803CE2">
      <w:pPr>
        <w:rPr>
          <w:lang w:eastAsia="zh-CN"/>
        </w:rPr>
      </w:pPr>
      <w:r w:rsidRPr="002178AD">
        <w:t>For the purpose of referencing entities in the Open API file defined in this Annex, it shall be assumed that this Open API file is contained in a physical file named "TS29519_Policy_Data.yaml".</w:t>
      </w:r>
    </w:p>
    <w:p w14:paraId="3D591C40" w14:textId="77777777" w:rsidR="00803CE2" w:rsidRPr="002178AD" w:rsidRDefault="00803CE2" w:rsidP="00803CE2">
      <w:pPr>
        <w:pStyle w:val="PL"/>
      </w:pPr>
      <w:proofErr w:type="spellStart"/>
      <w:r w:rsidRPr="002178AD">
        <w:t>openapi</w:t>
      </w:r>
      <w:proofErr w:type="spellEnd"/>
      <w:r w:rsidRPr="002178AD">
        <w:t>: 3.0.0</w:t>
      </w:r>
    </w:p>
    <w:p w14:paraId="1E9D8C3C" w14:textId="77777777" w:rsidR="00803CE2" w:rsidRDefault="00803CE2" w:rsidP="00803CE2">
      <w:pPr>
        <w:pStyle w:val="PL"/>
      </w:pPr>
    </w:p>
    <w:p w14:paraId="1D198A21" w14:textId="77777777" w:rsidR="00803CE2" w:rsidRPr="002178AD" w:rsidRDefault="00803CE2" w:rsidP="00803CE2">
      <w:pPr>
        <w:pStyle w:val="PL"/>
      </w:pPr>
      <w:r w:rsidRPr="002178AD">
        <w:t>info:</w:t>
      </w:r>
    </w:p>
    <w:p w14:paraId="77D4CD88" w14:textId="77777777" w:rsidR="00803CE2" w:rsidRPr="002178AD" w:rsidRDefault="00803CE2" w:rsidP="00803CE2">
      <w:pPr>
        <w:pStyle w:val="PL"/>
      </w:pPr>
      <w:r w:rsidRPr="002178AD">
        <w:t xml:space="preserve">  version: '-'</w:t>
      </w:r>
    </w:p>
    <w:p w14:paraId="39DDC76D" w14:textId="77777777" w:rsidR="00803CE2" w:rsidRPr="002178AD" w:rsidRDefault="00803CE2" w:rsidP="00803CE2">
      <w:pPr>
        <w:pStyle w:val="PL"/>
      </w:pPr>
      <w:r w:rsidRPr="002178AD">
        <w:t xml:space="preserve">  title: Unified Data Repository Service API file for policy data</w:t>
      </w:r>
    </w:p>
    <w:p w14:paraId="0C388588" w14:textId="77777777" w:rsidR="00803CE2" w:rsidRPr="002178AD" w:rsidRDefault="00803CE2" w:rsidP="00803CE2">
      <w:pPr>
        <w:pStyle w:val="PL"/>
      </w:pPr>
      <w:r w:rsidRPr="002178AD">
        <w:t xml:space="preserve">  description: |</w:t>
      </w:r>
    </w:p>
    <w:p w14:paraId="6F675937" w14:textId="77777777" w:rsidR="00803CE2" w:rsidRPr="002178AD" w:rsidRDefault="00803CE2" w:rsidP="00803CE2">
      <w:pPr>
        <w:pStyle w:val="PL"/>
      </w:pPr>
      <w:r w:rsidRPr="002178AD">
        <w:t xml:space="preserve">    The API version is defined in 3GPP TS 29.504  </w:t>
      </w:r>
    </w:p>
    <w:p w14:paraId="6AD696A1" w14:textId="77777777" w:rsidR="00803CE2" w:rsidRPr="002178AD" w:rsidRDefault="00803CE2" w:rsidP="00803CE2">
      <w:pPr>
        <w:pStyle w:val="PL"/>
      </w:pPr>
      <w:r w:rsidRPr="002178AD">
        <w:t xml:space="preserve">    © 2022, 3GPP Organizational Partners (ARIB, ATIS, CCSA, ETSI, TSDSI, TTA, TTC).  </w:t>
      </w:r>
    </w:p>
    <w:p w14:paraId="455D7DDF" w14:textId="77777777" w:rsidR="00803CE2" w:rsidRPr="002178AD" w:rsidRDefault="00803CE2" w:rsidP="00803CE2">
      <w:pPr>
        <w:pStyle w:val="PL"/>
      </w:pPr>
      <w:r w:rsidRPr="002178AD">
        <w:t xml:space="preserve">    All rights reserved.</w:t>
      </w:r>
    </w:p>
    <w:p w14:paraId="2EB2B6B2" w14:textId="77777777" w:rsidR="00803CE2" w:rsidRDefault="00803CE2" w:rsidP="00803CE2">
      <w:pPr>
        <w:pStyle w:val="PL"/>
      </w:pPr>
    </w:p>
    <w:p w14:paraId="1917869C" w14:textId="77777777" w:rsidR="00803CE2" w:rsidRPr="002178AD" w:rsidRDefault="00803CE2" w:rsidP="00803CE2">
      <w:pPr>
        <w:pStyle w:val="PL"/>
      </w:pPr>
      <w:proofErr w:type="spellStart"/>
      <w:r w:rsidRPr="002178AD">
        <w:t>externalDocs</w:t>
      </w:r>
      <w:proofErr w:type="spellEnd"/>
      <w:r w:rsidRPr="002178AD">
        <w:t>:</w:t>
      </w:r>
    </w:p>
    <w:p w14:paraId="3693CE23" w14:textId="77777777" w:rsidR="00803CE2" w:rsidRPr="002178AD" w:rsidRDefault="00803CE2" w:rsidP="00803CE2">
      <w:pPr>
        <w:pStyle w:val="PL"/>
      </w:pPr>
      <w:r w:rsidRPr="002178AD">
        <w:t xml:space="preserve">  description: &gt;</w:t>
      </w:r>
    </w:p>
    <w:p w14:paraId="5F57E8C8" w14:textId="77777777" w:rsidR="00803CE2" w:rsidRPr="002178AD" w:rsidRDefault="00803CE2" w:rsidP="00803CE2">
      <w:pPr>
        <w:pStyle w:val="PL"/>
      </w:pPr>
      <w:r w:rsidRPr="002178AD">
        <w:t xml:space="preserve">    3GPP TS 29.519 V17.</w:t>
      </w:r>
      <w:r>
        <w:t>8</w:t>
      </w:r>
      <w:r w:rsidRPr="002178AD">
        <w:t>.0; 5G System; Usage of the Unified Data Repository Service for Policy Data,</w:t>
      </w:r>
    </w:p>
    <w:p w14:paraId="4A8A3937" w14:textId="77777777" w:rsidR="00803CE2" w:rsidRPr="002178AD" w:rsidRDefault="00803CE2" w:rsidP="00803CE2">
      <w:pPr>
        <w:pStyle w:val="PL"/>
      </w:pPr>
      <w:r w:rsidRPr="002178AD">
        <w:t xml:space="preserve">    Application Data and Structured Data for Exposure.</w:t>
      </w:r>
    </w:p>
    <w:p w14:paraId="33C1D6C9" w14:textId="77777777" w:rsidR="00803CE2" w:rsidRPr="002178AD" w:rsidRDefault="00803CE2" w:rsidP="00803CE2">
      <w:pPr>
        <w:pStyle w:val="PL"/>
      </w:pPr>
      <w:r w:rsidRPr="002178AD">
        <w:t xml:space="preserve">  url: 'https://www.3gpp.org/ftp/Specs/archive/29_series/29.519/'</w:t>
      </w:r>
    </w:p>
    <w:p w14:paraId="2E59B4C3" w14:textId="77777777" w:rsidR="00803CE2" w:rsidRPr="002178AD" w:rsidRDefault="00803CE2" w:rsidP="00803CE2">
      <w:pPr>
        <w:pStyle w:val="PL"/>
      </w:pPr>
    </w:p>
    <w:p w14:paraId="42786B37" w14:textId="77777777" w:rsidR="00803CE2" w:rsidRPr="002178AD" w:rsidRDefault="00803CE2" w:rsidP="00803CE2">
      <w:pPr>
        <w:pStyle w:val="PL"/>
      </w:pPr>
      <w:r w:rsidRPr="002178AD">
        <w:t>paths:</w:t>
      </w:r>
    </w:p>
    <w:p w14:paraId="20B5F6AC" w14:textId="77777777" w:rsidR="00803CE2" w:rsidRPr="002178AD" w:rsidRDefault="00803CE2" w:rsidP="00803CE2">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
    <w:p w14:paraId="7FC4E837" w14:textId="77777777" w:rsidR="00803CE2" w:rsidRPr="002178AD" w:rsidRDefault="00803CE2" w:rsidP="00803CE2">
      <w:pPr>
        <w:pStyle w:val="PL"/>
      </w:pPr>
      <w:r w:rsidRPr="002178AD">
        <w:t xml:space="preserve">    parameters:</w:t>
      </w:r>
    </w:p>
    <w:p w14:paraId="400D8DFA" w14:textId="77777777" w:rsidR="00803CE2" w:rsidRPr="002178AD" w:rsidRDefault="00803CE2" w:rsidP="00803CE2">
      <w:pPr>
        <w:pStyle w:val="PL"/>
      </w:pPr>
      <w:r w:rsidRPr="002178AD">
        <w:t xml:space="preserve">     - name: </w:t>
      </w:r>
      <w:proofErr w:type="spellStart"/>
      <w:r w:rsidRPr="002178AD">
        <w:t>ueId</w:t>
      </w:r>
      <w:proofErr w:type="spellEnd"/>
    </w:p>
    <w:p w14:paraId="630C7D5F" w14:textId="77777777" w:rsidR="00803CE2" w:rsidRPr="002178AD" w:rsidRDefault="00803CE2" w:rsidP="00803CE2">
      <w:pPr>
        <w:pStyle w:val="PL"/>
      </w:pPr>
      <w:r w:rsidRPr="002178AD">
        <w:t xml:space="preserve">       in: path</w:t>
      </w:r>
    </w:p>
    <w:p w14:paraId="71327F46" w14:textId="77777777" w:rsidR="00803CE2" w:rsidRPr="002178AD" w:rsidRDefault="00803CE2" w:rsidP="00803CE2">
      <w:pPr>
        <w:pStyle w:val="PL"/>
      </w:pPr>
      <w:r w:rsidRPr="002178AD">
        <w:t xml:space="preserve">       required: true</w:t>
      </w:r>
    </w:p>
    <w:p w14:paraId="3949917F" w14:textId="77777777" w:rsidR="00803CE2" w:rsidRPr="002178AD" w:rsidRDefault="00803CE2" w:rsidP="00803CE2">
      <w:pPr>
        <w:pStyle w:val="PL"/>
      </w:pPr>
      <w:r w:rsidRPr="002178AD">
        <w:t xml:space="preserve">       schema:</w:t>
      </w:r>
    </w:p>
    <w:p w14:paraId="565F92B9"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2B8C9807" w14:textId="77777777" w:rsidR="00803CE2" w:rsidRPr="002178AD" w:rsidRDefault="00803CE2" w:rsidP="00803CE2">
      <w:pPr>
        <w:pStyle w:val="PL"/>
      </w:pPr>
      <w:r w:rsidRPr="002178AD">
        <w:t xml:space="preserve">    get:</w:t>
      </w:r>
    </w:p>
    <w:p w14:paraId="4BB10FB2" w14:textId="77777777" w:rsidR="00803CE2" w:rsidRPr="002178AD" w:rsidRDefault="00803CE2" w:rsidP="00803CE2">
      <w:pPr>
        <w:pStyle w:val="PL"/>
      </w:pPr>
      <w:r w:rsidRPr="002178AD">
        <w:t xml:space="preserve">      summary: Retrieve the policy data for a subscriber</w:t>
      </w:r>
    </w:p>
    <w:p w14:paraId="62B4009F"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ReadPolicyData</w:t>
      </w:r>
      <w:proofErr w:type="spellEnd"/>
    </w:p>
    <w:p w14:paraId="2E88AF40" w14:textId="77777777" w:rsidR="00803CE2" w:rsidRPr="002178AD" w:rsidRDefault="00803CE2" w:rsidP="00803CE2">
      <w:pPr>
        <w:pStyle w:val="PL"/>
      </w:pPr>
      <w:r w:rsidRPr="002178AD">
        <w:t xml:space="preserve">      tags:</w:t>
      </w:r>
    </w:p>
    <w:p w14:paraId="4CB7FBC6" w14:textId="77777777" w:rsidR="00803CE2" w:rsidRPr="002178AD" w:rsidRDefault="00803CE2" w:rsidP="00803CE2">
      <w:pPr>
        <w:pStyle w:val="PL"/>
      </w:pPr>
      <w:r w:rsidRPr="002178AD">
        <w:t xml:space="preserve">        - </w:t>
      </w:r>
      <w:proofErr w:type="spellStart"/>
      <w:r w:rsidRPr="002178AD">
        <w:t>PolicyDataForIndividualUe</w:t>
      </w:r>
      <w:proofErr w:type="spellEnd"/>
      <w:r w:rsidRPr="002178AD">
        <w:t xml:space="preserve"> (Document)</w:t>
      </w:r>
    </w:p>
    <w:p w14:paraId="4942A662" w14:textId="77777777" w:rsidR="00803CE2" w:rsidRPr="002178AD" w:rsidRDefault="00803CE2" w:rsidP="00803CE2">
      <w:pPr>
        <w:pStyle w:val="PL"/>
      </w:pPr>
      <w:r w:rsidRPr="002178AD">
        <w:t xml:space="preserve">      security:</w:t>
      </w:r>
    </w:p>
    <w:p w14:paraId="1CF5D412" w14:textId="77777777" w:rsidR="00803CE2" w:rsidRPr="002178AD" w:rsidRDefault="00803CE2" w:rsidP="00803CE2">
      <w:pPr>
        <w:pStyle w:val="PL"/>
      </w:pPr>
      <w:r w:rsidRPr="002178AD">
        <w:t xml:space="preserve">        - {}</w:t>
      </w:r>
    </w:p>
    <w:p w14:paraId="1DD5818B" w14:textId="77777777" w:rsidR="00803CE2" w:rsidRPr="002178AD" w:rsidRDefault="00803CE2" w:rsidP="00803CE2">
      <w:pPr>
        <w:pStyle w:val="PL"/>
      </w:pPr>
      <w:r w:rsidRPr="002178AD">
        <w:t xml:space="preserve">        - oAuth2ClientCredentials:</w:t>
      </w:r>
    </w:p>
    <w:p w14:paraId="22D78485" w14:textId="77777777" w:rsidR="00803CE2" w:rsidRPr="002178AD" w:rsidRDefault="00803CE2" w:rsidP="00803CE2">
      <w:pPr>
        <w:pStyle w:val="PL"/>
      </w:pPr>
      <w:r w:rsidRPr="002178AD">
        <w:t xml:space="preserve">          - </w:t>
      </w:r>
      <w:proofErr w:type="spellStart"/>
      <w:r w:rsidRPr="002178AD">
        <w:t>nudr-dr</w:t>
      </w:r>
      <w:proofErr w:type="spellEnd"/>
    </w:p>
    <w:p w14:paraId="41039FAF" w14:textId="77777777" w:rsidR="00803CE2" w:rsidRPr="002178AD" w:rsidRDefault="00803CE2" w:rsidP="00803CE2">
      <w:pPr>
        <w:pStyle w:val="PL"/>
      </w:pPr>
      <w:r w:rsidRPr="002178AD">
        <w:t xml:space="preserve">        - oAuth2ClientCredentials:</w:t>
      </w:r>
    </w:p>
    <w:p w14:paraId="4311CD59" w14:textId="77777777" w:rsidR="00803CE2" w:rsidRPr="002178AD" w:rsidRDefault="00803CE2" w:rsidP="00803CE2">
      <w:pPr>
        <w:pStyle w:val="PL"/>
      </w:pPr>
      <w:r w:rsidRPr="002178AD">
        <w:t xml:space="preserve">          - </w:t>
      </w:r>
      <w:proofErr w:type="spellStart"/>
      <w:r w:rsidRPr="002178AD">
        <w:t>nudr-dr</w:t>
      </w:r>
      <w:proofErr w:type="spellEnd"/>
    </w:p>
    <w:p w14:paraId="1CFFA1D5" w14:textId="77777777" w:rsidR="00803CE2" w:rsidRDefault="00803CE2" w:rsidP="00803CE2">
      <w:pPr>
        <w:pStyle w:val="PL"/>
      </w:pPr>
      <w:r w:rsidRPr="002178AD">
        <w:t xml:space="preserve">          - </w:t>
      </w:r>
      <w:proofErr w:type="spellStart"/>
      <w:r w:rsidRPr="002178AD">
        <w:t>nudr-dr:policy-data</w:t>
      </w:r>
      <w:proofErr w:type="spellEnd"/>
    </w:p>
    <w:p w14:paraId="15F01B55" w14:textId="77777777" w:rsidR="00803CE2" w:rsidRDefault="00803CE2" w:rsidP="00803CE2">
      <w:pPr>
        <w:pStyle w:val="PL"/>
      </w:pPr>
      <w:r>
        <w:t xml:space="preserve">        - oAuth2ClientCredentials:</w:t>
      </w:r>
    </w:p>
    <w:p w14:paraId="37555323" w14:textId="77777777" w:rsidR="00803CE2" w:rsidRDefault="00803CE2" w:rsidP="00803CE2">
      <w:pPr>
        <w:pStyle w:val="PL"/>
      </w:pPr>
      <w:r>
        <w:t xml:space="preserve">          - </w:t>
      </w:r>
      <w:proofErr w:type="spellStart"/>
      <w:r>
        <w:t>nudr-dr</w:t>
      </w:r>
      <w:proofErr w:type="spellEnd"/>
    </w:p>
    <w:p w14:paraId="5F633596" w14:textId="77777777" w:rsidR="00803CE2" w:rsidRDefault="00803CE2" w:rsidP="00803CE2">
      <w:pPr>
        <w:pStyle w:val="PL"/>
      </w:pPr>
      <w:r>
        <w:t xml:space="preserve">          - </w:t>
      </w:r>
      <w:proofErr w:type="spellStart"/>
      <w:r>
        <w:t>nudr-dr:policy-data</w:t>
      </w:r>
      <w:proofErr w:type="spellEnd"/>
    </w:p>
    <w:p w14:paraId="7C0BAD74" w14:textId="77777777" w:rsidR="00803CE2" w:rsidRPr="002178AD" w:rsidRDefault="00803CE2" w:rsidP="00803CE2">
      <w:pPr>
        <w:pStyle w:val="PL"/>
      </w:pPr>
      <w:r>
        <w:t xml:space="preserve">          - </w:t>
      </w:r>
      <w:proofErr w:type="spellStart"/>
      <w:r>
        <w:t>nudr-dr:policy-data:ues:read</w:t>
      </w:r>
      <w:proofErr w:type="spellEnd"/>
    </w:p>
    <w:p w14:paraId="670A45E8" w14:textId="77777777" w:rsidR="00803CE2" w:rsidRPr="002178AD" w:rsidRDefault="00803CE2" w:rsidP="00803CE2">
      <w:pPr>
        <w:pStyle w:val="PL"/>
      </w:pPr>
      <w:r w:rsidRPr="002178AD">
        <w:t xml:space="preserve">      parameters:</w:t>
      </w:r>
    </w:p>
    <w:p w14:paraId="1028BE69" w14:textId="77777777" w:rsidR="00803CE2" w:rsidRPr="002178AD" w:rsidRDefault="00803CE2" w:rsidP="00803CE2">
      <w:pPr>
        <w:pStyle w:val="PL"/>
      </w:pPr>
      <w:r w:rsidRPr="002178AD">
        <w:t xml:space="preserve">        - name: supp-feat</w:t>
      </w:r>
    </w:p>
    <w:p w14:paraId="061D6F8E" w14:textId="77777777" w:rsidR="00803CE2" w:rsidRPr="002178AD" w:rsidRDefault="00803CE2" w:rsidP="00803CE2">
      <w:pPr>
        <w:pStyle w:val="PL"/>
      </w:pPr>
      <w:r w:rsidRPr="002178AD">
        <w:t xml:space="preserve">          in: query</w:t>
      </w:r>
    </w:p>
    <w:p w14:paraId="324D50E9" w14:textId="77777777" w:rsidR="00803CE2" w:rsidRPr="002178AD" w:rsidRDefault="00803CE2" w:rsidP="00803CE2">
      <w:pPr>
        <w:pStyle w:val="PL"/>
      </w:pPr>
      <w:r w:rsidRPr="002178AD">
        <w:t xml:space="preserve">          description: Supported Features</w:t>
      </w:r>
    </w:p>
    <w:p w14:paraId="5B25C892" w14:textId="77777777" w:rsidR="00803CE2" w:rsidRPr="002178AD" w:rsidRDefault="00803CE2" w:rsidP="00803CE2">
      <w:pPr>
        <w:pStyle w:val="PL"/>
      </w:pPr>
      <w:r w:rsidRPr="002178AD">
        <w:t xml:space="preserve">          required: false</w:t>
      </w:r>
    </w:p>
    <w:p w14:paraId="538C5F48" w14:textId="77777777" w:rsidR="00803CE2" w:rsidRPr="002178AD" w:rsidRDefault="00803CE2" w:rsidP="00803CE2">
      <w:pPr>
        <w:pStyle w:val="PL"/>
      </w:pPr>
      <w:r w:rsidRPr="002178AD">
        <w:t xml:space="preserve">          schema:</w:t>
      </w:r>
    </w:p>
    <w:p w14:paraId="4B30299E"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11B971C9" w14:textId="77777777" w:rsidR="00803CE2" w:rsidRPr="002178AD" w:rsidRDefault="00803CE2" w:rsidP="00803CE2">
      <w:pPr>
        <w:pStyle w:val="PL"/>
      </w:pPr>
      <w:r w:rsidRPr="002178AD">
        <w:t xml:space="preserve">        - name: data-subset-names</w:t>
      </w:r>
    </w:p>
    <w:p w14:paraId="124EE844" w14:textId="77777777" w:rsidR="00803CE2" w:rsidRPr="002178AD" w:rsidRDefault="00803CE2" w:rsidP="00803CE2">
      <w:pPr>
        <w:pStyle w:val="PL"/>
      </w:pPr>
      <w:r w:rsidRPr="002178AD">
        <w:t xml:space="preserve">          in: query</w:t>
      </w:r>
    </w:p>
    <w:p w14:paraId="78312DAD" w14:textId="77777777" w:rsidR="00803CE2" w:rsidRPr="002178AD" w:rsidRDefault="00803CE2" w:rsidP="00803CE2">
      <w:pPr>
        <w:pStyle w:val="PL"/>
      </w:pPr>
      <w:r w:rsidRPr="002178AD">
        <w:t xml:space="preserve">          style: form</w:t>
      </w:r>
    </w:p>
    <w:p w14:paraId="11B22FCD" w14:textId="77777777" w:rsidR="00803CE2" w:rsidRPr="002178AD" w:rsidRDefault="00803CE2" w:rsidP="00803CE2">
      <w:pPr>
        <w:pStyle w:val="PL"/>
      </w:pPr>
      <w:r w:rsidRPr="002178AD">
        <w:t xml:space="preserve">          explode: false</w:t>
      </w:r>
    </w:p>
    <w:p w14:paraId="7BE078F3" w14:textId="77777777" w:rsidR="00803CE2" w:rsidRPr="002178AD" w:rsidRDefault="00803CE2" w:rsidP="00803CE2">
      <w:pPr>
        <w:pStyle w:val="PL"/>
      </w:pPr>
      <w:r w:rsidRPr="002178AD">
        <w:t xml:space="preserve">          description: List of policy data subset names</w:t>
      </w:r>
    </w:p>
    <w:p w14:paraId="6D8D0C4B" w14:textId="77777777" w:rsidR="00803CE2" w:rsidRPr="002178AD" w:rsidRDefault="00803CE2" w:rsidP="00803CE2">
      <w:pPr>
        <w:pStyle w:val="PL"/>
      </w:pPr>
      <w:r w:rsidRPr="002178AD">
        <w:t xml:space="preserve">          required: false</w:t>
      </w:r>
    </w:p>
    <w:p w14:paraId="571D8990" w14:textId="77777777" w:rsidR="00803CE2" w:rsidRPr="002178AD" w:rsidRDefault="00803CE2" w:rsidP="00803CE2">
      <w:pPr>
        <w:pStyle w:val="PL"/>
        <w:rPr>
          <w:lang w:val="en-US"/>
        </w:rPr>
      </w:pPr>
      <w:r w:rsidRPr="002178AD">
        <w:rPr>
          <w:lang w:val="en-US"/>
        </w:rPr>
        <w:t xml:space="preserve">          schema:</w:t>
      </w:r>
    </w:p>
    <w:p w14:paraId="23333DF1" w14:textId="77777777" w:rsidR="00803CE2" w:rsidRPr="002178AD" w:rsidRDefault="00803CE2" w:rsidP="00803CE2">
      <w:pPr>
        <w:pStyle w:val="PL"/>
        <w:rPr>
          <w:lang w:val="en-US"/>
        </w:rPr>
      </w:pPr>
      <w:r w:rsidRPr="002178AD">
        <w:rPr>
          <w:lang w:val="en-US"/>
        </w:rPr>
        <w:t xml:space="preserve">            type: array</w:t>
      </w:r>
    </w:p>
    <w:p w14:paraId="7FDC1E37" w14:textId="77777777" w:rsidR="00803CE2" w:rsidRPr="002178AD" w:rsidRDefault="00803CE2" w:rsidP="00803CE2">
      <w:pPr>
        <w:pStyle w:val="PL"/>
        <w:rPr>
          <w:lang w:val="en-US"/>
        </w:rPr>
      </w:pPr>
      <w:r w:rsidRPr="002178AD">
        <w:rPr>
          <w:lang w:val="en-US"/>
        </w:rPr>
        <w:t xml:space="preserve">            items:</w:t>
      </w:r>
    </w:p>
    <w:p w14:paraId="3A8011C0" w14:textId="77777777" w:rsidR="00803CE2" w:rsidRPr="002178AD" w:rsidRDefault="00803CE2" w:rsidP="00803CE2">
      <w:pPr>
        <w:pStyle w:val="PL"/>
      </w:pPr>
      <w:r w:rsidRPr="002178AD">
        <w:rPr>
          <w:lang w:val="en-US"/>
        </w:rPr>
        <w:t xml:space="preserve">              </w:t>
      </w:r>
      <w:r w:rsidRPr="002178AD">
        <w:t>$ref: '#/components/schemas/</w:t>
      </w:r>
      <w:proofErr w:type="spellStart"/>
      <w:r w:rsidRPr="002178AD">
        <w:t>PolicyDataSubset</w:t>
      </w:r>
      <w:proofErr w:type="spellEnd"/>
      <w:r w:rsidRPr="002178AD">
        <w:t>'</w:t>
      </w:r>
    </w:p>
    <w:p w14:paraId="5E35D0A2" w14:textId="77777777" w:rsidR="00803CE2" w:rsidRPr="002178AD" w:rsidRDefault="00803CE2" w:rsidP="00803CE2">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sidRPr="002178AD">
        <w:rPr>
          <w:lang w:eastAsia="zh-CN"/>
        </w:rPr>
        <w:t>2</w:t>
      </w:r>
    </w:p>
    <w:p w14:paraId="5191C78B" w14:textId="77777777" w:rsidR="00803CE2" w:rsidRPr="002178AD" w:rsidRDefault="00803CE2" w:rsidP="00803CE2">
      <w:pPr>
        <w:pStyle w:val="PL"/>
      </w:pPr>
      <w:r w:rsidRPr="002178AD">
        <w:t xml:space="preserve">      responses:</w:t>
      </w:r>
    </w:p>
    <w:p w14:paraId="60A10087" w14:textId="77777777" w:rsidR="00803CE2" w:rsidRPr="002178AD" w:rsidRDefault="00803CE2" w:rsidP="00803CE2">
      <w:pPr>
        <w:pStyle w:val="PL"/>
      </w:pPr>
      <w:r w:rsidRPr="002178AD">
        <w:t xml:space="preserve">        '200':</w:t>
      </w:r>
    </w:p>
    <w:p w14:paraId="1B9E1D80" w14:textId="77777777" w:rsidR="00803CE2" w:rsidRPr="002178AD" w:rsidRDefault="00803CE2" w:rsidP="00803CE2">
      <w:pPr>
        <w:pStyle w:val="PL"/>
      </w:pPr>
      <w:r w:rsidRPr="002178AD">
        <w:t xml:space="preserve">          description: Upon success, a response body containing policy data shall be returned.</w:t>
      </w:r>
    </w:p>
    <w:p w14:paraId="1BDE84E7" w14:textId="77777777" w:rsidR="00803CE2" w:rsidRPr="002178AD" w:rsidRDefault="00803CE2" w:rsidP="00803CE2">
      <w:pPr>
        <w:pStyle w:val="PL"/>
      </w:pPr>
      <w:r w:rsidRPr="002178AD">
        <w:t xml:space="preserve">          content:</w:t>
      </w:r>
    </w:p>
    <w:p w14:paraId="429D5DBF"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A223B56" w14:textId="77777777" w:rsidR="00803CE2" w:rsidRPr="002178AD" w:rsidRDefault="00803CE2" w:rsidP="00803CE2">
      <w:pPr>
        <w:pStyle w:val="PL"/>
      </w:pPr>
      <w:r w:rsidRPr="002178AD">
        <w:t xml:space="preserve">              schema:</w:t>
      </w:r>
    </w:p>
    <w:p w14:paraId="7E4B08A3" w14:textId="77777777" w:rsidR="00803CE2" w:rsidRPr="002178AD" w:rsidRDefault="00803CE2" w:rsidP="00803CE2">
      <w:pPr>
        <w:pStyle w:val="PL"/>
      </w:pPr>
      <w:r w:rsidRPr="002178AD">
        <w:t xml:space="preserve">                $ref: '#/components/schemas/</w:t>
      </w:r>
      <w:proofErr w:type="spellStart"/>
      <w:r w:rsidRPr="002178AD">
        <w:t>PolicyDataForIndividualUe</w:t>
      </w:r>
      <w:proofErr w:type="spellEnd"/>
      <w:r w:rsidRPr="002178AD">
        <w:t>'</w:t>
      </w:r>
    </w:p>
    <w:p w14:paraId="1F975079" w14:textId="77777777" w:rsidR="00803CE2" w:rsidRPr="002178AD" w:rsidRDefault="00803CE2" w:rsidP="00803CE2">
      <w:pPr>
        <w:pStyle w:val="PL"/>
      </w:pPr>
      <w:r w:rsidRPr="002178AD">
        <w:t xml:space="preserve">        '400':</w:t>
      </w:r>
    </w:p>
    <w:p w14:paraId="0AF70428" w14:textId="77777777" w:rsidR="00803CE2" w:rsidRPr="002178AD" w:rsidRDefault="00803CE2" w:rsidP="00803CE2">
      <w:pPr>
        <w:pStyle w:val="PL"/>
      </w:pPr>
      <w:r w:rsidRPr="002178AD">
        <w:t xml:space="preserve">          $ref: 'TS29571_CommonData.yaml#/components/responses/400'</w:t>
      </w:r>
    </w:p>
    <w:p w14:paraId="41672FF9" w14:textId="77777777" w:rsidR="00803CE2" w:rsidRPr="002178AD" w:rsidRDefault="00803CE2" w:rsidP="00803CE2">
      <w:pPr>
        <w:pStyle w:val="PL"/>
      </w:pPr>
      <w:r w:rsidRPr="002178AD">
        <w:t xml:space="preserve">        '401':</w:t>
      </w:r>
    </w:p>
    <w:p w14:paraId="2EA83B33" w14:textId="77777777" w:rsidR="00803CE2" w:rsidRPr="002178AD" w:rsidRDefault="00803CE2" w:rsidP="00803CE2">
      <w:pPr>
        <w:pStyle w:val="PL"/>
      </w:pPr>
      <w:r w:rsidRPr="002178AD">
        <w:lastRenderedPageBreak/>
        <w:t xml:space="preserve">          $ref: 'TS29571_CommonData.yaml#/components/responses/401'</w:t>
      </w:r>
    </w:p>
    <w:p w14:paraId="06F3E1E8" w14:textId="77777777" w:rsidR="00803CE2" w:rsidRPr="002178AD" w:rsidRDefault="00803CE2" w:rsidP="00803CE2">
      <w:pPr>
        <w:pStyle w:val="PL"/>
      </w:pPr>
      <w:r w:rsidRPr="002178AD">
        <w:t xml:space="preserve">        '403':</w:t>
      </w:r>
    </w:p>
    <w:p w14:paraId="552E349B" w14:textId="77777777" w:rsidR="00803CE2" w:rsidRPr="002178AD" w:rsidRDefault="00803CE2" w:rsidP="00803CE2">
      <w:pPr>
        <w:pStyle w:val="PL"/>
      </w:pPr>
      <w:r w:rsidRPr="002178AD">
        <w:t xml:space="preserve">          $ref: 'TS29571_CommonData.yaml#/components/responses/403'</w:t>
      </w:r>
    </w:p>
    <w:p w14:paraId="68A50868" w14:textId="77777777" w:rsidR="00803CE2" w:rsidRPr="002178AD" w:rsidRDefault="00803CE2" w:rsidP="00803CE2">
      <w:pPr>
        <w:pStyle w:val="PL"/>
      </w:pPr>
      <w:r w:rsidRPr="002178AD">
        <w:t xml:space="preserve">        '404':</w:t>
      </w:r>
    </w:p>
    <w:p w14:paraId="1E405F6A" w14:textId="77777777" w:rsidR="00803CE2" w:rsidRPr="002178AD" w:rsidRDefault="00803CE2" w:rsidP="00803CE2">
      <w:pPr>
        <w:pStyle w:val="PL"/>
      </w:pPr>
      <w:r w:rsidRPr="002178AD">
        <w:t xml:space="preserve">          $ref: 'TS29571_CommonData.yaml#/components/responses/404'</w:t>
      </w:r>
    </w:p>
    <w:p w14:paraId="269932FC" w14:textId="77777777" w:rsidR="00803CE2" w:rsidRPr="002178AD" w:rsidRDefault="00803CE2" w:rsidP="00803CE2">
      <w:pPr>
        <w:pStyle w:val="PL"/>
      </w:pPr>
      <w:r w:rsidRPr="002178AD">
        <w:t xml:space="preserve">        '406':</w:t>
      </w:r>
    </w:p>
    <w:p w14:paraId="5E45C057" w14:textId="77777777" w:rsidR="00803CE2" w:rsidRPr="002178AD" w:rsidRDefault="00803CE2" w:rsidP="00803CE2">
      <w:pPr>
        <w:pStyle w:val="PL"/>
      </w:pPr>
      <w:r w:rsidRPr="002178AD">
        <w:t xml:space="preserve">          $ref: 'TS29571_CommonData.yaml#/components/responses/406'</w:t>
      </w:r>
    </w:p>
    <w:p w14:paraId="34F0BECB" w14:textId="77777777" w:rsidR="00803CE2" w:rsidRPr="002178AD" w:rsidRDefault="00803CE2" w:rsidP="00803CE2">
      <w:pPr>
        <w:pStyle w:val="PL"/>
      </w:pPr>
      <w:r w:rsidRPr="002178AD">
        <w:t xml:space="preserve">        '429':</w:t>
      </w:r>
    </w:p>
    <w:p w14:paraId="12D44EE3" w14:textId="77777777" w:rsidR="00803CE2" w:rsidRPr="002178AD" w:rsidRDefault="00803CE2" w:rsidP="00803CE2">
      <w:pPr>
        <w:pStyle w:val="PL"/>
      </w:pPr>
      <w:r w:rsidRPr="002178AD">
        <w:t xml:space="preserve">          $ref: 'TS29571_CommonData.yaml#/components/responses/429'</w:t>
      </w:r>
    </w:p>
    <w:p w14:paraId="75E30579" w14:textId="77777777" w:rsidR="00803CE2" w:rsidRPr="002178AD" w:rsidRDefault="00803CE2" w:rsidP="00803CE2">
      <w:pPr>
        <w:pStyle w:val="PL"/>
      </w:pPr>
      <w:r w:rsidRPr="002178AD">
        <w:t xml:space="preserve">        '500':</w:t>
      </w:r>
    </w:p>
    <w:p w14:paraId="2155D6D7" w14:textId="77777777" w:rsidR="00803CE2" w:rsidRPr="002178AD" w:rsidRDefault="00803CE2" w:rsidP="00803CE2">
      <w:pPr>
        <w:pStyle w:val="PL"/>
      </w:pPr>
      <w:r w:rsidRPr="002178AD">
        <w:t xml:space="preserve">          $ref: 'TS29571_CommonData.yaml#/components/responses/500'</w:t>
      </w:r>
    </w:p>
    <w:p w14:paraId="751FAE86" w14:textId="77777777" w:rsidR="00803CE2" w:rsidRPr="002178AD" w:rsidRDefault="00803CE2" w:rsidP="00803CE2">
      <w:pPr>
        <w:pStyle w:val="PL"/>
      </w:pPr>
      <w:r w:rsidRPr="002178AD">
        <w:t xml:space="preserve">        '503':</w:t>
      </w:r>
    </w:p>
    <w:p w14:paraId="5B774244" w14:textId="77777777" w:rsidR="00803CE2" w:rsidRPr="002178AD" w:rsidRDefault="00803CE2" w:rsidP="00803CE2">
      <w:pPr>
        <w:pStyle w:val="PL"/>
      </w:pPr>
      <w:r w:rsidRPr="002178AD">
        <w:t xml:space="preserve">          $ref: 'TS29571_CommonData.yaml#/components/responses/503'</w:t>
      </w:r>
    </w:p>
    <w:p w14:paraId="093600A6" w14:textId="77777777" w:rsidR="00803CE2" w:rsidRPr="002178AD" w:rsidRDefault="00803CE2" w:rsidP="00803CE2">
      <w:pPr>
        <w:pStyle w:val="PL"/>
      </w:pPr>
      <w:r w:rsidRPr="002178AD">
        <w:t xml:space="preserve">        default:</w:t>
      </w:r>
    </w:p>
    <w:p w14:paraId="77C3A0E4" w14:textId="77777777" w:rsidR="00803CE2" w:rsidRPr="002178AD" w:rsidRDefault="00803CE2" w:rsidP="00803CE2">
      <w:pPr>
        <w:pStyle w:val="PL"/>
      </w:pPr>
      <w:r w:rsidRPr="002178AD">
        <w:t xml:space="preserve">          $ref: 'TS29571_CommonData.yaml#/components/responses/default'</w:t>
      </w:r>
    </w:p>
    <w:p w14:paraId="27003AB3" w14:textId="77777777" w:rsidR="00803CE2" w:rsidRPr="002178AD" w:rsidRDefault="00803CE2" w:rsidP="00803CE2">
      <w:pPr>
        <w:pStyle w:val="PL"/>
      </w:pPr>
    </w:p>
    <w:p w14:paraId="4ED89FD8" w14:textId="77777777" w:rsidR="00803CE2" w:rsidRPr="002178AD" w:rsidRDefault="00803CE2" w:rsidP="00803CE2">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}/am-data:</w:t>
      </w:r>
    </w:p>
    <w:p w14:paraId="677911DC" w14:textId="77777777" w:rsidR="00803CE2" w:rsidRPr="002178AD" w:rsidRDefault="00803CE2" w:rsidP="00803CE2">
      <w:pPr>
        <w:pStyle w:val="PL"/>
      </w:pPr>
      <w:r w:rsidRPr="002178AD">
        <w:t xml:space="preserve">    parameters:</w:t>
      </w:r>
    </w:p>
    <w:p w14:paraId="2AAF1072" w14:textId="77777777" w:rsidR="00803CE2" w:rsidRPr="002178AD" w:rsidRDefault="00803CE2" w:rsidP="00803CE2">
      <w:pPr>
        <w:pStyle w:val="PL"/>
      </w:pPr>
      <w:r w:rsidRPr="002178AD">
        <w:t xml:space="preserve">     - name: </w:t>
      </w:r>
      <w:proofErr w:type="spellStart"/>
      <w:r w:rsidRPr="002178AD">
        <w:t>ueId</w:t>
      </w:r>
      <w:proofErr w:type="spellEnd"/>
    </w:p>
    <w:p w14:paraId="1916B1FE" w14:textId="77777777" w:rsidR="00803CE2" w:rsidRPr="002178AD" w:rsidRDefault="00803CE2" w:rsidP="00803CE2">
      <w:pPr>
        <w:pStyle w:val="PL"/>
      </w:pPr>
      <w:r w:rsidRPr="002178AD">
        <w:t xml:space="preserve">       in: path</w:t>
      </w:r>
    </w:p>
    <w:p w14:paraId="16B7292E" w14:textId="77777777" w:rsidR="00803CE2" w:rsidRPr="002178AD" w:rsidRDefault="00803CE2" w:rsidP="00803CE2">
      <w:pPr>
        <w:pStyle w:val="PL"/>
      </w:pPr>
      <w:r w:rsidRPr="002178AD">
        <w:t xml:space="preserve">       required: true</w:t>
      </w:r>
    </w:p>
    <w:p w14:paraId="0BB37D44" w14:textId="77777777" w:rsidR="00803CE2" w:rsidRPr="002178AD" w:rsidRDefault="00803CE2" w:rsidP="00803CE2">
      <w:pPr>
        <w:pStyle w:val="PL"/>
      </w:pPr>
      <w:r w:rsidRPr="002178AD">
        <w:t xml:space="preserve">       schema:</w:t>
      </w:r>
    </w:p>
    <w:p w14:paraId="7FD94BFA"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4E44B174" w14:textId="77777777" w:rsidR="00803CE2" w:rsidRPr="002178AD" w:rsidRDefault="00803CE2" w:rsidP="00803CE2">
      <w:pPr>
        <w:pStyle w:val="PL"/>
      </w:pPr>
      <w:r w:rsidRPr="002178AD">
        <w:t xml:space="preserve">    get:</w:t>
      </w:r>
    </w:p>
    <w:p w14:paraId="3C587DE4" w14:textId="77777777" w:rsidR="00803CE2" w:rsidRPr="002178AD" w:rsidRDefault="00803CE2" w:rsidP="00803CE2">
      <w:pPr>
        <w:pStyle w:val="PL"/>
      </w:pPr>
      <w:r w:rsidRPr="002178AD">
        <w:t xml:space="preserve">      summary: Retrieves the access and mobility policy data for a subscriber</w:t>
      </w:r>
    </w:p>
    <w:p w14:paraId="29E269FF"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ReadAccessAndMobilityPolicyData</w:t>
      </w:r>
      <w:proofErr w:type="spellEnd"/>
    </w:p>
    <w:p w14:paraId="6E093121" w14:textId="77777777" w:rsidR="00803CE2" w:rsidRPr="002178AD" w:rsidRDefault="00803CE2" w:rsidP="00803CE2">
      <w:pPr>
        <w:pStyle w:val="PL"/>
      </w:pPr>
      <w:r w:rsidRPr="002178AD">
        <w:t xml:space="preserve">      tags:</w:t>
      </w:r>
    </w:p>
    <w:p w14:paraId="71AEA27E" w14:textId="77777777" w:rsidR="00803CE2" w:rsidRPr="002178AD" w:rsidRDefault="00803CE2" w:rsidP="00803CE2">
      <w:pPr>
        <w:pStyle w:val="PL"/>
      </w:pPr>
      <w:r w:rsidRPr="002178AD">
        <w:t xml:space="preserve">        - </w:t>
      </w:r>
      <w:proofErr w:type="spellStart"/>
      <w:r w:rsidRPr="002178AD">
        <w:t>AccessAndMobilityPolicyData</w:t>
      </w:r>
      <w:proofErr w:type="spellEnd"/>
      <w:r w:rsidRPr="002178AD">
        <w:t xml:space="preserve"> (Document)</w:t>
      </w:r>
    </w:p>
    <w:p w14:paraId="539C9E01" w14:textId="77777777" w:rsidR="00803CE2" w:rsidRPr="002178AD" w:rsidRDefault="00803CE2" w:rsidP="00803CE2">
      <w:pPr>
        <w:pStyle w:val="PL"/>
      </w:pPr>
      <w:r w:rsidRPr="002178AD">
        <w:t xml:space="preserve">      security:</w:t>
      </w:r>
    </w:p>
    <w:p w14:paraId="3A666B4C" w14:textId="77777777" w:rsidR="00803CE2" w:rsidRPr="002178AD" w:rsidRDefault="00803CE2" w:rsidP="00803CE2">
      <w:pPr>
        <w:pStyle w:val="PL"/>
      </w:pPr>
      <w:r w:rsidRPr="002178AD">
        <w:t xml:space="preserve">        - {}</w:t>
      </w:r>
    </w:p>
    <w:p w14:paraId="062F21C6" w14:textId="77777777" w:rsidR="00803CE2" w:rsidRPr="002178AD" w:rsidRDefault="00803CE2" w:rsidP="00803CE2">
      <w:pPr>
        <w:pStyle w:val="PL"/>
      </w:pPr>
      <w:r w:rsidRPr="002178AD">
        <w:t xml:space="preserve">        - oAuth2ClientCredentials:</w:t>
      </w:r>
    </w:p>
    <w:p w14:paraId="592F5044" w14:textId="77777777" w:rsidR="00803CE2" w:rsidRPr="002178AD" w:rsidRDefault="00803CE2" w:rsidP="00803CE2">
      <w:pPr>
        <w:pStyle w:val="PL"/>
      </w:pPr>
      <w:r w:rsidRPr="002178AD">
        <w:t xml:space="preserve">          - </w:t>
      </w:r>
      <w:proofErr w:type="spellStart"/>
      <w:r w:rsidRPr="002178AD">
        <w:t>nudr-dr</w:t>
      </w:r>
      <w:proofErr w:type="spellEnd"/>
    </w:p>
    <w:p w14:paraId="07272868" w14:textId="77777777" w:rsidR="00803CE2" w:rsidRPr="002178AD" w:rsidRDefault="00803CE2" w:rsidP="00803CE2">
      <w:pPr>
        <w:pStyle w:val="PL"/>
      </w:pPr>
      <w:r w:rsidRPr="002178AD">
        <w:t xml:space="preserve">        - oAuth2ClientCredentials:</w:t>
      </w:r>
    </w:p>
    <w:p w14:paraId="0445E03F" w14:textId="77777777" w:rsidR="00803CE2" w:rsidRPr="002178AD" w:rsidRDefault="00803CE2" w:rsidP="00803CE2">
      <w:pPr>
        <w:pStyle w:val="PL"/>
      </w:pPr>
      <w:r w:rsidRPr="002178AD">
        <w:t xml:space="preserve">          - </w:t>
      </w:r>
      <w:proofErr w:type="spellStart"/>
      <w:r w:rsidRPr="002178AD">
        <w:t>nudr-dr</w:t>
      </w:r>
      <w:proofErr w:type="spellEnd"/>
    </w:p>
    <w:p w14:paraId="07B888C9" w14:textId="77777777" w:rsidR="00803CE2" w:rsidRDefault="00803CE2" w:rsidP="00803CE2">
      <w:pPr>
        <w:pStyle w:val="PL"/>
      </w:pPr>
      <w:r w:rsidRPr="002178AD">
        <w:t xml:space="preserve">          - </w:t>
      </w:r>
      <w:proofErr w:type="spellStart"/>
      <w:r w:rsidRPr="002178AD">
        <w:t>nudr-dr:policy-data</w:t>
      </w:r>
      <w:proofErr w:type="spellEnd"/>
    </w:p>
    <w:p w14:paraId="4D644DD4" w14:textId="77777777" w:rsidR="00803CE2" w:rsidRDefault="00803CE2" w:rsidP="00803CE2">
      <w:pPr>
        <w:pStyle w:val="PL"/>
      </w:pPr>
      <w:r>
        <w:t xml:space="preserve">        - oAuth2ClientCredentials:</w:t>
      </w:r>
    </w:p>
    <w:p w14:paraId="1C0A8A72" w14:textId="77777777" w:rsidR="00803CE2" w:rsidRDefault="00803CE2" w:rsidP="00803CE2">
      <w:pPr>
        <w:pStyle w:val="PL"/>
      </w:pPr>
      <w:r>
        <w:t xml:space="preserve">          - </w:t>
      </w:r>
      <w:proofErr w:type="spellStart"/>
      <w:r>
        <w:t>nudr-dr</w:t>
      </w:r>
      <w:proofErr w:type="spellEnd"/>
    </w:p>
    <w:p w14:paraId="5B6DF561" w14:textId="77777777" w:rsidR="00803CE2" w:rsidRDefault="00803CE2" w:rsidP="00803CE2">
      <w:pPr>
        <w:pStyle w:val="PL"/>
      </w:pPr>
      <w:r>
        <w:t xml:space="preserve">          - </w:t>
      </w:r>
      <w:proofErr w:type="spellStart"/>
      <w:r>
        <w:t>nudr-dr:policy-data</w:t>
      </w:r>
      <w:proofErr w:type="spellEnd"/>
    </w:p>
    <w:p w14:paraId="246B6C65" w14:textId="77777777" w:rsidR="00803CE2" w:rsidRPr="002178AD" w:rsidRDefault="00803CE2" w:rsidP="00803CE2">
      <w:pPr>
        <w:pStyle w:val="PL"/>
      </w:pPr>
      <w:r>
        <w:t xml:space="preserve">          - </w:t>
      </w:r>
      <w:proofErr w:type="spellStart"/>
      <w:r>
        <w:t>nudr-dr:policy-data:ues:am-data:read</w:t>
      </w:r>
      <w:proofErr w:type="spellEnd"/>
    </w:p>
    <w:p w14:paraId="482A3695" w14:textId="77777777" w:rsidR="00803CE2" w:rsidRPr="002178AD" w:rsidRDefault="00803CE2" w:rsidP="00803CE2">
      <w:pPr>
        <w:pStyle w:val="PL"/>
      </w:pPr>
      <w:r w:rsidRPr="002178AD">
        <w:t xml:space="preserve">      responses:</w:t>
      </w:r>
    </w:p>
    <w:p w14:paraId="167CCE72" w14:textId="77777777" w:rsidR="00803CE2" w:rsidRPr="002178AD" w:rsidRDefault="00803CE2" w:rsidP="00803CE2">
      <w:pPr>
        <w:pStyle w:val="PL"/>
      </w:pPr>
      <w:r w:rsidRPr="002178AD">
        <w:t xml:space="preserve">        '200':</w:t>
      </w:r>
    </w:p>
    <w:p w14:paraId="4D08967F" w14:textId="77777777" w:rsidR="00803CE2" w:rsidRPr="002178AD" w:rsidRDefault="00803CE2" w:rsidP="00803CE2">
      <w:pPr>
        <w:pStyle w:val="PL"/>
        <w:rPr>
          <w:lang w:eastAsia="zh-CN"/>
        </w:rPr>
      </w:pPr>
      <w:r w:rsidRPr="002178AD">
        <w:t xml:space="preserve">          description: </w:t>
      </w:r>
      <w:r w:rsidRPr="002178AD">
        <w:rPr>
          <w:lang w:eastAsia="zh-CN"/>
        </w:rPr>
        <w:t>&gt;</w:t>
      </w:r>
    </w:p>
    <w:p w14:paraId="5D8270FC" w14:textId="77777777" w:rsidR="00803CE2" w:rsidRPr="002178AD" w:rsidRDefault="00803CE2" w:rsidP="00803CE2">
      <w:pPr>
        <w:pStyle w:val="PL"/>
      </w:pPr>
      <w:r w:rsidRPr="002178AD">
        <w:t xml:space="preserve">            Upon success, a response body containing access and mobility policies shall be returned.</w:t>
      </w:r>
    </w:p>
    <w:p w14:paraId="70354E22" w14:textId="77777777" w:rsidR="00803CE2" w:rsidRPr="002178AD" w:rsidRDefault="00803CE2" w:rsidP="00803CE2">
      <w:pPr>
        <w:pStyle w:val="PL"/>
      </w:pPr>
      <w:r w:rsidRPr="002178AD">
        <w:t xml:space="preserve">          content:</w:t>
      </w:r>
    </w:p>
    <w:p w14:paraId="48035F58"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446D8983" w14:textId="77777777" w:rsidR="00803CE2" w:rsidRPr="002178AD" w:rsidRDefault="00803CE2" w:rsidP="00803CE2">
      <w:pPr>
        <w:pStyle w:val="PL"/>
      </w:pPr>
      <w:r w:rsidRPr="002178AD">
        <w:t xml:space="preserve">              schema:</w:t>
      </w:r>
    </w:p>
    <w:p w14:paraId="39413890" w14:textId="77777777" w:rsidR="00803CE2" w:rsidRPr="002178AD" w:rsidRDefault="00803CE2" w:rsidP="00803CE2">
      <w:pPr>
        <w:pStyle w:val="PL"/>
      </w:pPr>
      <w:r w:rsidRPr="002178AD">
        <w:t xml:space="preserve">                $ref: '#/components/schemas/</w:t>
      </w:r>
      <w:proofErr w:type="spellStart"/>
      <w:r w:rsidRPr="002178AD">
        <w:t>AmPolicyData</w:t>
      </w:r>
      <w:proofErr w:type="spellEnd"/>
      <w:r w:rsidRPr="002178AD">
        <w:t>'</w:t>
      </w:r>
    </w:p>
    <w:p w14:paraId="1623BB37" w14:textId="77777777" w:rsidR="00803CE2" w:rsidRPr="002178AD" w:rsidRDefault="00803CE2" w:rsidP="00803CE2">
      <w:pPr>
        <w:pStyle w:val="PL"/>
      </w:pPr>
      <w:r w:rsidRPr="002178AD">
        <w:t xml:space="preserve">        '400':</w:t>
      </w:r>
    </w:p>
    <w:p w14:paraId="73D1EAB8" w14:textId="77777777" w:rsidR="00803CE2" w:rsidRPr="002178AD" w:rsidRDefault="00803CE2" w:rsidP="00803CE2">
      <w:pPr>
        <w:pStyle w:val="PL"/>
      </w:pPr>
      <w:r w:rsidRPr="002178AD">
        <w:t xml:space="preserve">          $ref: 'TS29571_CommonData.yaml#/components/responses/400'</w:t>
      </w:r>
    </w:p>
    <w:p w14:paraId="57268875" w14:textId="77777777" w:rsidR="00803CE2" w:rsidRPr="002178AD" w:rsidRDefault="00803CE2" w:rsidP="00803CE2">
      <w:pPr>
        <w:pStyle w:val="PL"/>
      </w:pPr>
      <w:r w:rsidRPr="002178AD">
        <w:t xml:space="preserve">        '401':</w:t>
      </w:r>
    </w:p>
    <w:p w14:paraId="7C4DD4D4" w14:textId="77777777" w:rsidR="00803CE2" w:rsidRPr="002178AD" w:rsidRDefault="00803CE2" w:rsidP="00803CE2">
      <w:pPr>
        <w:pStyle w:val="PL"/>
      </w:pPr>
      <w:r w:rsidRPr="002178AD">
        <w:t xml:space="preserve">          $ref: 'TS29571_CommonData.yaml#/components/responses/401'</w:t>
      </w:r>
    </w:p>
    <w:p w14:paraId="50EAD189" w14:textId="77777777" w:rsidR="00803CE2" w:rsidRPr="002178AD" w:rsidRDefault="00803CE2" w:rsidP="00803CE2">
      <w:pPr>
        <w:pStyle w:val="PL"/>
      </w:pPr>
      <w:r w:rsidRPr="002178AD">
        <w:t xml:space="preserve">        '403':</w:t>
      </w:r>
    </w:p>
    <w:p w14:paraId="5B754CCF" w14:textId="77777777" w:rsidR="00803CE2" w:rsidRPr="002178AD" w:rsidRDefault="00803CE2" w:rsidP="00803CE2">
      <w:pPr>
        <w:pStyle w:val="PL"/>
      </w:pPr>
      <w:r w:rsidRPr="002178AD">
        <w:t xml:space="preserve">          $ref: 'TS29571_CommonData.yaml#/components/responses/403'</w:t>
      </w:r>
    </w:p>
    <w:p w14:paraId="3E108B73" w14:textId="77777777" w:rsidR="00803CE2" w:rsidRPr="002178AD" w:rsidRDefault="00803CE2" w:rsidP="00803CE2">
      <w:pPr>
        <w:pStyle w:val="PL"/>
      </w:pPr>
      <w:r w:rsidRPr="002178AD">
        <w:t xml:space="preserve">        '404':</w:t>
      </w:r>
    </w:p>
    <w:p w14:paraId="1BC283FC" w14:textId="77777777" w:rsidR="00803CE2" w:rsidRPr="002178AD" w:rsidRDefault="00803CE2" w:rsidP="00803CE2">
      <w:pPr>
        <w:pStyle w:val="PL"/>
      </w:pPr>
      <w:r w:rsidRPr="002178AD">
        <w:t xml:space="preserve">          $ref: 'TS29571_CommonData.yaml#/components/responses/404'</w:t>
      </w:r>
    </w:p>
    <w:p w14:paraId="104E1FC9" w14:textId="77777777" w:rsidR="00803CE2" w:rsidRPr="002178AD" w:rsidRDefault="00803CE2" w:rsidP="00803CE2">
      <w:pPr>
        <w:pStyle w:val="PL"/>
      </w:pPr>
      <w:r w:rsidRPr="002178AD">
        <w:t xml:space="preserve">        '406':</w:t>
      </w:r>
    </w:p>
    <w:p w14:paraId="20260F34" w14:textId="77777777" w:rsidR="00803CE2" w:rsidRPr="002178AD" w:rsidRDefault="00803CE2" w:rsidP="00803CE2">
      <w:pPr>
        <w:pStyle w:val="PL"/>
      </w:pPr>
      <w:r w:rsidRPr="002178AD">
        <w:t xml:space="preserve">          $ref: 'TS29571_CommonData.yaml#/components/responses/406'</w:t>
      </w:r>
    </w:p>
    <w:p w14:paraId="6F2205AB" w14:textId="77777777" w:rsidR="00803CE2" w:rsidRPr="002178AD" w:rsidRDefault="00803CE2" w:rsidP="00803CE2">
      <w:pPr>
        <w:pStyle w:val="PL"/>
      </w:pPr>
      <w:r w:rsidRPr="002178AD">
        <w:t xml:space="preserve">        '429':</w:t>
      </w:r>
    </w:p>
    <w:p w14:paraId="074071C7" w14:textId="77777777" w:rsidR="00803CE2" w:rsidRPr="002178AD" w:rsidRDefault="00803CE2" w:rsidP="00803CE2">
      <w:pPr>
        <w:pStyle w:val="PL"/>
      </w:pPr>
      <w:r w:rsidRPr="002178AD">
        <w:t xml:space="preserve">          $ref: 'TS29571_CommonData.yaml#/components/responses/429'</w:t>
      </w:r>
    </w:p>
    <w:p w14:paraId="4E598E1F" w14:textId="77777777" w:rsidR="00803CE2" w:rsidRPr="002178AD" w:rsidRDefault="00803CE2" w:rsidP="00803CE2">
      <w:pPr>
        <w:pStyle w:val="PL"/>
      </w:pPr>
      <w:r w:rsidRPr="002178AD">
        <w:t xml:space="preserve">        '500':</w:t>
      </w:r>
    </w:p>
    <w:p w14:paraId="5CAE2941" w14:textId="77777777" w:rsidR="00803CE2" w:rsidRPr="002178AD" w:rsidRDefault="00803CE2" w:rsidP="00803CE2">
      <w:pPr>
        <w:pStyle w:val="PL"/>
      </w:pPr>
      <w:r w:rsidRPr="002178AD">
        <w:t xml:space="preserve">          $ref: 'TS29571_CommonData.yaml#/components/responses/500'</w:t>
      </w:r>
    </w:p>
    <w:p w14:paraId="20719555" w14:textId="77777777" w:rsidR="00803CE2" w:rsidRPr="002178AD" w:rsidRDefault="00803CE2" w:rsidP="00803CE2">
      <w:pPr>
        <w:pStyle w:val="PL"/>
      </w:pPr>
      <w:r w:rsidRPr="002178AD">
        <w:t xml:space="preserve">        '503':</w:t>
      </w:r>
    </w:p>
    <w:p w14:paraId="407A94E0" w14:textId="77777777" w:rsidR="00803CE2" w:rsidRPr="002178AD" w:rsidRDefault="00803CE2" w:rsidP="00803CE2">
      <w:pPr>
        <w:pStyle w:val="PL"/>
      </w:pPr>
      <w:r w:rsidRPr="002178AD">
        <w:t xml:space="preserve">          $ref: 'TS29571_CommonData.yaml#/components/responses/503'</w:t>
      </w:r>
    </w:p>
    <w:p w14:paraId="39AE3BA7" w14:textId="77777777" w:rsidR="00803CE2" w:rsidRPr="002178AD" w:rsidRDefault="00803CE2" w:rsidP="00803CE2">
      <w:pPr>
        <w:pStyle w:val="PL"/>
      </w:pPr>
      <w:r w:rsidRPr="002178AD">
        <w:t xml:space="preserve">        default:</w:t>
      </w:r>
    </w:p>
    <w:p w14:paraId="6C334D2F" w14:textId="77777777" w:rsidR="00803CE2" w:rsidRPr="002178AD" w:rsidRDefault="00803CE2" w:rsidP="00803CE2">
      <w:pPr>
        <w:pStyle w:val="PL"/>
      </w:pPr>
      <w:r w:rsidRPr="002178AD">
        <w:t xml:space="preserve">          $ref: 'TS29571_CommonData.yaml#/components/responses/default'</w:t>
      </w:r>
    </w:p>
    <w:p w14:paraId="0724E3E9" w14:textId="77777777" w:rsidR="00803CE2" w:rsidRPr="002178AD" w:rsidRDefault="00803CE2" w:rsidP="00803CE2">
      <w:pPr>
        <w:pStyle w:val="PL"/>
      </w:pPr>
    </w:p>
    <w:p w14:paraId="2D482169" w14:textId="77777777" w:rsidR="00803CE2" w:rsidRPr="002178AD" w:rsidRDefault="00803CE2" w:rsidP="00803CE2">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ue</w:t>
      </w:r>
      <w:proofErr w:type="spellEnd"/>
      <w:r w:rsidRPr="002178AD">
        <w:t>-policy-set:</w:t>
      </w:r>
    </w:p>
    <w:p w14:paraId="433682B9" w14:textId="77777777" w:rsidR="00803CE2" w:rsidRPr="002178AD" w:rsidRDefault="00803CE2" w:rsidP="00803CE2">
      <w:pPr>
        <w:pStyle w:val="PL"/>
      </w:pPr>
      <w:r w:rsidRPr="002178AD">
        <w:t xml:space="preserve">    parameters:</w:t>
      </w:r>
    </w:p>
    <w:p w14:paraId="1D41DB49" w14:textId="77777777" w:rsidR="00803CE2" w:rsidRPr="002178AD" w:rsidRDefault="00803CE2" w:rsidP="00803CE2">
      <w:pPr>
        <w:pStyle w:val="PL"/>
      </w:pPr>
      <w:r w:rsidRPr="002178AD">
        <w:t xml:space="preserve">     - name: </w:t>
      </w:r>
      <w:proofErr w:type="spellStart"/>
      <w:r w:rsidRPr="002178AD">
        <w:t>ueId</w:t>
      </w:r>
      <w:proofErr w:type="spellEnd"/>
    </w:p>
    <w:p w14:paraId="02863E77" w14:textId="77777777" w:rsidR="00803CE2" w:rsidRPr="002178AD" w:rsidRDefault="00803CE2" w:rsidP="00803CE2">
      <w:pPr>
        <w:pStyle w:val="PL"/>
      </w:pPr>
      <w:r w:rsidRPr="002178AD">
        <w:t xml:space="preserve">       in: path</w:t>
      </w:r>
    </w:p>
    <w:p w14:paraId="7316FE85" w14:textId="77777777" w:rsidR="00803CE2" w:rsidRPr="002178AD" w:rsidRDefault="00803CE2" w:rsidP="00803CE2">
      <w:pPr>
        <w:pStyle w:val="PL"/>
      </w:pPr>
      <w:r w:rsidRPr="002178AD">
        <w:t xml:space="preserve">       required: true</w:t>
      </w:r>
    </w:p>
    <w:p w14:paraId="542F235D" w14:textId="77777777" w:rsidR="00803CE2" w:rsidRPr="002178AD" w:rsidRDefault="00803CE2" w:rsidP="00803CE2">
      <w:pPr>
        <w:pStyle w:val="PL"/>
      </w:pPr>
      <w:r w:rsidRPr="002178AD">
        <w:t xml:space="preserve">       schema:</w:t>
      </w:r>
    </w:p>
    <w:p w14:paraId="2F6C78AF"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6F5E9981" w14:textId="77777777" w:rsidR="00803CE2" w:rsidRPr="002178AD" w:rsidRDefault="00803CE2" w:rsidP="00803CE2">
      <w:pPr>
        <w:pStyle w:val="PL"/>
      </w:pPr>
      <w:r w:rsidRPr="002178AD">
        <w:t xml:space="preserve">    get:</w:t>
      </w:r>
    </w:p>
    <w:p w14:paraId="1B33D217" w14:textId="77777777" w:rsidR="00803CE2" w:rsidRPr="002178AD" w:rsidRDefault="00803CE2" w:rsidP="00803CE2">
      <w:pPr>
        <w:pStyle w:val="PL"/>
      </w:pPr>
      <w:r w:rsidRPr="002178AD">
        <w:t xml:space="preserve">      summary: </w:t>
      </w:r>
      <w:r w:rsidRPr="002178AD">
        <w:rPr>
          <w:lang w:eastAsia="zh-CN"/>
        </w:rPr>
        <w:t>Retrieves the UE policy set data for a subscriber</w:t>
      </w:r>
    </w:p>
    <w:p w14:paraId="2E0F894F"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ReadUEPolicySet</w:t>
      </w:r>
      <w:proofErr w:type="spellEnd"/>
    </w:p>
    <w:p w14:paraId="25136415" w14:textId="77777777" w:rsidR="00803CE2" w:rsidRPr="002178AD" w:rsidRDefault="00803CE2" w:rsidP="00803CE2">
      <w:pPr>
        <w:pStyle w:val="PL"/>
      </w:pPr>
      <w:r w:rsidRPr="002178AD">
        <w:t xml:space="preserve">      tags:</w:t>
      </w:r>
    </w:p>
    <w:p w14:paraId="73F33EEF" w14:textId="77777777" w:rsidR="00803CE2" w:rsidRPr="002178AD" w:rsidRDefault="00803CE2" w:rsidP="00803CE2">
      <w:pPr>
        <w:pStyle w:val="PL"/>
      </w:pPr>
      <w:r w:rsidRPr="002178AD">
        <w:t xml:space="preserve">        - </w:t>
      </w:r>
      <w:proofErr w:type="spellStart"/>
      <w:r w:rsidRPr="002178AD">
        <w:t>UEPolicySet</w:t>
      </w:r>
      <w:proofErr w:type="spellEnd"/>
      <w:r w:rsidRPr="002178AD">
        <w:t xml:space="preserve"> (Document)</w:t>
      </w:r>
    </w:p>
    <w:p w14:paraId="55C257B3" w14:textId="77777777" w:rsidR="00803CE2" w:rsidRPr="002178AD" w:rsidRDefault="00803CE2" w:rsidP="00803CE2">
      <w:pPr>
        <w:pStyle w:val="PL"/>
      </w:pPr>
      <w:r w:rsidRPr="002178AD">
        <w:lastRenderedPageBreak/>
        <w:t xml:space="preserve">      security:</w:t>
      </w:r>
    </w:p>
    <w:p w14:paraId="1BAB580E" w14:textId="77777777" w:rsidR="00803CE2" w:rsidRPr="002178AD" w:rsidRDefault="00803CE2" w:rsidP="00803CE2">
      <w:pPr>
        <w:pStyle w:val="PL"/>
      </w:pPr>
      <w:r w:rsidRPr="002178AD">
        <w:t xml:space="preserve">        - {}</w:t>
      </w:r>
    </w:p>
    <w:p w14:paraId="175DC564" w14:textId="77777777" w:rsidR="00803CE2" w:rsidRPr="002178AD" w:rsidRDefault="00803CE2" w:rsidP="00803CE2">
      <w:pPr>
        <w:pStyle w:val="PL"/>
      </w:pPr>
      <w:r w:rsidRPr="002178AD">
        <w:t xml:space="preserve">        - oAuth2ClientCredentials:</w:t>
      </w:r>
    </w:p>
    <w:p w14:paraId="036A3891" w14:textId="77777777" w:rsidR="00803CE2" w:rsidRPr="002178AD" w:rsidRDefault="00803CE2" w:rsidP="00803CE2">
      <w:pPr>
        <w:pStyle w:val="PL"/>
      </w:pPr>
      <w:r w:rsidRPr="002178AD">
        <w:t xml:space="preserve">          - </w:t>
      </w:r>
      <w:proofErr w:type="spellStart"/>
      <w:r w:rsidRPr="002178AD">
        <w:t>nudr-dr</w:t>
      </w:r>
      <w:proofErr w:type="spellEnd"/>
    </w:p>
    <w:p w14:paraId="1D08BEBC" w14:textId="77777777" w:rsidR="00803CE2" w:rsidRPr="002178AD" w:rsidRDefault="00803CE2" w:rsidP="00803CE2">
      <w:pPr>
        <w:pStyle w:val="PL"/>
      </w:pPr>
      <w:r w:rsidRPr="002178AD">
        <w:t xml:space="preserve">        - oAuth2ClientCredentials:</w:t>
      </w:r>
    </w:p>
    <w:p w14:paraId="738A04A4" w14:textId="77777777" w:rsidR="00803CE2" w:rsidRPr="002178AD" w:rsidRDefault="00803CE2" w:rsidP="00803CE2">
      <w:pPr>
        <w:pStyle w:val="PL"/>
      </w:pPr>
      <w:r w:rsidRPr="002178AD">
        <w:t xml:space="preserve">          - </w:t>
      </w:r>
      <w:proofErr w:type="spellStart"/>
      <w:r w:rsidRPr="002178AD">
        <w:t>nudr-dr</w:t>
      </w:r>
      <w:proofErr w:type="spellEnd"/>
    </w:p>
    <w:p w14:paraId="10E0F953" w14:textId="77777777" w:rsidR="00803CE2" w:rsidRDefault="00803CE2" w:rsidP="00803CE2">
      <w:pPr>
        <w:pStyle w:val="PL"/>
      </w:pPr>
      <w:r w:rsidRPr="002178AD">
        <w:t xml:space="preserve">          - </w:t>
      </w:r>
      <w:proofErr w:type="spellStart"/>
      <w:r w:rsidRPr="002178AD">
        <w:t>nudr-dr:policy-data</w:t>
      </w:r>
      <w:proofErr w:type="spellEnd"/>
    </w:p>
    <w:p w14:paraId="21C98E71" w14:textId="77777777" w:rsidR="00803CE2" w:rsidRDefault="00803CE2" w:rsidP="00803CE2">
      <w:pPr>
        <w:pStyle w:val="PL"/>
      </w:pPr>
      <w:r>
        <w:t xml:space="preserve">        - oAuth2ClientCredentials:</w:t>
      </w:r>
    </w:p>
    <w:p w14:paraId="4C6A3BBF" w14:textId="77777777" w:rsidR="00803CE2" w:rsidRDefault="00803CE2" w:rsidP="00803CE2">
      <w:pPr>
        <w:pStyle w:val="PL"/>
      </w:pPr>
      <w:r>
        <w:t xml:space="preserve">          - </w:t>
      </w:r>
      <w:proofErr w:type="spellStart"/>
      <w:r>
        <w:t>nudr-dr</w:t>
      </w:r>
      <w:proofErr w:type="spellEnd"/>
    </w:p>
    <w:p w14:paraId="2282FF28" w14:textId="77777777" w:rsidR="00803CE2" w:rsidRDefault="00803CE2" w:rsidP="00803CE2">
      <w:pPr>
        <w:pStyle w:val="PL"/>
      </w:pPr>
      <w:r>
        <w:t xml:space="preserve">          - </w:t>
      </w:r>
      <w:proofErr w:type="spellStart"/>
      <w:r>
        <w:t>nudr-dr:policy-data</w:t>
      </w:r>
      <w:proofErr w:type="spellEnd"/>
    </w:p>
    <w:p w14:paraId="1683632C" w14:textId="77777777" w:rsidR="00803CE2" w:rsidRPr="002178AD" w:rsidRDefault="00803CE2" w:rsidP="00803CE2">
      <w:pPr>
        <w:pStyle w:val="PL"/>
      </w:pPr>
      <w:r>
        <w:t xml:space="preserve">          - </w:t>
      </w:r>
      <w:proofErr w:type="spellStart"/>
      <w:r>
        <w:t>nudr-dr:policy-data:ues:ue-policy-set:read</w:t>
      </w:r>
      <w:proofErr w:type="spellEnd"/>
    </w:p>
    <w:p w14:paraId="498046F5" w14:textId="77777777" w:rsidR="00803CE2" w:rsidRPr="002178AD" w:rsidRDefault="00803CE2" w:rsidP="00803CE2">
      <w:pPr>
        <w:pStyle w:val="PL"/>
      </w:pPr>
      <w:r w:rsidRPr="002178AD">
        <w:t xml:space="preserve">      parameters:</w:t>
      </w:r>
    </w:p>
    <w:p w14:paraId="592EF2C7" w14:textId="77777777" w:rsidR="00803CE2" w:rsidRPr="002178AD" w:rsidRDefault="00803CE2" w:rsidP="00803CE2">
      <w:pPr>
        <w:pStyle w:val="PL"/>
      </w:pPr>
      <w:r w:rsidRPr="002178AD">
        <w:t xml:space="preserve">        - name: supp-feat</w:t>
      </w:r>
    </w:p>
    <w:p w14:paraId="7924AAF5" w14:textId="77777777" w:rsidR="00803CE2" w:rsidRPr="002178AD" w:rsidRDefault="00803CE2" w:rsidP="00803CE2">
      <w:pPr>
        <w:pStyle w:val="PL"/>
      </w:pPr>
      <w:r w:rsidRPr="002178AD">
        <w:t xml:space="preserve">          in: query</w:t>
      </w:r>
    </w:p>
    <w:p w14:paraId="0EBF8413" w14:textId="77777777" w:rsidR="00803CE2" w:rsidRPr="002178AD" w:rsidRDefault="00803CE2" w:rsidP="00803CE2">
      <w:pPr>
        <w:pStyle w:val="PL"/>
      </w:pPr>
      <w:r w:rsidRPr="002178AD">
        <w:t xml:space="preserve">          description: Supported Features</w:t>
      </w:r>
    </w:p>
    <w:p w14:paraId="643A852C" w14:textId="77777777" w:rsidR="00803CE2" w:rsidRPr="002178AD" w:rsidRDefault="00803CE2" w:rsidP="00803CE2">
      <w:pPr>
        <w:pStyle w:val="PL"/>
      </w:pPr>
      <w:r w:rsidRPr="002178AD">
        <w:t xml:space="preserve">          required: false</w:t>
      </w:r>
    </w:p>
    <w:p w14:paraId="3413D2A2" w14:textId="77777777" w:rsidR="00803CE2" w:rsidRPr="002178AD" w:rsidRDefault="00803CE2" w:rsidP="00803CE2">
      <w:pPr>
        <w:pStyle w:val="PL"/>
      </w:pPr>
      <w:r w:rsidRPr="002178AD">
        <w:t xml:space="preserve">          schema:</w:t>
      </w:r>
    </w:p>
    <w:p w14:paraId="77846F09"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2EA49279" w14:textId="77777777" w:rsidR="00803CE2" w:rsidRPr="002178AD" w:rsidRDefault="00803CE2" w:rsidP="00803CE2">
      <w:pPr>
        <w:pStyle w:val="PL"/>
      </w:pPr>
      <w:r w:rsidRPr="002178AD">
        <w:t xml:space="preserve">      responses:</w:t>
      </w:r>
    </w:p>
    <w:p w14:paraId="7A93FC80" w14:textId="77777777" w:rsidR="00803CE2" w:rsidRPr="002178AD" w:rsidRDefault="00803CE2" w:rsidP="00803CE2">
      <w:pPr>
        <w:pStyle w:val="PL"/>
      </w:pPr>
      <w:r w:rsidRPr="002178AD">
        <w:t xml:space="preserve">        '200':</w:t>
      </w:r>
    </w:p>
    <w:p w14:paraId="1A4AC4D2" w14:textId="77777777" w:rsidR="00803CE2" w:rsidRPr="002178AD" w:rsidRDefault="00803CE2" w:rsidP="00803CE2">
      <w:pPr>
        <w:pStyle w:val="PL"/>
      </w:pPr>
      <w:r w:rsidRPr="002178AD">
        <w:t xml:space="preserve">          description: Upon success, a response body containing UE policies shall be returned.</w:t>
      </w:r>
    </w:p>
    <w:p w14:paraId="416D6BC1" w14:textId="77777777" w:rsidR="00803CE2" w:rsidRPr="002178AD" w:rsidRDefault="00803CE2" w:rsidP="00803CE2">
      <w:pPr>
        <w:pStyle w:val="PL"/>
      </w:pPr>
      <w:r w:rsidRPr="002178AD">
        <w:t xml:space="preserve">          content:</w:t>
      </w:r>
    </w:p>
    <w:p w14:paraId="1DCB9F2F"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7A6A046" w14:textId="77777777" w:rsidR="00803CE2" w:rsidRPr="002178AD" w:rsidRDefault="00803CE2" w:rsidP="00803CE2">
      <w:pPr>
        <w:pStyle w:val="PL"/>
      </w:pPr>
      <w:r w:rsidRPr="002178AD">
        <w:t xml:space="preserve">              schema:</w:t>
      </w:r>
    </w:p>
    <w:p w14:paraId="3E5F5ADF"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w:t>
      </w:r>
    </w:p>
    <w:p w14:paraId="6B2DF4C0" w14:textId="77777777" w:rsidR="00803CE2" w:rsidRPr="002178AD" w:rsidRDefault="00803CE2" w:rsidP="00803CE2">
      <w:pPr>
        <w:pStyle w:val="PL"/>
      </w:pPr>
      <w:r w:rsidRPr="002178AD">
        <w:t xml:space="preserve">        '400':</w:t>
      </w:r>
    </w:p>
    <w:p w14:paraId="5D135E7D" w14:textId="77777777" w:rsidR="00803CE2" w:rsidRPr="002178AD" w:rsidRDefault="00803CE2" w:rsidP="00803CE2">
      <w:pPr>
        <w:pStyle w:val="PL"/>
      </w:pPr>
      <w:r w:rsidRPr="002178AD">
        <w:t xml:space="preserve">          $ref: 'TS29571_CommonData.yaml#/components/responses/400'</w:t>
      </w:r>
    </w:p>
    <w:p w14:paraId="4B1CBB40" w14:textId="77777777" w:rsidR="00803CE2" w:rsidRPr="002178AD" w:rsidRDefault="00803CE2" w:rsidP="00803CE2">
      <w:pPr>
        <w:pStyle w:val="PL"/>
      </w:pPr>
      <w:r w:rsidRPr="002178AD">
        <w:t xml:space="preserve">        '401':</w:t>
      </w:r>
    </w:p>
    <w:p w14:paraId="284857EC" w14:textId="77777777" w:rsidR="00803CE2" w:rsidRPr="002178AD" w:rsidRDefault="00803CE2" w:rsidP="00803CE2">
      <w:pPr>
        <w:pStyle w:val="PL"/>
      </w:pPr>
      <w:r w:rsidRPr="002178AD">
        <w:t xml:space="preserve">          $ref: 'TS29571_CommonData.yaml#/components/responses/401'</w:t>
      </w:r>
    </w:p>
    <w:p w14:paraId="7A61D21F" w14:textId="77777777" w:rsidR="00803CE2" w:rsidRPr="002178AD" w:rsidRDefault="00803CE2" w:rsidP="00803CE2">
      <w:pPr>
        <w:pStyle w:val="PL"/>
      </w:pPr>
      <w:r w:rsidRPr="002178AD">
        <w:t xml:space="preserve">        '403':</w:t>
      </w:r>
    </w:p>
    <w:p w14:paraId="15C6E3DA" w14:textId="77777777" w:rsidR="00803CE2" w:rsidRPr="002178AD" w:rsidRDefault="00803CE2" w:rsidP="00803CE2">
      <w:pPr>
        <w:pStyle w:val="PL"/>
      </w:pPr>
      <w:r w:rsidRPr="002178AD">
        <w:t xml:space="preserve">          $ref: 'TS29571_CommonData.yaml#/components/responses/403'</w:t>
      </w:r>
    </w:p>
    <w:p w14:paraId="0A1FEDF4" w14:textId="77777777" w:rsidR="00803CE2" w:rsidRPr="002178AD" w:rsidRDefault="00803CE2" w:rsidP="00803CE2">
      <w:pPr>
        <w:pStyle w:val="PL"/>
      </w:pPr>
      <w:r w:rsidRPr="002178AD">
        <w:t xml:space="preserve">        '404':</w:t>
      </w:r>
    </w:p>
    <w:p w14:paraId="05F84F42" w14:textId="77777777" w:rsidR="00803CE2" w:rsidRPr="002178AD" w:rsidRDefault="00803CE2" w:rsidP="00803CE2">
      <w:pPr>
        <w:pStyle w:val="PL"/>
      </w:pPr>
      <w:r w:rsidRPr="002178AD">
        <w:t xml:space="preserve">          $ref: 'TS29571_CommonData.yaml#/components/responses/404'</w:t>
      </w:r>
    </w:p>
    <w:p w14:paraId="2205517F" w14:textId="77777777" w:rsidR="00803CE2" w:rsidRPr="002178AD" w:rsidRDefault="00803CE2" w:rsidP="00803CE2">
      <w:pPr>
        <w:pStyle w:val="PL"/>
      </w:pPr>
      <w:r w:rsidRPr="002178AD">
        <w:t xml:space="preserve">        '406':</w:t>
      </w:r>
    </w:p>
    <w:p w14:paraId="411449A8" w14:textId="77777777" w:rsidR="00803CE2" w:rsidRPr="002178AD" w:rsidRDefault="00803CE2" w:rsidP="00803CE2">
      <w:pPr>
        <w:pStyle w:val="PL"/>
      </w:pPr>
      <w:r w:rsidRPr="002178AD">
        <w:t xml:space="preserve">          $ref: 'TS29571_CommonData.yaml#/components/responses/406'</w:t>
      </w:r>
    </w:p>
    <w:p w14:paraId="425A87AD" w14:textId="77777777" w:rsidR="00803CE2" w:rsidRPr="002178AD" w:rsidRDefault="00803CE2" w:rsidP="00803CE2">
      <w:pPr>
        <w:pStyle w:val="PL"/>
      </w:pPr>
      <w:r w:rsidRPr="002178AD">
        <w:t xml:space="preserve">        '429':</w:t>
      </w:r>
    </w:p>
    <w:p w14:paraId="2613C2ED" w14:textId="77777777" w:rsidR="00803CE2" w:rsidRPr="002178AD" w:rsidRDefault="00803CE2" w:rsidP="00803CE2">
      <w:pPr>
        <w:pStyle w:val="PL"/>
      </w:pPr>
      <w:r w:rsidRPr="002178AD">
        <w:t xml:space="preserve">          $ref: 'TS29571_CommonData.yaml#/components/responses/429'</w:t>
      </w:r>
    </w:p>
    <w:p w14:paraId="5F29D816" w14:textId="77777777" w:rsidR="00803CE2" w:rsidRPr="002178AD" w:rsidRDefault="00803CE2" w:rsidP="00803CE2">
      <w:pPr>
        <w:pStyle w:val="PL"/>
      </w:pPr>
      <w:r w:rsidRPr="002178AD">
        <w:t xml:space="preserve">        '500':</w:t>
      </w:r>
    </w:p>
    <w:p w14:paraId="6353A399" w14:textId="77777777" w:rsidR="00803CE2" w:rsidRPr="002178AD" w:rsidRDefault="00803CE2" w:rsidP="00803CE2">
      <w:pPr>
        <w:pStyle w:val="PL"/>
      </w:pPr>
      <w:r w:rsidRPr="002178AD">
        <w:t xml:space="preserve">          $ref: 'TS29571_CommonData.yaml#/components/responses/500'</w:t>
      </w:r>
    </w:p>
    <w:p w14:paraId="1AB81C18" w14:textId="77777777" w:rsidR="00803CE2" w:rsidRPr="002178AD" w:rsidRDefault="00803CE2" w:rsidP="00803CE2">
      <w:pPr>
        <w:pStyle w:val="PL"/>
      </w:pPr>
      <w:r w:rsidRPr="002178AD">
        <w:t xml:space="preserve">        '503':</w:t>
      </w:r>
    </w:p>
    <w:p w14:paraId="241A93B2" w14:textId="77777777" w:rsidR="00803CE2" w:rsidRPr="002178AD" w:rsidRDefault="00803CE2" w:rsidP="00803CE2">
      <w:pPr>
        <w:pStyle w:val="PL"/>
      </w:pPr>
      <w:r w:rsidRPr="002178AD">
        <w:t xml:space="preserve">          $ref: 'TS29571_CommonData.yaml#/components/responses/503'</w:t>
      </w:r>
    </w:p>
    <w:p w14:paraId="2AA0D860" w14:textId="77777777" w:rsidR="00803CE2" w:rsidRPr="002178AD" w:rsidRDefault="00803CE2" w:rsidP="00803CE2">
      <w:pPr>
        <w:pStyle w:val="PL"/>
      </w:pPr>
      <w:r w:rsidRPr="002178AD">
        <w:t xml:space="preserve">        default:</w:t>
      </w:r>
    </w:p>
    <w:p w14:paraId="7799A400" w14:textId="77777777" w:rsidR="00803CE2" w:rsidRPr="002178AD" w:rsidRDefault="00803CE2" w:rsidP="00803CE2">
      <w:pPr>
        <w:pStyle w:val="PL"/>
      </w:pPr>
      <w:r w:rsidRPr="002178AD">
        <w:t xml:space="preserve">          $ref: 'TS29571_CommonData.yaml#/components/responses/default'</w:t>
      </w:r>
    </w:p>
    <w:p w14:paraId="5C359EFE" w14:textId="77777777" w:rsidR="00803CE2" w:rsidRPr="002178AD" w:rsidRDefault="00803CE2" w:rsidP="00803CE2">
      <w:pPr>
        <w:pStyle w:val="PL"/>
      </w:pPr>
      <w:r w:rsidRPr="002178AD">
        <w:t xml:space="preserve">    put:</w:t>
      </w:r>
    </w:p>
    <w:p w14:paraId="10214E05" w14:textId="77777777" w:rsidR="00803CE2" w:rsidRPr="002178AD" w:rsidRDefault="00803CE2" w:rsidP="00803CE2">
      <w:pPr>
        <w:pStyle w:val="PL"/>
      </w:pPr>
      <w:r w:rsidRPr="002178AD">
        <w:t xml:space="preserve">      summary: </w:t>
      </w:r>
      <w:r w:rsidRPr="002178AD">
        <w:rPr>
          <w:lang w:eastAsia="zh-CN"/>
        </w:rPr>
        <w:t>Create or modify the UE policy set data for a subscriber</w:t>
      </w:r>
    </w:p>
    <w:p w14:paraId="68BABDD3"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CreateOrReplaceUEPolicySet</w:t>
      </w:r>
      <w:proofErr w:type="spellEnd"/>
    </w:p>
    <w:p w14:paraId="5F1147B4" w14:textId="77777777" w:rsidR="00803CE2" w:rsidRPr="002178AD" w:rsidRDefault="00803CE2" w:rsidP="00803CE2">
      <w:pPr>
        <w:pStyle w:val="PL"/>
      </w:pPr>
      <w:r w:rsidRPr="002178AD">
        <w:t xml:space="preserve">      tags:</w:t>
      </w:r>
    </w:p>
    <w:p w14:paraId="34F8AE7D" w14:textId="77777777" w:rsidR="00803CE2" w:rsidRPr="002178AD" w:rsidRDefault="00803CE2" w:rsidP="00803CE2">
      <w:pPr>
        <w:pStyle w:val="PL"/>
      </w:pPr>
      <w:r w:rsidRPr="002178AD">
        <w:t xml:space="preserve">        - </w:t>
      </w:r>
      <w:proofErr w:type="spellStart"/>
      <w:r w:rsidRPr="002178AD">
        <w:t>UEPolicySet</w:t>
      </w:r>
      <w:proofErr w:type="spellEnd"/>
      <w:r w:rsidRPr="002178AD">
        <w:t xml:space="preserve"> (Document)</w:t>
      </w:r>
    </w:p>
    <w:p w14:paraId="434AD30B" w14:textId="77777777" w:rsidR="00803CE2" w:rsidRPr="002178AD" w:rsidRDefault="00803CE2" w:rsidP="00803CE2">
      <w:pPr>
        <w:pStyle w:val="PL"/>
      </w:pPr>
      <w:r w:rsidRPr="002178AD">
        <w:t xml:space="preserve">      security:</w:t>
      </w:r>
    </w:p>
    <w:p w14:paraId="288F1A79" w14:textId="77777777" w:rsidR="00803CE2" w:rsidRPr="002178AD" w:rsidRDefault="00803CE2" w:rsidP="00803CE2">
      <w:pPr>
        <w:pStyle w:val="PL"/>
      </w:pPr>
      <w:r w:rsidRPr="002178AD">
        <w:t xml:space="preserve">        - {}</w:t>
      </w:r>
    </w:p>
    <w:p w14:paraId="14F766C1" w14:textId="77777777" w:rsidR="00803CE2" w:rsidRPr="002178AD" w:rsidRDefault="00803CE2" w:rsidP="00803CE2">
      <w:pPr>
        <w:pStyle w:val="PL"/>
      </w:pPr>
      <w:r w:rsidRPr="002178AD">
        <w:t xml:space="preserve">        - oAuth2ClientCredentials:</w:t>
      </w:r>
    </w:p>
    <w:p w14:paraId="722DC8EF" w14:textId="77777777" w:rsidR="00803CE2" w:rsidRPr="002178AD" w:rsidRDefault="00803CE2" w:rsidP="00803CE2">
      <w:pPr>
        <w:pStyle w:val="PL"/>
      </w:pPr>
      <w:r w:rsidRPr="002178AD">
        <w:t xml:space="preserve">          - </w:t>
      </w:r>
      <w:proofErr w:type="spellStart"/>
      <w:r w:rsidRPr="002178AD">
        <w:t>nudr-dr</w:t>
      </w:r>
      <w:proofErr w:type="spellEnd"/>
    </w:p>
    <w:p w14:paraId="61827C52" w14:textId="77777777" w:rsidR="00803CE2" w:rsidRPr="002178AD" w:rsidRDefault="00803CE2" w:rsidP="00803CE2">
      <w:pPr>
        <w:pStyle w:val="PL"/>
      </w:pPr>
      <w:r w:rsidRPr="002178AD">
        <w:t xml:space="preserve">        - oAuth2ClientCredentials:</w:t>
      </w:r>
    </w:p>
    <w:p w14:paraId="65E84D99" w14:textId="77777777" w:rsidR="00803CE2" w:rsidRPr="002178AD" w:rsidRDefault="00803CE2" w:rsidP="00803CE2">
      <w:pPr>
        <w:pStyle w:val="PL"/>
      </w:pPr>
      <w:r w:rsidRPr="002178AD">
        <w:t xml:space="preserve">          - </w:t>
      </w:r>
      <w:proofErr w:type="spellStart"/>
      <w:r w:rsidRPr="002178AD">
        <w:t>nudr-dr</w:t>
      </w:r>
      <w:proofErr w:type="spellEnd"/>
    </w:p>
    <w:p w14:paraId="1BF5D16F" w14:textId="77777777" w:rsidR="00803CE2" w:rsidRDefault="00803CE2" w:rsidP="00803CE2">
      <w:pPr>
        <w:pStyle w:val="PL"/>
      </w:pPr>
      <w:r w:rsidRPr="002178AD">
        <w:t xml:space="preserve">          - </w:t>
      </w:r>
      <w:proofErr w:type="spellStart"/>
      <w:r w:rsidRPr="002178AD">
        <w:t>nudr-dr:policy-data</w:t>
      </w:r>
      <w:proofErr w:type="spellEnd"/>
    </w:p>
    <w:p w14:paraId="4070438D" w14:textId="77777777" w:rsidR="00803CE2" w:rsidRDefault="00803CE2" w:rsidP="00803CE2">
      <w:pPr>
        <w:pStyle w:val="PL"/>
      </w:pPr>
      <w:r>
        <w:t xml:space="preserve">        - oAuth2ClientCredentials:</w:t>
      </w:r>
    </w:p>
    <w:p w14:paraId="2DDC42DA" w14:textId="77777777" w:rsidR="00803CE2" w:rsidRDefault="00803CE2" w:rsidP="00803CE2">
      <w:pPr>
        <w:pStyle w:val="PL"/>
      </w:pPr>
      <w:r>
        <w:t xml:space="preserve">          - </w:t>
      </w:r>
      <w:proofErr w:type="spellStart"/>
      <w:r>
        <w:t>nudr-dr</w:t>
      </w:r>
      <w:proofErr w:type="spellEnd"/>
    </w:p>
    <w:p w14:paraId="75FD7BBC" w14:textId="77777777" w:rsidR="00803CE2" w:rsidRDefault="00803CE2" w:rsidP="00803CE2">
      <w:pPr>
        <w:pStyle w:val="PL"/>
      </w:pPr>
      <w:r>
        <w:t xml:space="preserve">          - </w:t>
      </w:r>
      <w:proofErr w:type="spellStart"/>
      <w:r>
        <w:t>nudr-dr:policy-data</w:t>
      </w:r>
      <w:proofErr w:type="spellEnd"/>
    </w:p>
    <w:p w14:paraId="1880D3A2" w14:textId="77777777" w:rsidR="00803CE2" w:rsidRPr="002178AD" w:rsidRDefault="00803CE2" w:rsidP="00803CE2">
      <w:pPr>
        <w:pStyle w:val="PL"/>
      </w:pPr>
      <w:r>
        <w:t xml:space="preserve">          - </w:t>
      </w:r>
      <w:proofErr w:type="spellStart"/>
      <w:r>
        <w:t>nudr-dr:policy-data:ues:ue-policy-set:create</w:t>
      </w:r>
      <w:proofErr w:type="spellEnd"/>
    </w:p>
    <w:p w14:paraId="2143BCE7" w14:textId="77777777" w:rsidR="00803CE2" w:rsidRPr="002178AD" w:rsidRDefault="00803CE2" w:rsidP="00803CE2">
      <w:pPr>
        <w:pStyle w:val="PL"/>
      </w:pPr>
      <w:r w:rsidRPr="002178AD">
        <w:t xml:space="preserve">      </w:t>
      </w:r>
      <w:proofErr w:type="spellStart"/>
      <w:r w:rsidRPr="002178AD">
        <w:t>requestBody</w:t>
      </w:r>
      <w:proofErr w:type="spellEnd"/>
      <w:r w:rsidRPr="002178AD">
        <w:t xml:space="preserve">: </w:t>
      </w:r>
    </w:p>
    <w:p w14:paraId="3EB2B599" w14:textId="77777777" w:rsidR="00803CE2" w:rsidRPr="002178AD" w:rsidRDefault="00803CE2" w:rsidP="00803CE2">
      <w:pPr>
        <w:pStyle w:val="PL"/>
      </w:pPr>
      <w:r w:rsidRPr="002178AD">
        <w:t xml:space="preserve">        required: true</w:t>
      </w:r>
    </w:p>
    <w:p w14:paraId="68ED7397" w14:textId="77777777" w:rsidR="00803CE2" w:rsidRPr="002178AD" w:rsidRDefault="00803CE2" w:rsidP="00803CE2">
      <w:pPr>
        <w:pStyle w:val="PL"/>
      </w:pPr>
      <w:r w:rsidRPr="002178AD">
        <w:t xml:space="preserve">        content:</w:t>
      </w:r>
    </w:p>
    <w:p w14:paraId="78784CDB"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3A296811" w14:textId="77777777" w:rsidR="00803CE2" w:rsidRPr="002178AD" w:rsidRDefault="00803CE2" w:rsidP="00803CE2">
      <w:pPr>
        <w:pStyle w:val="PL"/>
      </w:pPr>
      <w:r w:rsidRPr="002178AD">
        <w:t xml:space="preserve">            schema:</w:t>
      </w:r>
    </w:p>
    <w:p w14:paraId="618A2D6A"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w:t>
      </w:r>
    </w:p>
    <w:p w14:paraId="0CFD222A" w14:textId="77777777" w:rsidR="00803CE2" w:rsidRPr="002178AD" w:rsidRDefault="00803CE2" w:rsidP="00803CE2">
      <w:pPr>
        <w:pStyle w:val="PL"/>
      </w:pPr>
      <w:r w:rsidRPr="002178AD">
        <w:t xml:space="preserve">      responses:</w:t>
      </w:r>
    </w:p>
    <w:p w14:paraId="661452E3" w14:textId="77777777" w:rsidR="00803CE2" w:rsidRPr="002178AD" w:rsidRDefault="00803CE2" w:rsidP="00803CE2">
      <w:pPr>
        <w:pStyle w:val="PL"/>
      </w:pPr>
      <w:r w:rsidRPr="002178AD">
        <w:t xml:space="preserve">        '201':</w:t>
      </w:r>
    </w:p>
    <w:p w14:paraId="34BCC00F" w14:textId="77777777" w:rsidR="00803CE2" w:rsidRPr="002178AD" w:rsidRDefault="00803CE2" w:rsidP="00803CE2">
      <w:pPr>
        <w:pStyle w:val="PL"/>
        <w:rPr>
          <w:lang w:eastAsia="zh-CN"/>
        </w:rPr>
      </w:pPr>
      <w:r w:rsidRPr="002178AD">
        <w:t xml:space="preserve">          description: </w:t>
      </w:r>
      <w:r w:rsidRPr="002178AD">
        <w:rPr>
          <w:lang w:eastAsia="zh-CN"/>
        </w:rPr>
        <w:t>&gt;</w:t>
      </w:r>
    </w:p>
    <w:p w14:paraId="4820C103" w14:textId="77777777" w:rsidR="00803CE2" w:rsidRPr="002178AD" w:rsidRDefault="00803CE2" w:rsidP="00803CE2">
      <w:pPr>
        <w:pStyle w:val="PL"/>
      </w:pPr>
      <w:r w:rsidRPr="002178AD">
        <w:t xml:space="preserve">            Successful case. The resource has been successfully created and a response body</w:t>
      </w:r>
    </w:p>
    <w:p w14:paraId="2B996775" w14:textId="77777777" w:rsidR="00803CE2" w:rsidRPr="002178AD" w:rsidRDefault="00803CE2" w:rsidP="00803CE2">
      <w:pPr>
        <w:pStyle w:val="PL"/>
      </w:pPr>
      <w:r w:rsidRPr="002178AD">
        <w:t xml:space="preserve">            containing a representation of the created </w:t>
      </w:r>
      <w:proofErr w:type="spellStart"/>
      <w:r w:rsidRPr="002178AD">
        <w:t>UEPolicySet</w:t>
      </w:r>
      <w:proofErr w:type="spellEnd"/>
      <w:r w:rsidRPr="002178AD">
        <w:t xml:space="preserve"> resource shall be returned.</w:t>
      </w:r>
    </w:p>
    <w:p w14:paraId="3722C567" w14:textId="77777777" w:rsidR="00803CE2" w:rsidRPr="002178AD" w:rsidRDefault="00803CE2" w:rsidP="00803CE2">
      <w:pPr>
        <w:pStyle w:val="PL"/>
      </w:pPr>
      <w:r w:rsidRPr="002178AD">
        <w:t xml:space="preserve">          content:</w:t>
      </w:r>
    </w:p>
    <w:p w14:paraId="4BFBC859"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1541E68F" w14:textId="77777777" w:rsidR="00803CE2" w:rsidRPr="002178AD" w:rsidRDefault="00803CE2" w:rsidP="00803CE2">
      <w:pPr>
        <w:pStyle w:val="PL"/>
      </w:pPr>
      <w:r w:rsidRPr="002178AD">
        <w:t xml:space="preserve">              schema:</w:t>
      </w:r>
    </w:p>
    <w:p w14:paraId="1C36C8D4"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w:t>
      </w:r>
    </w:p>
    <w:p w14:paraId="7CC32E6D" w14:textId="77777777" w:rsidR="00803CE2" w:rsidRPr="002178AD" w:rsidRDefault="00803CE2" w:rsidP="00803CE2">
      <w:pPr>
        <w:pStyle w:val="PL"/>
      </w:pPr>
      <w:r w:rsidRPr="002178AD">
        <w:t xml:space="preserve">          headers:</w:t>
      </w:r>
    </w:p>
    <w:p w14:paraId="66D8FB63" w14:textId="77777777" w:rsidR="00803CE2" w:rsidRPr="002178AD" w:rsidRDefault="00803CE2" w:rsidP="00803CE2">
      <w:pPr>
        <w:pStyle w:val="PL"/>
      </w:pPr>
      <w:r w:rsidRPr="002178AD">
        <w:t xml:space="preserve">            Location:</w:t>
      </w:r>
    </w:p>
    <w:p w14:paraId="2D310578" w14:textId="77777777" w:rsidR="00803CE2" w:rsidRPr="002178AD" w:rsidRDefault="00803CE2" w:rsidP="00803CE2">
      <w:pPr>
        <w:pStyle w:val="PL"/>
      </w:pPr>
      <w:r w:rsidRPr="002178AD">
        <w:t xml:space="preserve">              description: 'Contains the URI of the newly created resource'</w:t>
      </w:r>
    </w:p>
    <w:p w14:paraId="4CAB93C6" w14:textId="77777777" w:rsidR="00803CE2" w:rsidRPr="002178AD" w:rsidRDefault="00803CE2" w:rsidP="00803CE2">
      <w:pPr>
        <w:pStyle w:val="PL"/>
      </w:pPr>
      <w:r w:rsidRPr="002178AD">
        <w:t xml:space="preserve">              required: true</w:t>
      </w:r>
    </w:p>
    <w:p w14:paraId="6D510232" w14:textId="77777777" w:rsidR="00803CE2" w:rsidRPr="002178AD" w:rsidRDefault="00803CE2" w:rsidP="00803CE2">
      <w:pPr>
        <w:pStyle w:val="PL"/>
      </w:pPr>
      <w:r w:rsidRPr="002178AD">
        <w:lastRenderedPageBreak/>
        <w:t xml:space="preserve">              schema:</w:t>
      </w:r>
    </w:p>
    <w:p w14:paraId="57CE2E40" w14:textId="77777777" w:rsidR="00803CE2" w:rsidRPr="002178AD" w:rsidRDefault="00803CE2" w:rsidP="00803CE2">
      <w:pPr>
        <w:pStyle w:val="PL"/>
      </w:pPr>
      <w:r w:rsidRPr="002178AD">
        <w:t xml:space="preserve">                type: string</w:t>
      </w:r>
    </w:p>
    <w:p w14:paraId="1BD13148" w14:textId="77777777" w:rsidR="00803CE2" w:rsidRPr="002178AD" w:rsidRDefault="00803CE2" w:rsidP="00803CE2">
      <w:pPr>
        <w:pStyle w:val="PL"/>
      </w:pPr>
      <w:r w:rsidRPr="002178AD">
        <w:t xml:space="preserve">        '200':</w:t>
      </w:r>
    </w:p>
    <w:p w14:paraId="435C5D70" w14:textId="77777777" w:rsidR="00803CE2" w:rsidRPr="002178AD" w:rsidRDefault="00803CE2" w:rsidP="00803CE2">
      <w:pPr>
        <w:pStyle w:val="PL"/>
        <w:rPr>
          <w:lang w:eastAsia="zh-CN"/>
        </w:rPr>
      </w:pPr>
      <w:r w:rsidRPr="002178AD">
        <w:t xml:space="preserve">          description: </w:t>
      </w:r>
      <w:r w:rsidRPr="002178AD">
        <w:rPr>
          <w:lang w:eastAsia="zh-CN"/>
        </w:rPr>
        <w:t>&gt;</w:t>
      </w:r>
    </w:p>
    <w:p w14:paraId="49797A10" w14:textId="77777777" w:rsidR="00803CE2" w:rsidRPr="002178AD" w:rsidRDefault="00803CE2" w:rsidP="00803CE2">
      <w:pPr>
        <w:pStyle w:val="PL"/>
      </w:pPr>
      <w:r w:rsidRPr="002178AD">
        <w:t xml:space="preserve">            Successful case. The resource has been successfully created and a response body</w:t>
      </w:r>
    </w:p>
    <w:p w14:paraId="544C92A0" w14:textId="77777777" w:rsidR="00803CE2" w:rsidRPr="002178AD" w:rsidRDefault="00803CE2" w:rsidP="00803CE2">
      <w:pPr>
        <w:pStyle w:val="PL"/>
      </w:pPr>
      <w:r w:rsidRPr="002178AD">
        <w:t xml:space="preserve">            containing UE policies shall be returned.</w:t>
      </w:r>
    </w:p>
    <w:p w14:paraId="18A1E3A9" w14:textId="77777777" w:rsidR="00803CE2" w:rsidRPr="002178AD" w:rsidRDefault="00803CE2" w:rsidP="00803CE2">
      <w:pPr>
        <w:pStyle w:val="PL"/>
      </w:pPr>
      <w:r w:rsidRPr="002178AD">
        <w:t xml:space="preserve">          content:</w:t>
      </w:r>
    </w:p>
    <w:p w14:paraId="15A79494"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58FB9E7F" w14:textId="77777777" w:rsidR="00803CE2" w:rsidRPr="002178AD" w:rsidRDefault="00803CE2" w:rsidP="00803CE2">
      <w:pPr>
        <w:pStyle w:val="PL"/>
      </w:pPr>
      <w:r w:rsidRPr="002178AD">
        <w:t xml:space="preserve">              schema:</w:t>
      </w:r>
    </w:p>
    <w:p w14:paraId="47FC58D6"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w:t>
      </w:r>
    </w:p>
    <w:p w14:paraId="36E8D665" w14:textId="77777777" w:rsidR="00803CE2" w:rsidRPr="002178AD" w:rsidRDefault="00803CE2" w:rsidP="00803CE2">
      <w:pPr>
        <w:pStyle w:val="PL"/>
      </w:pPr>
      <w:r w:rsidRPr="002178AD">
        <w:t xml:space="preserve">        '204':</w:t>
      </w:r>
    </w:p>
    <w:p w14:paraId="1D75B391" w14:textId="77777777" w:rsidR="00803CE2" w:rsidRPr="002178AD" w:rsidRDefault="00803CE2" w:rsidP="00803CE2">
      <w:pPr>
        <w:pStyle w:val="PL"/>
        <w:rPr>
          <w:lang w:eastAsia="zh-CN"/>
        </w:rPr>
      </w:pPr>
      <w:r w:rsidRPr="002178AD">
        <w:t xml:space="preserve">          description: </w:t>
      </w:r>
      <w:r w:rsidRPr="002178AD">
        <w:rPr>
          <w:lang w:eastAsia="zh-CN"/>
        </w:rPr>
        <w:t>&gt;</w:t>
      </w:r>
    </w:p>
    <w:p w14:paraId="4776711B" w14:textId="77777777" w:rsidR="00803CE2" w:rsidRPr="002178AD" w:rsidRDefault="00803CE2" w:rsidP="00803CE2">
      <w:pPr>
        <w:pStyle w:val="PL"/>
      </w:pPr>
      <w:r w:rsidRPr="002178AD">
        <w:t xml:space="preserve">            Successful case. The resource has been successfully updated and no additional content</w:t>
      </w:r>
    </w:p>
    <w:p w14:paraId="25DDF1D3" w14:textId="77777777" w:rsidR="00803CE2" w:rsidRPr="002178AD" w:rsidRDefault="00803CE2" w:rsidP="00803CE2">
      <w:pPr>
        <w:pStyle w:val="PL"/>
      </w:pPr>
      <w:r w:rsidRPr="002178AD">
        <w:t xml:space="preserve">            is to be sent in the response message.</w:t>
      </w:r>
    </w:p>
    <w:p w14:paraId="4E92FD66" w14:textId="77777777" w:rsidR="00803CE2" w:rsidRPr="002178AD" w:rsidRDefault="00803CE2" w:rsidP="00803CE2">
      <w:pPr>
        <w:pStyle w:val="PL"/>
      </w:pPr>
      <w:r w:rsidRPr="002178AD">
        <w:t xml:space="preserve">        '400':</w:t>
      </w:r>
    </w:p>
    <w:p w14:paraId="78101269" w14:textId="77777777" w:rsidR="00803CE2" w:rsidRPr="002178AD" w:rsidRDefault="00803CE2" w:rsidP="00803CE2">
      <w:pPr>
        <w:pStyle w:val="PL"/>
      </w:pPr>
      <w:r w:rsidRPr="002178AD">
        <w:t xml:space="preserve">          $ref: 'TS29571_CommonData.yaml#/components/responses/400'</w:t>
      </w:r>
    </w:p>
    <w:p w14:paraId="1B9F369D" w14:textId="77777777" w:rsidR="00803CE2" w:rsidRPr="002178AD" w:rsidRDefault="00803CE2" w:rsidP="00803CE2">
      <w:pPr>
        <w:pStyle w:val="PL"/>
      </w:pPr>
      <w:r w:rsidRPr="002178AD">
        <w:t xml:space="preserve">        '401':</w:t>
      </w:r>
    </w:p>
    <w:p w14:paraId="45FEF13D" w14:textId="77777777" w:rsidR="00803CE2" w:rsidRPr="002178AD" w:rsidRDefault="00803CE2" w:rsidP="00803CE2">
      <w:pPr>
        <w:pStyle w:val="PL"/>
      </w:pPr>
      <w:r w:rsidRPr="002178AD">
        <w:t xml:space="preserve">          $ref: 'TS29571_CommonData.yaml#/components/responses/401'</w:t>
      </w:r>
    </w:p>
    <w:p w14:paraId="60798095" w14:textId="77777777" w:rsidR="00803CE2" w:rsidRPr="002178AD" w:rsidRDefault="00803CE2" w:rsidP="00803CE2">
      <w:pPr>
        <w:pStyle w:val="PL"/>
      </w:pPr>
      <w:r w:rsidRPr="002178AD">
        <w:t xml:space="preserve">        '403':</w:t>
      </w:r>
    </w:p>
    <w:p w14:paraId="3046C2A6" w14:textId="77777777" w:rsidR="00803CE2" w:rsidRPr="002178AD" w:rsidRDefault="00803CE2" w:rsidP="00803CE2">
      <w:pPr>
        <w:pStyle w:val="PL"/>
      </w:pPr>
      <w:r w:rsidRPr="002178AD">
        <w:t xml:space="preserve">          $ref: 'TS29571_CommonData.yaml#/components/responses/403'</w:t>
      </w:r>
    </w:p>
    <w:p w14:paraId="25A63113" w14:textId="77777777" w:rsidR="00803CE2" w:rsidRPr="002178AD" w:rsidRDefault="00803CE2" w:rsidP="00803CE2">
      <w:pPr>
        <w:pStyle w:val="PL"/>
      </w:pPr>
      <w:r w:rsidRPr="002178AD">
        <w:t xml:space="preserve">        '404':</w:t>
      </w:r>
    </w:p>
    <w:p w14:paraId="73B5666A" w14:textId="77777777" w:rsidR="00803CE2" w:rsidRPr="002178AD" w:rsidRDefault="00803CE2" w:rsidP="00803CE2">
      <w:pPr>
        <w:pStyle w:val="PL"/>
      </w:pPr>
      <w:r w:rsidRPr="002178AD">
        <w:t xml:space="preserve">          $ref: 'TS29571_CommonData.yaml#/components/responses/404'</w:t>
      </w:r>
    </w:p>
    <w:p w14:paraId="1126D969" w14:textId="77777777" w:rsidR="00803CE2" w:rsidRPr="002178AD" w:rsidRDefault="00803CE2" w:rsidP="00803CE2">
      <w:pPr>
        <w:pStyle w:val="PL"/>
      </w:pPr>
      <w:r w:rsidRPr="002178AD">
        <w:t xml:space="preserve">        '411':</w:t>
      </w:r>
    </w:p>
    <w:p w14:paraId="1A6F5003" w14:textId="77777777" w:rsidR="00803CE2" w:rsidRPr="002178AD" w:rsidRDefault="00803CE2" w:rsidP="00803CE2">
      <w:pPr>
        <w:pStyle w:val="PL"/>
      </w:pPr>
      <w:r w:rsidRPr="002178AD">
        <w:t xml:space="preserve">          $ref: 'TS29571_CommonData.yaml#/components/responses/411'</w:t>
      </w:r>
    </w:p>
    <w:p w14:paraId="3B5D45C7" w14:textId="77777777" w:rsidR="00803CE2" w:rsidRPr="002178AD" w:rsidRDefault="00803CE2" w:rsidP="00803CE2">
      <w:pPr>
        <w:pStyle w:val="PL"/>
      </w:pPr>
      <w:r w:rsidRPr="002178AD">
        <w:t xml:space="preserve">        '413':</w:t>
      </w:r>
    </w:p>
    <w:p w14:paraId="044AB019" w14:textId="77777777" w:rsidR="00803CE2" w:rsidRPr="002178AD" w:rsidRDefault="00803CE2" w:rsidP="00803CE2">
      <w:pPr>
        <w:pStyle w:val="PL"/>
      </w:pPr>
      <w:r w:rsidRPr="002178AD">
        <w:t xml:space="preserve">          $ref: 'TS29571_CommonData.yaml#/components/responses/413'</w:t>
      </w:r>
    </w:p>
    <w:p w14:paraId="40526987" w14:textId="77777777" w:rsidR="00803CE2" w:rsidRPr="002178AD" w:rsidRDefault="00803CE2" w:rsidP="00803CE2">
      <w:pPr>
        <w:pStyle w:val="PL"/>
      </w:pPr>
      <w:r w:rsidRPr="002178AD">
        <w:t xml:space="preserve">        '415':</w:t>
      </w:r>
    </w:p>
    <w:p w14:paraId="34A72D98" w14:textId="77777777" w:rsidR="00803CE2" w:rsidRPr="002178AD" w:rsidRDefault="00803CE2" w:rsidP="00803CE2">
      <w:pPr>
        <w:pStyle w:val="PL"/>
      </w:pPr>
      <w:r w:rsidRPr="002178AD">
        <w:t xml:space="preserve">          $ref: 'TS29571_CommonData.yaml#/components/responses/415'</w:t>
      </w:r>
    </w:p>
    <w:p w14:paraId="0C8CF9FC" w14:textId="77777777" w:rsidR="00803CE2" w:rsidRPr="002178AD" w:rsidRDefault="00803CE2" w:rsidP="00803CE2">
      <w:pPr>
        <w:pStyle w:val="PL"/>
      </w:pPr>
      <w:r w:rsidRPr="002178AD">
        <w:t xml:space="preserve">        '429':</w:t>
      </w:r>
    </w:p>
    <w:p w14:paraId="175F0341" w14:textId="77777777" w:rsidR="00803CE2" w:rsidRPr="002178AD" w:rsidRDefault="00803CE2" w:rsidP="00803CE2">
      <w:pPr>
        <w:pStyle w:val="PL"/>
      </w:pPr>
      <w:r w:rsidRPr="002178AD">
        <w:t xml:space="preserve">          $ref: 'TS29571_CommonData.yaml#/components/responses/429'</w:t>
      </w:r>
    </w:p>
    <w:p w14:paraId="330C8BC3" w14:textId="77777777" w:rsidR="00803CE2" w:rsidRPr="002178AD" w:rsidRDefault="00803CE2" w:rsidP="00803CE2">
      <w:pPr>
        <w:pStyle w:val="PL"/>
      </w:pPr>
      <w:r w:rsidRPr="002178AD">
        <w:t xml:space="preserve">        '500':</w:t>
      </w:r>
    </w:p>
    <w:p w14:paraId="035A85B2" w14:textId="77777777" w:rsidR="00803CE2" w:rsidRPr="002178AD" w:rsidRDefault="00803CE2" w:rsidP="00803CE2">
      <w:pPr>
        <w:pStyle w:val="PL"/>
      </w:pPr>
      <w:r w:rsidRPr="002178AD">
        <w:t xml:space="preserve">          $ref: 'TS29571_CommonData.yaml#/components/responses/500'</w:t>
      </w:r>
    </w:p>
    <w:p w14:paraId="42C7A693" w14:textId="77777777" w:rsidR="00803CE2" w:rsidRPr="002178AD" w:rsidRDefault="00803CE2" w:rsidP="00803CE2">
      <w:pPr>
        <w:pStyle w:val="PL"/>
      </w:pPr>
      <w:r w:rsidRPr="002178AD">
        <w:t xml:space="preserve">        '503':</w:t>
      </w:r>
    </w:p>
    <w:p w14:paraId="004E35FD" w14:textId="77777777" w:rsidR="00803CE2" w:rsidRPr="002178AD" w:rsidRDefault="00803CE2" w:rsidP="00803CE2">
      <w:pPr>
        <w:pStyle w:val="PL"/>
      </w:pPr>
      <w:r w:rsidRPr="002178AD">
        <w:t xml:space="preserve">          $ref: 'TS29571_CommonData.yaml#/components/responses/503'</w:t>
      </w:r>
    </w:p>
    <w:p w14:paraId="5379E38E" w14:textId="77777777" w:rsidR="00803CE2" w:rsidRPr="002178AD" w:rsidRDefault="00803CE2" w:rsidP="00803CE2">
      <w:pPr>
        <w:pStyle w:val="PL"/>
      </w:pPr>
      <w:r w:rsidRPr="002178AD">
        <w:t xml:space="preserve">        default:</w:t>
      </w:r>
    </w:p>
    <w:p w14:paraId="061BA4B8" w14:textId="77777777" w:rsidR="00803CE2" w:rsidRPr="002178AD" w:rsidRDefault="00803CE2" w:rsidP="00803CE2">
      <w:pPr>
        <w:pStyle w:val="PL"/>
      </w:pPr>
      <w:r w:rsidRPr="002178AD">
        <w:t xml:space="preserve">          $ref: 'TS29571_CommonData.yaml#/components/responses/default'</w:t>
      </w:r>
    </w:p>
    <w:p w14:paraId="6D8AD872" w14:textId="77777777" w:rsidR="00803CE2" w:rsidRPr="002178AD" w:rsidRDefault="00803CE2" w:rsidP="00803CE2">
      <w:pPr>
        <w:pStyle w:val="PL"/>
      </w:pPr>
      <w:r w:rsidRPr="002178AD">
        <w:t xml:space="preserve">    patch:</w:t>
      </w:r>
    </w:p>
    <w:p w14:paraId="029E70B3" w14:textId="77777777" w:rsidR="00803CE2" w:rsidRPr="002178AD" w:rsidRDefault="00803CE2" w:rsidP="00803CE2">
      <w:pPr>
        <w:pStyle w:val="PL"/>
        <w:rPr>
          <w:lang w:eastAsia="zh-CN"/>
        </w:rPr>
      </w:pPr>
      <w:r w:rsidRPr="002178AD">
        <w:t xml:space="preserve">      summary: </w:t>
      </w:r>
      <w:r w:rsidRPr="002178AD">
        <w:rPr>
          <w:lang w:eastAsia="zh-CN"/>
        </w:rPr>
        <w:t>Modify the UE policy set data for a subscriber</w:t>
      </w:r>
    </w:p>
    <w:p w14:paraId="13562A11"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UpdateUEPolicySet</w:t>
      </w:r>
      <w:proofErr w:type="spellEnd"/>
    </w:p>
    <w:p w14:paraId="6B989A01" w14:textId="77777777" w:rsidR="00803CE2" w:rsidRPr="002178AD" w:rsidRDefault="00803CE2" w:rsidP="00803CE2">
      <w:pPr>
        <w:pStyle w:val="PL"/>
      </w:pPr>
      <w:r w:rsidRPr="002178AD">
        <w:t xml:space="preserve">      tags:</w:t>
      </w:r>
    </w:p>
    <w:p w14:paraId="58590250" w14:textId="77777777" w:rsidR="00803CE2" w:rsidRPr="002178AD" w:rsidRDefault="00803CE2" w:rsidP="00803CE2">
      <w:pPr>
        <w:pStyle w:val="PL"/>
      </w:pPr>
      <w:r w:rsidRPr="002178AD">
        <w:t xml:space="preserve">        - </w:t>
      </w:r>
      <w:proofErr w:type="spellStart"/>
      <w:r w:rsidRPr="002178AD">
        <w:t>UEPolicySet</w:t>
      </w:r>
      <w:proofErr w:type="spellEnd"/>
      <w:r w:rsidRPr="002178AD">
        <w:t xml:space="preserve"> (Document)</w:t>
      </w:r>
    </w:p>
    <w:p w14:paraId="69BA8AE8" w14:textId="77777777" w:rsidR="00803CE2" w:rsidRPr="002178AD" w:rsidRDefault="00803CE2" w:rsidP="00803CE2">
      <w:pPr>
        <w:pStyle w:val="PL"/>
      </w:pPr>
      <w:r w:rsidRPr="002178AD">
        <w:t xml:space="preserve">      security:</w:t>
      </w:r>
    </w:p>
    <w:p w14:paraId="346FC9F0" w14:textId="77777777" w:rsidR="00803CE2" w:rsidRPr="002178AD" w:rsidRDefault="00803CE2" w:rsidP="00803CE2">
      <w:pPr>
        <w:pStyle w:val="PL"/>
      </w:pPr>
      <w:r w:rsidRPr="002178AD">
        <w:t xml:space="preserve">        - {}</w:t>
      </w:r>
    </w:p>
    <w:p w14:paraId="3FA2C5FE" w14:textId="77777777" w:rsidR="00803CE2" w:rsidRPr="002178AD" w:rsidRDefault="00803CE2" w:rsidP="00803CE2">
      <w:pPr>
        <w:pStyle w:val="PL"/>
      </w:pPr>
      <w:r w:rsidRPr="002178AD">
        <w:t xml:space="preserve">        - oAuth2ClientCredentials:</w:t>
      </w:r>
    </w:p>
    <w:p w14:paraId="629277E4" w14:textId="77777777" w:rsidR="00803CE2" w:rsidRPr="002178AD" w:rsidRDefault="00803CE2" w:rsidP="00803CE2">
      <w:pPr>
        <w:pStyle w:val="PL"/>
      </w:pPr>
      <w:r w:rsidRPr="002178AD">
        <w:t xml:space="preserve">          - </w:t>
      </w:r>
      <w:proofErr w:type="spellStart"/>
      <w:r w:rsidRPr="002178AD">
        <w:t>nudr-dr</w:t>
      </w:r>
      <w:proofErr w:type="spellEnd"/>
    </w:p>
    <w:p w14:paraId="280E3EC5" w14:textId="77777777" w:rsidR="00803CE2" w:rsidRPr="002178AD" w:rsidRDefault="00803CE2" w:rsidP="00803CE2">
      <w:pPr>
        <w:pStyle w:val="PL"/>
      </w:pPr>
      <w:r w:rsidRPr="002178AD">
        <w:t xml:space="preserve">        - oAuth2ClientCredentials:</w:t>
      </w:r>
    </w:p>
    <w:p w14:paraId="458AD658" w14:textId="77777777" w:rsidR="00803CE2" w:rsidRPr="002178AD" w:rsidRDefault="00803CE2" w:rsidP="00803CE2">
      <w:pPr>
        <w:pStyle w:val="PL"/>
      </w:pPr>
      <w:r w:rsidRPr="002178AD">
        <w:t xml:space="preserve">          - </w:t>
      </w:r>
      <w:proofErr w:type="spellStart"/>
      <w:r w:rsidRPr="002178AD">
        <w:t>nudr-dr</w:t>
      </w:r>
      <w:proofErr w:type="spellEnd"/>
    </w:p>
    <w:p w14:paraId="7A4DD272" w14:textId="77777777" w:rsidR="00803CE2" w:rsidRDefault="00803CE2" w:rsidP="00803CE2">
      <w:pPr>
        <w:pStyle w:val="PL"/>
      </w:pPr>
      <w:r w:rsidRPr="002178AD">
        <w:t xml:space="preserve">          - </w:t>
      </w:r>
      <w:proofErr w:type="spellStart"/>
      <w:r w:rsidRPr="002178AD">
        <w:t>nudr-dr:policy-data</w:t>
      </w:r>
      <w:proofErr w:type="spellEnd"/>
    </w:p>
    <w:p w14:paraId="168F4F82" w14:textId="77777777" w:rsidR="00803CE2" w:rsidRDefault="00803CE2" w:rsidP="00803CE2">
      <w:pPr>
        <w:pStyle w:val="PL"/>
      </w:pPr>
      <w:r>
        <w:t xml:space="preserve">        - oAuth2ClientCredentials:</w:t>
      </w:r>
    </w:p>
    <w:p w14:paraId="12E9FDE1" w14:textId="77777777" w:rsidR="00803CE2" w:rsidRDefault="00803CE2" w:rsidP="00803CE2">
      <w:pPr>
        <w:pStyle w:val="PL"/>
      </w:pPr>
      <w:r>
        <w:t xml:space="preserve">          - </w:t>
      </w:r>
      <w:proofErr w:type="spellStart"/>
      <w:r>
        <w:t>nudr-dr</w:t>
      </w:r>
      <w:proofErr w:type="spellEnd"/>
    </w:p>
    <w:p w14:paraId="35BD5770" w14:textId="77777777" w:rsidR="00803CE2" w:rsidRDefault="00803CE2" w:rsidP="00803CE2">
      <w:pPr>
        <w:pStyle w:val="PL"/>
      </w:pPr>
      <w:r>
        <w:t xml:space="preserve">          - </w:t>
      </w:r>
      <w:proofErr w:type="spellStart"/>
      <w:r>
        <w:t>nudr-dr:policy-data</w:t>
      </w:r>
      <w:proofErr w:type="spellEnd"/>
    </w:p>
    <w:p w14:paraId="3BD02E18" w14:textId="77777777" w:rsidR="00803CE2" w:rsidRPr="002178AD" w:rsidRDefault="00803CE2" w:rsidP="00803CE2">
      <w:pPr>
        <w:pStyle w:val="PL"/>
      </w:pPr>
      <w:r>
        <w:t xml:space="preserve">          - </w:t>
      </w:r>
      <w:proofErr w:type="spellStart"/>
      <w:r>
        <w:t>nudr-dr:policy-data:ues:ue-policy-set:modify</w:t>
      </w:r>
      <w:proofErr w:type="spellEnd"/>
    </w:p>
    <w:p w14:paraId="3C85105B"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57D15164" w14:textId="77777777" w:rsidR="00803CE2" w:rsidRPr="002178AD" w:rsidRDefault="00803CE2" w:rsidP="00803CE2">
      <w:pPr>
        <w:pStyle w:val="PL"/>
      </w:pPr>
      <w:r w:rsidRPr="002178AD">
        <w:t xml:space="preserve">        required: true</w:t>
      </w:r>
    </w:p>
    <w:p w14:paraId="142C5D78" w14:textId="77777777" w:rsidR="00803CE2" w:rsidRPr="002178AD" w:rsidRDefault="00803CE2" w:rsidP="00803CE2">
      <w:pPr>
        <w:pStyle w:val="PL"/>
      </w:pPr>
      <w:r w:rsidRPr="002178AD">
        <w:t xml:space="preserve">        content:</w:t>
      </w:r>
    </w:p>
    <w:p w14:paraId="050A8CE7" w14:textId="77777777" w:rsidR="00803CE2" w:rsidRPr="002178AD" w:rsidRDefault="00803CE2" w:rsidP="00803CE2">
      <w:pPr>
        <w:pStyle w:val="PL"/>
      </w:pPr>
      <w:r w:rsidRPr="002178AD">
        <w:t xml:space="preserve">          application/</w:t>
      </w:r>
      <w:proofErr w:type="spellStart"/>
      <w:r w:rsidRPr="002178AD">
        <w:t>merge-patch+json</w:t>
      </w:r>
      <w:proofErr w:type="spellEnd"/>
      <w:r w:rsidRPr="002178AD">
        <w:t>:</w:t>
      </w:r>
    </w:p>
    <w:p w14:paraId="00CC3843" w14:textId="77777777" w:rsidR="00803CE2" w:rsidRPr="002178AD" w:rsidRDefault="00803CE2" w:rsidP="00803CE2">
      <w:pPr>
        <w:pStyle w:val="PL"/>
      </w:pPr>
      <w:r w:rsidRPr="002178AD">
        <w:t xml:space="preserve">            schema:</w:t>
      </w:r>
    </w:p>
    <w:p w14:paraId="35971A9D" w14:textId="77777777" w:rsidR="00803CE2" w:rsidRPr="002178AD" w:rsidRDefault="00803CE2" w:rsidP="00803CE2">
      <w:pPr>
        <w:pStyle w:val="PL"/>
      </w:pPr>
      <w:r w:rsidRPr="002178AD">
        <w:t xml:space="preserve">              $ref: '#/components/schemas/</w:t>
      </w:r>
      <w:proofErr w:type="spellStart"/>
      <w:r w:rsidRPr="002178AD">
        <w:t>UePolicySetPatch</w:t>
      </w:r>
      <w:proofErr w:type="spellEnd"/>
      <w:r w:rsidRPr="002178AD">
        <w:t>'</w:t>
      </w:r>
    </w:p>
    <w:p w14:paraId="00E4BC53" w14:textId="77777777" w:rsidR="00803CE2" w:rsidRPr="002178AD" w:rsidRDefault="00803CE2" w:rsidP="00803CE2">
      <w:pPr>
        <w:pStyle w:val="PL"/>
      </w:pPr>
      <w:r w:rsidRPr="002178AD">
        <w:t xml:space="preserve">      responses:</w:t>
      </w:r>
    </w:p>
    <w:p w14:paraId="62197F70" w14:textId="77777777" w:rsidR="00803CE2" w:rsidRPr="002178AD" w:rsidRDefault="00803CE2" w:rsidP="00803CE2">
      <w:pPr>
        <w:pStyle w:val="PL"/>
      </w:pPr>
      <w:r w:rsidRPr="002178AD">
        <w:t xml:space="preserve">        '204':</w:t>
      </w:r>
    </w:p>
    <w:p w14:paraId="073AC9E1" w14:textId="77777777" w:rsidR="00803CE2" w:rsidRPr="002178AD" w:rsidRDefault="00803CE2" w:rsidP="00803CE2">
      <w:pPr>
        <w:pStyle w:val="PL"/>
        <w:rPr>
          <w:lang w:eastAsia="zh-CN"/>
        </w:rPr>
      </w:pPr>
      <w:r w:rsidRPr="002178AD">
        <w:t xml:space="preserve">          description: </w:t>
      </w:r>
      <w:r w:rsidRPr="002178AD">
        <w:rPr>
          <w:lang w:eastAsia="zh-CN"/>
        </w:rPr>
        <w:t>&gt;</w:t>
      </w:r>
    </w:p>
    <w:p w14:paraId="755F61AD" w14:textId="77777777" w:rsidR="00803CE2" w:rsidRPr="002178AD" w:rsidRDefault="00803CE2" w:rsidP="00803CE2">
      <w:pPr>
        <w:pStyle w:val="PL"/>
      </w:pPr>
      <w:r w:rsidRPr="002178AD">
        <w:t xml:space="preserve">            Successful case. The resource has been successfully updated and no additional content is</w:t>
      </w:r>
    </w:p>
    <w:p w14:paraId="673318BD" w14:textId="77777777" w:rsidR="00803CE2" w:rsidRPr="002178AD" w:rsidRDefault="00803CE2" w:rsidP="00803CE2">
      <w:pPr>
        <w:pStyle w:val="PL"/>
      </w:pPr>
      <w:r w:rsidRPr="002178AD">
        <w:t xml:space="preserve">            to be sent in the response message.</w:t>
      </w:r>
    </w:p>
    <w:p w14:paraId="2E490445" w14:textId="77777777" w:rsidR="00803CE2" w:rsidRPr="002178AD" w:rsidRDefault="00803CE2" w:rsidP="00803CE2">
      <w:pPr>
        <w:pStyle w:val="PL"/>
      </w:pPr>
      <w:r w:rsidRPr="002178AD">
        <w:t xml:space="preserve">        '400':</w:t>
      </w:r>
    </w:p>
    <w:p w14:paraId="42359D56" w14:textId="77777777" w:rsidR="00803CE2" w:rsidRPr="002178AD" w:rsidRDefault="00803CE2" w:rsidP="00803CE2">
      <w:pPr>
        <w:pStyle w:val="PL"/>
      </w:pPr>
      <w:r w:rsidRPr="002178AD">
        <w:t xml:space="preserve">          $ref: 'TS29571_CommonData.yaml#/components/responses/400'</w:t>
      </w:r>
    </w:p>
    <w:p w14:paraId="1DE1D704" w14:textId="77777777" w:rsidR="00803CE2" w:rsidRPr="002178AD" w:rsidRDefault="00803CE2" w:rsidP="00803CE2">
      <w:pPr>
        <w:pStyle w:val="PL"/>
      </w:pPr>
      <w:r w:rsidRPr="002178AD">
        <w:t xml:space="preserve">        '401':</w:t>
      </w:r>
    </w:p>
    <w:p w14:paraId="7C028812" w14:textId="77777777" w:rsidR="00803CE2" w:rsidRPr="002178AD" w:rsidRDefault="00803CE2" w:rsidP="00803CE2">
      <w:pPr>
        <w:pStyle w:val="PL"/>
      </w:pPr>
      <w:r w:rsidRPr="002178AD">
        <w:t xml:space="preserve">          $ref: 'TS29571_CommonData.yaml#/components/responses/401'</w:t>
      </w:r>
    </w:p>
    <w:p w14:paraId="082B0FA8" w14:textId="77777777" w:rsidR="00803CE2" w:rsidRPr="002178AD" w:rsidRDefault="00803CE2" w:rsidP="00803CE2">
      <w:pPr>
        <w:pStyle w:val="PL"/>
      </w:pPr>
      <w:r w:rsidRPr="002178AD">
        <w:t xml:space="preserve">        '403':</w:t>
      </w:r>
    </w:p>
    <w:p w14:paraId="77044FE8" w14:textId="77777777" w:rsidR="00803CE2" w:rsidRPr="002178AD" w:rsidRDefault="00803CE2" w:rsidP="00803CE2">
      <w:pPr>
        <w:pStyle w:val="PL"/>
      </w:pPr>
      <w:r w:rsidRPr="002178AD">
        <w:t xml:space="preserve">          $ref: 'TS29571_CommonData.yaml#/components/responses/403'</w:t>
      </w:r>
    </w:p>
    <w:p w14:paraId="7B7A7A1A" w14:textId="77777777" w:rsidR="00803CE2" w:rsidRPr="002178AD" w:rsidRDefault="00803CE2" w:rsidP="00803CE2">
      <w:pPr>
        <w:pStyle w:val="PL"/>
      </w:pPr>
      <w:r w:rsidRPr="002178AD">
        <w:t xml:space="preserve">        '404':</w:t>
      </w:r>
    </w:p>
    <w:p w14:paraId="24AB3D58" w14:textId="77777777" w:rsidR="00803CE2" w:rsidRPr="002178AD" w:rsidRDefault="00803CE2" w:rsidP="00803CE2">
      <w:pPr>
        <w:pStyle w:val="PL"/>
      </w:pPr>
      <w:r w:rsidRPr="002178AD">
        <w:t xml:space="preserve">          $ref: 'TS29571_CommonData.yaml#/components/responses/404'</w:t>
      </w:r>
    </w:p>
    <w:p w14:paraId="585D2339" w14:textId="77777777" w:rsidR="00803CE2" w:rsidRPr="002178AD" w:rsidRDefault="00803CE2" w:rsidP="00803CE2">
      <w:pPr>
        <w:pStyle w:val="PL"/>
      </w:pPr>
      <w:r w:rsidRPr="002178AD">
        <w:t xml:space="preserve">        '411':</w:t>
      </w:r>
    </w:p>
    <w:p w14:paraId="081D1BC6" w14:textId="77777777" w:rsidR="00803CE2" w:rsidRPr="002178AD" w:rsidRDefault="00803CE2" w:rsidP="00803CE2">
      <w:pPr>
        <w:pStyle w:val="PL"/>
      </w:pPr>
      <w:r w:rsidRPr="002178AD">
        <w:t xml:space="preserve">          $ref: 'TS29571_CommonData.yaml#/components/responses/411'</w:t>
      </w:r>
    </w:p>
    <w:p w14:paraId="5FBF3B24" w14:textId="77777777" w:rsidR="00803CE2" w:rsidRPr="002178AD" w:rsidRDefault="00803CE2" w:rsidP="00803CE2">
      <w:pPr>
        <w:pStyle w:val="PL"/>
      </w:pPr>
      <w:r w:rsidRPr="002178AD">
        <w:t xml:space="preserve">        '413':</w:t>
      </w:r>
    </w:p>
    <w:p w14:paraId="464CC778" w14:textId="77777777" w:rsidR="00803CE2" w:rsidRPr="002178AD" w:rsidRDefault="00803CE2" w:rsidP="00803CE2">
      <w:pPr>
        <w:pStyle w:val="PL"/>
      </w:pPr>
      <w:r w:rsidRPr="002178AD">
        <w:t xml:space="preserve">          $ref: 'TS29571_CommonData.yaml#/components/responses/413'</w:t>
      </w:r>
    </w:p>
    <w:p w14:paraId="0A8D15F2" w14:textId="77777777" w:rsidR="00803CE2" w:rsidRPr="002178AD" w:rsidRDefault="00803CE2" w:rsidP="00803CE2">
      <w:pPr>
        <w:pStyle w:val="PL"/>
      </w:pPr>
      <w:r w:rsidRPr="002178AD">
        <w:t xml:space="preserve">        '415':</w:t>
      </w:r>
    </w:p>
    <w:p w14:paraId="618FA61A" w14:textId="77777777" w:rsidR="00803CE2" w:rsidRPr="002178AD" w:rsidRDefault="00803CE2" w:rsidP="00803CE2">
      <w:pPr>
        <w:pStyle w:val="PL"/>
      </w:pPr>
      <w:r w:rsidRPr="002178AD">
        <w:t xml:space="preserve">          $ref: 'TS29571_CommonData.yaml#/components/responses/415'</w:t>
      </w:r>
    </w:p>
    <w:p w14:paraId="5EE40E55" w14:textId="77777777" w:rsidR="00803CE2" w:rsidRPr="002178AD" w:rsidRDefault="00803CE2" w:rsidP="00803CE2">
      <w:pPr>
        <w:pStyle w:val="PL"/>
      </w:pPr>
      <w:r w:rsidRPr="002178AD">
        <w:t xml:space="preserve">        '429':</w:t>
      </w:r>
    </w:p>
    <w:p w14:paraId="6E06B961" w14:textId="77777777" w:rsidR="00803CE2" w:rsidRPr="002178AD" w:rsidRDefault="00803CE2" w:rsidP="00803CE2">
      <w:pPr>
        <w:pStyle w:val="PL"/>
      </w:pPr>
      <w:r w:rsidRPr="002178AD">
        <w:lastRenderedPageBreak/>
        <w:t xml:space="preserve">          $ref: 'TS29571_CommonData.yaml#/components/responses/429'</w:t>
      </w:r>
    </w:p>
    <w:p w14:paraId="1302AAAA" w14:textId="77777777" w:rsidR="00803CE2" w:rsidRPr="002178AD" w:rsidRDefault="00803CE2" w:rsidP="00803CE2">
      <w:pPr>
        <w:pStyle w:val="PL"/>
      </w:pPr>
      <w:r w:rsidRPr="002178AD">
        <w:t xml:space="preserve">        '500':</w:t>
      </w:r>
    </w:p>
    <w:p w14:paraId="6859E8F0" w14:textId="77777777" w:rsidR="00803CE2" w:rsidRPr="002178AD" w:rsidRDefault="00803CE2" w:rsidP="00803CE2">
      <w:pPr>
        <w:pStyle w:val="PL"/>
      </w:pPr>
      <w:r w:rsidRPr="002178AD">
        <w:t xml:space="preserve">          $ref: 'TS29571_CommonData.yaml#/components/responses/500'</w:t>
      </w:r>
    </w:p>
    <w:p w14:paraId="5C4A2D55" w14:textId="77777777" w:rsidR="00803CE2" w:rsidRPr="002178AD" w:rsidRDefault="00803CE2" w:rsidP="00803CE2">
      <w:pPr>
        <w:pStyle w:val="PL"/>
      </w:pPr>
      <w:r w:rsidRPr="002178AD">
        <w:t xml:space="preserve">        '503':</w:t>
      </w:r>
    </w:p>
    <w:p w14:paraId="24B9F02B" w14:textId="77777777" w:rsidR="00803CE2" w:rsidRPr="002178AD" w:rsidRDefault="00803CE2" w:rsidP="00803CE2">
      <w:pPr>
        <w:pStyle w:val="PL"/>
      </w:pPr>
      <w:r w:rsidRPr="002178AD">
        <w:t xml:space="preserve">          $ref: 'TS29571_CommonData.yaml#/components/responses/503'</w:t>
      </w:r>
    </w:p>
    <w:p w14:paraId="0C3F76BE" w14:textId="77777777" w:rsidR="00803CE2" w:rsidRPr="002178AD" w:rsidRDefault="00803CE2" w:rsidP="00803CE2">
      <w:pPr>
        <w:pStyle w:val="PL"/>
      </w:pPr>
      <w:r w:rsidRPr="002178AD">
        <w:t xml:space="preserve">        default:</w:t>
      </w:r>
    </w:p>
    <w:p w14:paraId="79BB17AF" w14:textId="77777777" w:rsidR="00803CE2" w:rsidRPr="002178AD" w:rsidRDefault="00803CE2" w:rsidP="00803CE2">
      <w:pPr>
        <w:pStyle w:val="PL"/>
      </w:pPr>
      <w:r w:rsidRPr="002178AD">
        <w:t xml:space="preserve">          $ref: 'TS29571_CommonData.yaml#/components/responses/default'</w:t>
      </w:r>
    </w:p>
    <w:p w14:paraId="19888B6A" w14:textId="77777777" w:rsidR="00803CE2" w:rsidRPr="002178AD" w:rsidRDefault="00803CE2" w:rsidP="00803CE2">
      <w:pPr>
        <w:pStyle w:val="PL"/>
      </w:pPr>
    </w:p>
    <w:p w14:paraId="26591848" w14:textId="77777777" w:rsidR="00803CE2" w:rsidRPr="002178AD" w:rsidRDefault="00803CE2" w:rsidP="00803CE2">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
    <w:p w14:paraId="43055387" w14:textId="77777777" w:rsidR="00803CE2" w:rsidRPr="002178AD" w:rsidRDefault="00803CE2" w:rsidP="00803CE2">
      <w:pPr>
        <w:pStyle w:val="PL"/>
      </w:pPr>
      <w:r w:rsidRPr="002178AD">
        <w:t xml:space="preserve">    get:</w:t>
      </w:r>
    </w:p>
    <w:p w14:paraId="3E6245EC" w14:textId="77777777" w:rsidR="00803CE2" w:rsidRPr="002178AD" w:rsidRDefault="00803CE2" w:rsidP="00803CE2">
      <w:pPr>
        <w:pStyle w:val="PL"/>
      </w:pPr>
      <w:r w:rsidRPr="002178AD">
        <w:t xml:space="preserve">      summary: Retrieves the session management policy data for a subscriber</w:t>
      </w:r>
    </w:p>
    <w:p w14:paraId="5B214D71"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ReadSessionManagementPolicyData</w:t>
      </w:r>
      <w:proofErr w:type="spellEnd"/>
    </w:p>
    <w:p w14:paraId="27A4D8AB" w14:textId="77777777" w:rsidR="00803CE2" w:rsidRPr="002178AD" w:rsidRDefault="00803CE2" w:rsidP="00803CE2">
      <w:pPr>
        <w:pStyle w:val="PL"/>
      </w:pPr>
      <w:r w:rsidRPr="002178AD">
        <w:t xml:space="preserve">      tags:</w:t>
      </w:r>
    </w:p>
    <w:p w14:paraId="7A18F22F" w14:textId="77777777" w:rsidR="00803CE2" w:rsidRPr="002178AD" w:rsidRDefault="00803CE2" w:rsidP="00803CE2">
      <w:pPr>
        <w:pStyle w:val="PL"/>
      </w:pPr>
      <w:r w:rsidRPr="002178AD">
        <w:t xml:space="preserve">        - </w:t>
      </w:r>
      <w:proofErr w:type="spellStart"/>
      <w:r w:rsidRPr="002178AD">
        <w:t>SessionManagementPolicyData</w:t>
      </w:r>
      <w:proofErr w:type="spellEnd"/>
      <w:r w:rsidRPr="002178AD">
        <w:t xml:space="preserve"> (Document)</w:t>
      </w:r>
    </w:p>
    <w:p w14:paraId="2A0FDBA7" w14:textId="77777777" w:rsidR="00803CE2" w:rsidRPr="002178AD" w:rsidRDefault="00803CE2" w:rsidP="00803CE2">
      <w:pPr>
        <w:pStyle w:val="PL"/>
      </w:pPr>
      <w:r w:rsidRPr="002178AD">
        <w:t xml:space="preserve">      security:</w:t>
      </w:r>
    </w:p>
    <w:p w14:paraId="3D6A62C5" w14:textId="77777777" w:rsidR="00803CE2" w:rsidRPr="002178AD" w:rsidRDefault="00803CE2" w:rsidP="00803CE2">
      <w:pPr>
        <w:pStyle w:val="PL"/>
      </w:pPr>
      <w:r w:rsidRPr="002178AD">
        <w:t xml:space="preserve">        - {}</w:t>
      </w:r>
    </w:p>
    <w:p w14:paraId="355BF5E3" w14:textId="77777777" w:rsidR="00803CE2" w:rsidRPr="002178AD" w:rsidRDefault="00803CE2" w:rsidP="00803CE2">
      <w:pPr>
        <w:pStyle w:val="PL"/>
      </w:pPr>
      <w:r w:rsidRPr="002178AD">
        <w:t xml:space="preserve">        - oAuth2ClientCredentials:</w:t>
      </w:r>
    </w:p>
    <w:p w14:paraId="23F4C289" w14:textId="77777777" w:rsidR="00803CE2" w:rsidRPr="002178AD" w:rsidRDefault="00803CE2" w:rsidP="00803CE2">
      <w:pPr>
        <w:pStyle w:val="PL"/>
      </w:pPr>
      <w:r w:rsidRPr="002178AD">
        <w:t xml:space="preserve">          - </w:t>
      </w:r>
      <w:proofErr w:type="spellStart"/>
      <w:r w:rsidRPr="002178AD">
        <w:t>nudr-dr</w:t>
      </w:r>
      <w:proofErr w:type="spellEnd"/>
    </w:p>
    <w:p w14:paraId="7FD7B6AA" w14:textId="77777777" w:rsidR="00803CE2" w:rsidRPr="002178AD" w:rsidRDefault="00803CE2" w:rsidP="00803CE2">
      <w:pPr>
        <w:pStyle w:val="PL"/>
      </w:pPr>
      <w:r w:rsidRPr="002178AD">
        <w:t xml:space="preserve">        - oAuth2ClientCredentials:</w:t>
      </w:r>
    </w:p>
    <w:p w14:paraId="1187A11B" w14:textId="77777777" w:rsidR="00803CE2" w:rsidRPr="002178AD" w:rsidRDefault="00803CE2" w:rsidP="00803CE2">
      <w:pPr>
        <w:pStyle w:val="PL"/>
      </w:pPr>
      <w:r w:rsidRPr="002178AD">
        <w:t xml:space="preserve">          - </w:t>
      </w:r>
      <w:proofErr w:type="spellStart"/>
      <w:r w:rsidRPr="002178AD">
        <w:t>nudr-dr</w:t>
      </w:r>
      <w:proofErr w:type="spellEnd"/>
    </w:p>
    <w:p w14:paraId="1B3C3A57" w14:textId="77777777" w:rsidR="00803CE2" w:rsidRDefault="00803CE2" w:rsidP="00803CE2">
      <w:pPr>
        <w:pStyle w:val="PL"/>
      </w:pPr>
      <w:r w:rsidRPr="002178AD">
        <w:t xml:space="preserve">          - </w:t>
      </w:r>
      <w:proofErr w:type="spellStart"/>
      <w:r w:rsidRPr="002178AD">
        <w:t>nudr-dr:policy-data</w:t>
      </w:r>
      <w:proofErr w:type="spellEnd"/>
    </w:p>
    <w:p w14:paraId="7096D18D" w14:textId="77777777" w:rsidR="00803CE2" w:rsidRDefault="00803CE2" w:rsidP="00803CE2">
      <w:pPr>
        <w:pStyle w:val="PL"/>
      </w:pPr>
      <w:r>
        <w:t xml:space="preserve">        - oAuth2ClientCredentials:</w:t>
      </w:r>
    </w:p>
    <w:p w14:paraId="64F20608" w14:textId="77777777" w:rsidR="00803CE2" w:rsidRDefault="00803CE2" w:rsidP="00803CE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33DE4BD4" w14:textId="77777777" w:rsidR="00803CE2" w:rsidRDefault="00803CE2" w:rsidP="00803CE2">
      <w:pPr>
        <w:pStyle w:val="PL"/>
      </w:pPr>
      <w:r>
        <w:t xml:space="preserve">          - </w:t>
      </w:r>
      <w:proofErr w:type="spellStart"/>
      <w:r>
        <w:t>nudr-dr:policy-data</w:t>
      </w:r>
      <w:proofErr w:type="spellEnd"/>
    </w:p>
    <w:p w14:paraId="720FE592" w14:textId="77777777" w:rsidR="00803CE2" w:rsidRPr="002178AD" w:rsidRDefault="00803CE2" w:rsidP="00803CE2">
      <w:pPr>
        <w:pStyle w:val="PL"/>
      </w:pPr>
      <w:r>
        <w:t xml:space="preserve">          - </w:t>
      </w:r>
      <w:proofErr w:type="spellStart"/>
      <w:r>
        <w:t>nudr-dr:policy-data:ues:sm-data:read</w:t>
      </w:r>
      <w:proofErr w:type="spellEnd"/>
    </w:p>
    <w:p w14:paraId="66E6FEE8" w14:textId="77777777" w:rsidR="00803CE2" w:rsidRPr="002178AD" w:rsidRDefault="00803CE2" w:rsidP="00803CE2">
      <w:pPr>
        <w:pStyle w:val="PL"/>
      </w:pPr>
      <w:r w:rsidRPr="002178AD">
        <w:t xml:space="preserve">      parameters:</w:t>
      </w:r>
    </w:p>
    <w:p w14:paraId="46CE07A3" w14:textId="77777777" w:rsidR="00803CE2" w:rsidRPr="002178AD" w:rsidRDefault="00803CE2" w:rsidP="00803CE2">
      <w:pPr>
        <w:pStyle w:val="PL"/>
      </w:pPr>
      <w:r w:rsidRPr="002178AD">
        <w:t xml:space="preserve">       - name: </w:t>
      </w:r>
      <w:proofErr w:type="spellStart"/>
      <w:r w:rsidRPr="002178AD">
        <w:t>ueId</w:t>
      </w:r>
      <w:proofErr w:type="spellEnd"/>
    </w:p>
    <w:p w14:paraId="6907CDA2" w14:textId="77777777" w:rsidR="00803CE2" w:rsidRPr="002178AD" w:rsidRDefault="00803CE2" w:rsidP="00803CE2">
      <w:pPr>
        <w:pStyle w:val="PL"/>
      </w:pPr>
      <w:r w:rsidRPr="002178AD">
        <w:t xml:space="preserve">         in: path</w:t>
      </w:r>
    </w:p>
    <w:p w14:paraId="6B689C63" w14:textId="77777777" w:rsidR="00803CE2" w:rsidRPr="002178AD" w:rsidRDefault="00803CE2" w:rsidP="00803CE2">
      <w:pPr>
        <w:pStyle w:val="PL"/>
      </w:pPr>
      <w:r w:rsidRPr="002178AD">
        <w:t xml:space="preserve">         required: true</w:t>
      </w:r>
    </w:p>
    <w:p w14:paraId="27446852" w14:textId="77777777" w:rsidR="00803CE2" w:rsidRPr="002178AD" w:rsidRDefault="00803CE2" w:rsidP="00803CE2">
      <w:pPr>
        <w:pStyle w:val="PL"/>
      </w:pPr>
      <w:r w:rsidRPr="002178AD">
        <w:t xml:space="preserve">         schema:</w:t>
      </w:r>
    </w:p>
    <w:p w14:paraId="0662CA10"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16EE8B1A" w14:textId="77777777" w:rsidR="00803CE2" w:rsidRPr="002178AD" w:rsidRDefault="00803CE2" w:rsidP="00803CE2">
      <w:pPr>
        <w:pStyle w:val="PL"/>
      </w:pPr>
      <w:r w:rsidRPr="002178AD">
        <w:t xml:space="preserve">       - name: </w:t>
      </w:r>
      <w:proofErr w:type="spellStart"/>
      <w:r w:rsidRPr="002178AD">
        <w:t>snssai</w:t>
      </w:r>
      <w:proofErr w:type="spellEnd"/>
    </w:p>
    <w:p w14:paraId="585B1C44" w14:textId="77777777" w:rsidR="00803CE2" w:rsidRPr="002178AD" w:rsidRDefault="00803CE2" w:rsidP="00803CE2">
      <w:pPr>
        <w:pStyle w:val="PL"/>
      </w:pPr>
      <w:r w:rsidRPr="002178AD">
        <w:t xml:space="preserve">         in: query</w:t>
      </w:r>
    </w:p>
    <w:p w14:paraId="3A5842E8" w14:textId="77777777" w:rsidR="00803CE2" w:rsidRPr="002178AD" w:rsidRDefault="00803CE2" w:rsidP="00803CE2">
      <w:pPr>
        <w:pStyle w:val="PL"/>
      </w:pPr>
      <w:r w:rsidRPr="002178AD">
        <w:t xml:space="preserve">         required: false</w:t>
      </w:r>
    </w:p>
    <w:p w14:paraId="670B8ED4" w14:textId="77777777" w:rsidR="00803CE2" w:rsidRPr="002178AD" w:rsidRDefault="00803CE2" w:rsidP="00803CE2">
      <w:pPr>
        <w:pStyle w:val="PL"/>
      </w:pPr>
      <w:r w:rsidRPr="002178AD">
        <w:t xml:space="preserve">         content:</w:t>
      </w:r>
    </w:p>
    <w:p w14:paraId="41733EF8"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7D4395C5" w14:textId="77777777" w:rsidR="00803CE2" w:rsidRPr="002178AD" w:rsidRDefault="00803CE2" w:rsidP="00803CE2">
      <w:pPr>
        <w:pStyle w:val="PL"/>
      </w:pPr>
      <w:r w:rsidRPr="002178AD">
        <w:t xml:space="preserve">             schema:</w:t>
      </w:r>
    </w:p>
    <w:p w14:paraId="24D59311"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3077A741" w14:textId="77777777" w:rsidR="00803CE2" w:rsidRPr="002178AD" w:rsidRDefault="00803CE2" w:rsidP="00803CE2">
      <w:pPr>
        <w:pStyle w:val="PL"/>
      </w:pPr>
      <w:r w:rsidRPr="002178AD">
        <w:t xml:space="preserve">       - name: </w:t>
      </w:r>
      <w:proofErr w:type="spellStart"/>
      <w:r w:rsidRPr="002178AD">
        <w:t>dnn</w:t>
      </w:r>
      <w:proofErr w:type="spellEnd"/>
    </w:p>
    <w:p w14:paraId="7958254D" w14:textId="77777777" w:rsidR="00803CE2" w:rsidRPr="002178AD" w:rsidRDefault="00803CE2" w:rsidP="00803CE2">
      <w:pPr>
        <w:pStyle w:val="PL"/>
      </w:pPr>
      <w:r w:rsidRPr="002178AD">
        <w:t xml:space="preserve">         in: query</w:t>
      </w:r>
    </w:p>
    <w:p w14:paraId="459C001F" w14:textId="77777777" w:rsidR="00803CE2" w:rsidRPr="002178AD" w:rsidRDefault="00803CE2" w:rsidP="00803CE2">
      <w:pPr>
        <w:pStyle w:val="PL"/>
      </w:pPr>
      <w:r w:rsidRPr="002178AD">
        <w:t xml:space="preserve">         required: false</w:t>
      </w:r>
    </w:p>
    <w:p w14:paraId="0CBD7690" w14:textId="77777777" w:rsidR="00803CE2" w:rsidRPr="002178AD" w:rsidRDefault="00803CE2" w:rsidP="00803CE2">
      <w:pPr>
        <w:pStyle w:val="PL"/>
      </w:pPr>
      <w:r w:rsidRPr="002178AD">
        <w:t xml:space="preserve">         schema:</w:t>
      </w:r>
    </w:p>
    <w:p w14:paraId="5B7A28DC" w14:textId="77777777" w:rsidR="00803CE2" w:rsidRPr="002178AD" w:rsidRDefault="00803CE2" w:rsidP="00803CE2">
      <w:pPr>
        <w:pStyle w:val="PL"/>
      </w:pPr>
      <w:r w:rsidRPr="002178AD">
        <w:t xml:space="preserve">           $ref: 'TS29571_CommonData.yaml#/components/schemas/</w:t>
      </w:r>
      <w:proofErr w:type="spellStart"/>
      <w:r w:rsidRPr="002178AD">
        <w:t>Dnn</w:t>
      </w:r>
      <w:proofErr w:type="spellEnd"/>
      <w:r w:rsidRPr="002178AD">
        <w:t>'</w:t>
      </w:r>
    </w:p>
    <w:p w14:paraId="787E62C0" w14:textId="77777777" w:rsidR="00803CE2" w:rsidRPr="002178AD" w:rsidRDefault="00803CE2" w:rsidP="00803CE2">
      <w:pPr>
        <w:pStyle w:val="PL"/>
      </w:pPr>
      <w:r w:rsidRPr="002178AD">
        <w:t xml:space="preserve">       - name: fields</w:t>
      </w:r>
    </w:p>
    <w:p w14:paraId="239F4FFF" w14:textId="77777777" w:rsidR="00803CE2" w:rsidRPr="002178AD" w:rsidRDefault="00803CE2" w:rsidP="00803CE2">
      <w:pPr>
        <w:pStyle w:val="PL"/>
      </w:pPr>
      <w:r w:rsidRPr="002178AD">
        <w:t xml:space="preserve">         in: query</w:t>
      </w:r>
    </w:p>
    <w:p w14:paraId="31CCA103" w14:textId="77777777" w:rsidR="00803CE2" w:rsidRPr="002178AD" w:rsidRDefault="00803CE2" w:rsidP="00803CE2">
      <w:pPr>
        <w:pStyle w:val="PL"/>
      </w:pPr>
      <w:r w:rsidRPr="002178AD">
        <w:t xml:space="preserve">         description: attributes to be retrieved</w:t>
      </w:r>
    </w:p>
    <w:p w14:paraId="1249AC7C" w14:textId="77777777" w:rsidR="00803CE2" w:rsidRPr="002178AD" w:rsidRDefault="00803CE2" w:rsidP="00803CE2">
      <w:pPr>
        <w:pStyle w:val="PL"/>
      </w:pPr>
      <w:r w:rsidRPr="002178AD">
        <w:t xml:space="preserve">         required: false</w:t>
      </w:r>
    </w:p>
    <w:p w14:paraId="2F6AD3F6" w14:textId="77777777" w:rsidR="00803CE2" w:rsidRPr="002178AD" w:rsidRDefault="00803CE2" w:rsidP="00803CE2">
      <w:pPr>
        <w:pStyle w:val="PL"/>
      </w:pPr>
      <w:r w:rsidRPr="002178AD">
        <w:t xml:space="preserve">         schema:</w:t>
      </w:r>
    </w:p>
    <w:p w14:paraId="30523FB6" w14:textId="77777777" w:rsidR="00803CE2" w:rsidRPr="002178AD" w:rsidRDefault="00803CE2" w:rsidP="00803CE2">
      <w:pPr>
        <w:pStyle w:val="PL"/>
      </w:pPr>
      <w:r w:rsidRPr="002178AD">
        <w:t xml:space="preserve">           type: array</w:t>
      </w:r>
    </w:p>
    <w:p w14:paraId="5E62FD8F" w14:textId="77777777" w:rsidR="00803CE2" w:rsidRPr="002178AD" w:rsidRDefault="00803CE2" w:rsidP="00803CE2">
      <w:pPr>
        <w:pStyle w:val="PL"/>
      </w:pPr>
      <w:r w:rsidRPr="002178AD">
        <w:t xml:space="preserve">           items:</w:t>
      </w:r>
    </w:p>
    <w:p w14:paraId="16A64BFD" w14:textId="77777777" w:rsidR="00803CE2" w:rsidRPr="002178AD" w:rsidRDefault="00803CE2" w:rsidP="00803CE2">
      <w:pPr>
        <w:pStyle w:val="PL"/>
      </w:pPr>
      <w:r w:rsidRPr="002178AD">
        <w:t xml:space="preserve">             type: string</w:t>
      </w:r>
    </w:p>
    <w:p w14:paraId="04BDF81D"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06E423CA" w14:textId="77777777" w:rsidR="00803CE2" w:rsidRPr="002178AD" w:rsidRDefault="00803CE2" w:rsidP="00803CE2">
      <w:pPr>
        <w:pStyle w:val="PL"/>
      </w:pPr>
      <w:r w:rsidRPr="002178AD">
        <w:t xml:space="preserve">       - name: supp-feat</w:t>
      </w:r>
    </w:p>
    <w:p w14:paraId="793DB926" w14:textId="77777777" w:rsidR="00803CE2" w:rsidRPr="002178AD" w:rsidRDefault="00803CE2" w:rsidP="00803CE2">
      <w:pPr>
        <w:pStyle w:val="PL"/>
      </w:pPr>
      <w:r w:rsidRPr="002178AD">
        <w:t xml:space="preserve">         in: query</w:t>
      </w:r>
    </w:p>
    <w:p w14:paraId="4FF4CC8F" w14:textId="77777777" w:rsidR="00803CE2" w:rsidRPr="002178AD" w:rsidRDefault="00803CE2" w:rsidP="00803CE2">
      <w:pPr>
        <w:pStyle w:val="PL"/>
      </w:pPr>
      <w:r w:rsidRPr="002178AD">
        <w:t xml:space="preserve">         description: Supported Features</w:t>
      </w:r>
    </w:p>
    <w:p w14:paraId="7D585732" w14:textId="77777777" w:rsidR="00803CE2" w:rsidRPr="002178AD" w:rsidRDefault="00803CE2" w:rsidP="00803CE2">
      <w:pPr>
        <w:pStyle w:val="PL"/>
      </w:pPr>
      <w:r w:rsidRPr="002178AD">
        <w:t xml:space="preserve">         required: false</w:t>
      </w:r>
    </w:p>
    <w:p w14:paraId="411623C8" w14:textId="77777777" w:rsidR="00803CE2" w:rsidRPr="002178AD" w:rsidRDefault="00803CE2" w:rsidP="00803CE2">
      <w:pPr>
        <w:pStyle w:val="PL"/>
      </w:pPr>
      <w:r w:rsidRPr="002178AD">
        <w:t xml:space="preserve">         schema:</w:t>
      </w:r>
    </w:p>
    <w:p w14:paraId="09678AFF"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644C1C38" w14:textId="77777777" w:rsidR="00803CE2" w:rsidRPr="002178AD" w:rsidRDefault="00803CE2" w:rsidP="00803CE2">
      <w:pPr>
        <w:pStyle w:val="PL"/>
      </w:pPr>
      <w:r w:rsidRPr="002178AD">
        <w:t xml:space="preserve">      responses:</w:t>
      </w:r>
    </w:p>
    <w:p w14:paraId="56E38A67" w14:textId="77777777" w:rsidR="00803CE2" w:rsidRPr="002178AD" w:rsidRDefault="00803CE2" w:rsidP="00803CE2">
      <w:pPr>
        <w:pStyle w:val="PL"/>
      </w:pPr>
      <w:r w:rsidRPr="002178AD">
        <w:t xml:space="preserve">        '200':</w:t>
      </w:r>
    </w:p>
    <w:p w14:paraId="72416722" w14:textId="77777777" w:rsidR="00803CE2" w:rsidRPr="002178AD" w:rsidRDefault="00803CE2" w:rsidP="00803CE2">
      <w:pPr>
        <w:pStyle w:val="PL"/>
      </w:pPr>
      <w:r w:rsidRPr="002178AD">
        <w:t xml:space="preserve">          description: Upon success, a response body containing </w:t>
      </w:r>
      <w:proofErr w:type="spellStart"/>
      <w:r w:rsidRPr="002178AD">
        <w:t>SmPolicyData</w:t>
      </w:r>
      <w:proofErr w:type="spellEnd"/>
      <w:r w:rsidRPr="002178AD">
        <w:t xml:space="preserve"> shall be returned.</w:t>
      </w:r>
    </w:p>
    <w:p w14:paraId="521E7BC3" w14:textId="77777777" w:rsidR="00803CE2" w:rsidRPr="002178AD" w:rsidRDefault="00803CE2" w:rsidP="00803CE2">
      <w:pPr>
        <w:pStyle w:val="PL"/>
      </w:pPr>
      <w:r w:rsidRPr="002178AD">
        <w:t xml:space="preserve">          content:</w:t>
      </w:r>
    </w:p>
    <w:p w14:paraId="767EBDC8"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7743889B" w14:textId="77777777" w:rsidR="00803CE2" w:rsidRPr="002178AD" w:rsidRDefault="00803CE2" w:rsidP="00803CE2">
      <w:pPr>
        <w:pStyle w:val="PL"/>
      </w:pPr>
      <w:r w:rsidRPr="002178AD">
        <w:t xml:space="preserve">              schema:</w:t>
      </w:r>
    </w:p>
    <w:p w14:paraId="74DC9253" w14:textId="77777777" w:rsidR="00803CE2" w:rsidRPr="002178AD" w:rsidRDefault="00803CE2" w:rsidP="00803CE2">
      <w:pPr>
        <w:pStyle w:val="PL"/>
      </w:pPr>
      <w:r w:rsidRPr="002178AD">
        <w:t xml:space="preserve">                $ref: '#/components/schemas/</w:t>
      </w:r>
      <w:proofErr w:type="spellStart"/>
      <w:r w:rsidRPr="002178AD">
        <w:t>SmPolicyData</w:t>
      </w:r>
      <w:proofErr w:type="spellEnd"/>
      <w:r w:rsidRPr="002178AD">
        <w:t>'</w:t>
      </w:r>
    </w:p>
    <w:p w14:paraId="4CE66945" w14:textId="77777777" w:rsidR="00803CE2" w:rsidRPr="002178AD" w:rsidRDefault="00803CE2" w:rsidP="00803CE2">
      <w:pPr>
        <w:pStyle w:val="PL"/>
      </w:pPr>
      <w:r w:rsidRPr="002178AD">
        <w:t xml:space="preserve">        '400':</w:t>
      </w:r>
    </w:p>
    <w:p w14:paraId="3E61644B" w14:textId="77777777" w:rsidR="00803CE2" w:rsidRPr="002178AD" w:rsidRDefault="00803CE2" w:rsidP="00803CE2">
      <w:pPr>
        <w:pStyle w:val="PL"/>
      </w:pPr>
      <w:r w:rsidRPr="002178AD">
        <w:t xml:space="preserve">          $ref: 'TS29571_CommonData.yaml#/components/responses/400'</w:t>
      </w:r>
    </w:p>
    <w:p w14:paraId="39515E20" w14:textId="77777777" w:rsidR="00803CE2" w:rsidRPr="002178AD" w:rsidRDefault="00803CE2" w:rsidP="00803CE2">
      <w:pPr>
        <w:pStyle w:val="PL"/>
      </w:pPr>
      <w:r w:rsidRPr="002178AD">
        <w:t xml:space="preserve">        '401':</w:t>
      </w:r>
    </w:p>
    <w:p w14:paraId="0194B30B" w14:textId="77777777" w:rsidR="00803CE2" w:rsidRPr="002178AD" w:rsidRDefault="00803CE2" w:rsidP="00803CE2">
      <w:pPr>
        <w:pStyle w:val="PL"/>
      </w:pPr>
      <w:r w:rsidRPr="002178AD">
        <w:t xml:space="preserve">          $ref: 'TS29571_CommonData.yaml#/components/responses/401'</w:t>
      </w:r>
    </w:p>
    <w:p w14:paraId="40A55010" w14:textId="77777777" w:rsidR="00803CE2" w:rsidRPr="002178AD" w:rsidRDefault="00803CE2" w:rsidP="00803CE2">
      <w:pPr>
        <w:pStyle w:val="PL"/>
      </w:pPr>
      <w:r w:rsidRPr="002178AD">
        <w:t xml:space="preserve">        '403':</w:t>
      </w:r>
    </w:p>
    <w:p w14:paraId="20FD4FF4" w14:textId="77777777" w:rsidR="00803CE2" w:rsidRPr="002178AD" w:rsidRDefault="00803CE2" w:rsidP="00803CE2">
      <w:pPr>
        <w:pStyle w:val="PL"/>
      </w:pPr>
      <w:r w:rsidRPr="002178AD">
        <w:t xml:space="preserve">          $ref: 'TS29571_CommonData.yaml#/components/responses/403'</w:t>
      </w:r>
    </w:p>
    <w:p w14:paraId="30F1164A" w14:textId="77777777" w:rsidR="00803CE2" w:rsidRPr="002178AD" w:rsidRDefault="00803CE2" w:rsidP="00803CE2">
      <w:pPr>
        <w:pStyle w:val="PL"/>
      </w:pPr>
      <w:r w:rsidRPr="002178AD">
        <w:t xml:space="preserve">        '404':</w:t>
      </w:r>
    </w:p>
    <w:p w14:paraId="2BF0D5C6" w14:textId="77777777" w:rsidR="00803CE2" w:rsidRPr="002178AD" w:rsidRDefault="00803CE2" w:rsidP="00803CE2">
      <w:pPr>
        <w:pStyle w:val="PL"/>
      </w:pPr>
      <w:r w:rsidRPr="002178AD">
        <w:t xml:space="preserve">          $ref: 'TS29571_CommonData.yaml#/components/responses/404'</w:t>
      </w:r>
    </w:p>
    <w:p w14:paraId="5145CBF2" w14:textId="77777777" w:rsidR="00803CE2" w:rsidRPr="002178AD" w:rsidRDefault="00803CE2" w:rsidP="00803CE2">
      <w:pPr>
        <w:pStyle w:val="PL"/>
      </w:pPr>
      <w:r w:rsidRPr="002178AD">
        <w:t xml:space="preserve">        '406':</w:t>
      </w:r>
    </w:p>
    <w:p w14:paraId="7DADD389" w14:textId="77777777" w:rsidR="00803CE2" w:rsidRPr="002178AD" w:rsidRDefault="00803CE2" w:rsidP="00803CE2">
      <w:pPr>
        <w:pStyle w:val="PL"/>
      </w:pPr>
      <w:r w:rsidRPr="002178AD">
        <w:t xml:space="preserve">          $ref: 'TS29571_CommonData.yaml#/components/responses/406'</w:t>
      </w:r>
    </w:p>
    <w:p w14:paraId="109919B2" w14:textId="77777777" w:rsidR="00803CE2" w:rsidRPr="002178AD" w:rsidRDefault="00803CE2" w:rsidP="00803CE2">
      <w:pPr>
        <w:pStyle w:val="PL"/>
      </w:pPr>
      <w:r w:rsidRPr="002178AD">
        <w:t xml:space="preserve">        '414':</w:t>
      </w:r>
    </w:p>
    <w:p w14:paraId="5C7B7CEE" w14:textId="77777777" w:rsidR="00803CE2" w:rsidRPr="002178AD" w:rsidRDefault="00803CE2" w:rsidP="00803CE2">
      <w:pPr>
        <w:pStyle w:val="PL"/>
      </w:pPr>
      <w:r w:rsidRPr="002178AD">
        <w:t xml:space="preserve">          $ref: 'TS29571_CommonData.yaml#/components/responses/414' </w:t>
      </w:r>
    </w:p>
    <w:p w14:paraId="0874AA4E" w14:textId="77777777" w:rsidR="00803CE2" w:rsidRPr="002178AD" w:rsidRDefault="00803CE2" w:rsidP="00803CE2">
      <w:pPr>
        <w:pStyle w:val="PL"/>
      </w:pPr>
      <w:r w:rsidRPr="002178AD">
        <w:t xml:space="preserve">        '429':</w:t>
      </w:r>
    </w:p>
    <w:p w14:paraId="7EB61EC4" w14:textId="77777777" w:rsidR="00803CE2" w:rsidRPr="002178AD" w:rsidRDefault="00803CE2" w:rsidP="00803CE2">
      <w:pPr>
        <w:pStyle w:val="PL"/>
      </w:pPr>
      <w:r w:rsidRPr="002178AD">
        <w:lastRenderedPageBreak/>
        <w:t xml:space="preserve">          $ref: 'TS29571_CommonData.yaml#/components/responses/429'</w:t>
      </w:r>
    </w:p>
    <w:p w14:paraId="2BC73A64" w14:textId="77777777" w:rsidR="00803CE2" w:rsidRPr="002178AD" w:rsidRDefault="00803CE2" w:rsidP="00803CE2">
      <w:pPr>
        <w:pStyle w:val="PL"/>
      </w:pPr>
      <w:r w:rsidRPr="002178AD">
        <w:t xml:space="preserve">        '500':</w:t>
      </w:r>
    </w:p>
    <w:p w14:paraId="1517EB78" w14:textId="77777777" w:rsidR="00803CE2" w:rsidRPr="002178AD" w:rsidRDefault="00803CE2" w:rsidP="00803CE2">
      <w:pPr>
        <w:pStyle w:val="PL"/>
      </w:pPr>
      <w:r w:rsidRPr="002178AD">
        <w:t xml:space="preserve">          $ref: 'TS29571_CommonData.yaml#/components/responses/500'</w:t>
      </w:r>
    </w:p>
    <w:p w14:paraId="51B1059A" w14:textId="77777777" w:rsidR="00803CE2" w:rsidRPr="002178AD" w:rsidRDefault="00803CE2" w:rsidP="00803CE2">
      <w:pPr>
        <w:pStyle w:val="PL"/>
      </w:pPr>
      <w:r w:rsidRPr="002178AD">
        <w:t xml:space="preserve">        '503':</w:t>
      </w:r>
    </w:p>
    <w:p w14:paraId="0F30C8D4" w14:textId="77777777" w:rsidR="00803CE2" w:rsidRPr="002178AD" w:rsidRDefault="00803CE2" w:rsidP="00803CE2">
      <w:pPr>
        <w:pStyle w:val="PL"/>
      </w:pPr>
      <w:r w:rsidRPr="002178AD">
        <w:t xml:space="preserve">          $ref: 'TS29571_CommonData.yaml#/components/responses/503'</w:t>
      </w:r>
    </w:p>
    <w:p w14:paraId="5D95255C" w14:textId="77777777" w:rsidR="00803CE2" w:rsidRPr="002178AD" w:rsidRDefault="00803CE2" w:rsidP="00803CE2">
      <w:pPr>
        <w:pStyle w:val="PL"/>
      </w:pPr>
      <w:r w:rsidRPr="002178AD">
        <w:t xml:space="preserve">        default:</w:t>
      </w:r>
    </w:p>
    <w:p w14:paraId="3DC72B0A" w14:textId="77777777" w:rsidR="00803CE2" w:rsidRPr="002178AD" w:rsidRDefault="00803CE2" w:rsidP="00803CE2">
      <w:pPr>
        <w:pStyle w:val="PL"/>
      </w:pPr>
      <w:r w:rsidRPr="002178AD">
        <w:t xml:space="preserve">          $ref: 'TS29571_CommonData.yaml#/components/responses/default'</w:t>
      </w:r>
    </w:p>
    <w:p w14:paraId="1CCAF8B3" w14:textId="77777777" w:rsidR="00803CE2" w:rsidRPr="002178AD" w:rsidRDefault="00803CE2" w:rsidP="00803CE2">
      <w:pPr>
        <w:pStyle w:val="PL"/>
      </w:pPr>
      <w:r w:rsidRPr="002178AD">
        <w:t xml:space="preserve">    patch:</w:t>
      </w:r>
    </w:p>
    <w:p w14:paraId="31B3AB3E" w14:textId="77777777" w:rsidR="00803CE2" w:rsidRPr="002178AD" w:rsidRDefault="00803CE2" w:rsidP="00803CE2">
      <w:pPr>
        <w:pStyle w:val="PL"/>
      </w:pPr>
      <w:r w:rsidRPr="002178AD">
        <w:t xml:space="preserve">      summary: Modify the session management policy data for a subscriber</w:t>
      </w:r>
    </w:p>
    <w:p w14:paraId="54BD368C"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UpdateSessionManagementPolicyData</w:t>
      </w:r>
      <w:proofErr w:type="spellEnd"/>
    </w:p>
    <w:p w14:paraId="79E28E92" w14:textId="77777777" w:rsidR="00803CE2" w:rsidRPr="002178AD" w:rsidRDefault="00803CE2" w:rsidP="00803CE2">
      <w:pPr>
        <w:pStyle w:val="PL"/>
      </w:pPr>
      <w:r w:rsidRPr="002178AD">
        <w:t xml:space="preserve">      tags:</w:t>
      </w:r>
    </w:p>
    <w:p w14:paraId="03845E98" w14:textId="77777777" w:rsidR="00803CE2" w:rsidRPr="002178AD" w:rsidRDefault="00803CE2" w:rsidP="00803CE2">
      <w:pPr>
        <w:pStyle w:val="PL"/>
      </w:pPr>
      <w:r w:rsidRPr="002178AD">
        <w:t xml:space="preserve">        - </w:t>
      </w:r>
      <w:proofErr w:type="spellStart"/>
      <w:r w:rsidRPr="002178AD">
        <w:t>SessionManagementPolicyData</w:t>
      </w:r>
      <w:proofErr w:type="spellEnd"/>
      <w:r w:rsidRPr="002178AD">
        <w:t xml:space="preserve"> (Document)</w:t>
      </w:r>
    </w:p>
    <w:p w14:paraId="082DA1E6" w14:textId="77777777" w:rsidR="00803CE2" w:rsidRPr="002178AD" w:rsidRDefault="00803CE2" w:rsidP="00803CE2">
      <w:pPr>
        <w:pStyle w:val="PL"/>
      </w:pPr>
      <w:r w:rsidRPr="002178AD">
        <w:t xml:space="preserve">      security:</w:t>
      </w:r>
    </w:p>
    <w:p w14:paraId="59A89C44" w14:textId="77777777" w:rsidR="00803CE2" w:rsidRPr="002178AD" w:rsidRDefault="00803CE2" w:rsidP="00803CE2">
      <w:pPr>
        <w:pStyle w:val="PL"/>
      </w:pPr>
      <w:r w:rsidRPr="002178AD">
        <w:t xml:space="preserve">        - {}</w:t>
      </w:r>
    </w:p>
    <w:p w14:paraId="347FC0E2" w14:textId="77777777" w:rsidR="00803CE2" w:rsidRPr="002178AD" w:rsidRDefault="00803CE2" w:rsidP="00803CE2">
      <w:pPr>
        <w:pStyle w:val="PL"/>
      </w:pPr>
      <w:r w:rsidRPr="002178AD">
        <w:t xml:space="preserve">        - oAuth2ClientCredentials:</w:t>
      </w:r>
    </w:p>
    <w:p w14:paraId="24177253" w14:textId="77777777" w:rsidR="00803CE2" w:rsidRPr="002178AD" w:rsidRDefault="00803CE2" w:rsidP="00803CE2">
      <w:pPr>
        <w:pStyle w:val="PL"/>
      </w:pPr>
      <w:r w:rsidRPr="002178AD">
        <w:t xml:space="preserve">          - </w:t>
      </w:r>
      <w:proofErr w:type="spellStart"/>
      <w:r w:rsidRPr="002178AD">
        <w:t>nudr-dr</w:t>
      </w:r>
      <w:proofErr w:type="spellEnd"/>
    </w:p>
    <w:p w14:paraId="328993EC" w14:textId="77777777" w:rsidR="00803CE2" w:rsidRPr="002178AD" w:rsidRDefault="00803CE2" w:rsidP="00803CE2">
      <w:pPr>
        <w:pStyle w:val="PL"/>
      </w:pPr>
      <w:r w:rsidRPr="002178AD">
        <w:t xml:space="preserve">        - oAuth2ClientCredentials:</w:t>
      </w:r>
    </w:p>
    <w:p w14:paraId="62FCA04C" w14:textId="77777777" w:rsidR="00803CE2" w:rsidRPr="002178AD" w:rsidRDefault="00803CE2" w:rsidP="00803CE2">
      <w:pPr>
        <w:pStyle w:val="PL"/>
      </w:pPr>
      <w:r w:rsidRPr="002178AD">
        <w:t xml:space="preserve">          - </w:t>
      </w:r>
      <w:proofErr w:type="spellStart"/>
      <w:r w:rsidRPr="002178AD">
        <w:t>nudr-dr</w:t>
      </w:r>
      <w:proofErr w:type="spellEnd"/>
    </w:p>
    <w:p w14:paraId="109E5C1A" w14:textId="77777777" w:rsidR="00803CE2" w:rsidRDefault="00803CE2" w:rsidP="00803CE2">
      <w:pPr>
        <w:pStyle w:val="PL"/>
      </w:pPr>
      <w:r w:rsidRPr="002178AD">
        <w:t xml:space="preserve">          - </w:t>
      </w:r>
      <w:proofErr w:type="spellStart"/>
      <w:r w:rsidRPr="002178AD">
        <w:t>nudr-dr:policy-data</w:t>
      </w:r>
      <w:proofErr w:type="spellEnd"/>
    </w:p>
    <w:p w14:paraId="264018C7" w14:textId="77777777" w:rsidR="00803CE2" w:rsidRDefault="00803CE2" w:rsidP="00803CE2">
      <w:pPr>
        <w:pStyle w:val="PL"/>
      </w:pPr>
      <w:r>
        <w:t xml:space="preserve">        - oAuth2ClientCredentials:</w:t>
      </w:r>
    </w:p>
    <w:p w14:paraId="04036124" w14:textId="77777777" w:rsidR="00803CE2" w:rsidRDefault="00803CE2" w:rsidP="00803CE2">
      <w:pPr>
        <w:pStyle w:val="PL"/>
      </w:pPr>
      <w:r>
        <w:t xml:space="preserve">          - </w:t>
      </w:r>
      <w:proofErr w:type="spellStart"/>
      <w:r>
        <w:t>nudr-dr</w:t>
      </w:r>
      <w:proofErr w:type="spellEnd"/>
    </w:p>
    <w:p w14:paraId="10B24333" w14:textId="77777777" w:rsidR="00803CE2" w:rsidRDefault="00803CE2" w:rsidP="00803CE2">
      <w:pPr>
        <w:pStyle w:val="PL"/>
      </w:pPr>
      <w:r>
        <w:t xml:space="preserve">          - </w:t>
      </w:r>
      <w:proofErr w:type="spellStart"/>
      <w:r>
        <w:t>nudr-dr:policy-data</w:t>
      </w:r>
      <w:proofErr w:type="spellEnd"/>
    </w:p>
    <w:p w14:paraId="21C8B9F2" w14:textId="77777777" w:rsidR="00803CE2" w:rsidRPr="002178AD" w:rsidRDefault="00803CE2" w:rsidP="00803CE2">
      <w:pPr>
        <w:pStyle w:val="PL"/>
      </w:pPr>
      <w:r>
        <w:t xml:space="preserve">          - </w:t>
      </w:r>
      <w:proofErr w:type="spellStart"/>
      <w:r>
        <w:t>nudr-dr:policy-data:ues:sm-data:modify</w:t>
      </w:r>
      <w:proofErr w:type="spellEnd"/>
    </w:p>
    <w:p w14:paraId="2C923828" w14:textId="77777777" w:rsidR="00803CE2" w:rsidRPr="002178AD" w:rsidRDefault="00803CE2" w:rsidP="00803CE2">
      <w:pPr>
        <w:pStyle w:val="PL"/>
      </w:pPr>
      <w:r w:rsidRPr="002178AD">
        <w:t xml:space="preserve">      parameters:</w:t>
      </w:r>
    </w:p>
    <w:p w14:paraId="008115B3" w14:textId="77777777" w:rsidR="00803CE2" w:rsidRPr="002178AD" w:rsidRDefault="00803CE2" w:rsidP="00803CE2">
      <w:pPr>
        <w:pStyle w:val="PL"/>
      </w:pPr>
      <w:r w:rsidRPr="002178AD">
        <w:t xml:space="preserve">       - name: </w:t>
      </w:r>
      <w:proofErr w:type="spellStart"/>
      <w:r w:rsidRPr="002178AD">
        <w:t>ueId</w:t>
      </w:r>
      <w:proofErr w:type="spellEnd"/>
    </w:p>
    <w:p w14:paraId="732A2C39" w14:textId="77777777" w:rsidR="00803CE2" w:rsidRPr="002178AD" w:rsidRDefault="00803CE2" w:rsidP="00803CE2">
      <w:pPr>
        <w:pStyle w:val="PL"/>
      </w:pPr>
      <w:r w:rsidRPr="002178AD">
        <w:t xml:space="preserve">         in: path</w:t>
      </w:r>
    </w:p>
    <w:p w14:paraId="33EF6964" w14:textId="77777777" w:rsidR="00803CE2" w:rsidRPr="002178AD" w:rsidRDefault="00803CE2" w:rsidP="00803CE2">
      <w:pPr>
        <w:pStyle w:val="PL"/>
      </w:pPr>
      <w:r w:rsidRPr="002178AD">
        <w:t xml:space="preserve">         required: true</w:t>
      </w:r>
    </w:p>
    <w:p w14:paraId="02AAE8E4" w14:textId="77777777" w:rsidR="00803CE2" w:rsidRPr="002178AD" w:rsidRDefault="00803CE2" w:rsidP="00803CE2">
      <w:pPr>
        <w:pStyle w:val="PL"/>
      </w:pPr>
      <w:r w:rsidRPr="002178AD">
        <w:t xml:space="preserve">         schema:</w:t>
      </w:r>
    </w:p>
    <w:p w14:paraId="71B511D9"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4A7A9351" w14:textId="77777777" w:rsidR="00803CE2" w:rsidRPr="002178AD" w:rsidRDefault="00803CE2" w:rsidP="00803CE2">
      <w:pPr>
        <w:pStyle w:val="PL"/>
      </w:pPr>
      <w:r w:rsidRPr="002178AD">
        <w:t xml:space="preserve">      </w:t>
      </w:r>
      <w:proofErr w:type="spellStart"/>
      <w:r w:rsidRPr="002178AD">
        <w:t>requestBody</w:t>
      </w:r>
      <w:proofErr w:type="spellEnd"/>
      <w:r w:rsidRPr="002178AD">
        <w:t xml:space="preserve">: </w:t>
      </w:r>
    </w:p>
    <w:p w14:paraId="5B7260F7" w14:textId="77777777" w:rsidR="00803CE2" w:rsidRPr="002178AD" w:rsidRDefault="00803CE2" w:rsidP="00803CE2">
      <w:pPr>
        <w:pStyle w:val="PL"/>
      </w:pPr>
      <w:r w:rsidRPr="002178AD">
        <w:t xml:space="preserve">        required: true</w:t>
      </w:r>
    </w:p>
    <w:p w14:paraId="4DFEDC11" w14:textId="77777777" w:rsidR="00803CE2" w:rsidRPr="002178AD" w:rsidRDefault="00803CE2" w:rsidP="00803CE2">
      <w:pPr>
        <w:pStyle w:val="PL"/>
      </w:pPr>
      <w:r w:rsidRPr="002178AD">
        <w:t xml:space="preserve">        content:</w:t>
      </w:r>
    </w:p>
    <w:p w14:paraId="454D4713" w14:textId="77777777" w:rsidR="00803CE2" w:rsidRPr="002178AD" w:rsidRDefault="00803CE2" w:rsidP="00803CE2">
      <w:pPr>
        <w:pStyle w:val="PL"/>
      </w:pPr>
      <w:r w:rsidRPr="002178AD">
        <w:t xml:space="preserve">          application/</w:t>
      </w:r>
      <w:proofErr w:type="spellStart"/>
      <w:r w:rsidRPr="002178AD">
        <w:t>merge-patch+json</w:t>
      </w:r>
      <w:proofErr w:type="spellEnd"/>
      <w:r w:rsidRPr="002178AD">
        <w:t>:</w:t>
      </w:r>
    </w:p>
    <w:p w14:paraId="40AC8802" w14:textId="77777777" w:rsidR="00803CE2" w:rsidRPr="002178AD" w:rsidRDefault="00803CE2" w:rsidP="00803CE2">
      <w:pPr>
        <w:pStyle w:val="PL"/>
      </w:pPr>
      <w:r w:rsidRPr="002178AD">
        <w:t xml:space="preserve">            schema:</w:t>
      </w:r>
    </w:p>
    <w:p w14:paraId="35EA81FB" w14:textId="77777777" w:rsidR="00803CE2" w:rsidRPr="002178AD" w:rsidRDefault="00803CE2" w:rsidP="00803CE2">
      <w:pPr>
        <w:pStyle w:val="PL"/>
      </w:pPr>
      <w:r w:rsidRPr="002178AD">
        <w:t xml:space="preserve">              $ref: '#/components/schemas/</w:t>
      </w:r>
      <w:proofErr w:type="spellStart"/>
      <w:r w:rsidRPr="002178AD">
        <w:t>SmPolicyDataPatch</w:t>
      </w:r>
      <w:proofErr w:type="spellEnd"/>
      <w:r w:rsidRPr="002178AD">
        <w:t>'</w:t>
      </w:r>
    </w:p>
    <w:p w14:paraId="00893814" w14:textId="77777777" w:rsidR="00803CE2" w:rsidRPr="002178AD" w:rsidRDefault="00803CE2" w:rsidP="00803CE2">
      <w:pPr>
        <w:pStyle w:val="PL"/>
      </w:pPr>
      <w:r w:rsidRPr="002178AD">
        <w:t xml:space="preserve">      responses:</w:t>
      </w:r>
    </w:p>
    <w:p w14:paraId="2B390C17" w14:textId="77777777" w:rsidR="00803CE2" w:rsidRPr="002178AD" w:rsidRDefault="00803CE2" w:rsidP="00803CE2">
      <w:pPr>
        <w:pStyle w:val="PL"/>
      </w:pPr>
      <w:r w:rsidRPr="002178AD">
        <w:t xml:space="preserve">        '204':</w:t>
      </w:r>
    </w:p>
    <w:p w14:paraId="4691AA5E" w14:textId="77777777" w:rsidR="00803CE2" w:rsidRPr="002178AD" w:rsidRDefault="00803CE2" w:rsidP="00803CE2">
      <w:pPr>
        <w:pStyle w:val="PL"/>
        <w:rPr>
          <w:lang w:eastAsia="zh-CN"/>
        </w:rPr>
      </w:pPr>
      <w:r w:rsidRPr="002178AD">
        <w:t xml:space="preserve">          description: </w:t>
      </w:r>
      <w:r w:rsidRPr="002178AD">
        <w:rPr>
          <w:lang w:eastAsia="zh-CN"/>
        </w:rPr>
        <w:t>&gt;</w:t>
      </w:r>
    </w:p>
    <w:p w14:paraId="5D41BF96" w14:textId="77777777" w:rsidR="00803CE2" w:rsidRPr="002178AD" w:rsidRDefault="00803CE2" w:rsidP="00803CE2">
      <w:pPr>
        <w:pStyle w:val="PL"/>
      </w:pPr>
      <w:r w:rsidRPr="002178AD">
        <w:t xml:space="preserve">            Successful case. The resource has been successfully updated and no</w:t>
      </w:r>
    </w:p>
    <w:p w14:paraId="3E5FC126" w14:textId="77777777" w:rsidR="00803CE2" w:rsidRPr="002178AD" w:rsidRDefault="00803CE2" w:rsidP="00803CE2">
      <w:pPr>
        <w:pStyle w:val="PL"/>
      </w:pPr>
      <w:r w:rsidRPr="002178AD">
        <w:t xml:space="preserve">            additional content is to be sent in the response message.</w:t>
      </w:r>
    </w:p>
    <w:p w14:paraId="7A81989B" w14:textId="77777777" w:rsidR="00803CE2" w:rsidRPr="002178AD" w:rsidRDefault="00803CE2" w:rsidP="00803CE2">
      <w:pPr>
        <w:pStyle w:val="PL"/>
      </w:pPr>
      <w:r w:rsidRPr="002178AD">
        <w:t xml:space="preserve">        '200':</w:t>
      </w:r>
    </w:p>
    <w:p w14:paraId="58C86F4A" w14:textId="77777777" w:rsidR="00803CE2" w:rsidRPr="002178AD" w:rsidRDefault="00803CE2" w:rsidP="00803CE2">
      <w:pPr>
        <w:pStyle w:val="PL"/>
      </w:pPr>
      <w:r w:rsidRPr="002178AD">
        <w:t xml:space="preserve">          description: Expected response to a valid request</w:t>
      </w:r>
    </w:p>
    <w:p w14:paraId="1C6242D3" w14:textId="77777777" w:rsidR="00803CE2" w:rsidRPr="002178AD" w:rsidRDefault="00803CE2" w:rsidP="00803CE2">
      <w:pPr>
        <w:pStyle w:val="PL"/>
      </w:pPr>
      <w:r w:rsidRPr="002178AD">
        <w:t xml:space="preserve">          content:</w:t>
      </w:r>
    </w:p>
    <w:p w14:paraId="00AA636F"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3B55771" w14:textId="77777777" w:rsidR="00803CE2" w:rsidRPr="002178AD" w:rsidRDefault="00803CE2" w:rsidP="00803CE2">
      <w:pPr>
        <w:pStyle w:val="PL"/>
      </w:pPr>
      <w:r w:rsidRPr="002178AD">
        <w:t xml:space="preserve">              schema:</w:t>
      </w:r>
    </w:p>
    <w:p w14:paraId="7EE853C7" w14:textId="77777777" w:rsidR="00803CE2" w:rsidRPr="002178AD" w:rsidRDefault="00803CE2" w:rsidP="00803CE2">
      <w:pPr>
        <w:pStyle w:val="PL"/>
      </w:pPr>
      <w:r w:rsidRPr="002178AD">
        <w:t xml:space="preserve">                $ref: '#/components/schemas/</w:t>
      </w:r>
      <w:proofErr w:type="spellStart"/>
      <w:r w:rsidRPr="002178AD">
        <w:t>SmPolicyData</w:t>
      </w:r>
      <w:proofErr w:type="spellEnd"/>
      <w:r w:rsidRPr="002178AD">
        <w:t>'</w:t>
      </w:r>
    </w:p>
    <w:p w14:paraId="31E2FACF" w14:textId="77777777" w:rsidR="00803CE2" w:rsidRPr="002178AD" w:rsidRDefault="00803CE2" w:rsidP="00803CE2">
      <w:pPr>
        <w:pStyle w:val="PL"/>
      </w:pPr>
      <w:r w:rsidRPr="002178AD">
        <w:t xml:space="preserve">        '400':</w:t>
      </w:r>
    </w:p>
    <w:p w14:paraId="6BBC9CA8" w14:textId="77777777" w:rsidR="00803CE2" w:rsidRPr="002178AD" w:rsidRDefault="00803CE2" w:rsidP="00803CE2">
      <w:pPr>
        <w:pStyle w:val="PL"/>
      </w:pPr>
      <w:r w:rsidRPr="002178AD">
        <w:t xml:space="preserve">          $ref: 'TS29571_CommonData.yaml#/components/responses/400'</w:t>
      </w:r>
    </w:p>
    <w:p w14:paraId="3DD2C17B" w14:textId="77777777" w:rsidR="00803CE2" w:rsidRPr="002178AD" w:rsidRDefault="00803CE2" w:rsidP="00803CE2">
      <w:pPr>
        <w:pStyle w:val="PL"/>
      </w:pPr>
      <w:r w:rsidRPr="002178AD">
        <w:t xml:space="preserve">        '401':</w:t>
      </w:r>
    </w:p>
    <w:p w14:paraId="59556D9D" w14:textId="77777777" w:rsidR="00803CE2" w:rsidRPr="002178AD" w:rsidRDefault="00803CE2" w:rsidP="00803CE2">
      <w:pPr>
        <w:pStyle w:val="PL"/>
      </w:pPr>
      <w:r w:rsidRPr="002178AD">
        <w:t xml:space="preserve">          $ref: 'TS29571_CommonData.yaml#/components/responses/401'</w:t>
      </w:r>
    </w:p>
    <w:p w14:paraId="3D5B0963" w14:textId="77777777" w:rsidR="00803CE2" w:rsidRPr="002178AD" w:rsidRDefault="00803CE2" w:rsidP="00803CE2">
      <w:pPr>
        <w:pStyle w:val="PL"/>
      </w:pPr>
      <w:r w:rsidRPr="002178AD">
        <w:t xml:space="preserve">        '403':</w:t>
      </w:r>
    </w:p>
    <w:p w14:paraId="6883DD46" w14:textId="77777777" w:rsidR="00803CE2" w:rsidRPr="002178AD" w:rsidRDefault="00803CE2" w:rsidP="00803CE2">
      <w:pPr>
        <w:pStyle w:val="PL"/>
      </w:pPr>
      <w:r w:rsidRPr="002178AD">
        <w:t xml:space="preserve">          $ref: 'TS29571_CommonData.yaml#/components/responses/403'</w:t>
      </w:r>
    </w:p>
    <w:p w14:paraId="25CCBD1E" w14:textId="77777777" w:rsidR="00803CE2" w:rsidRPr="002178AD" w:rsidRDefault="00803CE2" w:rsidP="00803CE2">
      <w:pPr>
        <w:pStyle w:val="PL"/>
      </w:pPr>
      <w:r w:rsidRPr="002178AD">
        <w:t xml:space="preserve">        '404':</w:t>
      </w:r>
    </w:p>
    <w:p w14:paraId="3A7FF6F3" w14:textId="77777777" w:rsidR="00803CE2" w:rsidRPr="002178AD" w:rsidRDefault="00803CE2" w:rsidP="00803CE2">
      <w:pPr>
        <w:pStyle w:val="PL"/>
      </w:pPr>
      <w:r w:rsidRPr="002178AD">
        <w:t xml:space="preserve">          $ref: 'TS29571_CommonData.yaml#/components/responses/404'</w:t>
      </w:r>
    </w:p>
    <w:p w14:paraId="5A3193F4" w14:textId="77777777" w:rsidR="00803CE2" w:rsidRPr="002178AD" w:rsidRDefault="00803CE2" w:rsidP="00803CE2">
      <w:pPr>
        <w:pStyle w:val="PL"/>
      </w:pPr>
      <w:r w:rsidRPr="002178AD">
        <w:t xml:space="preserve">        '411':</w:t>
      </w:r>
    </w:p>
    <w:p w14:paraId="3B05E303" w14:textId="77777777" w:rsidR="00803CE2" w:rsidRPr="002178AD" w:rsidRDefault="00803CE2" w:rsidP="00803CE2">
      <w:pPr>
        <w:pStyle w:val="PL"/>
      </w:pPr>
      <w:r w:rsidRPr="002178AD">
        <w:t xml:space="preserve">          $ref: 'TS29571_CommonData.yaml#/components/responses/411'</w:t>
      </w:r>
    </w:p>
    <w:p w14:paraId="6BE2CF17" w14:textId="77777777" w:rsidR="00803CE2" w:rsidRPr="002178AD" w:rsidRDefault="00803CE2" w:rsidP="00803CE2">
      <w:pPr>
        <w:pStyle w:val="PL"/>
      </w:pPr>
      <w:r w:rsidRPr="002178AD">
        <w:t xml:space="preserve">        '413':</w:t>
      </w:r>
    </w:p>
    <w:p w14:paraId="772F9FDC" w14:textId="77777777" w:rsidR="00803CE2" w:rsidRPr="002178AD" w:rsidRDefault="00803CE2" w:rsidP="00803CE2">
      <w:pPr>
        <w:pStyle w:val="PL"/>
      </w:pPr>
      <w:r w:rsidRPr="002178AD">
        <w:t xml:space="preserve">          $ref: 'TS29571_CommonData.yaml#/components/responses/413'</w:t>
      </w:r>
    </w:p>
    <w:p w14:paraId="7914BA86" w14:textId="77777777" w:rsidR="00803CE2" w:rsidRPr="002178AD" w:rsidRDefault="00803CE2" w:rsidP="00803CE2">
      <w:pPr>
        <w:pStyle w:val="PL"/>
      </w:pPr>
      <w:r w:rsidRPr="002178AD">
        <w:t xml:space="preserve">        '415':</w:t>
      </w:r>
    </w:p>
    <w:p w14:paraId="2B448D68" w14:textId="77777777" w:rsidR="00803CE2" w:rsidRPr="002178AD" w:rsidRDefault="00803CE2" w:rsidP="00803CE2">
      <w:pPr>
        <w:pStyle w:val="PL"/>
      </w:pPr>
      <w:r w:rsidRPr="002178AD">
        <w:t xml:space="preserve">          $ref: 'TS29571_CommonData.yaml#/components/responses/415'</w:t>
      </w:r>
    </w:p>
    <w:p w14:paraId="7FF1A9D1" w14:textId="77777777" w:rsidR="00803CE2" w:rsidRPr="002178AD" w:rsidRDefault="00803CE2" w:rsidP="00803CE2">
      <w:pPr>
        <w:pStyle w:val="PL"/>
      </w:pPr>
      <w:r w:rsidRPr="002178AD">
        <w:t xml:space="preserve">        '429':</w:t>
      </w:r>
    </w:p>
    <w:p w14:paraId="750CAB5D" w14:textId="77777777" w:rsidR="00803CE2" w:rsidRPr="002178AD" w:rsidRDefault="00803CE2" w:rsidP="00803CE2">
      <w:pPr>
        <w:pStyle w:val="PL"/>
      </w:pPr>
      <w:r w:rsidRPr="002178AD">
        <w:t xml:space="preserve">          $ref: 'TS29571_CommonData.yaml#/components/responses/429'</w:t>
      </w:r>
    </w:p>
    <w:p w14:paraId="0216F31E" w14:textId="77777777" w:rsidR="00803CE2" w:rsidRPr="002178AD" w:rsidRDefault="00803CE2" w:rsidP="00803CE2">
      <w:pPr>
        <w:pStyle w:val="PL"/>
      </w:pPr>
      <w:r w:rsidRPr="002178AD">
        <w:t xml:space="preserve">        '500':</w:t>
      </w:r>
    </w:p>
    <w:p w14:paraId="457981C4" w14:textId="77777777" w:rsidR="00803CE2" w:rsidRPr="002178AD" w:rsidRDefault="00803CE2" w:rsidP="00803CE2">
      <w:pPr>
        <w:pStyle w:val="PL"/>
      </w:pPr>
      <w:r w:rsidRPr="002178AD">
        <w:t xml:space="preserve">          $ref: 'TS29571_CommonData.yaml#/components/responses/500'</w:t>
      </w:r>
    </w:p>
    <w:p w14:paraId="61741B10" w14:textId="77777777" w:rsidR="00803CE2" w:rsidRPr="002178AD" w:rsidRDefault="00803CE2" w:rsidP="00803CE2">
      <w:pPr>
        <w:pStyle w:val="PL"/>
      </w:pPr>
      <w:r w:rsidRPr="002178AD">
        <w:t xml:space="preserve">        '503':</w:t>
      </w:r>
    </w:p>
    <w:p w14:paraId="3E3F2402" w14:textId="77777777" w:rsidR="00803CE2" w:rsidRPr="002178AD" w:rsidRDefault="00803CE2" w:rsidP="00803CE2">
      <w:pPr>
        <w:pStyle w:val="PL"/>
      </w:pPr>
      <w:r w:rsidRPr="002178AD">
        <w:t xml:space="preserve">          $ref: 'TS29571_CommonData.yaml#/components/responses/503'</w:t>
      </w:r>
    </w:p>
    <w:p w14:paraId="1755297C" w14:textId="77777777" w:rsidR="00803CE2" w:rsidRPr="002178AD" w:rsidRDefault="00803CE2" w:rsidP="00803CE2">
      <w:pPr>
        <w:pStyle w:val="PL"/>
      </w:pPr>
      <w:r w:rsidRPr="002178AD">
        <w:t xml:space="preserve">        default:</w:t>
      </w:r>
    </w:p>
    <w:p w14:paraId="39253BD6" w14:textId="77777777" w:rsidR="00803CE2" w:rsidRPr="002178AD" w:rsidRDefault="00803CE2" w:rsidP="00803CE2">
      <w:pPr>
        <w:pStyle w:val="PL"/>
      </w:pPr>
      <w:r w:rsidRPr="002178AD">
        <w:t xml:space="preserve">          $ref: 'TS29571_CommonData.yaml#/components/responses/default'</w:t>
      </w:r>
    </w:p>
    <w:p w14:paraId="647546A6" w14:textId="77777777" w:rsidR="00803CE2" w:rsidRPr="002178AD" w:rsidRDefault="00803CE2" w:rsidP="00803CE2">
      <w:pPr>
        <w:pStyle w:val="PL"/>
      </w:pPr>
    </w:p>
    <w:p w14:paraId="02243A35" w14:textId="77777777" w:rsidR="00803CE2" w:rsidRPr="002178AD" w:rsidRDefault="00803CE2" w:rsidP="00803CE2">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roofErr w:type="spellStart"/>
      <w:r w:rsidRPr="002178AD">
        <w:t>usageMonId</w:t>
      </w:r>
      <w:proofErr w:type="spellEnd"/>
      <w:r w:rsidRPr="002178AD">
        <w:t>}:</w:t>
      </w:r>
    </w:p>
    <w:p w14:paraId="42D9A5F2" w14:textId="77777777" w:rsidR="00803CE2" w:rsidRPr="002178AD" w:rsidRDefault="00803CE2" w:rsidP="00803CE2">
      <w:pPr>
        <w:pStyle w:val="PL"/>
      </w:pPr>
      <w:r w:rsidRPr="002178AD">
        <w:t xml:space="preserve">    get:</w:t>
      </w:r>
    </w:p>
    <w:p w14:paraId="32C01294" w14:textId="77777777" w:rsidR="00803CE2" w:rsidRPr="002178AD" w:rsidRDefault="00803CE2" w:rsidP="00803CE2">
      <w:pPr>
        <w:pStyle w:val="PL"/>
      </w:pPr>
      <w:r w:rsidRPr="002178AD">
        <w:t xml:space="preserve">      summary: Retrieve a usage monitoring resource</w:t>
      </w:r>
    </w:p>
    <w:p w14:paraId="0D958432"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ReadUsageMonitoringInformation</w:t>
      </w:r>
      <w:proofErr w:type="spellEnd"/>
    </w:p>
    <w:p w14:paraId="3BFD3021" w14:textId="77777777" w:rsidR="00803CE2" w:rsidRPr="002178AD" w:rsidRDefault="00803CE2" w:rsidP="00803CE2">
      <w:pPr>
        <w:pStyle w:val="PL"/>
      </w:pPr>
      <w:r w:rsidRPr="002178AD">
        <w:t xml:space="preserve">      tags:</w:t>
      </w:r>
    </w:p>
    <w:p w14:paraId="7B2C4424" w14:textId="77777777" w:rsidR="00803CE2" w:rsidRPr="002178AD" w:rsidRDefault="00803CE2" w:rsidP="00803CE2">
      <w:pPr>
        <w:pStyle w:val="PL"/>
      </w:pPr>
      <w:r w:rsidRPr="002178AD">
        <w:t xml:space="preserve">        - </w:t>
      </w:r>
      <w:proofErr w:type="spellStart"/>
      <w:r w:rsidRPr="002178AD">
        <w:t>UsageMonitoringInformation</w:t>
      </w:r>
      <w:proofErr w:type="spellEnd"/>
      <w:r w:rsidRPr="002178AD">
        <w:t xml:space="preserve"> (Document)</w:t>
      </w:r>
    </w:p>
    <w:p w14:paraId="6C3F1754" w14:textId="77777777" w:rsidR="00803CE2" w:rsidRPr="002178AD" w:rsidRDefault="00803CE2" w:rsidP="00803CE2">
      <w:pPr>
        <w:pStyle w:val="PL"/>
      </w:pPr>
      <w:r w:rsidRPr="002178AD">
        <w:t xml:space="preserve">      security:</w:t>
      </w:r>
    </w:p>
    <w:p w14:paraId="4B6EF444" w14:textId="77777777" w:rsidR="00803CE2" w:rsidRPr="002178AD" w:rsidRDefault="00803CE2" w:rsidP="00803CE2">
      <w:pPr>
        <w:pStyle w:val="PL"/>
      </w:pPr>
      <w:r w:rsidRPr="002178AD">
        <w:t xml:space="preserve">        - {}</w:t>
      </w:r>
    </w:p>
    <w:p w14:paraId="7A9DAD31" w14:textId="77777777" w:rsidR="00803CE2" w:rsidRPr="002178AD" w:rsidRDefault="00803CE2" w:rsidP="00803CE2">
      <w:pPr>
        <w:pStyle w:val="PL"/>
      </w:pPr>
      <w:r w:rsidRPr="002178AD">
        <w:t xml:space="preserve">        - oAuth2ClientCredentials:</w:t>
      </w:r>
    </w:p>
    <w:p w14:paraId="0E0A1E80" w14:textId="77777777" w:rsidR="00803CE2" w:rsidRPr="002178AD" w:rsidRDefault="00803CE2" w:rsidP="00803CE2">
      <w:pPr>
        <w:pStyle w:val="PL"/>
      </w:pPr>
      <w:r w:rsidRPr="002178AD">
        <w:lastRenderedPageBreak/>
        <w:t xml:space="preserve">          - </w:t>
      </w:r>
      <w:proofErr w:type="spellStart"/>
      <w:r w:rsidRPr="002178AD">
        <w:t>nudr-dr</w:t>
      </w:r>
      <w:proofErr w:type="spellEnd"/>
    </w:p>
    <w:p w14:paraId="3540C4FB" w14:textId="77777777" w:rsidR="00803CE2" w:rsidRPr="002178AD" w:rsidRDefault="00803CE2" w:rsidP="00803CE2">
      <w:pPr>
        <w:pStyle w:val="PL"/>
      </w:pPr>
      <w:r w:rsidRPr="002178AD">
        <w:t xml:space="preserve">        - oAuth2ClientCredentials:</w:t>
      </w:r>
    </w:p>
    <w:p w14:paraId="10D198AB" w14:textId="77777777" w:rsidR="00803CE2" w:rsidRPr="002178AD" w:rsidRDefault="00803CE2" w:rsidP="00803CE2">
      <w:pPr>
        <w:pStyle w:val="PL"/>
      </w:pPr>
      <w:r w:rsidRPr="002178AD">
        <w:t xml:space="preserve">          - </w:t>
      </w:r>
      <w:proofErr w:type="spellStart"/>
      <w:r w:rsidRPr="002178AD">
        <w:t>nudr-dr</w:t>
      </w:r>
      <w:proofErr w:type="spellEnd"/>
    </w:p>
    <w:p w14:paraId="53DA9689" w14:textId="77777777" w:rsidR="00803CE2" w:rsidRDefault="00803CE2" w:rsidP="00803CE2">
      <w:pPr>
        <w:pStyle w:val="PL"/>
      </w:pPr>
      <w:r w:rsidRPr="002178AD">
        <w:t xml:space="preserve">          - </w:t>
      </w:r>
      <w:proofErr w:type="spellStart"/>
      <w:r w:rsidRPr="002178AD">
        <w:t>nudr-dr:policy-data</w:t>
      </w:r>
      <w:proofErr w:type="spellEnd"/>
    </w:p>
    <w:p w14:paraId="03CDEB60" w14:textId="77777777" w:rsidR="00803CE2" w:rsidRDefault="00803CE2" w:rsidP="00803CE2">
      <w:pPr>
        <w:pStyle w:val="PL"/>
      </w:pPr>
      <w:r>
        <w:t xml:space="preserve">        - oAuth2ClientCredentials:</w:t>
      </w:r>
    </w:p>
    <w:p w14:paraId="0DCB810B" w14:textId="77777777" w:rsidR="00803CE2" w:rsidRDefault="00803CE2" w:rsidP="00803CE2">
      <w:pPr>
        <w:pStyle w:val="PL"/>
      </w:pPr>
      <w:r>
        <w:t xml:space="preserve">          - </w:t>
      </w:r>
      <w:proofErr w:type="spellStart"/>
      <w:r>
        <w:t>nudr-dr</w:t>
      </w:r>
      <w:proofErr w:type="spellEnd"/>
    </w:p>
    <w:p w14:paraId="53223B31" w14:textId="77777777" w:rsidR="00803CE2" w:rsidRDefault="00803CE2" w:rsidP="00803CE2">
      <w:pPr>
        <w:pStyle w:val="PL"/>
      </w:pPr>
      <w:r>
        <w:t xml:space="preserve">          - </w:t>
      </w:r>
      <w:proofErr w:type="spellStart"/>
      <w:r>
        <w:t>nudr-dr:policy-data</w:t>
      </w:r>
      <w:proofErr w:type="spellEnd"/>
    </w:p>
    <w:p w14:paraId="6345A97B" w14:textId="77777777" w:rsidR="00803CE2" w:rsidRPr="002178AD" w:rsidRDefault="00803CE2" w:rsidP="00803CE2">
      <w:pPr>
        <w:pStyle w:val="PL"/>
      </w:pPr>
      <w:r>
        <w:t xml:space="preserve">          - </w:t>
      </w:r>
      <w:proofErr w:type="spellStart"/>
      <w:r>
        <w:t>nudr-dr:policy-data:ues:sm-data:read</w:t>
      </w:r>
      <w:proofErr w:type="spellEnd"/>
    </w:p>
    <w:p w14:paraId="0283B5FE" w14:textId="77777777" w:rsidR="00803CE2" w:rsidRPr="002178AD" w:rsidRDefault="00803CE2" w:rsidP="00803CE2">
      <w:pPr>
        <w:pStyle w:val="PL"/>
      </w:pPr>
      <w:r w:rsidRPr="002178AD">
        <w:t xml:space="preserve">      parameters:</w:t>
      </w:r>
    </w:p>
    <w:p w14:paraId="11E990BE" w14:textId="77777777" w:rsidR="00803CE2" w:rsidRPr="002178AD" w:rsidRDefault="00803CE2" w:rsidP="00803CE2">
      <w:pPr>
        <w:pStyle w:val="PL"/>
      </w:pPr>
      <w:r w:rsidRPr="002178AD">
        <w:t xml:space="preserve">        - name: </w:t>
      </w:r>
      <w:proofErr w:type="spellStart"/>
      <w:r w:rsidRPr="002178AD">
        <w:t>ueId</w:t>
      </w:r>
      <w:proofErr w:type="spellEnd"/>
    </w:p>
    <w:p w14:paraId="486276BB" w14:textId="77777777" w:rsidR="00803CE2" w:rsidRPr="002178AD" w:rsidRDefault="00803CE2" w:rsidP="00803CE2">
      <w:pPr>
        <w:pStyle w:val="PL"/>
      </w:pPr>
      <w:r w:rsidRPr="002178AD">
        <w:t xml:space="preserve">          in: path</w:t>
      </w:r>
    </w:p>
    <w:p w14:paraId="0471CD23" w14:textId="77777777" w:rsidR="00803CE2" w:rsidRPr="002178AD" w:rsidRDefault="00803CE2" w:rsidP="00803CE2">
      <w:pPr>
        <w:pStyle w:val="PL"/>
      </w:pPr>
      <w:r w:rsidRPr="002178AD">
        <w:t xml:space="preserve">          required: true</w:t>
      </w:r>
    </w:p>
    <w:p w14:paraId="1CD76C18" w14:textId="77777777" w:rsidR="00803CE2" w:rsidRPr="002178AD" w:rsidRDefault="00803CE2" w:rsidP="00803CE2">
      <w:pPr>
        <w:pStyle w:val="PL"/>
      </w:pPr>
      <w:r w:rsidRPr="002178AD">
        <w:t xml:space="preserve">          schema:</w:t>
      </w:r>
    </w:p>
    <w:p w14:paraId="0F5A86ED"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1EF6DA09" w14:textId="77777777" w:rsidR="00803CE2" w:rsidRPr="002178AD" w:rsidRDefault="00803CE2" w:rsidP="00803CE2">
      <w:pPr>
        <w:pStyle w:val="PL"/>
      </w:pPr>
      <w:r w:rsidRPr="002178AD">
        <w:t xml:space="preserve">        - name: </w:t>
      </w:r>
      <w:proofErr w:type="spellStart"/>
      <w:r w:rsidRPr="002178AD">
        <w:t>usageMonId</w:t>
      </w:r>
      <w:proofErr w:type="spellEnd"/>
    </w:p>
    <w:p w14:paraId="7F175DFD" w14:textId="77777777" w:rsidR="00803CE2" w:rsidRPr="002178AD" w:rsidRDefault="00803CE2" w:rsidP="00803CE2">
      <w:pPr>
        <w:pStyle w:val="PL"/>
      </w:pPr>
      <w:r w:rsidRPr="002178AD">
        <w:t xml:space="preserve">          in: path</w:t>
      </w:r>
    </w:p>
    <w:p w14:paraId="3E7DA121" w14:textId="77777777" w:rsidR="00803CE2" w:rsidRPr="002178AD" w:rsidRDefault="00803CE2" w:rsidP="00803CE2">
      <w:pPr>
        <w:pStyle w:val="PL"/>
      </w:pPr>
      <w:r w:rsidRPr="002178AD">
        <w:t xml:space="preserve">          required: true</w:t>
      </w:r>
    </w:p>
    <w:p w14:paraId="749B5051" w14:textId="77777777" w:rsidR="00803CE2" w:rsidRPr="002178AD" w:rsidRDefault="00803CE2" w:rsidP="00803CE2">
      <w:pPr>
        <w:pStyle w:val="PL"/>
      </w:pPr>
      <w:r w:rsidRPr="002178AD">
        <w:t xml:space="preserve">          schema:</w:t>
      </w:r>
    </w:p>
    <w:p w14:paraId="056531C2" w14:textId="77777777" w:rsidR="00803CE2" w:rsidRPr="002178AD" w:rsidRDefault="00803CE2" w:rsidP="00803CE2">
      <w:pPr>
        <w:pStyle w:val="PL"/>
      </w:pPr>
      <w:r w:rsidRPr="002178AD">
        <w:t xml:space="preserve">            type: string</w:t>
      </w:r>
    </w:p>
    <w:p w14:paraId="16329C8C" w14:textId="77777777" w:rsidR="00803CE2" w:rsidRPr="002178AD" w:rsidRDefault="00803CE2" w:rsidP="00803CE2">
      <w:pPr>
        <w:pStyle w:val="PL"/>
      </w:pPr>
      <w:r w:rsidRPr="002178AD">
        <w:t xml:space="preserve">        - name: supp-feat</w:t>
      </w:r>
    </w:p>
    <w:p w14:paraId="2EAC5BC3" w14:textId="77777777" w:rsidR="00803CE2" w:rsidRPr="002178AD" w:rsidRDefault="00803CE2" w:rsidP="00803CE2">
      <w:pPr>
        <w:pStyle w:val="PL"/>
      </w:pPr>
      <w:r w:rsidRPr="002178AD">
        <w:t xml:space="preserve">          in: query</w:t>
      </w:r>
    </w:p>
    <w:p w14:paraId="25490475" w14:textId="77777777" w:rsidR="00803CE2" w:rsidRPr="002178AD" w:rsidRDefault="00803CE2" w:rsidP="00803CE2">
      <w:pPr>
        <w:pStyle w:val="PL"/>
      </w:pPr>
      <w:r w:rsidRPr="002178AD">
        <w:t xml:space="preserve">          description: Supported Features</w:t>
      </w:r>
    </w:p>
    <w:p w14:paraId="7D3CD451" w14:textId="77777777" w:rsidR="00803CE2" w:rsidRPr="002178AD" w:rsidRDefault="00803CE2" w:rsidP="00803CE2">
      <w:pPr>
        <w:pStyle w:val="PL"/>
      </w:pPr>
      <w:r w:rsidRPr="002178AD">
        <w:t xml:space="preserve">          required: false</w:t>
      </w:r>
    </w:p>
    <w:p w14:paraId="21AA2322" w14:textId="77777777" w:rsidR="00803CE2" w:rsidRPr="002178AD" w:rsidRDefault="00803CE2" w:rsidP="00803CE2">
      <w:pPr>
        <w:pStyle w:val="PL"/>
      </w:pPr>
      <w:r w:rsidRPr="002178AD">
        <w:t xml:space="preserve">          schema:</w:t>
      </w:r>
    </w:p>
    <w:p w14:paraId="1712A4FF"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415095B7" w14:textId="77777777" w:rsidR="00803CE2" w:rsidRPr="002178AD" w:rsidRDefault="00803CE2" w:rsidP="00803CE2">
      <w:pPr>
        <w:pStyle w:val="PL"/>
      </w:pPr>
      <w:r w:rsidRPr="002178AD">
        <w:t xml:space="preserve">      responses:</w:t>
      </w:r>
    </w:p>
    <w:p w14:paraId="4B8C6778" w14:textId="77777777" w:rsidR="00803CE2" w:rsidRPr="002178AD" w:rsidRDefault="00803CE2" w:rsidP="00803CE2">
      <w:pPr>
        <w:pStyle w:val="PL"/>
      </w:pPr>
      <w:r w:rsidRPr="002178AD">
        <w:t xml:space="preserve">        '200':</w:t>
      </w:r>
    </w:p>
    <w:p w14:paraId="646A4633" w14:textId="77777777" w:rsidR="00803CE2" w:rsidRPr="002178AD" w:rsidRDefault="00803CE2" w:rsidP="00803CE2">
      <w:pPr>
        <w:pStyle w:val="PL"/>
      </w:pPr>
      <w:r w:rsidRPr="002178AD">
        <w:t xml:space="preserve">          description: Successful case. The usage monitoring data is returned.</w:t>
      </w:r>
    </w:p>
    <w:p w14:paraId="5C140A09" w14:textId="77777777" w:rsidR="00803CE2" w:rsidRPr="002178AD" w:rsidRDefault="00803CE2" w:rsidP="00803CE2">
      <w:pPr>
        <w:pStyle w:val="PL"/>
      </w:pPr>
      <w:r w:rsidRPr="002178AD">
        <w:t xml:space="preserve">          content:</w:t>
      </w:r>
    </w:p>
    <w:p w14:paraId="07D1F09C"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1C085562" w14:textId="77777777" w:rsidR="00803CE2" w:rsidRPr="002178AD" w:rsidRDefault="00803CE2" w:rsidP="00803CE2">
      <w:pPr>
        <w:pStyle w:val="PL"/>
      </w:pPr>
      <w:r w:rsidRPr="002178AD">
        <w:t xml:space="preserve">              schema:</w:t>
      </w:r>
    </w:p>
    <w:p w14:paraId="06C059BC"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1C3F3F91" w14:textId="77777777" w:rsidR="00803CE2" w:rsidRPr="002178AD" w:rsidRDefault="00803CE2" w:rsidP="00803CE2">
      <w:pPr>
        <w:pStyle w:val="PL"/>
      </w:pPr>
      <w:r w:rsidRPr="002178AD">
        <w:t xml:space="preserve">        '204':</w:t>
      </w:r>
    </w:p>
    <w:p w14:paraId="41764EFB" w14:textId="77777777" w:rsidR="00803CE2" w:rsidRPr="002178AD" w:rsidRDefault="00803CE2" w:rsidP="00803CE2">
      <w:pPr>
        <w:pStyle w:val="PL"/>
      </w:pPr>
      <w:r w:rsidRPr="002178AD">
        <w:t xml:space="preserve">          description: The resource was found but no usage monitoring data is available.</w:t>
      </w:r>
    </w:p>
    <w:p w14:paraId="72C0BA96" w14:textId="77777777" w:rsidR="00803CE2" w:rsidRPr="002178AD" w:rsidRDefault="00803CE2" w:rsidP="00803CE2">
      <w:pPr>
        <w:pStyle w:val="PL"/>
      </w:pPr>
      <w:r w:rsidRPr="002178AD">
        <w:t xml:space="preserve">        '400':</w:t>
      </w:r>
    </w:p>
    <w:p w14:paraId="66C310AA" w14:textId="77777777" w:rsidR="00803CE2" w:rsidRPr="002178AD" w:rsidRDefault="00803CE2" w:rsidP="00803CE2">
      <w:pPr>
        <w:pStyle w:val="PL"/>
      </w:pPr>
      <w:r w:rsidRPr="002178AD">
        <w:t xml:space="preserve">          $ref: 'TS29571_CommonData.yaml#/components/responses/400'</w:t>
      </w:r>
    </w:p>
    <w:p w14:paraId="6463337B" w14:textId="77777777" w:rsidR="00803CE2" w:rsidRPr="002178AD" w:rsidRDefault="00803CE2" w:rsidP="00803CE2">
      <w:pPr>
        <w:pStyle w:val="PL"/>
      </w:pPr>
      <w:r w:rsidRPr="002178AD">
        <w:t xml:space="preserve">        '401':</w:t>
      </w:r>
    </w:p>
    <w:p w14:paraId="4CBADAD6" w14:textId="77777777" w:rsidR="00803CE2" w:rsidRPr="002178AD" w:rsidRDefault="00803CE2" w:rsidP="00803CE2">
      <w:pPr>
        <w:pStyle w:val="PL"/>
      </w:pPr>
      <w:r w:rsidRPr="002178AD">
        <w:t xml:space="preserve">          $ref: 'TS29571_CommonData.yaml#/components/responses/401'</w:t>
      </w:r>
    </w:p>
    <w:p w14:paraId="376A25D3" w14:textId="77777777" w:rsidR="00803CE2" w:rsidRPr="002178AD" w:rsidRDefault="00803CE2" w:rsidP="00803CE2">
      <w:pPr>
        <w:pStyle w:val="PL"/>
      </w:pPr>
      <w:r w:rsidRPr="002178AD">
        <w:t xml:space="preserve">        '403':</w:t>
      </w:r>
    </w:p>
    <w:p w14:paraId="7E39E092" w14:textId="77777777" w:rsidR="00803CE2" w:rsidRPr="002178AD" w:rsidRDefault="00803CE2" w:rsidP="00803CE2">
      <w:pPr>
        <w:pStyle w:val="PL"/>
      </w:pPr>
      <w:r w:rsidRPr="002178AD">
        <w:t xml:space="preserve">          $ref: 'TS29571_CommonData.yaml#/components/responses/403'</w:t>
      </w:r>
    </w:p>
    <w:p w14:paraId="0D6947D7" w14:textId="77777777" w:rsidR="00803CE2" w:rsidRPr="002178AD" w:rsidRDefault="00803CE2" w:rsidP="00803CE2">
      <w:pPr>
        <w:pStyle w:val="PL"/>
      </w:pPr>
      <w:r w:rsidRPr="002178AD">
        <w:t xml:space="preserve">        '404':</w:t>
      </w:r>
    </w:p>
    <w:p w14:paraId="1AF5ADE4" w14:textId="77777777" w:rsidR="00803CE2" w:rsidRPr="002178AD" w:rsidRDefault="00803CE2" w:rsidP="00803CE2">
      <w:pPr>
        <w:pStyle w:val="PL"/>
      </w:pPr>
      <w:r w:rsidRPr="002178AD">
        <w:t xml:space="preserve">          $ref: 'TS29571_CommonData.yaml#/components/responses/404'</w:t>
      </w:r>
    </w:p>
    <w:p w14:paraId="5E1CD2CD" w14:textId="77777777" w:rsidR="00803CE2" w:rsidRPr="002178AD" w:rsidRDefault="00803CE2" w:rsidP="00803CE2">
      <w:pPr>
        <w:pStyle w:val="PL"/>
      </w:pPr>
      <w:r w:rsidRPr="002178AD">
        <w:t xml:space="preserve">        '406':</w:t>
      </w:r>
    </w:p>
    <w:p w14:paraId="12CFED8C" w14:textId="77777777" w:rsidR="00803CE2" w:rsidRPr="002178AD" w:rsidRDefault="00803CE2" w:rsidP="00803CE2">
      <w:pPr>
        <w:pStyle w:val="PL"/>
      </w:pPr>
      <w:r w:rsidRPr="002178AD">
        <w:t xml:space="preserve">          $ref: 'TS29571_CommonData.yaml#/components/responses/406'</w:t>
      </w:r>
    </w:p>
    <w:p w14:paraId="4DD8DCFD" w14:textId="77777777" w:rsidR="00803CE2" w:rsidRPr="002178AD" w:rsidRDefault="00803CE2" w:rsidP="00803CE2">
      <w:pPr>
        <w:pStyle w:val="PL"/>
      </w:pPr>
      <w:r w:rsidRPr="002178AD">
        <w:t xml:space="preserve">        '414':</w:t>
      </w:r>
    </w:p>
    <w:p w14:paraId="13A2BA8B" w14:textId="77777777" w:rsidR="00803CE2" w:rsidRPr="002178AD" w:rsidRDefault="00803CE2" w:rsidP="00803CE2">
      <w:pPr>
        <w:pStyle w:val="PL"/>
      </w:pPr>
      <w:r w:rsidRPr="002178AD">
        <w:t xml:space="preserve">          $ref: 'TS29571_CommonData.yaml#/components/responses/414'</w:t>
      </w:r>
    </w:p>
    <w:p w14:paraId="64DB17CC" w14:textId="77777777" w:rsidR="00803CE2" w:rsidRPr="002178AD" w:rsidRDefault="00803CE2" w:rsidP="00803CE2">
      <w:pPr>
        <w:pStyle w:val="PL"/>
      </w:pPr>
      <w:r w:rsidRPr="002178AD">
        <w:t xml:space="preserve">        '429':</w:t>
      </w:r>
    </w:p>
    <w:p w14:paraId="442CDAE1" w14:textId="77777777" w:rsidR="00803CE2" w:rsidRPr="002178AD" w:rsidRDefault="00803CE2" w:rsidP="00803CE2">
      <w:pPr>
        <w:pStyle w:val="PL"/>
      </w:pPr>
      <w:r w:rsidRPr="002178AD">
        <w:t xml:space="preserve">          $ref: 'TS29571_CommonData.yaml#/components/responses/429'</w:t>
      </w:r>
    </w:p>
    <w:p w14:paraId="07D5C78D" w14:textId="77777777" w:rsidR="00803CE2" w:rsidRPr="002178AD" w:rsidRDefault="00803CE2" w:rsidP="00803CE2">
      <w:pPr>
        <w:pStyle w:val="PL"/>
      </w:pPr>
      <w:r w:rsidRPr="002178AD">
        <w:t xml:space="preserve">        '500':</w:t>
      </w:r>
    </w:p>
    <w:p w14:paraId="2F552F96" w14:textId="77777777" w:rsidR="00803CE2" w:rsidRPr="002178AD" w:rsidRDefault="00803CE2" w:rsidP="00803CE2">
      <w:pPr>
        <w:pStyle w:val="PL"/>
      </w:pPr>
      <w:r w:rsidRPr="002178AD">
        <w:t xml:space="preserve">          $ref: 'TS29571_CommonData.yaml#/components/responses/500'</w:t>
      </w:r>
    </w:p>
    <w:p w14:paraId="720F4C48" w14:textId="77777777" w:rsidR="00803CE2" w:rsidRPr="002178AD" w:rsidRDefault="00803CE2" w:rsidP="00803CE2">
      <w:pPr>
        <w:pStyle w:val="PL"/>
      </w:pPr>
      <w:r w:rsidRPr="002178AD">
        <w:t xml:space="preserve">        '503':</w:t>
      </w:r>
    </w:p>
    <w:p w14:paraId="4FEE483D" w14:textId="77777777" w:rsidR="00803CE2" w:rsidRPr="002178AD" w:rsidRDefault="00803CE2" w:rsidP="00803CE2">
      <w:pPr>
        <w:pStyle w:val="PL"/>
      </w:pPr>
      <w:r w:rsidRPr="002178AD">
        <w:t xml:space="preserve">          $ref: 'TS29571_CommonData.yaml#/components/responses/503'</w:t>
      </w:r>
    </w:p>
    <w:p w14:paraId="03561D29" w14:textId="77777777" w:rsidR="00803CE2" w:rsidRPr="002178AD" w:rsidRDefault="00803CE2" w:rsidP="00803CE2">
      <w:pPr>
        <w:pStyle w:val="PL"/>
      </w:pPr>
      <w:r w:rsidRPr="002178AD">
        <w:t xml:space="preserve">        default:</w:t>
      </w:r>
    </w:p>
    <w:p w14:paraId="19A96EEF" w14:textId="77777777" w:rsidR="00803CE2" w:rsidRPr="002178AD" w:rsidRDefault="00803CE2" w:rsidP="00803CE2">
      <w:pPr>
        <w:pStyle w:val="PL"/>
      </w:pPr>
      <w:r w:rsidRPr="002178AD">
        <w:t xml:space="preserve">          $ref: 'TS29571_CommonData.yaml#/components/responses/default'</w:t>
      </w:r>
    </w:p>
    <w:p w14:paraId="141193C7" w14:textId="77777777" w:rsidR="00803CE2" w:rsidRPr="002178AD" w:rsidRDefault="00803CE2" w:rsidP="00803CE2">
      <w:pPr>
        <w:pStyle w:val="PL"/>
      </w:pPr>
      <w:r w:rsidRPr="002178AD">
        <w:t xml:space="preserve">    put:</w:t>
      </w:r>
    </w:p>
    <w:p w14:paraId="015F01AE" w14:textId="77777777" w:rsidR="00803CE2" w:rsidRPr="002178AD" w:rsidRDefault="00803CE2" w:rsidP="00803CE2">
      <w:pPr>
        <w:pStyle w:val="PL"/>
      </w:pPr>
      <w:r w:rsidRPr="002178AD">
        <w:t xml:space="preserve">      summary: Create a usage monitoring resource</w:t>
      </w:r>
    </w:p>
    <w:p w14:paraId="34D00F28"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CreateUsageMonitoringResource</w:t>
      </w:r>
      <w:proofErr w:type="spellEnd"/>
    </w:p>
    <w:p w14:paraId="2CE24C0C" w14:textId="77777777" w:rsidR="00803CE2" w:rsidRPr="002178AD" w:rsidRDefault="00803CE2" w:rsidP="00803CE2">
      <w:pPr>
        <w:pStyle w:val="PL"/>
      </w:pPr>
      <w:r w:rsidRPr="002178AD">
        <w:t xml:space="preserve">      tags:</w:t>
      </w:r>
    </w:p>
    <w:p w14:paraId="008C3786" w14:textId="77777777" w:rsidR="00803CE2" w:rsidRPr="002178AD" w:rsidRDefault="00803CE2" w:rsidP="00803CE2">
      <w:pPr>
        <w:pStyle w:val="PL"/>
      </w:pPr>
      <w:r w:rsidRPr="002178AD">
        <w:t xml:space="preserve">        - </w:t>
      </w:r>
      <w:proofErr w:type="spellStart"/>
      <w:r w:rsidRPr="002178AD">
        <w:t>UsageMonitoringInformation</w:t>
      </w:r>
      <w:proofErr w:type="spellEnd"/>
      <w:r w:rsidRPr="002178AD">
        <w:t xml:space="preserve"> (Document)</w:t>
      </w:r>
    </w:p>
    <w:p w14:paraId="1E3AD2A1" w14:textId="77777777" w:rsidR="00803CE2" w:rsidRPr="002178AD" w:rsidRDefault="00803CE2" w:rsidP="00803CE2">
      <w:pPr>
        <w:pStyle w:val="PL"/>
      </w:pPr>
      <w:r w:rsidRPr="002178AD">
        <w:t xml:space="preserve">      security:</w:t>
      </w:r>
    </w:p>
    <w:p w14:paraId="51AF3C7F" w14:textId="77777777" w:rsidR="00803CE2" w:rsidRPr="002178AD" w:rsidRDefault="00803CE2" w:rsidP="00803CE2">
      <w:pPr>
        <w:pStyle w:val="PL"/>
      </w:pPr>
      <w:r w:rsidRPr="002178AD">
        <w:t xml:space="preserve">        - {}</w:t>
      </w:r>
    </w:p>
    <w:p w14:paraId="4AB0C534" w14:textId="77777777" w:rsidR="00803CE2" w:rsidRPr="002178AD" w:rsidRDefault="00803CE2" w:rsidP="00803CE2">
      <w:pPr>
        <w:pStyle w:val="PL"/>
      </w:pPr>
      <w:r w:rsidRPr="002178AD">
        <w:t xml:space="preserve">        - oAuth2ClientCredentials:</w:t>
      </w:r>
    </w:p>
    <w:p w14:paraId="7A8A3966" w14:textId="77777777" w:rsidR="00803CE2" w:rsidRPr="002178AD" w:rsidRDefault="00803CE2" w:rsidP="00803CE2">
      <w:pPr>
        <w:pStyle w:val="PL"/>
      </w:pPr>
      <w:r w:rsidRPr="002178AD">
        <w:t xml:space="preserve">          - </w:t>
      </w:r>
      <w:proofErr w:type="spellStart"/>
      <w:r w:rsidRPr="002178AD">
        <w:t>nudr-dr</w:t>
      </w:r>
      <w:proofErr w:type="spellEnd"/>
    </w:p>
    <w:p w14:paraId="23C8F245" w14:textId="77777777" w:rsidR="00803CE2" w:rsidRPr="002178AD" w:rsidRDefault="00803CE2" w:rsidP="00803CE2">
      <w:pPr>
        <w:pStyle w:val="PL"/>
      </w:pPr>
      <w:r w:rsidRPr="002178AD">
        <w:t xml:space="preserve">        - oAuth2ClientCredentials:</w:t>
      </w:r>
    </w:p>
    <w:p w14:paraId="6F03106A" w14:textId="77777777" w:rsidR="00803CE2" w:rsidRPr="002178AD" w:rsidRDefault="00803CE2" w:rsidP="00803CE2">
      <w:pPr>
        <w:pStyle w:val="PL"/>
      </w:pPr>
      <w:r w:rsidRPr="002178AD">
        <w:t xml:space="preserve">          - </w:t>
      </w:r>
      <w:proofErr w:type="spellStart"/>
      <w:r w:rsidRPr="002178AD">
        <w:t>nudr-dr</w:t>
      </w:r>
      <w:proofErr w:type="spellEnd"/>
    </w:p>
    <w:p w14:paraId="63999A0F" w14:textId="77777777" w:rsidR="00803CE2" w:rsidRDefault="00803CE2" w:rsidP="00803CE2">
      <w:pPr>
        <w:pStyle w:val="PL"/>
      </w:pPr>
      <w:r w:rsidRPr="002178AD">
        <w:t xml:space="preserve">          - </w:t>
      </w:r>
      <w:proofErr w:type="spellStart"/>
      <w:r w:rsidRPr="002178AD">
        <w:t>nudr-dr:policy-data</w:t>
      </w:r>
      <w:proofErr w:type="spellEnd"/>
    </w:p>
    <w:p w14:paraId="16B80C7D" w14:textId="77777777" w:rsidR="00803CE2" w:rsidRDefault="00803CE2" w:rsidP="00803CE2">
      <w:pPr>
        <w:pStyle w:val="PL"/>
      </w:pPr>
      <w:r>
        <w:t xml:space="preserve">        - oAuth2ClientCredentials:</w:t>
      </w:r>
    </w:p>
    <w:p w14:paraId="2DC3E57D" w14:textId="77777777" w:rsidR="00803CE2" w:rsidRDefault="00803CE2" w:rsidP="00803CE2">
      <w:pPr>
        <w:pStyle w:val="PL"/>
      </w:pPr>
      <w:r>
        <w:t xml:space="preserve">          - </w:t>
      </w:r>
      <w:proofErr w:type="spellStart"/>
      <w:r>
        <w:t>nudr-dr</w:t>
      </w:r>
      <w:proofErr w:type="spellEnd"/>
    </w:p>
    <w:p w14:paraId="4F47AA3A" w14:textId="77777777" w:rsidR="00803CE2" w:rsidRDefault="00803CE2" w:rsidP="00803CE2">
      <w:pPr>
        <w:pStyle w:val="PL"/>
      </w:pPr>
      <w:r>
        <w:t xml:space="preserve">          - </w:t>
      </w:r>
      <w:proofErr w:type="spellStart"/>
      <w:r>
        <w:t>nudr-dr:policy-data</w:t>
      </w:r>
      <w:proofErr w:type="spellEnd"/>
    </w:p>
    <w:p w14:paraId="0B5A474B" w14:textId="77777777" w:rsidR="00803CE2" w:rsidRPr="002178AD" w:rsidRDefault="00803CE2" w:rsidP="00803CE2">
      <w:pPr>
        <w:pStyle w:val="PL"/>
      </w:pPr>
      <w:r>
        <w:t xml:space="preserve">          - </w:t>
      </w:r>
      <w:proofErr w:type="spellStart"/>
      <w:r>
        <w:t>nudr-dr:policy-data:ues:sm-data:create</w:t>
      </w:r>
      <w:proofErr w:type="spellEnd"/>
    </w:p>
    <w:p w14:paraId="216DC205" w14:textId="77777777" w:rsidR="00803CE2" w:rsidRPr="002178AD" w:rsidRDefault="00803CE2" w:rsidP="00803CE2">
      <w:pPr>
        <w:pStyle w:val="PL"/>
      </w:pPr>
      <w:r w:rsidRPr="002178AD">
        <w:t xml:space="preserve">      parameters:</w:t>
      </w:r>
    </w:p>
    <w:p w14:paraId="0AB8EF05" w14:textId="77777777" w:rsidR="00803CE2" w:rsidRPr="002178AD" w:rsidRDefault="00803CE2" w:rsidP="00803CE2">
      <w:pPr>
        <w:pStyle w:val="PL"/>
      </w:pPr>
      <w:r w:rsidRPr="002178AD">
        <w:t xml:space="preserve">       - name: </w:t>
      </w:r>
      <w:proofErr w:type="spellStart"/>
      <w:r w:rsidRPr="002178AD">
        <w:t>ueId</w:t>
      </w:r>
      <w:proofErr w:type="spellEnd"/>
    </w:p>
    <w:p w14:paraId="73B644F1" w14:textId="77777777" w:rsidR="00803CE2" w:rsidRPr="002178AD" w:rsidRDefault="00803CE2" w:rsidP="00803CE2">
      <w:pPr>
        <w:pStyle w:val="PL"/>
      </w:pPr>
      <w:r w:rsidRPr="002178AD">
        <w:t xml:space="preserve">         in: path</w:t>
      </w:r>
    </w:p>
    <w:p w14:paraId="327FBF3F" w14:textId="77777777" w:rsidR="00803CE2" w:rsidRPr="002178AD" w:rsidRDefault="00803CE2" w:rsidP="00803CE2">
      <w:pPr>
        <w:pStyle w:val="PL"/>
      </w:pPr>
      <w:r w:rsidRPr="002178AD">
        <w:t xml:space="preserve">         required: true</w:t>
      </w:r>
    </w:p>
    <w:p w14:paraId="69D8AABA" w14:textId="77777777" w:rsidR="00803CE2" w:rsidRPr="002178AD" w:rsidRDefault="00803CE2" w:rsidP="00803CE2">
      <w:pPr>
        <w:pStyle w:val="PL"/>
      </w:pPr>
      <w:r w:rsidRPr="002178AD">
        <w:t xml:space="preserve">         schema:</w:t>
      </w:r>
    </w:p>
    <w:p w14:paraId="381A8F6A"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6DFCBA49" w14:textId="77777777" w:rsidR="00803CE2" w:rsidRPr="002178AD" w:rsidRDefault="00803CE2" w:rsidP="00803CE2">
      <w:pPr>
        <w:pStyle w:val="PL"/>
      </w:pPr>
      <w:r w:rsidRPr="002178AD">
        <w:t xml:space="preserve">       - name: </w:t>
      </w:r>
      <w:proofErr w:type="spellStart"/>
      <w:r w:rsidRPr="002178AD">
        <w:t>usageMonId</w:t>
      </w:r>
      <w:proofErr w:type="spellEnd"/>
    </w:p>
    <w:p w14:paraId="13836820" w14:textId="77777777" w:rsidR="00803CE2" w:rsidRPr="002178AD" w:rsidRDefault="00803CE2" w:rsidP="00803CE2">
      <w:pPr>
        <w:pStyle w:val="PL"/>
      </w:pPr>
      <w:r w:rsidRPr="002178AD">
        <w:t xml:space="preserve">         in: path</w:t>
      </w:r>
    </w:p>
    <w:p w14:paraId="333E52CA" w14:textId="77777777" w:rsidR="00803CE2" w:rsidRPr="002178AD" w:rsidRDefault="00803CE2" w:rsidP="00803CE2">
      <w:pPr>
        <w:pStyle w:val="PL"/>
      </w:pPr>
      <w:r w:rsidRPr="002178AD">
        <w:lastRenderedPageBreak/>
        <w:t xml:space="preserve">         required: true</w:t>
      </w:r>
    </w:p>
    <w:p w14:paraId="78FAEDF0" w14:textId="77777777" w:rsidR="00803CE2" w:rsidRPr="002178AD" w:rsidRDefault="00803CE2" w:rsidP="00803CE2">
      <w:pPr>
        <w:pStyle w:val="PL"/>
      </w:pPr>
      <w:r w:rsidRPr="002178AD">
        <w:t xml:space="preserve">         schema:</w:t>
      </w:r>
    </w:p>
    <w:p w14:paraId="4D87193B" w14:textId="77777777" w:rsidR="00803CE2" w:rsidRPr="002178AD" w:rsidRDefault="00803CE2" w:rsidP="00803CE2">
      <w:pPr>
        <w:pStyle w:val="PL"/>
      </w:pPr>
      <w:r w:rsidRPr="002178AD">
        <w:t xml:space="preserve">           type: string</w:t>
      </w:r>
    </w:p>
    <w:p w14:paraId="52DFCED0"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6F0DEE5B" w14:textId="77777777" w:rsidR="00803CE2" w:rsidRPr="002178AD" w:rsidRDefault="00803CE2" w:rsidP="00803CE2">
      <w:pPr>
        <w:pStyle w:val="PL"/>
      </w:pPr>
      <w:r w:rsidRPr="002178AD">
        <w:t xml:space="preserve">        required: true</w:t>
      </w:r>
    </w:p>
    <w:p w14:paraId="047E0F60" w14:textId="77777777" w:rsidR="00803CE2" w:rsidRPr="002178AD" w:rsidRDefault="00803CE2" w:rsidP="00803CE2">
      <w:pPr>
        <w:pStyle w:val="PL"/>
      </w:pPr>
      <w:r w:rsidRPr="002178AD">
        <w:t xml:space="preserve">        content:</w:t>
      </w:r>
    </w:p>
    <w:p w14:paraId="73208228"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412E1FC8" w14:textId="77777777" w:rsidR="00803CE2" w:rsidRPr="002178AD" w:rsidRDefault="00803CE2" w:rsidP="00803CE2">
      <w:pPr>
        <w:pStyle w:val="PL"/>
      </w:pPr>
      <w:r w:rsidRPr="002178AD">
        <w:t xml:space="preserve">            schema:</w:t>
      </w:r>
    </w:p>
    <w:p w14:paraId="21862130"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31B3E6A3" w14:textId="77777777" w:rsidR="00803CE2" w:rsidRPr="002178AD" w:rsidRDefault="00803CE2" w:rsidP="00803CE2">
      <w:pPr>
        <w:pStyle w:val="PL"/>
      </w:pPr>
      <w:r w:rsidRPr="002178AD">
        <w:t xml:space="preserve">      responses:</w:t>
      </w:r>
    </w:p>
    <w:p w14:paraId="5DA3B788" w14:textId="77777777" w:rsidR="00803CE2" w:rsidRPr="002178AD" w:rsidRDefault="00803CE2" w:rsidP="00803CE2">
      <w:pPr>
        <w:pStyle w:val="PL"/>
      </w:pPr>
      <w:r w:rsidRPr="002178AD">
        <w:t xml:space="preserve">        '201':</w:t>
      </w:r>
    </w:p>
    <w:p w14:paraId="6CC4BEB6" w14:textId="77777777" w:rsidR="00803CE2" w:rsidRPr="002178AD" w:rsidRDefault="00803CE2" w:rsidP="00803CE2">
      <w:pPr>
        <w:pStyle w:val="PL"/>
        <w:rPr>
          <w:lang w:eastAsia="zh-CN"/>
        </w:rPr>
      </w:pPr>
      <w:r w:rsidRPr="002178AD">
        <w:t xml:space="preserve">          description: </w:t>
      </w:r>
      <w:r w:rsidRPr="002178AD">
        <w:rPr>
          <w:lang w:eastAsia="zh-CN"/>
        </w:rPr>
        <w:t>&gt;</w:t>
      </w:r>
    </w:p>
    <w:p w14:paraId="52D531F2" w14:textId="77777777" w:rsidR="00803CE2" w:rsidRPr="002178AD" w:rsidRDefault="00803CE2" w:rsidP="00803CE2">
      <w:pPr>
        <w:pStyle w:val="PL"/>
      </w:pPr>
      <w:r w:rsidRPr="002178AD">
        <w:t xml:space="preserve">            Successful case. The resource has been successfully created and a response body is</w:t>
      </w:r>
    </w:p>
    <w:p w14:paraId="57E9E50F" w14:textId="77777777" w:rsidR="00803CE2" w:rsidRPr="002178AD" w:rsidRDefault="00803CE2" w:rsidP="00803CE2">
      <w:pPr>
        <w:pStyle w:val="PL"/>
      </w:pPr>
      <w:r w:rsidRPr="002178AD">
        <w:t xml:space="preserve">            returned containing a representation of the resource.</w:t>
      </w:r>
    </w:p>
    <w:p w14:paraId="4305499D" w14:textId="77777777" w:rsidR="00803CE2" w:rsidRPr="002178AD" w:rsidRDefault="00803CE2" w:rsidP="00803CE2">
      <w:pPr>
        <w:pStyle w:val="PL"/>
      </w:pPr>
      <w:r w:rsidRPr="002178AD">
        <w:t xml:space="preserve">          content:</w:t>
      </w:r>
    </w:p>
    <w:p w14:paraId="3CE5EBB8"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5B90C9F5" w14:textId="77777777" w:rsidR="00803CE2" w:rsidRPr="002178AD" w:rsidRDefault="00803CE2" w:rsidP="00803CE2">
      <w:pPr>
        <w:pStyle w:val="PL"/>
      </w:pPr>
      <w:r w:rsidRPr="002178AD">
        <w:t xml:space="preserve">              schema:</w:t>
      </w:r>
    </w:p>
    <w:p w14:paraId="5CA0AD38"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1B2228CB" w14:textId="77777777" w:rsidR="00803CE2" w:rsidRPr="002178AD" w:rsidRDefault="00803CE2" w:rsidP="00803CE2">
      <w:pPr>
        <w:pStyle w:val="PL"/>
      </w:pPr>
      <w:r w:rsidRPr="002178AD">
        <w:t xml:space="preserve">          headers:</w:t>
      </w:r>
    </w:p>
    <w:p w14:paraId="0883B95C" w14:textId="77777777" w:rsidR="00803CE2" w:rsidRPr="002178AD" w:rsidRDefault="00803CE2" w:rsidP="00803CE2">
      <w:pPr>
        <w:pStyle w:val="PL"/>
      </w:pPr>
      <w:r w:rsidRPr="002178AD">
        <w:t xml:space="preserve">            Location:</w:t>
      </w:r>
    </w:p>
    <w:p w14:paraId="406AA815" w14:textId="77777777" w:rsidR="00803CE2" w:rsidRPr="002178AD" w:rsidRDefault="00803CE2" w:rsidP="00803CE2">
      <w:pPr>
        <w:pStyle w:val="PL"/>
      </w:pPr>
      <w:r w:rsidRPr="002178AD">
        <w:t xml:space="preserve">              description: 'Contains the URI of the newly created resource'</w:t>
      </w:r>
    </w:p>
    <w:p w14:paraId="56BF072B" w14:textId="77777777" w:rsidR="00803CE2" w:rsidRPr="002178AD" w:rsidRDefault="00803CE2" w:rsidP="00803CE2">
      <w:pPr>
        <w:pStyle w:val="PL"/>
      </w:pPr>
      <w:r w:rsidRPr="002178AD">
        <w:t xml:space="preserve">              required: true</w:t>
      </w:r>
    </w:p>
    <w:p w14:paraId="7982D8C8" w14:textId="77777777" w:rsidR="00803CE2" w:rsidRPr="002178AD" w:rsidRDefault="00803CE2" w:rsidP="00803CE2">
      <w:pPr>
        <w:pStyle w:val="PL"/>
      </w:pPr>
      <w:r w:rsidRPr="002178AD">
        <w:t xml:space="preserve">              schema:</w:t>
      </w:r>
    </w:p>
    <w:p w14:paraId="2BC35A88" w14:textId="77777777" w:rsidR="00803CE2" w:rsidRPr="002178AD" w:rsidRDefault="00803CE2" w:rsidP="00803CE2">
      <w:pPr>
        <w:pStyle w:val="PL"/>
      </w:pPr>
      <w:r w:rsidRPr="002178AD">
        <w:t xml:space="preserve">                type: string</w:t>
      </w:r>
    </w:p>
    <w:p w14:paraId="0074E036" w14:textId="77777777" w:rsidR="00803CE2" w:rsidRPr="002178AD" w:rsidRDefault="00803CE2" w:rsidP="00803CE2">
      <w:pPr>
        <w:pStyle w:val="PL"/>
      </w:pPr>
      <w:r w:rsidRPr="002178AD">
        <w:t xml:space="preserve">        '400':</w:t>
      </w:r>
    </w:p>
    <w:p w14:paraId="1ECA3210" w14:textId="77777777" w:rsidR="00803CE2" w:rsidRPr="002178AD" w:rsidRDefault="00803CE2" w:rsidP="00803CE2">
      <w:pPr>
        <w:pStyle w:val="PL"/>
      </w:pPr>
      <w:r w:rsidRPr="002178AD">
        <w:t xml:space="preserve">          $ref: 'TS29571_CommonData.yaml#/components/responses/400'</w:t>
      </w:r>
    </w:p>
    <w:p w14:paraId="4DEF5D5D" w14:textId="77777777" w:rsidR="00803CE2" w:rsidRPr="002178AD" w:rsidRDefault="00803CE2" w:rsidP="00803CE2">
      <w:pPr>
        <w:pStyle w:val="PL"/>
      </w:pPr>
      <w:r w:rsidRPr="002178AD">
        <w:t xml:space="preserve">        '401':</w:t>
      </w:r>
    </w:p>
    <w:p w14:paraId="72DD9E0C" w14:textId="77777777" w:rsidR="00803CE2" w:rsidRPr="002178AD" w:rsidRDefault="00803CE2" w:rsidP="00803CE2">
      <w:pPr>
        <w:pStyle w:val="PL"/>
      </w:pPr>
      <w:r w:rsidRPr="002178AD">
        <w:t xml:space="preserve">          $ref: 'TS29571_CommonData.yaml#/components/responses/401'</w:t>
      </w:r>
    </w:p>
    <w:p w14:paraId="3B05320A" w14:textId="77777777" w:rsidR="00803CE2" w:rsidRPr="002178AD" w:rsidRDefault="00803CE2" w:rsidP="00803CE2">
      <w:pPr>
        <w:pStyle w:val="PL"/>
      </w:pPr>
      <w:r w:rsidRPr="002178AD">
        <w:t xml:space="preserve">        '403':</w:t>
      </w:r>
    </w:p>
    <w:p w14:paraId="515D70E4" w14:textId="77777777" w:rsidR="00803CE2" w:rsidRPr="002178AD" w:rsidRDefault="00803CE2" w:rsidP="00803CE2">
      <w:pPr>
        <w:pStyle w:val="PL"/>
      </w:pPr>
      <w:r w:rsidRPr="002178AD">
        <w:t xml:space="preserve">          $ref: 'TS29571_CommonData.yaml#/components/responses/403'</w:t>
      </w:r>
    </w:p>
    <w:p w14:paraId="08C0AAB5" w14:textId="77777777" w:rsidR="00803CE2" w:rsidRPr="002178AD" w:rsidRDefault="00803CE2" w:rsidP="00803CE2">
      <w:pPr>
        <w:pStyle w:val="PL"/>
      </w:pPr>
      <w:r w:rsidRPr="002178AD">
        <w:t xml:space="preserve">        '404':</w:t>
      </w:r>
    </w:p>
    <w:p w14:paraId="626186FE" w14:textId="77777777" w:rsidR="00803CE2" w:rsidRPr="002178AD" w:rsidRDefault="00803CE2" w:rsidP="00803CE2">
      <w:pPr>
        <w:pStyle w:val="PL"/>
      </w:pPr>
      <w:r w:rsidRPr="002178AD">
        <w:t xml:space="preserve">          $ref: 'TS29571_CommonData.yaml#/components/responses/404'</w:t>
      </w:r>
    </w:p>
    <w:p w14:paraId="5284A2AD" w14:textId="77777777" w:rsidR="00803CE2" w:rsidRPr="002178AD" w:rsidRDefault="00803CE2" w:rsidP="00803CE2">
      <w:pPr>
        <w:pStyle w:val="PL"/>
      </w:pPr>
      <w:r w:rsidRPr="002178AD">
        <w:t xml:space="preserve">        '411':</w:t>
      </w:r>
    </w:p>
    <w:p w14:paraId="4561AFF9" w14:textId="77777777" w:rsidR="00803CE2" w:rsidRPr="002178AD" w:rsidRDefault="00803CE2" w:rsidP="00803CE2">
      <w:pPr>
        <w:pStyle w:val="PL"/>
      </w:pPr>
      <w:r w:rsidRPr="002178AD">
        <w:t xml:space="preserve">          $ref: 'TS29571_CommonData.yaml#/components/responses/411'</w:t>
      </w:r>
    </w:p>
    <w:p w14:paraId="4FA8B73A" w14:textId="77777777" w:rsidR="00803CE2" w:rsidRPr="002178AD" w:rsidRDefault="00803CE2" w:rsidP="00803CE2">
      <w:pPr>
        <w:pStyle w:val="PL"/>
      </w:pPr>
      <w:r w:rsidRPr="002178AD">
        <w:t xml:space="preserve">        '413':</w:t>
      </w:r>
    </w:p>
    <w:p w14:paraId="168A08C2" w14:textId="77777777" w:rsidR="00803CE2" w:rsidRPr="002178AD" w:rsidRDefault="00803CE2" w:rsidP="00803CE2">
      <w:pPr>
        <w:pStyle w:val="PL"/>
      </w:pPr>
      <w:r w:rsidRPr="002178AD">
        <w:t xml:space="preserve">          $ref: 'TS29571_CommonData.yaml#/components/responses/413'</w:t>
      </w:r>
    </w:p>
    <w:p w14:paraId="487EC867" w14:textId="77777777" w:rsidR="00803CE2" w:rsidRPr="002178AD" w:rsidRDefault="00803CE2" w:rsidP="00803CE2">
      <w:pPr>
        <w:pStyle w:val="PL"/>
      </w:pPr>
      <w:r w:rsidRPr="002178AD">
        <w:t xml:space="preserve">        '414':</w:t>
      </w:r>
    </w:p>
    <w:p w14:paraId="42DAEDA9" w14:textId="77777777" w:rsidR="00803CE2" w:rsidRPr="002178AD" w:rsidRDefault="00803CE2" w:rsidP="00803CE2">
      <w:pPr>
        <w:pStyle w:val="PL"/>
      </w:pPr>
      <w:r w:rsidRPr="002178AD">
        <w:t xml:space="preserve">          $ref: 'TS29571_CommonData.yaml#/components/responses/414'</w:t>
      </w:r>
    </w:p>
    <w:p w14:paraId="63DC48DB" w14:textId="77777777" w:rsidR="00803CE2" w:rsidRPr="002178AD" w:rsidRDefault="00803CE2" w:rsidP="00803CE2">
      <w:pPr>
        <w:pStyle w:val="PL"/>
      </w:pPr>
      <w:r w:rsidRPr="002178AD">
        <w:t xml:space="preserve">        '415':</w:t>
      </w:r>
    </w:p>
    <w:p w14:paraId="14E3D8F2" w14:textId="77777777" w:rsidR="00803CE2" w:rsidRPr="002178AD" w:rsidRDefault="00803CE2" w:rsidP="00803CE2">
      <w:pPr>
        <w:pStyle w:val="PL"/>
      </w:pPr>
      <w:r w:rsidRPr="002178AD">
        <w:t xml:space="preserve">          $ref: 'TS29571_CommonData.yaml#/components/responses/415'</w:t>
      </w:r>
    </w:p>
    <w:p w14:paraId="04067829" w14:textId="77777777" w:rsidR="00803CE2" w:rsidRPr="002178AD" w:rsidRDefault="00803CE2" w:rsidP="00803CE2">
      <w:pPr>
        <w:pStyle w:val="PL"/>
      </w:pPr>
      <w:r w:rsidRPr="002178AD">
        <w:t xml:space="preserve">        '429':</w:t>
      </w:r>
    </w:p>
    <w:p w14:paraId="073C71DF" w14:textId="77777777" w:rsidR="00803CE2" w:rsidRPr="002178AD" w:rsidRDefault="00803CE2" w:rsidP="00803CE2">
      <w:pPr>
        <w:pStyle w:val="PL"/>
      </w:pPr>
      <w:r w:rsidRPr="002178AD">
        <w:t xml:space="preserve">          $ref: 'TS29571_CommonData.yaml#/components/responses/429'</w:t>
      </w:r>
    </w:p>
    <w:p w14:paraId="34E93B99" w14:textId="77777777" w:rsidR="00803CE2" w:rsidRPr="002178AD" w:rsidRDefault="00803CE2" w:rsidP="00803CE2">
      <w:pPr>
        <w:pStyle w:val="PL"/>
      </w:pPr>
      <w:r w:rsidRPr="002178AD">
        <w:t xml:space="preserve">        '500':</w:t>
      </w:r>
    </w:p>
    <w:p w14:paraId="72A03046" w14:textId="77777777" w:rsidR="00803CE2" w:rsidRPr="002178AD" w:rsidRDefault="00803CE2" w:rsidP="00803CE2">
      <w:pPr>
        <w:pStyle w:val="PL"/>
      </w:pPr>
      <w:r w:rsidRPr="002178AD">
        <w:t xml:space="preserve">          $ref: 'TS29571_CommonData.yaml#/components/responses/500'</w:t>
      </w:r>
    </w:p>
    <w:p w14:paraId="0668E984" w14:textId="77777777" w:rsidR="00803CE2" w:rsidRPr="002178AD" w:rsidRDefault="00803CE2" w:rsidP="00803CE2">
      <w:pPr>
        <w:pStyle w:val="PL"/>
      </w:pPr>
      <w:r w:rsidRPr="002178AD">
        <w:t xml:space="preserve">        '503':</w:t>
      </w:r>
    </w:p>
    <w:p w14:paraId="01D318A4" w14:textId="77777777" w:rsidR="00803CE2" w:rsidRPr="002178AD" w:rsidRDefault="00803CE2" w:rsidP="00803CE2">
      <w:pPr>
        <w:pStyle w:val="PL"/>
      </w:pPr>
      <w:r w:rsidRPr="002178AD">
        <w:t xml:space="preserve">          $ref: 'TS29571_CommonData.yaml#/components/responses/503'</w:t>
      </w:r>
    </w:p>
    <w:p w14:paraId="1A64FB16" w14:textId="77777777" w:rsidR="00803CE2" w:rsidRPr="002178AD" w:rsidRDefault="00803CE2" w:rsidP="00803CE2">
      <w:pPr>
        <w:pStyle w:val="PL"/>
      </w:pPr>
      <w:r w:rsidRPr="002178AD">
        <w:t xml:space="preserve">        default:</w:t>
      </w:r>
    </w:p>
    <w:p w14:paraId="2F01349E" w14:textId="77777777" w:rsidR="00803CE2" w:rsidRPr="002178AD" w:rsidRDefault="00803CE2" w:rsidP="00803CE2">
      <w:pPr>
        <w:pStyle w:val="PL"/>
      </w:pPr>
      <w:r w:rsidRPr="002178AD">
        <w:t xml:space="preserve">          $ref: 'TS29571_CommonData.yaml#/components/responses/default'</w:t>
      </w:r>
    </w:p>
    <w:p w14:paraId="5C4C4FAA" w14:textId="77777777" w:rsidR="00803CE2" w:rsidRPr="002178AD" w:rsidRDefault="00803CE2" w:rsidP="00803CE2">
      <w:pPr>
        <w:pStyle w:val="PL"/>
      </w:pPr>
      <w:r w:rsidRPr="002178AD">
        <w:t xml:space="preserve">    delete:</w:t>
      </w:r>
    </w:p>
    <w:p w14:paraId="7699046C" w14:textId="77777777" w:rsidR="00803CE2" w:rsidRPr="002178AD" w:rsidRDefault="00803CE2" w:rsidP="00803CE2">
      <w:pPr>
        <w:pStyle w:val="PL"/>
      </w:pPr>
      <w:r w:rsidRPr="002178AD">
        <w:t xml:space="preserve">      summary: Delete a usage monitoring resource</w:t>
      </w:r>
    </w:p>
    <w:p w14:paraId="674B9101"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DeleteUsageMonitoringInformation</w:t>
      </w:r>
      <w:proofErr w:type="spellEnd"/>
    </w:p>
    <w:p w14:paraId="5906B13F" w14:textId="77777777" w:rsidR="00803CE2" w:rsidRPr="002178AD" w:rsidRDefault="00803CE2" w:rsidP="00803CE2">
      <w:pPr>
        <w:pStyle w:val="PL"/>
      </w:pPr>
      <w:r w:rsidRPr="002178AD">
        <w:t xml:space="preserve">      tags:</w:t>
      </w:r>
    </w:p>
    <w:p w14:paraId="70CAAE94" w14:textId="77777777" w:rsidR="00803CE2" w:rsidRPr="002178AD" w:rsidRDefault="00803CE2" w:rsidP="00803CE2">
      <w:pPr>
        <w:pStyle w:val="PL"/>
      </w:pPr>
      <w:r w:rsidRPr="002178AD">
        <w:t xml:space="preserve">        - </w:t>
      </w:r>
      <w:proofErr w:type="spellStart"/>
      <w:r w:rsidRPr="002178AD">
        <w:t>UsageMonitoringInformation</w:t>
      </w:r>
      <w:proofErr w:type="spellEnd"/>
      <w:r w:rsidRPr="002178AD">
        <w:t xml:space="preserve"> (Document)</w:t>
      </w:r>
    </w:p>
    <w:p w14:paraId="2A9844CD" w14:textId="77777777" w:rsidR="00803CE2" w:rsidRPr="002178AD" w:rsidRDefault="00803CE2" w:rsidP="00803CE2">
      <w:pPr>
        <w:pStyle w:val="PL"/>
      </w:pPr>
      <w:r w:rsidRPr="002178AD">
        <w:t xml:space="preserve">      security:</w:t>
      </w:r>
    </w:p>
    <w:p w14:paraId="2E9428A4" w14:textId="77777777" w:rsidR="00803CE2" w:rsidRPr="002178AD" w:rsidRDefault="00803CE2" w:rsidP="00803CE2">
      <w:pPr>
        <w:pStyle w:val="PL"/>
      </w:pPr>
      <w:r w:rsidRPr="002178AD">
        <w:t xml:space="preserve">        - {}</w:t>
      </w:r>
    </w:p>
    <w:p w14:paraId="04E7EFF4" w14:textId="77777777" w:rsidR="00803CE2" w:rsidRPr="002178AD" w:rsidRDefault="00803CE2" w:rsidP="00803CE2">
      <w:pPr>
        <w:pStyle w:val="PL"/>
      </w:pPr>
      <w:r w:rsidRPr="002178AD">
        <w:t xml:space="preserve">        - oAuth2ClientCredentials:</w:t>
      </w:r>
    </w:p>
    <w:p w14:paraId="50ED04FC" w14:textId="77777777" w:rsidR="00803CE2" w:rsidRPr="002178AD" w:rsidRDefault="00803CE2" w:rsidP="00803CE2">
      <w:pPr>
        <w:pStyle w:val="PL"/>
      </w:pPr>
      <w:r w:rsidRPr="002178AD">
        <w:t xml:space="preserve">          - </w:t>
      </w:r>
      <w:proofErr w:type="spellStart"/>
      <w:r w:rsidRPr="002178AD">
        <w:t>nudr-dr</w:t>
      </w:r>
      <w:proofErr w:type="spellEnd"/>
    </w:p>
    <w:p w14:paraId="2FE50ADE" w14:textId="77777777" w:rsidR="00803CE2" w:rsidRPr="002178AD" w:rsidRDefault="00803CE2" w:rsidP="00803CE2">
      <w:pPr>
        <w:pStyle w:val="PL"/>
      </w:pPr>
      <w:r w:rsidRPr="002178AD">
        <w:t xml:space="preserve">        - oAuth2ClientCredentials:</w:t>
      </w:r>
    </w:p>
    <w:p w14:paraId="00DEBFE4" w14:textId="77777777" w:rsidR="00803CE2" w:rsidRPr="002178AD" w:rsidRDefault="00803CE2" w:rsidP="00803CE2">
      <w:pPr>
        <w:pStyle w:val="PL"/>
      </w:pPr>
      <w:r w:rsidRPr="002178AD">
        <w:t xml:space="preserve">          - </w:t>
      </w:r>
      <w:proofErr w:type="spellStart"/>
      <w:r w:rsidRPr="002178AD">
        <w:t>nudr-dr</w:t>
      </w:r>
      <w:proofErr w:type="spellEnd"/>
    </w:p>
    <w:p w14:paraId="7C744E1D" w14:textId="77777777" w:rsidR="00803CE2" w:rsidRDefault="00803CE2" w:rsidP="00803CE2">
      <w:pPr>
        <w:pStyle w:val="PL"/>
      </w:pPr>
      <w:r w:rsidRPr="002178AD">
        <w:t xml:space="preserve">          - </w:t>
      </w:r>
      <w:proofErr w:type="spellStart"/>
      <w:r w:rsidRPr="002178AD">
        <w:t>nudr-dr:policy-data</w:t>
      </w:r>
      <w:proofErr w:type="spellEnd"/>
    </w:p>
    <w:p w14:paraId="14E5A8E6" w14:textId="77777777" w:rsidR="00803CE2" w:rsidRDefault="00803CE2" w:rsidP="00803CE2">
      <w:pPr>
        <w:pStyle w:val="PL"/>
      </w:pPr>
      <w:r>
        <w:t xml:space="preserve">        - oAuth2ClientCredentials:</w:t>
      </w:r>
    </w:p>
    <w:p w14:paraId="498D3008" w14:textId="77777777" w:rsidR="00803CE2" w:rsidRDefault="00803CE2" w:rsidP="00803CE2">
      <w:pPr>
        <w:pStyle w:val="PL"/>
      </w:pPr>
      <w:r>
        <w:t xml:space="preserve">          - </w:t>
      </w:r>
      <w:proofErr w:type="spellStart"/>
      <w:r>
        <w:t>nudr-dr</w:t>
      </w:r>
      <w:proofErr w:type="spellEnd"/>
    </w:p>
    <w:p w14:paraId="487890C0" w14:textId="77777777" w:rsidR="00803CE2" w:rsidRDefault="00803CE2" w:rsidP="00803CE2">
      <w:pPr>
        <w:pStyle w:val="PL"/>
      </w:pPr>
      <w:r>
        <w:t xml:space="preserve">          - </w:t>
      </w:r>
      <w:proofErr w:type="spellStart"/>
      <w:r>
        <w:t>nudr-dr:policy-data</w:t>
      </w:r>
      <w:proofErr w:type="spellEnd"/>
    </w:p>
    <w:p w14:paraId="5455FA87" w14:textId="77777777" w:rsidR="00803CE2" w:rsidRPr="002178AD" w:rsidRDefault="00803CE2" w:rsidP="00803CE2">
      <w:pPr>
        <w:pStyle w:val="PL"/>
      </w:pPr>
      <w:r>
        <w:t xml:space="preserve">          - </w:t>
      </w:r>
      <w:proofErr w:type="spellStart"/>
      <w:r>
        <w:t>nudr-dr:policy-data:ues:sm-data:modify</w:t>
      </w:r>
      <w:proofErr w:type="spellEnd"/>
    </w:p>
    <w:p w14:paraId="0178F2A6" w14:textId="77777777" w:rsidR="00803CE2" w:rsidRPr="002178AD" w:rsidRDefault="00803CE2" w:rsidP="00803CE2">
      <w:pPr>
        <w:pStyle w:val="PL"/>
      </w:pPr>
      <w:r w:rsidRPr="002178AD">
        <w:t xml:space="preserve">      parameters:</w:t>
      </w:r>
    </w:p>
    <w:p w14:paraId="18018979" w14:textId="77777777" w:rsidR="00803CE2" w:rsidRPr="002178AD" w:rsidRDefault="00803CE2" w:rsidP="00803CE2">
      <w:pPr>
        <w:pStyle w:val="PL"/>
      </w:pPr>
      <w:r w:rsidRPr="002178AD">
        <w:t xml:space="preserve">       - name: </w:t>
      </w:r>
      <w:proofErr w:type="spellStart"/>
      <w:r w:rsidRPr="002178AD">
        <w:t>ueId</w:t>
      </w:r>
      <w:proofErr w:type="spellEnd"/>
    </w:p>
    <w:p w14:paraId="0E039F28" w14:textId="77777777" w:rsidR="00803CE2" w:rsidRPr="002178AD" w:rsidRDefault="00803CE2" w:rsidP="00803CE2">
      <w:pPr>
        <w:pStyle w:val="PL"/>
      </w:pPr>
      <w:r w:rsidRPr="002178AD">
        <w:t xml:space="preserve">         in: path</w:t>
      </w:r>
    </w:p>
    <w:p w14:paraId="3BFD895A" w14:textId="77777777" w:rsidR="00803CE2" w:rsidRPr="002178AD" w:rsidRDefault="00803CE2" w:rsidP="00803CE2">
      <w:pPr>
        <w:pStyle w:val="PL"/>
      </w:pPr>
      <w:r w:rsidRPr="002178AD">
        <w:t xml:space="preserve">         required: true</w:t>
      </w:r>
    </w:p>
    <w:p w14:paraId="088B0C4A" w14:textId="77777777" w:rsidR="00803CE2" w:rsidRPr="002178AD" w:rsidRDefault="00803CE2" w:rsidP="00803CE2">
      <w:pPr>
        <w:pStyle w:val="PL"/>
      </w:pPr>
      <w:r w:rsidRPr="002178AD">
        <w:t xml:space="preserve">         schema:</w:t>
      </w:r>
    </w:p>
    <w:p w14:paraId="596332B8"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4D9DB3C1" w14:textId="77777777" w:rsidR="00803CE2" w:rsidRPr="002178AD" w:rsidRDefault="00803CE2" w:rsidP="00803CE2">
      <w:pPr>
        <w:pStyle w:val="PL"/>
      </w:pPr>
      <w:r w:rsidRPr="002178AD">
        <w:t xml:space="preserve">       - name: </w:t>
      </w:r>
      <w:proofErr w:type="spellStart"/>
      <w:r w:rsidRPr="002178AD">
        <w:t>usageMonId</w:t>
      </w:r>
      <w:proofErr w:type="spellEnd"/>
    </w:p>
    <w:p w14:paraId="3605D712" w14:textId="77777777" w:rsidR="00803CE2" w:rsidRPr="002178AD" w:rsidRDefault="00803CE2" w:rsidP="00803CE2">
      <w:pPr>
        <w:pStyle w:val="PL"/>
      </w:pPr>
      <w:r w:rsidRPr="002178AD">
        <w:t xml:space="preserve">         in: path</w:t>
      </w:r>
    </w:p>
    <w:p w14:paraId="19188CDB" w14:textId="77777777" w:rsidR="00803CE2" w:rsidRPr="002178AD" w:rsidRDefault="00803CE2" w:rsidP="00803CE2">
      <w:pPr>
        <w:pStyle w:val="PL"/>
      </w:pPr>
      <w:r w:rsidRPr="002178AD">
        <w:t xml:space="preserve">         required: true</w:t>
      </w:r>
    </w:p>
    <w:p w14:paraId="5DE073B1" w14:textId="77777777" w:rsidR="00803CE2" w:rsidRPr="002178AD" w:rsidRDefault="00803CE2" w:rsidP="00803CE2">
      <w:pPr>
        <w:pStyle w:val="PL"/>
      </w:pPr>
      <w:r w:rsidRPr="002178AD">
        <w:t xml:space="preserve">         schema:</w:t>
      </w:r>
    </w:p>
    <w:p w14:paraId="06C327BE" w14:textId="77777777" w:rsidR="00803CE2" w:rsidRPr="002178AD" w:rsidRDefault="00803CE2" w:rsidP="00803CE2">
      <w:pPr>
        <w:pStyle w:val="PL"/>
      </w:pPr>
      <w:r w:rsidRPr="002178AD">
        <w:t xml:space="preserve">           type: string</w:t>
      </w:r>
    </w:p>
    <w:p w14:paraId="07D860B8" w14:textId="77777777" w:rsidR="00803CE2" w:rsidRPr="002178AD" w:rsidRDefault="00803CE2" w:rsidP="00803CE2">
      <w:pPr>
        <w:pStyle w:val="PL"/>
      </w:pPr>
      <w:r w:rsidRPr="002178AD">
        <w:t xml:space="preserve">      responses:</w:t>
      </w:r>
    </w:p>
    <w:p w14:paraId="13032B45" w14:textId="77777777" w:rsidR="00803CE2" w:rsidRPr="002178AD" w:rsidRDefault="00803CE2" w:rsidP="00803CE2">
      <w:pPr>
        <w:pStyle w:val="PL"/>
      </w:pPr>
      <w:r w:rsidRPr="002178AD">
        <w:t xml:space="preserve">        '204':</w:t>
      </w:r>
    </w:p>
    <w:p w14:paraId="7B9FA0EC" w14:textId="77777777" w:rsidR="00803CE2" w:rsidRPr="002178AD" w:rsidRDefault="00803CE2" w:rsidP="00803CE2">
      <w:pPr>
        <w:pStyle w:val="PL"/>
      </w:pPr>
      <w:r w:rsidRPr="002178AD">
        <w:t xml:space="preserve">          description: Successful case. The resource has been successfully deleted.</w:t>
      </w:r>
    </w:p>
    <w:p w14:paraId="35ED7A0B" w14:textId="77777777" w:rsidR="00803CE2" w:rsidRPr="002178AD" w:rsidRDefault="00803CE2" w:rsidP="00803CE2">
      <w:pPr>
        <w:pStyle w:val="PL"/>
      </w:pPr>
      <w:r w:rsidRPr="002178AD">
        <w:lastRenderedPageBreak/>
        <w:t xml:space="preserve">        '400':</w:t>
      </w:r>
    </w:p>
    <w:p w14:paraId="726FB8A8" w14:textId="77777777" w:rsidR="00803CE2" w:rsidRPr="002178AD" w:rsidRDefault="00803CE2" w:rsidP="00803CE2">
      <w:pPr>
        <w:pStyle w:val="PL"/>
      </w:pPr>
      <w:r w:rsidRPr="002178AD">
        <w:t xml:space="preserve">          $ref: 'TS29571_CommonData.yaml#/components/responses/400'</w:t>
      </w:r>
    </w:p>
    <w:p w14:paraId="430BFBDE" w14:textId="77777777" w:rsidR="00803CE2" w:rsidRPr="002178AD" w:rsidRDefault="00803CE2" w:rsidP="00803CE2">
      <w:pPr>
        <w:pStyle w:val="PL"/>
      </w:pPr>
      <w:r w:rsidRPr="002178AD">
        <w:t xml:space="preserve">        '401':</w:t>
      </w:r>
    </w:p>
    <w:p w14:paraId="3DCA50C9" w14:textId="77777777" w:rsidR="00803CE2" w:rsidRPr="002178AD" w:rsidRDefault="00803CE2" w:rsidP="00803CE2">
      <w:pPr>
        <w:pStyle w:val="PL"/>
      </w:pPr>
      <w:r w:rsidRPr="002178AD">
        <w:t xml:space="preserve">          $ref: 'TS29571_CommonData.yaml#/components/responses/401'</w:t>
      </w:r>
    </w:p>
    <w:p w14:paraId="158A0065" w14:textId="77777777" w:rsidR="00803CE2" w:rsidRPr="002178AD" w:rsidRDefault="00803CE2" w:rsidP="00803CE2">
      <w:pPr>
        <w:pStyle w:val="PL"/>
      </w:pPr>
      <w:r w:rsidRPr="002178AD">
        <w:t xml:space="preserve">        '403':</w:t>
      </w:r>
    </w:p>
    <w:p w14:paraId="6A3DE035" w14:textId="77777777" w:rsidR="00803CE2" w:rsidRPr="002178AD" w:rsidRDefault="00803CE2" w:rsidP="00803CE2">
      <w:pPr>
        <w:pStyle w:val="PL"/>
      </w:pPr>
      <w:r w:rsidRPr="002178AD">
        <w:t xml:space="preserve">          $ref: 'TS29571_CommonData.yaml#/components/responses/403'</w:t>
      </w:r>
    </w:p>
    <w:p w14:paraId="62CF2FF6" w14:textId="77777777" w:rsidR="00803CE2" w:rsidRPr="002178AD" w:rsidRDefault="00803CE2" w:rsidP="00803CE2">
      <w:pPr>
        <w:pStyle w:val="PL"/>
      </w:pPr>
      <w:r w:rsidRPr="002178AD">
        <w:t xml:space="preserve">        '404':</w:t>
      </w:r>
    </w:p>
    <w:p w14:paraId="416FE0FC" w14:textId="77777777" w:rsidR="00803CE2" w:rsidRPr="002178AD" w:rsidRDefault="00803CE2" w:rsidP="00803CE2">
      <w:pPr>
        <w:pStyle w:val="PL"/>
      </w:pPr>
      <w:r w:rsidRPr="002178AD">
        <w:t xml:space="preserve">          $ref: 'TS29571_CommonData.yaml#/components/responses/404'</w:t>
      </w:r>
    </w:p>
    <w:p w14:paraId="7C16FD9B" w14:textId="77777777" w:rsidR="00803CE2" w:rsidRPr="002178AD" w:rsidRDefault="00803CE2" w:rsidP="00803CE2">
      <w:pPr>
        <w:pStyle w:val="PL"/>
      </w:pPr>
      <w:r w:rsidRPr="002178AD">
        <w:t xml:space="preserve">        '429':</w:t>
      </w:r>
    </w:p>
    <w:p w14:paraId="190C3040" w14:textId="77777777" w:rsidR="00803CE2" w:rsidRPr="002178AD" w:rsidRDefault="00803CE2" w:rsidP="00803CE2">
      <w:pPr>
        <w:pStyle w:val="PL"/>
      </w:pPr>
      <w:r w:rsidRPr="002178AD">
        <w:t xml:space="preserve">          $ref: 'TS29571_CommonData.yaml#/components/responses/429'</w:t>
      </w:r>
    </w:p>
    <w:p w14:paraId="03A3D45B" w14:textId="77777777" w:rsidR="00803CE2" w:rsidRPr="002178AD" w:rsidRDefault="00803CE2" w:rsidP="00803CE2">
      <w:pPr>
        <w:pStyle w:val="PL"/>
      </w:pPr>
      <w:r w:rsidRPr="002178AD">
        <w:t xml:space="preserve">        '500':</w:t>
      </w:r>
    </w:p>
    <w:p w14:paraId="3F165703" w14:textId="77777777" w:rsidR="00803CE2" w:rsidRPr="002178AD" w:rsidRDefault="00803CE2" w:rsidP="00803CE2">
      <w:pPr>
        <w:pStyle w:val="PL"/>
      </w:pPr>
      <w:r w:rsidRPr="002178AD">
        <w:t xml:space="preserve">          $ref: 'TS29571_CommonData.yaml#/components/responses/500'</w:t>
      </w:r>
    </w:p>
    <w:p w14:paraId="5714F185" w14:textId="77777777" w:rsidR="00803CE2" w:rsidRPr="002178AD" w:rsidRDefault="00803CE2" w:rsidP="00803CE2">
      <w:pPr>
        <w:pStyle w:val="PL"/>
      </w:pPr>
      <w:r w:rsidRPr="002178AD">
        <w:t xml:space="preserve">        '503':</w:t>
      </w:r>
    </w:p>
    <w:p w14:paraId="59825694" w14:textId="77777777" w:rsidR="00803CE2" w:rsidRPr="002178AD" w:rsidRDefault="00803CE2" w:rsidP="00803CE2">
      <w:pPr>
        <w:pStyle w:val="PL"/>
      </w:pPr>
      <w:r w:rsidRPr="002178AD">
        <w:t xml:space="preserve">          $ref: 'TS29571_CommonData.yaml#/components/responses/503'</w:t>
      </w:r>
    </w:p>
    <w:p w14:paraId="78404EBE" w14:textId="77777777" w:rsidR="00803CE2" w:rsidRPr="002178AD" w:rsidRDefault="00803CE2" w:rsidP="00803CE2">
      <w:pPr>
        <w:pStyle w:val="PL"/>
      </w:pPr>
      <w:r w:rsidRPr="002178AD">
        <w:t xml:space="preserve">        default:</w:t>
      </w:r>
    </w:p>
    <w:p w14:paraId="5619CD34" w14:textId="77777777" w:rsidR="00803CE2" w:rsidRPr="002178AD" w:rsidRDefault="00803CE2" w:rsidP="00803CE2">
      <w:pPr>
        <w:pStyle w:val="PL"/>
      </w:pPr>
      <w:r w:rsidRPr="002178AD">
        <w:t xml:space="preserve">          $ref: 'TS29571_CommonData.yaml#/components/responses/default'</w:t>
      </w:r>
    </w:p>
    <w:p w14:paraId="36E2193C" w14:textId="77777777" w:rsidR="00803CE2" w:rsidRPr="002178AD" w:rsidRDefault="00803CE2" w:rsidP="00803CE2">
      <w:pPr>
        <w:pStyle w:val="PL"/>
      </w:pPr>
    </w:p>
    <w:p w14:paraId="1AEEE85E" w14:textId="77777777" w:rsidR="00803CE2" w:rsidRPr="002178AD" w:rsidRDefault="00803CE2" w:rsidP="00803CE2">
      <w:pPr>
        <w:pStyle w:val="PL"/>
      </w:pPr>
      <w:r w:rsidRPr="002178AD">
        <w:t xml:space="preserve">  /policy-data/sponsor-connectivity-data/{</w:t>
      </w:r>
      <w:proofErr w:type="spellStart"/>
      <w:r w:rsidRPr="002178AD">
        <w:t>sponsorId</w:t>
      </w:r>
      <w:proofErr w:type="spellEnd"/>
      <w:r w:rsidRPr="002178AD">
        <w:t>}:</w:t>
      </w:r>
    </w:p>
    <w:p w14:paraId="5A552242" w14:textId="77777777" w:rsidR="00803CE2" w:rsidRPr="002178AD" w:rsidRDefault="00803CE2" w:rsidP="00803CE2">
      <w:pPr>
        <w:pStyle w:val="PL"/>
      </w:pPr>
      <w:r w:rsidRPr="002178AD">
        <w:t xml:space="preserve">    parameters:</w:t>
      </w:r>
    </w:p>
    <w:p w14:paraId="0F101C17" w14:textId="77777777" w:rsidR="00803CE2" w:rsidRPr="002178AD" w:rsidRDefault="00803CE2" w:rsidP="00803CE2">
      <w:pPr>
        <w:pStyle w:val="PL"/>
      </w:pPr>
      <w:r w:rsidRPr="002178AD">
        <w:t xml:space="preserve">     - name: </w:t>
      </w:r>
      <w:proofErr w:type="spellStart"/>
      <w:r w:rsidRPr="002178AD">
        <w:t>sponsorId</w:t>
      </w:r>
      <w:proofErr w:type="spellEnd"/>
    </w:p>
    <w:p w14:paraId="78125739" w14:textId="77777777" w:rsidR="00803CE2" w:rsidRPr="002178AD" w:rsidRDefault="00803CE2" w:rsidP="00803CE2">
      <w:pPr>
        <w:pStyle w:val="PL"/>
      </w:pPr>
      <w:r w:rsidRPr="002178AD">
        <w:t xml:space="preserve">       in: path</w:t>
      </w:r>
    </w:p>
    <w:p w14:paraId="72A920BD" w14:textId="77777777" w:rsidR="00803CE2" w:rsidRPr="002178AD" w:rsidRDefault="00803CE2" w:rsidP="00803CE2">
      <w:pPr>
        <w:pStyle w:val="PL"/>
      </w:pPr>
      <w:r w:rsidRPr="002178AD">
        <w:t xml:space="preserve">       required: true</w:t>
      </w:r>
    </w:p>
    <w:p w14:paraId="5D59D663" w14:textId="77777777" w:rsidR="00803CE2" w:rsidRPr="002178AD" w:rsidRDefault="00803CE2" w:rsidP="00803CE2">
      <w:pPr>
        <w:pStyle w:val="PL"/>
      </w:pPr>
      <w:r w:rsidRPr="002178AD">
        <w:t xml:space="preserve">       schema:</w:t>
      </w:r>
    </w:p>
    <w:p w14:paraId="5A828B2D" w14:textId="77777777" w:rsidR="00803CE2" w:rsidRPr="002178AD" w:rsidRDefault="00803CE2" w:rsidP="00803CE2">
      <w:pPr>
        <w:pStyle w:val="PL"/>
      </w:pPr>
      <w:r w:rsidRPr="002178AD">
        <w:t xml:space="preserve">         type: string</w:t>
      </w:r>
    </w:p>
    <w:p w14:paraId="5D2216D0" w14:textId="77777777" w:rsidR="00803CE2" w:rsidRPr="002178AD" w:rsidRDefault="00803CE2" w:rsidP="00803CE2">
      <w:pPr>
        <w:pStyle w:val="PL"/>
      </w:pPr>
      <w:r w:rsidRPr="002178AD">
        <w:t xml:space="preserve">    get:</w:t>
      </w:r>
    </w:p>
    <w:p w14:paraId="7FD1FEC1" w14:textId="77777777" w:rsidR="00803CE2" w:rsidRPr="002178AD" w:rsidRDefault="00803CE2" w:rsidP="00803CE2">
      <w:pPr>
        <w:pStyle w:val="PL"/>
      </w:pPr>
      <w:r w:rsidRPr="002178AD">
        <w:t xml:space="preserve">      summary: </w:t>
      </w:r>
      <w:r w:rsidRPr="002178AD">
        <w:rPr>
          <w:lang w:eastAsia="zh-CN"/>
        </w:rPr>
        <w:t xml:space="preserve">Retrieves the sponsored connectivity information for a given </w:t>
      </w:r>
      <w:proofErr w:type="spellStart"/>
      <w:r w:rsidRPr="002178AD">
        <w:t>sponsorId</w:t>
      </w:r>
      <w:proofErr w:type="spellEnd"/>
    </w:p>
    <w:p w14:paraId="3627201C"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SponsorConnectivityData</w:t>
      </w:r>
      <w:proofErr w:type="spellEnd"/>
    </w:p>
    <w:p w14:paraId="16079E87" w14:textId="77777777" w:rsidR="00803CE2" w:rsidRPr="002178AD" w:rsidRDefault="00803CE2" w:rsidP="00803CE2">
      <w:pPr>
        <w:pStyle w:val="PL"/>
      </w:pPr>
      <w:r w:rsidRPr="002178AD">
        <w:t xml:space="preserve">      tags:</w:t>
      </w:r>
    </w:p>
    <w:p w14:paraId="3D59580A" w14:textId="77777777" w:rsidR="00803CE2" w:rsidRPr="002178AD" w:rsidRDefault="00803CE2" w:rsidP="00803CE2">
      <w:pPr>
        <w:pStyle w:val="PL"/>
      </w:pPr>
      <w:r w:rsidRPr="002178AD">
        <w:t xml:space="preserve">        - </w:t>
      </w:r>
      <w:proofErr w:type="spellStart"/>
      <w:r w:rsidRPr="002178AD">
        <w:rPr>
          <w:lang w:eastAsia="zh-CN"/>
        </w:rPr>
        <w:t>SponsorConnectivityData</w:t>
      </w:r>
      <w:proofErr w:type="spellEnd"/>
      <w:r w:rsidRPr="002178AD">
        <w:t xml:space="preserve"> (Document)</w:t>
      </w:r>
    </w:p>
    <w:p w14:paraId="27935DE9" w14:textId="77777777" w:rsidR="00803CE2" w:rsidRPr="002178AD" w:rsidRDefault="00803CE2" w:rsidP="00803CE2">
      <w:pPr>
        <w:pStyle w:val="PL"/>
      </w:pPr>
      <w:r w:rsidRPr="002178AD">
        <w:t xml:space="preserve">      security:</w:t>
      </w:r>
    </w:p>
    <w:p w14:paraId="5B868B29" w14:textId="77777777" w:rsidR="00803CE2" w:rsidRPr="002178AD" w:rsidRDefault="00803CE2" w:rsidP="00803CE2">
      <w:pPr>
        <w:pStyle w:val="PL"/>
      </w:pPr>
      <w:r w:rsidRPr="002178AD">
        <w:t xml:space="preserve">        - {}</w:t>
      </w:r>
    </w:p>
    <w:p w14:paraId="539583BA" w14:textId="77777777" w:rsidR="00803CE2" w:rsidRPr="002178AD" w:rsidRDefault="00803CE2" w:rsidP="00803CE2">
      <w:pPr>
        <w:pStyle w:val="PL"/>
      </w:pPr>
      <w:r w:rsidRPr="002178AD">
        <w:t xml:space="preserve">        - oAuth2ClientCredentials:</w:t>
      </w:r>
    </w:p>
    <w:p w14:paraId="29EB5CA0" w14:textId="77777777" w:rsidR="00803CE2" w:rsidRPr="002178AD" w:rsidRDefault="00803CE2" w:rsidP="00803CE2">
      <w:pPr>
        <w:pStyle w:val="PL"/>
      </w:pPr>
      <w:r w:rsidRPr="002178AD">
        <w:t xml:space="preserve">          - </w:t>
      </w:r>
      <w:proofErr w:type="spellStart"/>
      <w:r w:rsidRPr="002178AD">
        <w:t>nudr-dr</w:t>
      </w:r>
      <w:proofErr w:type="spellEnd"/>
    </w:p>
    <w:p w14:paraId="454D28BC" w14:textId="77777777" w:rsidR="00803CE2" w:rsidRPr="002178AD" w:rsidRDefault="00803CE2" w:rsidP="00803CE2">
      <w:pPr>
        <w:pStyle w:val="PL"/>
      </w:pPr>
      <w:r w:rsidRPr="002178AD">
        <w:t xml:space="preserve">        - oAuth2ClientCredentials:</w:t>
      </w:r>
    </w:p>
    <w:p w14:paraId="3C20A07E" w14:textId="77777777" w:rsidR="00803CE2" w:rsidRPr="002178AD" w:rsidRDefault="00803CE2" w:rsidP="00803CE2">
      <w:pPr>
        <w:pStyle w:val="PL"/>
      </w:pPr>
      <w:r w:rsidRPr="002178AD">
        <w:t xml:space="preserve">          - </w:t>
      </w:r>
      <w:proofErr w:type="spellStart"/>
      <w:r w:rsidRPr="002178AD">
        <w:t>nudr-dr</w:t>
      </w:r>
      <w:proofErr w:type="spellEnd"/>
    </w:p>
    <w:p w14:paraId="4AB9E6B4" w14:textId="77777777" w:rsidR="00803CE2" w:rsidRDefault="00803CE2" w:rsidP="00803CE2">
      <w:pPr>
        <w:pStyle w:val="PL"/>
      </w:pPr>
      <w:r w:rsidRPr="002178AD">
        <w:t xml:space="preserve">          - </w:t>
      </w:r>
      <w:proofErr w:type="spellStart"/>
      <w:r w:rsidRPr="002178AD">
        <w:t>nudr-dr:policy-data</w:t>
      </w:r>
      <w:proofErr w:type="spellEnd"/>
    </w:p>
    <w:p w14:paraId="58D45491" w14:textId="77777777" w:rsidR="00803CE2" w:rsidRDefault="00803CE2" w:rsidP="00803CE2">
      <w:pPr>
        <w:pStyle w:val="PL"/>
      </w:pPr>
      <w:r>
        <w:t xml:space="preserve">        - oAuth2ClientCredentials:</w:t>
      </w:r>
    </w:p>
    <w:p w14:paraId="64BD1BF6" w14:textId="77777777" w:rsidR="00803CE2" w:rsidRDefault="00803CE2" w:rsidP="00803CE2">
      <w:pPr>
        <w:pStyle w:val="PL"/>
      </w:pPr>
      <w:r>
        <w:t xml:space="preserve">          - </w:t>
      </w:r>
      <w:proofErr w:type="spellStart"/>
      <w:r>
        <w:t>nudr-dr</w:t>
      </w:r>
      <w:proofErr w:type="spellEnd"/>
    </w:p>
    <w:p w14:paraId="45E68BAD" w14:textId="77777777" w:rsidR="00803CE2" w:rsidRDefault="00803CE2" w:rsidP="00803CE2">
      <w:pPr>
        <w:pStyle w:val="PL"/>
      </w:pPr>
      <w:r>
        <w:t xml:space="preserve">          - </w:t>
      </w:r>
      <w:proofErr w:type="spellStart"/>
      <w:r>
        <w:t>nudr-dr:policy-data</w:t>
      </w:r>
      <w:proofErr w:type="spellEnd"/>
    </w:p>
    <w:p w14:paraId="3889477C" w14:textId="77777777" w:rsidR="00803CE2" w:rsidRPr="002178AD" w:rsidRDefault="00803CE2" w:rsidP="00803CE2">
      <w:pPr>
        <w:pStyle w:val="PL"/>
      </w:pPr>
      <w:r>
        <w:t xml:space="preserve">          - </w:t>
      </w:r>
      <w:proofErr w:type="spellStart"/>
      <w:r>
        <w:t>nudr-dr:policy-data:sponsor-connectivity-data:read</w:t>
      </w:r>
      <w:proofErr w:type="spellEnd"/>
    </w:p>
    <w:p w14:paraId="05883F82" w14:textId="77777777" w:rsidR="00803CE2" w:rsidRPr="002178AD" w:rsidRDefault="00803CE2" w:rsidP="00803CE2">
      <w:pPr>
        <w:pStyle w:val="PL"/>
      </w:pPr>
      <w:r w:rsidRPr="002178AD">
        <w:t xml:space="preserve">      responses:</w:t>
      </w:r>
    </w:p>
    <w:p w14:paraId="56F92170" w14:textId="77777777" w:rsidR="00803CE2" w:rsidRPr="002178AD" w:rsidRDefault="00803CE2" w:rsidP="00803CE2">
      <w:pPr>
        <w:pStyle w:val="PL"/>
      </w:pPr>
      <w:r w:rsidRPr="002178AD">
        <w:t xml:space="preserve">        '200':</w:t>
      </w:r>
    </w:p>
    <w:p w14:paraId="2E849CE8" w14:textId="77777777" w:rsidR="00803CE2" w:rsidRPr="002178AD" w:rsidRDefault="00803CE2" w:rsidP="00803CE2">
      <w:pPr>
        <w:pStyle w:val="PL"/>
        <w:rPr>
          <w:lang w:eastAsia="zh-CN"/>
        </w:rPr>
      </w:pPr>
      <w:r w:rsidRPr="002178AD">
        <w:t xml:space="preserve">          description: </w:t>
      </w:r>
      <w:r w:rsidRPr="002178AD">
        <w:rPr>
          <w:lang w:eastAsia="zh-CN"/>
        </w:rPr>
        <w:t>&gt;</w:t>
      </w:r>
    </w:p>
    <w:p w14:paraId="3084343E" w14:textId="77777777" w:rsidR="00803CE2" w:rsidRPr="002178AD" w:rsidRDefault="00803CE2" w:rsidP="00803CE2">
      <w:pPr>
        <w:pStyle w:val="PL"/>
      </w:pPr>
      <w:r w:rsidRPr="002178AD">
        <w:t xml:space="preserve">            Upon success, a response body containing Sponsor Connectivity Data shall be returned.</w:t>
      </w:r>
    </w:p>
    <w:p w14:paraId="5AD4FEB2" w14:textId="77777777" w:rsidR="00803CE2" w:rsidRPr="002178AD" w:rsidRDefault="00803CE2" w:rsidP="00803CE2">
      <w:pPr>
        <w:pStyle w:val="PL"/>
      </w:pPr>
      <w:r w:rsidRPr="002178AD">
        <w:t xml:space="preserve">          content:</w:t>
      </w:r>
    </w:p>
    <w:p w14:paraId="383BDA24"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6B2C6AFF" w14:textId="77777777" w:rsidR="00803CE2" w:rsidRPr="002178AD" w:rsidRDefault="00803CE2" w:rsidP="00803CE2">
      <w:pPr>
        <w:pStyle w:val="PL"/>
      </w:pPr>
      <w:r w:rsidRPr="002178AD">
        <w:t xml:space="preserve">              schema:</w:t>
      </w:r>
    </w:p>
    <w:p w14:paraId="2211A343" w14:textId="77777777" w:rsidR="00803CE2" w:rsidRPr="002178AD" w:rsidRDefault="00803CE2" w:rsidP="00803CE2">
      <w:pPr>
        <w:pStyle w:val="PL"/>
      </w:pPr>
      <w:r w:rsidRPr="002178AD">
        <w:t xml:space="preserve">                $ref: '#/components/schemas/</w:t>
      </w:r>
      <w:proofErr w:type="spellStart"/>
      <w:r w:rsidRPr="002178AD">
        <w:t>SponsorConnectivityData</w:t>
      </w:r>
      <w:proofErr w:type="spellEnd"/>
      <w:r w:rsidRPr="002178AD">
        <w:t>'</w:t>
      </w:r>
    </w:p>
    <w:p w14:paraId="19B1071A" w14:textId="77777777" w:rsidR="00803CE2" w:rsidRPr="002178AD" w:rsidRDefault="00803CE2" w:rsidP="00803CE2">
      <w:pPr>
        <w:pStyle w:val="PL"/>
      </w:pPr>
      <w:r w:rsidRPr="002178AD">
        <w:t xml:space="preserve">        '204':</w:t>
      </w:r>
    </w:p>
    <w:p w14:paraId="376A280B" w14:textId="77777777" w:rsidR="00803CE2" w:rsidRPr="002178AD" w:rsidRDefault="00803CE2" w:rsidP="00803CE2">
      <w:pPr>
        <w:pStyle w:val="PL"/>
      </w:pPr>
      <w:r w:rsidRPr="002178AD">
        <w:t xml:space="preserve">          description: The resource was found but no Sponsor Connectivity Data is available.</w:t>
      </w:r>
    </w:p>
    <w:p w14:paraId="7E8EFF4A" w14:textId="77777777" w:rsidR="00803CE2" w:rsidRPr="002178AD" w:rsidRDefault="00803CE2" w:rsidP="00803CE2">
      <w:pPr>
        <w:pStyle w:val="PL"/>
      </w:pPr>
      <w:r w:rsidRPr="002178AD">
        <w:t xml:space="preserve">        '400':</w:t>
      </w:r>
    </w:p>
    <w:p w14:paraId="4EE4BD28" w14:textId="77777777" w:rsidR="00803CE2" w:rsidRPr="002178AD" w:rsidRDefault="00803CE2" w:rsidP="00803CE2">
      <w:pPr>
        <w:pStyle w:val="PL"/>
      </w:pPr>
      <w:r w:rsidRPr="002178AD">
        <w:t xml:space="preserve">          $ref: 'TS29571_CommonData.yaml#/components/responses/400'</w:t>
      </w:r>
    </w:p>
    <w:p w14:paraId="38398A5D" w14:textId="77777777" w:rsidR="00803CE2" w:rsidRPr="002178AD" w:rsidRDefault="00803CE2" w:rsidP="00803CE2">
      <w:pPr>
        <w:pStyle w:val="PL"/>
      </w:pPr>
      <w:r w:rsidRPr="002178AD">
        <w:t xml:space="preserve">        '401':</w:t>
      </w:r>
    </w:p>
    <w:p w14:paraId="127DDBAB" w14:textId="77777777" w:rsidR="00803CE2" w:rsidRPr="002178AD" w:rsidRDefault="00803CE2" w:rsidP="00803CE2">
      <w:pPr>
        <w:pStyle w:val="PL"/>
      </w:pPr>
      <w:r w:rsidRPr="002178AD">
        <w:t xml:space="preserve">          $ref: 'TS29571_CommonData.yaml#/components/responses/401'</w:t>
      </w:r>
    </w:p>
    <w:p w14:paraId="0160E659" w14:textId="77777777" w:rsidR="00803CE2" w:rsidRPr="002178AD" w:rsidRDefault="00803CE2" w:rsidP="00803CE2">
      <w:pPr>
        <w:pStyle w:val="PL"/>
      </w:pPr>
      <w:r w:rsidRPr="002178AD">
        <w:t xml:space="preserve">        '403':</w:t>
      </w:r>
    </w:p>
    <w:p w14:paraId="7D7192C9" w14:textId="77777777" w:rsidR="00803CE2" w:rsidRPr="002178AD" w:rsidRDefault="00803CE2" w:rsidP="00803CE2">
      <w:pPr>
        <w:pStyle w:val="PL"/>
      </w:pPr>
      <w:r w:rsidRPr="002178AD">
        <w:t xml:space="preserve">          $ref: 'TS29571_CommonData.yaml#/components/responses/403'</w:t>
      </w:r>
    </w:p>
    <w:p w14:paraId="09191A8A" w14:textId="77777777" w:rsidR="00803CE2" w:rsidRPr="002178AD" w:rsidRDefault="00803CE2" w:rsidP="00803CE2">
      <w:pPr>
        <w:pStyle w:val="PL"/>
      </w:pPr>
      <w:r w:rsidRPr="002178AD">
        <w:t xml:space="preserve">        '404':</w:t>
      </w:r>
    </w:p>
    <w:p w14:paraId="231BE658" w14:textId="77777777" w:rsidR="00803CE2" w:rsidRPr="002178AD" w:rsidRDefault="00803CE2" w:rsidP="00803CE2">
      <w:pPr>
        <w:pStyle w:val="PL"/>
      </w:pPr>
      <w:r w:rsidRPr="002178AD">
        <w:t xml:space="preserve">          $ref: 'TS29571_CommonData.yaml#/components/responses/404'</w:t>
      </w:r>
    </w:p>
    <w:p w14:paraId="00607904" w14:textId="77777777" w:rsidR="00803CE2" w:rsidRPr="002178AD" w:rsidRDefault="00803CE2" w:rsidP="00803CE2">
      <w:pPr>
        <w:pStyle w:val="PL"/>
      </w:pPr>
      <w:r w:rsidRPr="002178AD">
        <w:t xml:space="preserve">        '406':</w:t>
      </w:r>
    </w:p>
    <w:p w14:paraId="100F4707" w14:textId="77777777" w:rsidR="00803CE2" w:rsidRPr="002178AD" w:rsidRDefault="00803CE2" w:rsidP="00803CE2">
      <w:pPr>
        <w:pStyle w:val="PL"/>
      </w:pPr>
      <w:r w:rsidRPr="002178AD">
        <w:t xml:space="preserve">          $ref: 'TS29571_CommonData.yaml#/components/responses/406'</w:t>
      </w:r>
    </w:p>
    <w:p w14:paraId="35249057" w14:textId="77777777" w:rsidR="00803CE2" w:rsidRPr="002178AD" w:rsidRDefault="00803CE2" w:rsidP="00803CE2">
      <w:pPr>
        <w:pStyle w:val="PL"/>
      </w:pPr>
      <w:r w:rsidRPr="002178AD">
        <w:t xml:space="preserve">        '429':</w:t>
      </w:r>
    </w:p>
    <w:p w14:paraId="56C235AC" w14:textId="77777777" w:rsidR="00803CE2" w:rsidRPr="002178AD" w:rsidRDefault="00803CE2" w:rsidP="00803CE2">
      <w:pPr>
        <w:pStyle w:val="PL"/>
      </w:pPr>
      <w:r w:rsidRPr="002178AD">
        <w:t xml:space="preserve">          $ref: 'TS29571_CommonData.yaml#/components/responses/429'</w:t>
      </w:r>
    </w:p>
    <w:p w14:paraId="7391F241" w14:textId="77777777" w:rsidR="00803CE2" w:rsidRPr="002178AD" w:rsidRDefault="00803CE2" w:rsidP="00803CE2">
      <w:pPr>
        <w:pStyle w:val="PL"/>
      </w:pPr>
      <w:r w:rsidRPr="002178AD">
        <w:t xml:space="preserve">        '500':</w:t>
      </w:r>
    </w:p>
    <w:p w14:paraId="4107A199" w14:textId="77777777" w:rsidR="00803CE2" w:rsidRPr="002178AD" w:rsidRDefault="00803CE2" w:rsidP="00803CE2">
      <w:pPr>
        <w:pStyle w:val="PL"/>
      </w:pPr>
      <w:r w:rsidRPr="002178AD">
        <w:t xml:space="preserve">          $ref: 'TS29571_CommonData.yaml#/components/responses/500'</w:t>
      </w:r>
    </w:p>
    <w:p w14:paraId="5CCF3955" w14:textId="77777777" w:rsidR="00803CE2" w:rsidRPr="002178AD" w:rsidRDefault="00803CE2" w:rsidP="00803CE2">
      <w:pPr>
        <w:pStyle w:val="PL"/>
      </w:pPr>
      <w:r w:rsidRPr="002178AD">
        <w:t xml:space="preserve">        '503':</w:t>
      </w:r>
    </w:p>
    <w:p w14:paraId="14D7480D" w14:textId="77777777" w:rsidR="00803CE2" w:rsidRPr="002178AD" w:rsidRDefault="00803CE2" w:rsidP="00803CE2">
      <w:pPr>
        <w:pStyle w:val="PL"/>
      </w:pPr>
      <w:r w:rsidRPr="002178AD">
        <w:t xml:space="preserve">          $ref: 'TS29571_CommonData.yaml#/components/responses/503'</w:t>
      </w:r>
    </w:p>
    <w:p w14:paraId="21F3C9DB" w14:textId="77777777" w:rsidR="00803CE2" w:rsidRPr="002178AD" w:rsidRDefault="00803CE2" w:rsidP="00803CE2">
      <w:pPr>
        <w:pStyle w:val="PL"/>
      </w:pPr>
      <w:r w:rsidRPr="002178AD">
        <w:t xml:space="preserve">        default:</w:t>
      </w:r>
    </w:p>
    <w:p w14:paraId="209393B4" w14:textId="77777777" w:rsidR="00803CE2" w:rsidRPr="002178AD" w:rsidRDefault="00803CE2" w:rsidP="00803CE2">
      <w:pPr>
        <w:pStyle w:val="PL"/>
      </w:pPr>
      <w:r w:rsidRPr="002178AD">
        <w:t xml:space="preserve">          $ref: 'TS29571_CommonData.yaml#/components/responses/default'</w:t>
      </w:r>
    </w:p>
    <w:p w14:paraId="58961C42" w14:textId="77777777" w:rsidR="00803CE2" w:rsidRPr="002178AD" w:rsidRDefault="00803CE2" w:rsidP="00803CE2">
      <w:pPr>
        <w:pStyle w:val="PL"/>
      </w:pPr>
    </w:p>
    <w:p w14:paraId="11C6EED7" w14:textId="77777777" w:rsidR="00803CE2" w:rsidRPr="002178AD" w:rsidRDefault="00803CE2" w:rsidP="00803CE2">
      <w:pPr>
        <w:pStyle w:val="PL"/>
      </w:pPr>
      <w:r w:rsidRPr="002178AD">
        <w:t xml:space="preserve">  /policy-data/</w:t>
      </w:r>
      <w:proofErr w:type="spellStart"/>
      <w:r w:rsidRPr="002178AD">
        <w:t>bdt</w:t>
      </w:r>
      <w:proofErr w:type="spellEnd"/>
      <w:r w:rsidRPr="002178AD">
        <w:t>-data:</w:t>
      </w:r>
    </w:p>
    <w:p w14:paraId="17C55FF0" w14:textId="77777777" w:rsidR="00803CE2" w:rsidRPr="002178AD" w:rsidRDefault="00803CE2" w:rsidP="00803CE2">
      <w:pPr>
        <w:pStyle w:val="PL"/>
      </w:pPr>
      <w:r w:rsidRPr="002178AD">
        <w:t xml:space="preserve">    get:</w:t>
      </w:r>
    </w:p>
    <w:p w14:paraId="09FE25A6" w14:textId="77777777" w:rsidR="00803CE2" w:rsidRPr="002178AD" w:rsidRDefault="00803CE2" w:rsidP="00803CE2">
      <w:pPr>
        <w:pStyle w:val="PL"/>
      </w:pPr>
      <w:r w:rsidRPr="002178AD">
        <w:t xml:space="preserve">      summary: Retrieves the BDT data collection</w:t>
      </w:r>
    </w:p>
    <w:p w14:paraId="75F71244"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BdtData</w:t>
      </w:r>
      <w:proofErr w:type="spellEnd"/>
    </w:p>
    <w:p w14:paraId="2284A70D" w14:textId="77777777" w:rsidR="00803CE2" w:rsidRPr="002178AD" w:rsidRDefault="00803CE2" w:rsidP="00803CE2">
      <w:pPr>
        <w:pStyle w:val="PL"/>
      </w:pPr>
      <w:r w:rsidRPr="002178AD">
        <w:t xml:space="preserve">      tags:</w:t>
      </w:r>
    </w:p>
    <w:p w14:paraId="56096A60" w14:textId="77777777" w:rsidR="00803CE2" w:rsidRPr="002178AD" w:rsidRDefault="00803CE2" w:rsidP="00803CE2">
      <w:pPr>
        <w:pStyle w:val="PL"/>
      </w:pPr>
      <w:r w:rsidRPr="002178AD">
        <w:t xml:space="preserve">        - </w:t>
      </w:r>
      <w:proofErr w:type="spellStart"/>
      <w:r w:rsidRPr="002178AD">
        <w:rPr>
          <w:lang w:eastAsia="zh-CN"/>
        </w:rPr>
        <w:t>BdtData</w:t>
      </w:r>
      <w:proofErr w:type="spellEnd"/>
      <w:r w:rsidRPr="002178AD">
        <w:t xml:space="preserve"> (Store)</w:t>
      </w:r>
    </w:p>
    <w:p w14:paraId="4242B7BF" w14:textId="77777777" w:rsidR="00803CE2" w:rsidRPr="002178AD" w:rsidRDefault="00803CE2" w:rsidP="00803CE2">
      <w:pPr>
        <w:pStyle w:val="PL"/>
      </w:pPr>
      <w:r w:rsidRPr="002178AD">
        <w:t xml:space="preserve">      security:</w:t>
      </w:r>
    </w:p>
    <w:p w14:paraId="148FF02F" w14:textId="77777777" w:rsidR="00803CE2" w:rsidRPr="002178AD" w:rsidRDefault="00803CE2" w:rsidP="00803CE2">
      <w:pPr>
        <w:pStyle w:val="PL"/>
      </w:pPr>
      <w:r w:rsidRPr="002178AD">
        <w:t xml:space="preserve">        - {}</w:t>
      </w:r>
    </w:p>
    <w:p w14:paraId="70FDEDB9" w14:textId="77777777" w:rsidR="00803CE2" w:rsidRPr="002178AD" w:rsidRDefault="00803CE2" w:rsidP="00803CE2">
      <w:pPr>
        <w:pStyle w:val="PL"/>
      </w:pPr>
      <w:r w:rsidRPr="002178AD">
        <w:t xml:space="preserve">        - oAuth2ClientCredentials:</w:t>
      </w:r>
    </w:p>
    <w:p w14:paraId="5895CA51" w14:textId="77777777" w:rsidR="00803CE2" w:rsidRPr="002178AD" w:rsidRDefault="00803CE2" w:rsidP="00803CE2">
      <w:pPr>
        <w:pStyle w:val="PL"/>
      </w:pPr>
      <w:r w:rsidRPr="002178AD">
        <w:lastRenderedPageBreak/>
        <w:t xml:space="preserve">          - </w:t>
      </w:r>
      <w:proofErr w:type="spellStart"/>
      <w:r w:rsidRPr="002178AD">
        <w:t>nudr-dr</w:t>
      </w:r>
      <w:proofErr w:type="spellEnd"/>
    </w:p>
    <w:p w14:paraId="057F65DD" w14:textId="77777777" w:rsidR="00803CE2" w:rsidRPr="002178AD" w:rsidRDefault="00803CE2" w:rsidP="00803CE2">
      <w:pPr>
        <w:pStyle w:val="PL"/>
      </w:pPr>
      <w:r w:rsidRPr="002178AD">
        <w:t xml:space="preserve">        - oAuth2ClientCredentials:</w:t>
      </w:r>
    </w:p>
    <w:p w14:paraId="03737A00" w14:textId="77777777" w:rsidR="00803CE2" w:rsidRPr="002178AD" w:rsidRDefault="00803CE2" w:rsidP="00803CE2">
      <w:pPr>
        <w:pStyle w:val="PL"/>
      </w:pPr>
      <w:r w:rsidRPr="002178AD">
        <w:t xml:space="preserve">          - </w:t>
      </w:r>
      <w:proofErr w:type="spellStart"/>
      <w:r w:rsidRPr="002178AD">
        <w:t>nudr-dr</w:t>
      </w:r>
      <w:proofErr w:type="spellEnd"/>
    </w:p>
    <w:p w14:paraId="001BF3A6" w14:textId="77777777" w:rsidR="00803CE2" w:rsidRDefault="00803CE2" w:rsidP="00803CE2">
      <w:pPr>
        <w:pStyle w:val="PL"/>
      </w:pPr>
      <w:r w:rsidRPr="002178AD">
        <w:t xml:space="preserve">          - </w:t>
      </w:r>
      <w:proofErr w:type="spellStart"/>
      <w:r w:rsidRPr="002178AD">
        <w:t>nudr-dr:policy-data</w:t>
      </w:r>
      <w:proofErr w:type="spellEnd"/>
    </w:p>
    <w:p w14:paraId="4B5EC9C5" w14:textId="77777777" w:rsidR="00803CE2" w:rsidRDefault="00803CE2" w:rsidP="00803CE2">
      <w:pPr>
        <w:pStyle w:val="PL"/>
      </w:pPr>
      <w:r>
        <w:t xml:space="preserve">        - oAuth2ClientCredentials:</w:t>
      </w:r>
    </w:p>
    <w:p w14:paraId="0E6F79B1" w14:textId="77777777" w:rsidR="00803CE2" w:rsidRDefault="00803CE2" w:rsidP="00803CE2">
      <w:pPr>
        <w:pStyle w:val="PL"/>
      </w:pPr>
      <w:r>
        <w:t xml:space="preserve">          - </w:t>
      </w:r>
      <w:proofErr w:type="spellStart"/>
      <w:r>
        <w:t>nudr-dr</w:t>
      </w:r>
      <w:proofErr w:type="spellEnd"/>
    </w:p>
    <w:p w14:paraId="659C251C" w14:textId="77777777" w:rsidR="00803CE2" w:rsidRDefault="00803CE2" w:rsidP="00803CE2">
      <w:pPr>
        <w:pStyle w:val="PL"/>
      </w:pPr>
      <w:r>
        <w:t xml:space="preserve">          - </w:t>
      </w:r>
      <w:proofErr w:type="spellStart"/>
      <w:r>
        <w:t>nudr-dr:policy-data</w:t>
      </w:r>
      <w:proofErr w:type="spellEnd"/>
    </w:p>
    <w:p w14:paraId="32488AA6" w14:textId="77777777" w:rsidR="00803CE2" w:rsidRPr="002178AD" w:rsidRDefault="00803CE2" w:rsidP="00803CE2">
      <w:pPr>
        <w:pStyle w:val="PL"/>
      </w:pPr>
      <w:r>
        <w:t xml:space="preserve">          - </w:t>
      </w:r>
      <w:proofErr w:type="spellStart"/>
      <w:r>
        <w:t>nudr-dr:policy-data:bdt-data:read</w:t>
      </w:r>
      <w:proofErr w:type="spellEnd"/>
    </w:p>
    <w:p w14:paraId="23FBD63A" w14:textId="77777777" w:rsidR="00803CE2" w:rsidRPr="002178AD" w:rsidRDefault="00803CE2" w:rsidP="00803CE2">
      <w:pPr>
        <w:pStyle w:val="PL"/>
        <w:rPr>
          <w:lang w:val="en-US"/>
        </w:rPr>
      </w:pPr>
      <w:r w:rsidRPr="002178AD">
        <w:rPr>
          <w:lang w:val="en-US"/>
        </w:rPr>
        <w:t xml:space="preserve">      parameters:</w:t>
      </w:r>
    </w:p>
    <w:p w14:paraId="0F563355" w14:textId="77777777" w:rsidR="00803CE2" w:rsidRPr="002178AD" w:rsidRDefault="00803CE2" w:rsidP="00803CE2">
      <w:pPr>
        <w:pStyle w:val="PL"/>
        <w:rPr>
          <w:lang w:val="en-US"/>
        </w:rPr>
      </w:pPr>
      <w:r w:rsidRPr="002178AD">
        <w:rPr>
          <w:lang w:val="en-US"/>
        </w:rPr>
        <w:t xml:space="preserve">        - name: </w:t>
      </w:r>
      <w:proofErr w:type="spellStart"/>
      <w:r w:rsidRPr="002178AD">
        <w:rPr>
          <w:lang w:val="en-US"/>
        </w:rPr>
        <w:t>bdt</w:t>
      </w:r>
      <w:proofErr w:type="spellEnd"/>
      <w:r w:rsidRPr="002178AD">
        <w:rPr>
          <w:lang w:val="en-US"/>
        </w:rPr>
        <w:t>-ref-ids</w:t>
      </w:r>
    </w:p>
    <w:p w14:paraId="78FC098F" w14:textId="77777777" w:rsidR="00803CE2" w:rsidRPr="002178AD" w:rsidRDefault="00803CE2" w:rsidP="00803CE2">
      <w:pPr>
        <w:pStyle w:val="PL"/>
        <w:rPr>
          <w:lang w:val="en-US"/>
        </w:rPr>
      </w:pPr>
      <w:r w:rsidRPr="002178AD">
        <w:rPr>
          <w:lang w:val="en-US"/>
        </w:rPr>
        <w:t xml:space="preserve">          in: query</w:t>
      </w:r>
    </w:p>
    <w:p w14:paraId="7807B04D" w14:textId="77777777" w:rsidR="00803CE2" w:rsidRPr="002178AD" w:rsidRDefault="00803CE2" w:rsidP="00803CE2">
      <w:pPr>
        <w:pStyle w:val="PL"/>
      </w:pPr>
      <w:r w:rsidRPr="002178AD">
        <w:rPr>
          <w:lang w:val="en-US"/>
        </w:rPr>
        <w:t xml:space="preserve">          description: </w:t>
      </w:r>
      <w:r w:rsidRPr="002178AD">
        <w:t>List of the BDT reference identifiers.</w:t>
      </w:r>
    </w:p>
    <w:p w14:paraId="5A0375D4" w14:textId="77777777" w:rsidR="00803CE2" w:rsidRPr="002178AD" w:rsidRDefault="00803CE2" w:rsidP="00803CE2">
      <w:pPr>
        <w:pStyle w:val="PL"/>
      </w:pPr>
      <w:r w:rsidRPr="002178AD">
        <w:t xml:space="preserve">          required: false</w:t>
      </w:r>
    </w:p>
    <w:p w14:paraId="51CC2998" w14:textId="77777777" w:rsidR="00803CE2" w:rsidRPr="002178AD" w:rsidRDefault="00803CE2" w:rsidP="00803CE2">
      <w:pPr>
        <w:pStyle w:val="PL"/>
        <w:rPr>
          <w:lang w:val="en-US"/>
        </w:rPr>
      </w:pPr>
      <w:r w:rsidRPr="002178AD">
        <w:rPr>
          <w:lang w:val="en-US"/>
        </w:rPr>
        <w:t xml:space="preserve">          schema:</w:t>
      </w:r>
    </w:p>
    <w:p w14:paraId="2064956C" w14:textId="77777777" w:rsidR="00803CE2" w:rsidRPr="002178AD" w:rsidRDefault="00803CE2" w:rsidP="00803CE2">
      <w:pPr>
        <w:pStyle w:val="PL"/>
        <w:rPr>
          <w:lang w:val="en-US"/>
        </w:rPr>
      </w:pPr>
      <w:r w:rsidRPr="002178AD">
        <w:rPr>
          <w:lang w:val="en-US"/>
        </w:rPr>
        <w:t xml:space="preserve">            type: array</w:t>
      </w:r>
    </w:p>
    <w:p w14:paraId="4DC5049C" w14:textId="77777777" w:rsidR="00803CE2" w:rsidRPr="002178AD" w:rsidRDefault="00803CE2" w:rsidP="00803CE2">
      <w:pPr>
        <w:pStyle w:val="PL"/>
        <w:rPr>
          <w:lang w:val="en-US"/>
        </w:rPr>
      </w:pPr>
      <w:r w:rsidRPr="002178AD">
        <w:rPr>
          <w:lang w:val="en-US"/>
        </w:rPr>
        <w:t xml:space="preserve">            items:</w:t>
      </w:r>
    </w:p>
    <w:p w14:paraId="1A4EAD3D" w14:textId="77777777" w:rsidR="00803CE2" w:rsidRPr="002178AD" w:rsidRDefault="00803CE2" w:rsidP="00803CE2">
      <w:pPr>
        <w:pStyle w:val="PL"/>
      </w:pPr>
      <w:r w:rsidRPr="002178AD">
        <w:rPr>
          <w:lang w:val="en-US"/>
        </w:rPr>
        <w:t xml:space="preserve">              </w:t>
      </w:r>
      <w:r w:rsidRPr="002178AD">
        <w:t>$ref: 'TS29122_CommonData.yaml#/components/schemas/</w:t>
      </w:r>
      <w:proofErr w:type="spellStart"/>
      <w:r w:rsidRPr="002178AD">
        <w:t>BdtReferenceId</w:t>
      </w:r>
      <w:proofErr w:type="spellEnd"/>
      <w:r w:rsidRPr="002178AD">
        <w:t>'</w:t>
      </w:r>
    </w:p>
    <w:p w14:paraId="5758CB76" w14:textId="77777777" w:rsidR="00803CE2" w:rsidRPr="002178AD" w:rsidRDefault="00803CE2" w:rsidP="00803CE2">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04824098" w14:textId="77777777" w:rsidR="00803CE2" w:rsidRPr="002178AD" w:rsidRDefault="00803CE2" w:rsidP="00803CE2">
      <w:pPr>
        <w:pStyle w:val="PL"/>
        <w:rPr>
          <w:lang w:val="en-US"/>
        </w:rPr>
      </w:pPr>
      <w:r w:rsidRPr="002178AD">
        <w:rPr>
          <w:lang w:val="en-US"/>
        </w:rPr>
        <w:t xml:space="preserve">          style: form</w:t>
      </w:r>
    </w:p>
    <w:p w14:paraId="13F4A8B7" w14:textId="77777777" w:rsidR="00803CE2" w:rsidRPr="002178AD" w:rsidRDefault="00803CE2" w:rsidP="00803CE2">
      <w:pPr>
        <w:pStyle w:val="PL"/>
        <w:rPr>
          <w:lang w:val="en-US"/>
        </w:rPr>
      </w:pPr>
      <w:r w:rsidRPr="002178AD">
        <w:rPr>
          <w:lang w:val="en-US"/>
        </w:rPr>
        <w:t xml:space="preserve">          explode: false</w:t>
      </w:r>
    </w:p>
    <w:p w14:paraId="2BF92F60" w14:textId="77777777" w:rsidR="00803CE2" w:rsidRPr="002178AD" w:rsidRDefault="00803CE2" w:rsidP="00803CE2">
      <w:pPr>
        <w:pStyle w:val="PL"/>
      </w:pPr>
      <w:r w:rsidRPr="002178AD">
        <w:t xml:space="preserve">        - name: supp-feat</w:t>
      </w:r>
    </w:p>
    <w:p w14:paraId="119B46E0" w14:textId="77777777" w:rsidR="00803CE2" w:rsidRPr="002178AD" w:rsidRDefault="00803CE2" w:rsidP="00803CE2">
      <w:pPr>
        <w:pStyle w:val="PL"/>
      </w:pPr>
      <w:r w:rsidRPr="002178AD">
        <w:t xml:space="preserve">          in: query</w:t>
      </w:r>
    </w:p>
    <w:p w14:paraId="0CFAC06B" w14:textId="77777777" w:rsidR="00803CE2" w:rsidRPr="002178AD" w:rsidRDefault="00803CE2" w:rsidP="00803CE2">
      <w:pPr>
        <w:pStyle w:val="PL"/>
      </w:pPr>
      <w:r w:rsidRPr="002178AD">
        <w:t xml:space="preserve">          description: Supported Features</w:t>
      </w:r>
    </w:p>
    <w:p w14:paraId="0AB46F76" w14:textId="77777777" w:rsidR="00803CE2" w:rsidRPr="002178AD" w:rsidRDefault="00803CE2" w:rsidP="00803CE2">
      <w:pPr>
        <w:pStyle w:val="PL"/>
      </w:pPr>
      <w:r w:rsidRPr="002178AD">
        <w:t xml:space="preserve">          required: false</w:t>
      </w:r>
    </w:p>
    <w:p w14:paraId="4724CA3F" w14:textId="77777777" w:rsidR="00803CE2" w:rsidRPr="002178AD" w:rsidRDefault="00803CE2" w:rsidP="00803CE2">
      <w:pPr>
        <w:pStyle w:val="PL"/>
      </w:pPr>
      <w:r w:rsidRPr="002178AD">
        <w:t xml:space="preserve">          schema:</w:t>
      </w:r>
    </w:p>
    <w:p w14:paraId="696FBE8E" w14:textId="77777777" w:rsidR="00803CE2" w:rsidRPr="002178AD" w:rsidRDefault="00803CE2" w:rsidP="00803CE2">
      <w:pPr>
        <w:pStyle w:val="PL"/>
        <w:rPr>
          <w:lang w:val="en-US"/>
        </w:rPr>
      </w:pPr>
      <w:r w:rsidRPr="002178AD">
        <w:t xml:space="preserve">             $ref: 'TS29571_CommonData.yaml#/components/schemas/</w:t>
      </w:r>
      <w:proofErr w:type="spellStart"/>
      <w:r w:rsidRPr="002178AD">
        <w:t>SupportedFeatures</w:t>
      </w:r>
      <w:proofErr w:type="spellEnd"/>
      <w:r w:rsidRPr="002178AD">
        <w:t>'</w:t>
      </w:r>
    </w:p>
    <w:p w14:paraId="7EEE4E76" w14:textId="77777777" w:rsidR="00803CE2" w:rsidRPr="002178AD" w:rsidRDefault="00803CE2" w:rsidP="00803CE2">
      <w:pPr>
        <w:pStyle w:val="PL"/>
      </w:pPr>
      <w:r w:rsidRPr="002178AD">
        <w:t xml:space="preserve">      responses:</w:t>
      </w:r>
    </w:p>
    <w:p w14:paraId="1744EEE5" w14:textId="77777777" w:rsidR="00803CE2" w:rsidRPr="002178AD" w:rsidRDefault="00803CE2" w:rsidP="00803CE2">
      <w:pPr>
        <w:pStyle w:val="PL"/>
      </w:pPr>
      <w:r w:rsidRPr="002178AD">
        <w:t xml:space="preserve">        '200':</w:t>
      </w:r>
    </w:p>
    <w:p w14:paraId="4A8D7B91" w14:textId="77777777" w:rsidR="00803CE2" w:rsidRPr="002178AD" w:rsidRDefault="00803CE2" w:rsidP="00803CE2">
      <w:pPr>
        <w:pStyle w:val="PL"/>
      </w:pPr>
      <w:r w:rsidRPr="002178AD">
        <w:t xml:space="preserve">          description: Upon success, a response body containing the BDT data shall be returned.</w:t>
      </w:r>
    </w:p>
    <w:p w14:paraId="30CA423E" w14:textId="77777777" w:rsidR="00803CE2" w:rsidRPr="002178AD" w:rsidRDefault="00803CE2" w:rsidP="00803CE2">
      <w:pPr>
        <w:pStyle w:val="PL"/>
      </w:pPr>
      <w:r w:rsidRPr="002178AD">
        <w:t xml:space="preserve">          content:</w:t>
      </w:r>
    </w:p>
    <w:p w14:paraId="5A5C12D2"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194AFB60" w14:textId="77777777" w:rsidR="00803CE2" w:rsidRPr="002178AD" w:rsidRDefault="00803CE2" w:rsidP="00803CE2">
      <w:pPr>
        <w:pStyle w:val="PL"/>
      </w:pPr>
      <w:r w:rsidRPr="002178AD">
        <w:t xml:space="preserve">              schema:</w:t>
      </w:r>
    </w:p>
    <w:p w14:paraId="6C9A59BB" w14:textId="77777777" w:rsidR="00803CE2" w:rsidRPr="002178AD" w:rsidRDefault="00803CE2" w:rsidP="00803CE2">
      <w:pPr>
        <w:pStyle w:val="PL"/>
      </w:pPr>
      <w:r w:rsidRPr="002178AD">
        <w:t xml:space="preserve">                type: array</w:t>
      </w:r>
    </w:p>
    <w:p w14:paraId="78713C30" w14:textId="77777777" w:rsidR="00803CE2" w:rsidRPr="002178AD" w:rsidRDefault="00803CE2" w:rsidP="00803CE2">
      <w:pPr>
        <w:pStyle w:val="PL"/>
      </w:pPr>
      <w:r w:rsidRPr="002178AD">
        <w:t xml:space="preserve">                items:</w:t>
      </w:r>
    </w:p>
    <w:p w14:paraId="2B1EF4F3" w14:textId="77777777" w:rsidR="00803CE2" w:rsidRPr="002178AD" w:rsidRDefault="00803CE2" w:rsidP="00803CE2">
      <w:pPr>
        <w:pStyle w:val="PL"/>
      </w:pPr>
      <w:r w:rsidRPr="002178AD">
        <w:t xml:space="preserve">                  $ref: '#/components/schemas/</w:t>
      </w:r>
      <w:proofErr w:type="spellStart"/>
      <w:r w:rsidRPr="002178AD">
        <w:t>BdtData</w:t>
      </w:r>
      <w:proofErr w:type="spellEnd"/>
      <w:r w:rsidRPr="002178AD">
        <w:t>'</w:t>
      </w:r>
    </w:p>
    <w:p w14:paraId="5DA7DD53" w14:textId="77777777" w:rsidR="00803CE2" w:rsidRPr="002178AD" w:rsidRDefault="00803CE2" w:rsidP="00803CE2">
      <w:pPr>
        <w:pStyle w:val="PL"/>
      </w:pPr>
      <w:r w:rsidRPr="002178AD">
        <w:t xml:space="preserve">        '400':</w:t>
      </w:r>
    </w:p>
    <w:p w14:paraId="0BE2AB32" w14:textId="77777777" w:rsidR="00803CE2" w:rsidRPr="002178AD" w:rsidRDefault="00803CE2" w:rsidP="00803CE2">
      <w:pPr>
        <w:pStyle w:val="PL"/>
      </w:pPr>
      <w:r w:rsidRPr="002178AD">
        <w:t xml:space="preserve">          $ref: 'TS29571_CommonData.yaml#/components/responses/400'</w:t>
      </w:r>
    </w:p>
    <w:p w14:paraId="11CE622D" w14:textId="77777777" w:rsidR="00803CE2" w:rsidRPr="002178AD" w:rsidRDefault="00803CE2" w:rsidP="00803CE2">
      <w:pPr>
        <w:pStyle w:val="PL"/>
      </w:pPr>
      <w:r w:rsidRPr="002178AD">
        <w:t xml:space="preserve">        '401':</w:t>
      </w:r>
    </w:p>
    <w:p w14:paraId="359916FD" w14:textId="77777777" w:rsidR="00803CE2" w:rsidRPr="002178AD" w:rsidRDefault="00803CE2" w:rsidP="00803CE2">
      <w:pPr>
        <w:pStyle w:val="PL"/>
      </w:pPr>
      <w:r w:rsidRPr="002178AD">
        <w:t xml:space="preserve">          $ref: 'TS29571_CommonData.yaml#/components/responses/401'</w:t>
      </w:r>
    </w:p>
    <w:p w14:paraId="4D13BC0E" w14:textId="77777777" w:rsidR="00803CE2" w:rsidRPr="002178AD" w:rsidRDefault="00803CE2" w:rsidP="00803CE2">
      <w:pPr>
        <w:pStyle w:val="PL"/>
      </w:pPr>
      <w:r w:rsidRPr="002178AD">
        <w:t xml:space="preserve">        '403':</w:t>
      </w:r>
    </w:p>
    <w:p w14:paraId="09223E41" w14:textId="77777777" w:rsidR="00803CE2" w:rsidRPr="002178AD" w:rsidRDefault="00803CE2" w:rsidP="00803CE2">
      <w:pPr>
        <w:pStyle w:val="PL"/>
      </w:pPr>
      <w:r w:rsidRPr="002178AD">
        <w:t xml:space="preserve">          $ref: 'TS29571_CommonData.yaml#/components/responses/403'</w:t>
      </w:r>
    </w:p>
    <w:p w14:paraId="01BAFCF0" w14:textId="77777777" w:rsidR="00803CE2" w:rsidRPr="002178AD" w:rsidRDefault="00803CE2" w:rsidP="00803CE2">
      <w:pPr>
        <w:pStyle w:val="PL"/>
      </w:pPr>
      <w:r w:rsidRPr="002178AD">
        <w:t xml:space="preserve">        '404':</w:t>
      </w:r>
    </w:p>
    <w:p w14:paraId="7D8634F0" w14:textId="77777777" w:rsidR="00803CE2" w:rsidRPr="002178AD" w:rsidRDefault="00803CE2" w:rsidP="00803CE2">
      <w:pPr>
        <w:pStyle w:val="PL"/>
      </w:pPr>
      <w:r w:rsidRPr="002178AD">
        <w:t xml:space="preserve">          $ref: 'TS29571_CommonData.yaml#/components/responses/404'</w:t>
      </w:r>
    </w:p>
    <w:p w14:paraId="20A9CC69" w14:textId="77777777" w:rsidR="00803CE2" w:rsidRPr="002178AD" w:rsidRDefault="00803CE2" w:rsidP="00803CE2">
      <w:pPr>
        <w:pStyle w:val="PL"/>
      </w:pPr>
      <w:r w:rsidRPr="002178AD">
        <w:t xml:space="preserve">        '406':</w:t>
      </w:r>
    </w:p>
    <w:p w14:paraId="2D138DDF" w14:textId="77777777" w:rsidR="00803CE2" w:rsidRPr="002178AD" w:rsidRDefault="00803CE2" w:rsidP="00803CE2">
      <w:pPr>
        <w:pStyle w:val="PL"/>
      </w:pPr>
      <w:r w:rsidRPr="002178AD">
        <w:t xml:space="preserve">          $ref: 'TS29571_CommonData.yaml#/components/responses/406'</w:t>
      </w:r>
    </w:p>
    <w:p w14:paraId="6236608D" w14:textId="77777777" w:rsidR="00803CE2" w:rsidRPr="002178AD" w:rsidRDefault="00803CE2" w:rsidP="00803CE2">
      <w:pPr>
        <w:pStyle w:val="PL"/>
      </w:pPr>
      <w:r w:rsidRPr="002178AD">
        <w:t xml:space="preserve">        '429':</w:t>
      </w:r>
    </w:p>
    <w:p w14:paraId="5B22F86F" w14:textId="77777777" w:rsidR="00803CE2" w:rsidRPr="002178AD" w:rsidRDefault="00803CE2" w:rsidP="00803CE2">
      <w:pPr>
        <w:pStyle w:val="PL"/>
      </w:pPr>
      <w:r w:rsidRPr="002178AD">
        <w:t xml:space="preserve">          $ref: 'TS29571_CommonData.yaml#/components/responses/429'</w:t>
      </w:r>
    </w:p>
    <w:p w14:paraId="67A193C9" w14:textId="77777777" w:rsidR="00803CE2" w:rsidRPr="002178AD" w:rsidRDefault="00803CE2" w:rsidP="00803CE2">
      <w:pPr>
        <w:pStyle w:val="PL"/>
      </w:pPr>
      <w:r w:rsidRPr="002178AD">
        <w:t xml:space="preserve">        '500':</w:t>
      </w:r>
    </w:p>
    <w:p w14:paraId="3CAF8194" w14:textId="77777777" w:rsidR="00803CE2" w:rsidRPr="002178AD" w:rsidRDefault="00803CE2" w:rsidP="00803CE2">
      <w:pPr>
        <w:pStyle w:val="PL"/>
      </w:pPr>
      <w:r w:rsidRPr="002178AD">
        <w:t xml:space="preserve">          $ref: 'TS29571_CommonData.yaml#/components/responses/500'</w:t>
      </w:r>
    </w:p>
    <w:p w14:paraId="340AD266" w14:textId="77777777" w:rsidR="00803CE2" w:rsidRPr="002178AD" w:rsidRDefault="00803CE2" w:rsidP="00803CE2">
      <w:pPr>
        <w:pStyle w:val="PL"/>
      </w:pPr>
      <w:r w:rsidRPr="002178AD">
        <w:t xml:space="preserve">        '503':</w:t>
      </w:r>
    </w:p>
    <w:p w14:paraId="1E365F69" w14:textId="77777777" w:rsidR="00803CE2" w:rsidRPr="002178AD" w:rsidRDefault="00803CE2" w:rsidP="00803CE2">
      <w:pPr>
        <w:pStyle w:val="PL"/>
      </w:pPr>
      <w:r w:rsidRPr="002178AD">
        <w:t xml:space="preserve">          $ref: 'TS29571_CommonData.yaml#/components/responses/503'</w:t>
      </w:r>
    </w:p>
    <w:p w14:paraId="26F6F625" w14:textId="77777777" w:rsidR="00803CE2" w:rsidRPr="002178AD" w:rsidRDefault="00803CE2" w:rsidP="00803CE2">
      <w:pPr>
        <w:pStyle w:val="PL"/>
      </w:pPr>
      <w:r w:rsidRPr="002178AD">
        <w:t xml:space="preserve">        default:</w:t>
      </w:r>
    </w:p>
    <w:p w14:paraId="6B4DA95A" w14:textId="77777777" w:rsidR="00803CE2" w:rsidRPr="002178AD" w:rsidRDefault="00803CE2" w:rsidP="00803CE2">
      <w:pPr>
        <w:pStyle w:val="PL"/>
      </w:pPr>
      <w:r w:rsidRPr="002178AD">
        <w:t xml:space="preserve">          $ref: 'TS29571_CommonData.yaml#/components/responses/default'</w:t>
      </w:r>
    </w:p>
    <w:p w14:paraId="1D66DF94" w14:textId="77777777" w:rsidR="00803CE2" w:rsidRPr="002178AD" w:rsidRDefault="00803CE2" w:rsidP="00803CE2">
      <w:pPr>
        <w:pStyle w:val="PL"/>
      </w:pPr>
    </w:p>
    <w:p w14:paraId="0E9BEA3D" w14:textId="77777777" w:rsidR="00803CE2" w:rsidRPr="002178AD" w:rsidRDefault="00803CE2" w:rsidP="00803CE2">
      <w:pPr>
        <w:pStyle w:val="PL"/>
      </w:pPr>
      <w:r w:rsidRPr="002178AD">
        <w:t xml:space="preserve">  /policy-data/</w:t>
      </w:r>
      <w:proofErr w:type="spellStart"/>
      <w:r w:rsidRPr="002178AD">
        <w:t>bdt</w:t>
      </w:r>
      <w:proofErr w:type="spellEnd"/>
      <w:r w:rsidRPr="002178AD">
        <w:t>-data/{</w:t>
      </w:r>
      <w:proofErr w:type="spellStart"/>
      <w:r w:rsidRPr="002178AD">
        <w:t>bdtReferenceId</w:t>
      </w:r>
      <w:proofErr w:type="spellEnd"/>
      <w:r w:rsidRPr="002178AD">
        <w:t>}:</w:t>
      </w:r>
    </w:p>
    <w:p w14:paraId="0E75E5DA" w14:textId="77777777" w:rsidR="00803CE2" w:rsidRPr="002178AD" w:rsidRDefault="00803CE2" w:rsidP="00803CE2">
      <w:pPr>
        <w:pStyle w:val="PL"/>
      </w:pPr>
      <w:r w:rsidRPr="002178AD">
        <w:t xml:space="preserve">    parameters:</w:t>
      </w:r>
    </w:p>
    <w:p w14:paraId="5BFF9ECE" w14:textId="77777777" w:rsidR="00803CE2" w:rsidRPr="002178AD" w:rsidRDefault="00803CE2" w:rsidP="00803CE2">
      <w:pPr>
        <w:pStyle w:val="PL"/>
      </w:pPr>
      <w:r w:rsidRPr="002178AD">
        <w:t xml:space="preserve">     - name: </w:t>
      </w:r>
      <w:proofErr w:type="spellStart"/>
      <w:r w:rsidRPr="002178AD">
        <w:t>bdtReferenceId</w:t>
      </w:r>
      <w:proofErr w:type="spellEnd"/>
    </w:p>
    <w:p w14:paraId="787C3107" w14:textId="77777777" w:rsidR="00803CE2" w:rsidRPr="002178AD" w:rsidRDefault="00803CE2" w:rsidP="00803CE2">
      <w:pPr>
        <w:pStyle w:val="PL"/>
      </w:pPr>
      <w:r w:rsidRPr="002178AD">
        <w:t xml:space="preserve">       in: path</w:t>
      </w:r>
    </w:p>
    <w:p w14:paraId="4F71E4D6" w14:textId="77777777" w:rsidR="00803CE2" w:rsidRPr="002178AD" w:rsidRDefault="00803CE2" w:rsidP="00803CE2">
      <w:pPr>
        <w:pStyle w:val="PL"/>
      </w:pPr>
      <w:r w:rsidRPr="002178AD">
        <w:t xml:space="preserve">       required: true</w:t>
      </w:r>
    </w:p>
    <w:p w14:paraId="5F64B2FE" w14:textId="77777777" w:rsidR="00803CE2" w:rsidRPr="002178AD" w:rsidRDefault="00803CE2" w:rsidP="00803CE2">
      <w:pPr>
        <w:pStyle w:val="PL"/>
      </w:pPr>
      <w:r w:rsidRPr="002178AD">
        <w:t xml:space="preserve">       schema:</w:t>
      </w:r>
    </w:p>
    <w:p w14:paraId="35339E87" w14:textId="77777777" w:rsidR="00803CE2" w:rsidRPr="002178AD" w:rsidRDefault="00803CE2" w:rsidP="00803CE2">
      <w:pPr>
        <w:pStyle w:val="PL"/>
      </w:pPr>
      <w:r w:rsidRPr="002178AD">
        <w:t xml:space="preserve">         type: string</w:t>
      </w:r>
    </w:p>
    <w:p w14:paraId="18557C3C" w14:textId="77777777" w:rsidR="00803CE2" w:rsidRPr="002178AD" w:rsidRDefault="00803CE2" w:rsidP="00803CE2">
      <w:pPr>
        <w:pStyle w:val="PL"/>
      </w:pPr>
      <w:r w:rsidRPr="002178AD">
        <w:t xml:space="preserve">    get:</w:t>
      </w:r>
    </w:p>
    <w:p w14:paraId="228BBF73" w14:textId="77777777" w:rsidR="00803CE2" w:rsidRPr="002178AD" w:rsidRDefault="00803CE2" w:rsidP="00803CE2">
      <w:pPr>
        <w:pStyle w:val="PL"/>
      </w:pPr>
      <w:r w:rsidRPr="002178AD">
        <w:t xml:space="preserve">      summary: Retrieves the BDT data information associated with a BDT reference Id</w:t>
      </w:r>
    </w:p>
    <w:p w14:paraId="663C5459"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sidRPr="002178AD">
        <w:rPr>
          <w:lang w:eastAsia="zh-CN"/>
        </w:rPr>
        <w:t>BdtData</w:t>
      </w:r>
      <w:proofErr w:type="spellEnd"/>
    </w:p>
    <w:p w14:paraId="337CD5AA" w14:textId="77777777" w:rsidR="00803CE2" w:rsidRPr="002178AD" w:rsidRDefault="00803CE2" w:rsidP="00803CE2">
      <w:pPr>
        <w:pStyle w:val="PL"/>
      </w:pPr>
      <w:r w:rsidRPr="002178AD">
        <w:t xml:space="preserve">      tags:</w:t>
      </w:r>
    </w:p>
    <w:p w14:paraId="571DB3D9" w14:textId="77777777" w:rsidR="00803CE2" w:rsidRPr="002178AD" w:rsidRDefault="00803CE2" w:rsidP="00803CE2">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2989648C" w14:textId="77777777" w:rsidR="00803CE2" w:rsidRPr="002178AD" w:rsidRDefault="00803CE2" w:rsidP="00803CE2">
      <w:pPr>
        <w:pStyle w:val="PL"/>
      </w:pPr>
      <w:r w:rsidRPr="002178AD">
        <w:t xml:space="preserve">      security:</w:t>
      </w:r>
    </w:p>
    <w:p w14:paraId="16E32B19" w14:textId="77777777" w:rsidR="00803CE2" w:rsidRPr="002178AD" w:rsidRDefault="00803CE2" w:rsidP="00803CE2">
      <w:pPr>
        <w:pStyle w:val="PL"/>
      </w:pPr>
      <w:r w:rsidRPr="002178AD">
        <w:t xml:space="preserve">        - {}</w:t>
      </w:r>
    </w:p>
    <w:p w14:paraId="23F92890" w14:textId="77777777" w:rsidR="00803CE2" w:rsidRPr="002178AD" w:rsidRDefault="00803CE2" w:rsidP="00803CE2">
      <w:pPr>
        <w:pStyle w:val="PL"/>
      </w:pPr>
      <w:r w:rsidRPr="002178AD">
        <w:t xml:space="preserve">        - oAuth2ClientCredentials:</w:t>
      </w:r>
    </w:p>
    <w:p w14:paraId="2895E4EB" w14:textId="77777777" w:rsidR="00803CE2" w:rsidRPr="002178AD" w:rsidRDefault="00803CE2" w:rsidP="00803CE2">
      <w:pPr>
        <w:pStyle w:val="PL"/>
      </w:pPr>
      <w:r w:rsidRPr="002178AD">
        <w:t xml:space="preserve">          - </w:t>
      </w:r>
      <w:proofErr w:type="spellStart"/>
      <w:r w:rsidRPr="002178AD">
        <w:t>nudr-dr</w:t>
      </w:r>
      <w:proofErr w:type="spellEnd"/>
    </w:p>
    <w:p w14:paraId="197BE596" w14:textId="77777777" w:rsidR="00803CE2" w:rsidRPr="002178AD" w:rsidRDefault="00803CE2" w:rsidP="00803CE2">
      <w:pPr>
        <w:pStyle w:val="PL"/>
      </w:pPr>
      <w:r w:rsidRPr="002178AD">
        <w:t xml:space="preserve">        - oAuth2ClientCredentials:</w:t>
      </w:r>
    </w:p>
    <w:p w14:paraId="412379A5" w14:textId="77777777" w:rsidR="00803CE2" w:rsidRPr="002178AD" w:rsidRDefault="00803CE2" w:rsidP="00803CE2">
      <w:pPr>
        <w:pStyle w:val="PL"/>
      </w:pPr>
      <w:r w:rsidRPr="002178AD">
        <w:t xml:space="preserve">          - </w:t>
      </w:r>
      <w:proofErr w:type="spellStart"/>
      <w:r w:rsidRPr="002178AD">
        <w:t>nudr-dr</w:t>
      </w:r>
      <w:proofErr w:type="spellEnd"/>
    </w:p>
    <w:p w14:paraId="08FE73BB" w14:textId="77777777" w:rsidR="00803CE2" w:rsidRDefault="00803CE2" w:rsidP="00803CE2">
      <w:pPr>
        <w:pStyle w:val="PL"/>
      </w:pPr>
      <w:r w:rsidRPr="002178AD">
        <w:t xml:space="preserve">          - </w:t>
      </w:r>
      <w:proofErr w:type="spellStart"/>
      <w:r w:rsidRPr="002178AD">
        <w:t>nudr-dr:policy-data</w:t>
      </w:r>
      <w:proofErr w:type="spellEnd"/>
    </w:p>
    <w:p w14:paraId="24AA76AC" w14:textId="77777777" w:rsidR="00803CE2" w:rsidRDefault="00803CE2" w:rsidP="00803CE2">
      <w:pPr>
        <w:pStyle w:val="PL"/>
      </w:pPr>
      <w:r>
        <w:t xml:space="preserve">        - oAuth2ClientCredentials:</w:t>
      </w:r>
    </w:p>
    <w:p w14:paraId="3A975EA1" w14:textId="77777777" w:rsidR="00803CE2" w:rsidRDefault="00803CE2" w:rsidP="00803CE2">
      <w:pPr>
        <w:pStyle w:val="PL"/>
      </w:pPr>
      <w:r>
        <w:t xml:space="preserve">          - </w:t>
      </w:r>
      <w:proofErr w:type="spellStart"/>
      <w:r>
        <w:t>nudr-dr</w:t>
      </w:r>
      <w:proofErr w:type="spellEnd"/>
    </w:p>
    <w:p w14:paraId="5C161E87" w14:textId="77777777" w:rsidR="00803CE2" w:rsidRDefault="00803CE2" w:rsidP="00803CE2">
      <w:pPr>
        <w:pStyle w:val="PL"/>
      </w:pPr>
      <w:r>
        <w:t xml:space="preserve">          - </w:t>
      </w:r>
      <w:proofErr w:type="spellStart"/>
      <w:r>
        <w:t>nudr-dr:policy-data</w:t>
      </w:r>
      <w:proofErr w:type="spellEnd"/>
    </w:p>
    <w:p w14:paraId="579E0B4A" w14:textId="77777777" w:rsidR="00803CE2" w:rsidRPr="002178AD" w:rsidRDefault="00803CE2" w:rsidP="00803CE2">
      <w:pPr>
        <w:pStyle w:val="PL"/>
      </w:pPr>
      <w:r>
        <w:t xml:space="preserve">          - </w:t>
      </w:r>
      <w:proofErr w:type="spellStart"/>
      <w:r>
        <w:t>nudr-dr:policy-data:bdt-data:read</w:t>
      </w:r>
      <w:proofErr w:type="spellEnd"/>
    </w:p>
    <w:p w14:paraId="65240573" w14:textId="77777777" w:rsidR="00803CE2" w:rsidRPr="002178AD" w:rsidRDefault="00803CE2" w:rsidP="00803CE2">
      <w:pPr>
        <w:pStyle w:val="PL"/>
      </w:pPr>
      <w:r w:rsidRPr="002178AD">
        <w:t xml:space="preserve">      parameters:</w:t>
      </w:r>
    </w:p>
    <w:p w14:paraId="31F1F860" w14:textId="77777777" w:rsidR="00803CE2" w:rsidRPr="002178AD" w:rsidRDefault="00803CE2" w:rsidP="00803CE2">
      <w:pPr>
        <w:pStyle w:val="PL"/>
      </w:pPr>
      <w:r w:rsidRPr="002178AD">
        <w:lastRenderedPageBreak/>
        <w:t xml:space="preserve">        - name: supp-feat</w:t>
      </w:r>
    </w:p>
    <w:p w14:paraId="2AD24E6C" w14:textId="77777777" w:rsidR="00803CE2" w:rsidRPr="002178AD" w:rsidRDefault="00803CE2" w:rsidP="00803CE2">
      <w:pPr>
        <w:pStyle w:val="PL"/>
      </w:pPr>
      <w:r w:rsidRPr="002178AD">
        <w:t xml:space="preserve">          in: query</w:t>
      </w:r>
    </w:p>
    <w:p w14:paraId="61174D04" w14:textId="77777777" w:rsidR="00803CE2" w:rsidRPr="002178AD" w:rsidRDefault="00803CE2" w:rsidP="00803CE2">
      <w:pPr>
        <w:pStyle w:val="PL"/>
      </w:pPr>
      <w:r w:rsidRPr="002178AD">
        <w:t xml:space="preserve">          description: Supported Features</w:t>
      </w:r>
    </w:p>
    <w:p w14:paraId="55F26CBE" w14:textId="77777777" w:rsidR="00803CE2" w:rsidRPr="002178AD" w:rsidRDefault="00803CE2" w:rsidP="00803CE2">
      <w:pPr>
        <w:pStyle w:val="PL"/>
      </w:pPr>
      <w:r w:rsidRPr="002178AD">
        <w:t xml:space="preserve">          required: false</w:t>
      </w:r>
    </w:p>
    <w:p w14:paraId="50428A24" w14:textId="77777777" w:rsidR="00803CE2" w:rsidRPr="002178AD" w:rsidRDefault="00803CE2" w:rsidP="00803CE2">
      <w:pPr>
        <w:pStyle w:val="PL"/>
      </w:pPr>
      <w:r w:rsidRPr="002178AD">
        <w:t xml:space="preserve">          schema:</w:t>
      </w:r>
    </w:p>
    <w:p w14:paraId="23BA6E1B"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421ED248" w14:textId="77777777" w:rsidR="00803CE2" w:rsidRPr="002178AD" w:rsidRDefault="00803CE2" w:rsidP="00803CE2">
      <w:pPr>
        <w:pStyle w:val="PL"/>
      </w:pPr>
      <w:r w:rsidRPr="002178AD">
        <w:t xml:space="preserve">      responses:</w:t>
      </w:r>
    </w:p>
    <w:p w14:paraId="3375F125" w14:textId="77777777" w:rsidR="00803CE2" w:rsidRPr="002178AD" w:rsidRDefault="00803CE2" w:rsidP="00803CE2">
      <w:pPr>
        <w:pStyle w:val="PL"/>
      </w:pPr>
      <w:r w:rsidRPr="002178AD">
        <w:t xml:space="preserve">        '200':</w:t>
      </w:r>
    </w:p>
    <w:p w14:paraId="4EB0DBE0" w14:textId="77777777" w:rsidR="00803CE2" w:rsidRPr="002178AD" w:rsidRDefault="00803CE2" w:rsidP="00803CE2">
      <w:pPr>
        <w:pStyle w:val="PL"/>
      </w:pPr>
      <w:r w:rsidRPr="002178AD">
        <w:t xml:space="preserve">          description: Upon success, a response body containing the BDT data shall be returned.</w:t>
      </w:r>
    </w:p>
    <w:p w14:paraId="71F00C7E" w14:textId="77777777" w:rsidR="00803CE2" w:rsidRPr="002178AD" w:rsidRDefault="00803CE2" w:rsidP="00803CE2">
      <w:pPr>
        <w:pStyle w:val="PL"/>
      </w:pPr>
      <w:r w:rsidRPr="002178AD">
        <w:t xml:space="preserve">          content:</w:t>
      </w:r>
    </w:p>
    <w:p w14:paraId="211C4219"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54208A87" w14:textId="77777777" w:rsidR="00803CE2" w:rsidRPr="002178AD" w:rsidRDefault="00803CE2" w:rsidP="00803CE2">
      <w:pPr>
        <w:pStyle w:val="PL"/>
      </w:pPr>
      <w:r w:rsidRPr="002178AD">
        <w:t xml:space="preserve">              schema:</w:t>
      </w:r>
    </w:p>
    <w:p w14:paraId="7F6F47E3" w14:textId="77777777" w:rsidR="00803CE2" w:rsidRPr="002178AD" w:rsidRDefault="00803CE2" w:rsidP="00803CE2">
      <w:pPr>
        <w:pStyle w:val="PL"/>
      </w:pPr>
      <w:r w:rsidRPr="002178AD">
        <w:t xml:space="preserve">                $ref: '#/components/schemas/</w:t>
      </w:r>
      <w:proofErr w:type="spellStart"/>
      <w:r w:rsidRPr="002178AD">
        <w:t>BdtData</w:t>
      </w:r>
      <w:proofErr w:type="spellEnd"/>
      <w:r w:rsidRPr="002178AD">
        <w:t>'</w:t>
      </w:r>
    </w:p>
    <w:p w14:paraId="6B25D06A" w14:textId="77777777" w:rsidR="00803CE2" w:rsidRPr="002178AD" w:rsidRDefault="00803CE2" w:rsidP="00803CE2">
      <w:pPr>
        <w:pStyle w:val="PL"/>
      </w:pPr>
      <w:r w:rsidRPr="002178AD">
        <w:t xml:space="preserve">        '400':</w:t>
      </w:r>
    </w:p>
    <w:p w14:paraId="24B96394" w14:textId="77777777" w:rsidR="00803CE2" w:rsidRPr="002178AD" w:rsidRDefault="00803CE2" w:rsidP="00803CE2">
      <w:pPr>
        <w:pStyle w:val="PL"/>
      </w:pPr>
      <w:r w:rsidRPr="002178AD">
        <w:t xml:space="preserve">          $ref: 'TS29571_CommonData.yaml#/components/responses/400'</w:t>
      </w:r>
    </w:p>
    <w:p w14:paraId="772DDBFC" w14:textId="77777777" w:rsidR="00803CE2" w:rsidRPr="002178AD" w:rsidRDefault="00803CE2" w:rsidP="00803CE2">
      <w:pPr>
        <w:pStyle w:val="PL"/>
      </w:pPr>
      <w:r w:rsidRPr="002178AD">
        <w:t xml:space="preserve">        '401':</w:t>
      </w:r>
    </w:p>
    <w:p w14:paraId="355D4DBB" w14:textId="77777777" w:rsidR="00803CE2" w:rsidRPr="002178AD" w:rsidRDefault="00803CE2" w:rsidP="00803CE2">
      <w:pPr>
        <w:pStyle w:val="PL"/>
      </w:pPr>
      <w:r w:rsidRPr="002178AD">
        <w:t xml:space="preserve">          $ref: 'TS29571_CommonData.yaml#/components/responses/401'</w:t>
      </w:r>
    </w:p>
    <w:p w14:paraId="577BCA16" w14:textId="77777777" w:rsidR="00803CE2" w:rsidRPr="002178AD" w:rsidRDefault="00803CE2" w:rsidP="00803CE2">
      <w:pPr>
        <w:pStyle w:val="PL"/>
      </w:pPr>
      <w:r w:rsidRPr="002178AD">
        <w:t xml:space="preserve">        '403':</w:t>
      </w:r>
    </w:p>
    <w:p w14:paraId="43048EF3" w14:textId="77777777" w:rsidR="00803CE2" w:rsidRPr="002178AD" w:rsidRDefault="00803CE2" w:rsidP="00803CE2">
      <w:pPr>
        <w:pStyle w:val="PL"/>
      </w:pPr>
      <w:r w:rsidRPr="002178AD">
        <w:t xml:space="preserve">          $ref: 'TS29571_CommonData.yaml#/components/responses/403'</w:t>
      </w:r>
    </w:p>
    <w:p w14:paraId="20ECDBC4" w14:textId="77777777" w:rsidR="00803CE2" w:rsidRPr="002178AD" w:rsidRDefault="00803CE2" w:rsidP="00803CE2">
      <w:pPr>
        <w:pStyle w:val="PL"/>
      </w:pPr>
      <w:r w:rsidRPr="002178AD">
        <w:t xml:space="preserve">        '404':</w:t>
      </w:r>
    </w:p>
    <w:p w14:paraId="39B7BFBA" w14:textId="77777777" w:rsidR="00803CE2" w:rsidRPr="002178AD" w:rsidRDefault="00803CE2" w:rsidP="00803CE2">
      <w:pPr>
        <w:pStyle w:val="PL"/>
      </w:pPr>
      <w:r w:rsidRPr="002178AD">
        <w:t xml:space="preserve">          $ref: 'TS29571_CommonData.yaml#/components/responses/404'</w:t>
      </w:r>
    </w:p>
    <w:p w14:paraId="59430E06" w14:textId="77777777" w:rsidR="00803CE2" w:rsidRPr="002178AD" w:rsidRDefault="00803CE2" w:rsidP="00803CE2">
      <w:pPr>
        <w:pStyle w:val="PL"/>
      </w:pPr>
      <w:r w:rsidRPr="002178AD">
        <w:t xml:space="preserve">        '406':</w:t>
      </w:r>
    </w:p>
    <w:p w14:paraId="7C7DD2A5" w14:textId="77777777" w:rsidR="00803CE2" w:rsidRPr="002178AD" w:rsidRDefault="00803CE2" w:rsidP="00803CE2">
      <w:pPr>
        <w:pStyle w:val="PL"/>
      </w:pPr>
      <w:r w:rsidRPr="002178AD">
        <w:t xml:space="preserve">          $ref: 'TS29571_CommonData.yaml#/components/responses/406'</w:t>
      </w:r>
    </w:p>
    <w:p w14:paraId="0206F550" w14:textId="77777777" w:rsidR="00803CE2" w:rsidRPr="002178AD" w:rsidRDefault="00803CE2" w:rsidP="00803CE2">
      <w:pPr>
        <w:pStyle w:val="PL"/>
      </w:pPr>
      <w:r w:rsidRPr="002178AD">
        <w:t xml:space="preserve">        '429':</w:t>
      </w:r>
    </w:p>
    <w:p w14:paraId="5FFDAACB" w14:textId="77777777" w:rsidR="00803CE2" w:rsidRPr="002178AD" w:rsidRDefault="00803CE2" w:rsidP="00803CE2">
      <w:pPr>
        <w:pStyle w:val="PL"/>
      </w:pPr>
      <w:r w:rsidRPr="002178AD">
        <w:t xml:space="preserve">          $ref: 'TS29571_CommonData.yaml#/components/responses/429'</w:t>
      </w:r>
    </w:p>
    <w:p w14:paraId="218E1873" w14:textId="77777777" w:rsidR="00803CE2" w:rsidRPr="002178AD" w:rsidRDefault="00803CE2" w:rsidP="00803CE2">
      <w:pPr>
        <w:pStyle w:val="PL"/>
      </w:pPr>
      <w:r w:rsidRPr="002178AD">
        <w:t xml:space="preserve">        '500':</w:t>
      </w:r>
    </w:p>
    <w:p w14:paraId="634CB111" w14:textId="77777777" w:rsidR="00803CE2" w:rsidRPr="002178AD" w:rsidRDefault="00803CE2" w:rsidP="00803CE2">
      <w:pPr>
        <w:pStyle w:val="PL"/>
      </w:pPr>
      <w:r w:rsidRPr="002178AD">
        <w:t xml:space="preserve">          $ref: 'TS29571_CommonData.yaml#/components/responses/500'</w:t>
      </w:r>
    </w:p>
    <w:p w14:paraId="1031C959" w14:textId="77777777" w:rsidR="00803CE2" w:rsidRPr="002178AD" w:rsidRDefault="00803CE2" w:rsidP="00803CE2">
      <w:pPr>
        <w:pStyle w:val="PL"/>
      </w:pPr>
      <w:r w:rsidRPr="002178AD">
        <w:t xml:space="preserve">        '503':</w:t>
      </w:r>
    </w:p>
    <w:p w14:paraId="61060B96" w14:textId="77777777" w:rsidR="00803CE2" w:rsidRPr="002178AD" w:rsidRDefault="00803CE2" w:rsidP="00803CE2">
      <w:pPr>
        <w:pStyle w:val="PL"/>
      </w:pPr>
      <w:r w:rsidRPr="002178AD">
        <w:t xml:space="preserve">          $ref: 'TS29571_CommonData.yaml#/components/responses/503'</w:t>
      </w:r>
    </w:p>
    <w:p w14:paraId="3FF7526F" w14:textId="77777777" w:rsidR="00803CE2" w:rsidRPr="002178AD" w:rsidRDefault="00803CE2" w:rsidP="00803CE2">
      <w:pPr>
        <w:pStyle w:val="PL"/>
      </w:pPr>
      <w:r w:rsidRPr="002178AD">
        <w:t xml:space="preserve">        default:</w:t>
      </w:r>
    </w:p>
    <w:p w14:paraId="0E22371B" w14:textId="77777777" w:rsidR="00803CE2" w:rsidRPr="002178AD" w:rsidRDefault="00803CE2" w:rsidP="00803CE2">
      <w:pPr>
        <w:pStyle w:val="PL"/>
      </w:pPr>
      <w:r w:rsidRPr="002178AD">
        <w:t xml:space="preserve">          $ref: 'TS29571_CommonData.yaml#/components/responses/default'</w:t>
      </w:r>
    </w:p>
    <w:p w14:paraId="51A8C4EC" w14:textId="77777777" w:rsidR="00803CE2" w:rsidRPr="002178AD" w:rsidRDefault="00803CE2" w:rsidP="00803CE2">
      <w:pPr>
        <w:pStyle w:val="PL"/>
      </w:pPr>
      <w:r w:rsidRPr="002178AD">
        <w:t xml:space="preserve">    put:</w:t>
      </w:r>
    </w:p>
    <w:p w14:paraId="529781D4" w14:textId="77777777" w:rsidR="00803CE2" w:rsidRPr="002178AD" w:rsidRDefault="00803CE2" w:rsidP="00803CE2">
      <w:pPr>
        <w:pStyle w:val="PL"/>
      </w:pPr>
      <w:r w:rsidRPr="002178AD">
        <w:t xml:space="preserve">      summary: Creates an BDT data resource associated with an BDT reference Id</w:t>
      </w:r>
    </w:p>
    <w:p w14:paraId="195C71AB"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BdtData</w:t>
      </w:r>
      <w:proofErr w:type="spellEnd"/>
    </w:p>
    <w:p w14:paraId="0A8163D3" w14:textId="77777777" w:rsidR="00803CE2" w:rsidRPr="002178AD" w:rsidRDefault="00803CE2" w:rsidP="00803CE2">
      <w:pPr>
        <w:pStyle w:val="PL"/>
      </w:pPr>
      <w:r w:rsidRPr="002178AD">
        <w:t xml:space="preserve">      tags:</w:t>
      </w:r>
    </w:p>
    <w:p w14:paraId="20DF39B2" w14:textId="77777777" w:rsidR="00803CE2" w:rsidRPr="002178AD" w:rsidRDefault="00803CE2" w:rsidP="00803CE2">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2EB5234D" w14:textId="77777777" w:rsidR="00803CE2" w:rsidRPr="002178AD" w:rsidRDefault="00803CE2" w:rsidP="00803CE2">
      <w:pPr>
        <w:pStyle w:val="PL"/>
      </w:pPr>
      <w:r w:rsidRPr="002178AD">
        <w:t xml:space="preserve">      security:</w:t>
      </w:r>
    </w:p>
    <w:p w14:paraId="76181F4E" w14:textId="77777777" w:rsidR="00803CE2" w:rsidRPr="002178AD" w:rsidRDefault="00803CE2" w:rsidP="00803CE2">
      <w:pPr>
        <w:pStyle w:val="PL"/>
      </w:pPr>
      <w:r w:rsidRPr="002178AD">
        <w:t xml:space="preserve">        - {}</w:t>
      </w:r>
    </w:p>
    <w:p w14:paraId="1675E77A" w14:textId="77777777" w:rsidR="00803CE2" w:rsidRPr="002178AD" w:rsidRDefault="00803CE2" w:rsidP="00803CE2">
      <w:pPr>
        <w:pStyle w:val="PL"/>
      </w:pPr>
      <w:r w:rsidRPr="002178AD">
        <w:t xml:space="preserve">        - oAuth2ClientCredentials:</w:t>
      </w:r>
    </w:p>
    <w:p w14:paraId="443DFBC7" w14:textId="77777777" w:rsidR="00803CE2" w:rsidRPr="002178AD" w:rsidRDefault="00803CE2" w:rsidP="00803CE2">
      <w:pPr>
        <w:pStyle w:val="PL"/>
      </w:pPr>
      <w:r w:rsidRPr="002178AD">
        <w:t xml:space="preserve">          - </w:t>
      </w:r>
      <w:proofErr w:type="spellStart"/>
      <w:r w:rsidRPr="002178AD">
        <w:t>nudr-dr</w:t>
      </w:r>
      <w:proofErr w:type="spellEnd"/>
    </w:p>
    <w:p w14:paraId="18F0CD93" w14:textId="77777777" w:rsidR="00803CE2" w:rsidRPr="002178AD" w:rsidRDefault="00803CE2" w:rsidP="00803CE2">
      <w:pPr>
        <w:pStyle w:val="PL"/>
      </w:pPr>
      <w:r w:rsidRPr="002178AD">
        <w:t xml:space="preserve">        - oAuth2ClientCredentials:</w:t>
      </w:r>
    </w:p>
    <w:p w14:paraId="690B306E" w14:textId="77777777" w:rsidR="00803CE2" w:rsidRPr="002178AD" w:rsidRDefault="00803CE2" w:rsidP="00803CE2">
      <w:pPr>
        <w:pStyle w:val="PL"/>
      </w:pPr>
      <w:r w:rsidRPr="002178AD">
        <w:t xml:space="preserve">          - </w:t>
      </w:r>
      <w:proofErr w:type="spellStart"/>
      <w:r w:rsidRPr="002178AD">
        <w:t>nudr-dr</w:t>
      </w:r>
      <w:proofErr w:type="spellEnd"/>
    </w:p>
    <w:p w14:paraId="6D4DD65B" w14:textId="77777777" w:rsidR="00803CE2" w:rsidRDefault="00803CE2" w:rsidP="00803CE2">
      <w:pPr>
        <w:pStyle w:val="PL"/>
      </w:pPr>
      <w:r w:rsidRPr="002178AD">
        <w:t xml:space="preserve">          - </w:t>
      </w:r>
      <w:proofErr w:type="spellStart"/>
      <w:r w:rsidRPr="002178AD">
        <w:t>nudr-dr:policy-data</w:t>
      </w:r>
      <w:proofErr w:type="spellEnd"/>
    </w:p>
    <w:p w14:paraId="5E255E90" w14:textId="77777777" w:rsidR="00803CE2" w:rsidRDefault="00803CE2" w:rsidP="00803CE2">
      <w:pPr>
        <w:pStyle w:val="PL"/>
      </w:pPr>
      <w:r>
        <w:t xml:space="preserve">        - oAuth2ClientCredentials:</w:t>
      </w:r>
    </w:p>
    <w:p w14:paraId="5AA99DBE" w14:textId="77777777" w:rsidR="00803CE2" w:rsidRDefault="00803CE2" w:rsidP="00803CE2">
      <w:pPr>
        <w:pStyle w:val="PL"/>
      </w:pPr>
      <w:r>
        <w:t xml:space="preserve">          - </w:t>
      </w:r>
      <w:proofErr w:type="spellStart"/>
      <w:r>
        <w:t>nudr-dr</w:t>
      </w:r>
      <w:proofErr w:type="spellEnd"/>
    </w:p>
    <w:p w14:paraId="38155D49" w14:textId="77777777" w:rsidR="00803CE2" w:rsidRDefault="00803CE2" w:rsidP="00803CE2">
      <w:pPr>
        <w:pStyle w:val="PL"/>
      </w:pPr>
      <w:r>
        <w:t xml:space="preserve">          - </w:t>
      </w:r>
      <w:proofErr w:type="spellStart"/>
      <w:r>
        <w:t>nudr-dr:policy-data</w:t>
      </w:r>
      <w:proofErr w:type="spellEnd"/>
    </w:p>
    <w:p w14:paraId="26A89C80" w14:textId="77777777" w:rsidR="00803CE2" w:rsidRPr="002178AD" w:rsidRDefault="00803CE2" w:rsidP="00803CE2">
      <w:pPr>
        <w:pStyle w:val="PL"/>
      </w:pPr>
      <w:r>
        <w:t xml:space="preserve">          - </w:t>
      </w:r>
      <w:proofErr w:type="spellStart"/>
      <w:r>
        <w:t>nudr-dr:policy-data:bdt-data:create</w:t>
      </w:r>
      <w:proofErr w:type="spellEnd"/>
    </w:p>
    <w:p w14:paraId="2D88B251" w14:textId="77777777" w:rsidR="00803CE2" w:rsidRPr="002178AD" w:rsidRDefault="00803CE2" w:rsidP="00803CE2">
      <w:pPr>
        <w:pStyle w:val="PL"/>
      </w:pPr>
      <w:r w:rsidRPr="002178AD">
        <w:t xml:space="preserve">      </w:t>
      </w:r>
      <w:proofErr w:type="spellStart"/>
      <w:r w:rsidRPr="002178AD">
        <w:t>requestBody</w:t>
      </w:r>
      <w:proofErr w:type="spellEnd"/>
      <w:r w:rsidRPr="002178AD">
        <w:t xml:space="preserve">: </w:t>
      </w:r>
    </w:p>
    <w:p w14:paraId="702DA2C4" w14:textId="77777777" w:rsidR="00803CE2" w:rsidRPr="002178AD" w:rsidRDefault="00803CE2" w:rsidP="00803CE2">
      <w:pPr>
        <w:pStyle w:val="PL"/>
      </w:pPr>
      <w:r w:rsidRPr="002178AD">
        <w:t xml:space="preserve">        required: true</w:t>
      </w:r>
    </w:p>
    <w:p w14:paraId="21CA3523" w14:textId="77777777" w:rsidR="00803CE2" w:rsidRPr="002178AD" w:rsidRDefault="00803CE2" w:rsidP="00803CE2">
      <w:pPr>
        <w:pStyle w:val="PL"/>
      </w:pPr>
      <w:r w:rsidRPr="002178AD">
        <w:t xml:space="preserve">        content:</w:t>
      </w:r>
    </w:p>
    <w:p w14:paraId="656543F9"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78ED9380" w14:textId="77777777" w:rsidR="00803CE2" w:rsidRPr="002178AD" w:rsidRDefault="00803CE2" w:rsidP="00803CE2">
      <w:pPr>
        <w:pStyle w:val="PL"/>
      </w:pPr>
      <w:r w:rsidRPr="002178AD">
        <w:t xml:space="preserve">            schema:</w:t>
      </w:r>
    </w:p>
    <w:p w14:paraId="4D4092DB" w14:textId="77777777" w:rsidR="00803CE2" w:rsidRPr="002178AD" w:rsidRDefault="00803CE2" w:rsidP="00803CE2">
      <w:pPr>
        <w:pStyle w:val="PL"/>
      </w:pPr>
      <w:r w:rsidRPr="002178AD">
        <w:t xml:space="preserve">              $ref: '#/components/schemas/</w:t>
      </w:r>
      <w:proofErr w:type="spellStart"/>
      <w:r w:rsidRPr="002178AD">
        <w:t>BdtData</w:t>
      </w:r>
      <w:proofErr w:type="spellEnd"/>
      <w:r w:rsidRPr="002178AD">
        <w:t>'</w:t>
      </w:r>
    </w:p>
    <w:p w14:paraId="414EB10D" w14:textId="77777777" w:rsidR="00803CE2" w:rsidRPr="002178AD" w:rsidRDefault="00803CE2" w:rsidP="00803CE2">
      <w:pPr>
        <w:pStyle w:val="PL"/>
      </w:pPr>
      <w:r w:rsidRPr="002178AD">
        <w:t xml:space="preserve">      responses:</w:t>
      </w:r>
    </w:p>
    <w:p w14:paraId="02EB233B" w14:textId="77777777" w:rsidR="00803CE2" w:rsidRPr="002178AD" w:rsidRDefault="00803CE2" w:rsidP="00803CE2">
      <w:pPr>
        <w:pStyle w:val="PL"/>
      </w:pPr>
      <w:r w:rsidRPr="002178AD">
        <w:t xml:space="preserve">        '201':</w:t>
      </w:r>
    </w:p>
    <w:p w14:paraId="11B34A4E" w14:textId="77777777" w:rsidR="00803CE2" w:rsidRPr="002178AD" w:rsidRDefault="00803CE2" w:rsidP="00803CE2">
      <w:pPr>
        <w:pStyle w:val="PL"/>
      </w:pPr>
      <w:r w:rsidRPr="002178AD">
        <w:t xml:space="preserve">          description: Successful case. The resource has been successfully created.</w:t>
      </w:r>
    </w:p>
    <w:p w14:paraId="26364AD6" w14:textId="77777777" w:rsidR="00803CE2" w:rsidRPr="002178AD" w:rsidRDefault="00803CE2" w:rsidP="00803CE2">
      <w:pPr>
        <w:pStyle w:val="PL"/>
      </w:pPr>
      <w:r w:rsidRPr="002178AD">
        <w:t xml:space="preserve">          content:</w:t>
      </w:r>
    </w:p>
    <w:p w14:paraId="0BE1BC93"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6E0C1C28" w14:textId="77777777" w:rsidR="00803CE2" w:rsidRPr="002178AD" w:rsidRDefault="00803CE2" w:rsidP="00803CE2">
      <w:pPr>
        <w:pStyle w:val="PL"/>
      </w:pPr>
      <w:r w:rsidRPr="002178AD">
        <w:t xml:space="preserve">              schema:</w:t>
      </w:r>
    </w:p>
    <w:p w14:paraId="61A112AE" w14:textId="77777777" w:rsidR="00803CE2" w:rsidRPr="002178AD" w:rsidRDefault="00803CE2" w:rsidP="00803CE2">
      <w:pPr>
        <w:pStyle w:val="PL"/>
      </w:pPr>
      <w:r w:rsidRPr="002178AD">
        <w:t xml:space="preserve">                $ref: '#/components/schemas/</w:t>
      </w:r>
      <w:proofErr w:type="spellStart"/>
      <w:r w:rsidRPr="002178AD">
        <w:t>BdtData</w:t>
      </w:r>
      <w:proofErr w:type="spellEnd"/>
      <w:r w:rsidRPr="002178AD">
        <w:t>'</w:t>
      </w:r>
    </w:p>
    <w:p w14:paraId="7B5689A1" w14:textId="77777777" w:rsidR="00803CE2" w:rsidRPr="002178AD" w:rsidRDefault="00803CE2" w:rsidP="00803CE2">
      <w:pPr>
        <w:pStyle w:val="PL"/>
      </w:pPr>
      <w:r w:rsidRPr="002178AD">
        <w:t xml:space="preserve">          headers:</w:t>
      </w:r>
    </w:p>
    <w:p w14:paraId="41EADF52" w14:textId="77777777" w:rsidR="00803CE2" w:rsidRPr="002178AD" w:rsidRDefault="00803CE2" w:rsidP="00803CE2">
      <w:pPr>
        <w:pStyle w:val="PL"/>
      </w:pPr>
      <w:r w:rsidRPr="002178AD">
        <w:t xml:space="preserve">            Location:</w:t>
      </w:r>
    </w:p>
    <w:p w14:paraId="6A86341D" w14:textId="77777777" w:rsidR="00803CE2" w:rsidRPr="002178AD" w:rsidRDefault="00803CE2" w:rsidP="00803CE2">
      <w:pPr>
        <w:pStyle w:val="PL"/>
      </w:pPr>
      <w:r w:rsidRPr="002178AD">
        <w:t xml:space="preserve">              description: 'Contains the URI of the newly created resource'</w:t>
      </w:r>
    </w:p>
    <w:p w14:paraId="398A28E2" w14:textId="77777777" w:rsidR="00803CE2" w:rsidRPr="002178AD" w:rsidRDefault="00803CE2" w:rsidP="00803CE2">
      <w:pPr>
        <w:pStyle w:val="PL"/>
      </w:pPr>
      <w:r w:rsidRPr="002178AD">
        <w:t xml:space="preserve">              required: true</w:t>
      </w:r>
    </w:p>
    <w:p w14:paraId="044F329B" w14:textId="77777777" w:rsidR="00803CE2" w:rsidRPr="002178AD" w:rsidRDefault="00803CE2" w:rsidP="00803CE2">
      <w:pPr>
        <w:pStyle w:val="PL"/>
      </w:pPr>
      <w:r w:rsidRPr="002178AD">
        <w:t xml:space="preserve">              schema:</w:t>
      </w:r>
    </w:p>
    <w:p w14:paraId="6D55293D" w14:textId="77777777" w:rsidR="00803CE2" w:rsidRPr="002178AD" w:rsidRDefault="00803CE2" w:rsidP="00803CE2">
      <w:pPr>
        <w:pStyle w:val="PL"/>
      </w:pPr>
      <w:r w:rsidRPr="002178AD">
        <w:t xml:space="preserve">                type: string</w:t>
      </w:r>
    </w:p>
    <w:p w14:paraId="771C0D8E" w14:textId="77777777" w:rsidR="00803CE2" w:rsidRPr="002178AD" w:rsidRDefault="00803CE2" w:rsidP="00803CE2">
      <w:pPr>
        <w:pStyle w:val="PL"/>
      </w:pPr>
      <w:r w:rsidRPr="002178AD">
        <w:t xml:space="preserve">        '400':</w:t>
      </w:r>
    </w:p>
    <w:p w14:paraId="0A40FF4B" w14:textId="77777777" w:rsidR="00803CE2" w:rsidRPr="002178AD" w:rsidRDefault="00803CE2" w:rsidP="00803CE2">
      <w:pPr>
        <w:pStyle w:val="PL"/>
      </w:pPr>
      <w:r w:rsidRPr="002178AD">
        <w:t xml:space="preserve">          $ref: 'TS29571_CommonData.yaml#/components/responses/400'</w:t>
      </w:r>
    </w:p>
    <w:p w14:paraId="7A8E99B6" w14:textId="77777777" w:rsidR="00803CE2" w:rsidRPr="002178AD" w:rsidRDefault="00803CE2" w:rsidP="00803CE2">
      <w:pPr>
        <w:pStyle w:val="PL"/>
      </w:pPr>
      <w:r w:rsidRPr="002178AD">
        <w:t xml:space="preserve">        '401':</w:t>
      </w:r>
    </w:p>
    <w:p w14:paraId="4BABE788" w14:textId="77777777" w:rsidR="00803CE2" w:rsidRPr="002178AD" w:rsidRDefault="00803CE2" w:rsidP="00803CE2">
      <w:pPr>
        <w:pStyle w:val="PL"/>
      </w:pPr>
      <w:r w:rsidRPr="002178AD">
        <w:t xml:space="preserve">          $ref: 'TS29571_CommonData.yaml#/components/responses/401'</w:t>
      </w:r>
    </w:p>
    <w:p w14:paraId="1CDE3588" w14:textId="77777777" w:rsidR="00803CE2" w:rsidRPr="002178AD" w:rsidRDefault="00803CE2" w:rsidP="00803CE2">
      <w:pPr>
        <w:pStyle w:val="PL"/>
      </w:pPr>
      <w:r w:rsidRPr="002178AD">
        <w:t xml:space="preserve">        '403':</w:t>
      </w:r>
    </w:p>
    <w:p w14:paraId="13B8762E" w14:textId="77777777" w:rsidR="00803CE2" w:rsidRPr="002178AD" w:rsidRDefault="00803CE2" w:rsidP="00803CE2">
      <w:pPr>
        <w:pStyle w:val="PL"/>
      </w:pPr>
      <w:r w:rsidRPr="002178AD">
        <w:t xml:space="preserve">          $ref: 'TS29571_CommonData.yaml#/components/responses/403'</w:t>
      </w:r>
    </w:p>
    <w:p w14:paraId="269A7909" w14:textId="77777777" w:rsidR="00803CE2" w:rsidRPr="002178AD" w:rsidRDefault="00803CE2" w:rsidP="00803CE2">
      <w:pPr>
        <w:pStyle w:val="PL"/>
      </w:pPr>
      <w:r w:rsidRPr="002178AD">
        <w:t xml:space="preserve">        '404':</w:t>
      </w:r>
    </w:p>
    <w:p w14:paraId="0F221C33" w14:textId="77777777" w:rsidR="00803CE2" w:rsidRPr="002178AD" w:rsidRDefault="00803CE2" w:rsidP="00803CE2">
      <w:pPr>
        <w:pStyle w:val="PL"/>
      </w:pPr>
      <w:r w:rsidRPr="002178AD">
        <w:t xml:space="preserve">          $ref: 'TS29571_CommonData.yaml#/components/responses/404'</w:t>
      </w:r>
    </w:p>
    <w:p w14:paraId="2AA08068" w14:textId="77777777" w:rsidR="00803CE2" w:rsidRPr="002178AD" w:rsidRDefault="00803CE2" w:rsidP="00803CE2">
      <w:pPr>
        <w:pStyle w:val="PL"/>
      </w:pPr>
      <w:r w:rsidRPr="002178AD">
        <w:t xml:space="preserve">        '411':</w:t>
      </w:r>
    </w:p>
    <w:p w14:paraId="6A6AF23E" w14:textId="77777777" w:rsidR="00803CE2" w:rsidRPr="002178AD" w:rsidRDefault="00803CE2" w:rsidP="00803CE2">
      <w:pPr>
        <w:pStyle w:val="PL"/>
      </w:pPr>
      <w:r w:rsidRPr="002178AD">
        <w:t xml:space="preserve">          $ref: 'TS29571_CommonData.yaml#/components/responses/411'</w:t>
      </w:r>
    </w:p>
    <w:p w14:paraId="23DC13E9" w14:textId="77777777" w:rsidR="00803CE2" w:rsidRPr="002178AD" w:rsidRDefault="00803CE2" w:rsidP="00803CE2">
      <w:pPr>
        <w:pStyle w:val="PL"/>
      </w:pPr>
      <w:r w:rsidRPr="002178AD">
        <w:t xml:space="preserve">        '413':</w:t>
      </w:r>
    </w:p>
    <w:p w14:paraId="4CF48DE3" w14:textId="77777777" w:rsidR="00803CE2" w:rsidRPr="002178AD" w:rsidRDefault="00803CE2" w:rsidP="00803CE2">
      <w:pPr>
        <w:pStyle w:val="PL"/>
      </w:pPr>
      <w:r w:rsidRPr="002178AD">
        <w:t xml:space="preserve">          $ref: 'TS29571_CommonData.yaml#/components/responses/413'</w:t>
      </w:r>
    </w:p>
    <w:p w14:paraId="5CF418CD" w14:textId="77777777" w:rsidR="00803CE2" w:rsidRPr="002178AD" w:rsidRDefault="00803CE2" w:rsidP="00803CE2">
      <w:pPr>
        <w:pStyle w:val="PL"/>
      </w:pPr>
      <w:r w:rsidRPr="002178AD">
        <w:lastRenderedPageBreak/>
        <w:t xml:space="preserve">        '414':</w:t>
      </w:r>
    </w:p>
    <w:p w14:paraId="1B685A6C" w14:textId="77777777" w:rsidR="00803CE2" w:rsidRPr="002178AD" w:rsidRDefault="00803CE2" w:rsidP="00803CE2">
      <w:pPr>
        <w:pStyle w:val="PL"/>
      </w:pPr>
      <w:r w:rsidRPr="002178AD">
        <w:t xml:space="preserve">          $ref: 'TS29571_CommonData.yaml#/components/responses/414'</w:t>
      </w:r>
    </w:p>
    <w:p w14:paraId="0D61B4EF" w14:textId="77777777" w:rsidR="00803CE2" w:rsidRPr="002178AD" w:rsidRDefault="00803CE2" w:rsidP="00803CE2">
      <w:pPr>
        <w:pStyle w:val="PL"/>
      </w:pPr>
      <w:r w:rsidRPr="002178AD">
        <w:t xml:space="preserve">        '415':</w:t>
      </w:r>
    </w:p>
    <w:p w14:paraId="7866E42D" w14:textId="77777777" w:rsidR="00803CE2" w:rsidRPr="002178AD" w:rsidRDefault="00803CE2" w:rsidP="00803CE2">
      <w:pPr>
        <w:pStyle w:val="PL"/>
      </w:pPr>
      <w:r w:rsidRPr="002178AD">
        <w:t xml:space="preserve">          $ref: 'TS29571_CommonData.yaml#/components/responses/415'</w:t>
      </w:r>
    </w:p>
    <w:p w14:paraId="1E4C8AC3" w14:textId="77777777" w:rsidR="00803CE2" w:rsidRPr="002178AD" w:rsidRDefault="00803CE2" w:rsidP="00803CE2">
      <w:pPr>
        <w:pStyle w:val="PL"/>
      </w:pPr>
      <w:r w:rsidRPr="002178AD">
        <w:t xml:space="preserve">        '429':</w:t>
      </w:r>
    </w:p>
    <w:p w14:paraId="79740A6B" w14:textId="77777777" w:rsidR="00803CE2" w:rsidRPr="002178AD" w:rsidRDefault="00803CE2" w:rsidP="00803CE2">
      <w:pPr>
        <w:pStyle w:val="PL"/>
      </w:pPr>
      <w:r w:rsidRPr="002178AD">
        <w:t xml:space="preserve">          $ref: 'TS29571_CommonData.yaml#/components/responses/429'</w:t>
      </w:r>
    </w:p>
    <w:p w14:paraId="73C091D2" w14:textId="77777777" w:rsidR="00803CE2" w:rsidRPr="002178AD" w:rsidRDefault="00803CE2" w:rsidP="00803CE2">
      <w:pPr>
        <w:pStyle w:val="PL"/>
      </w:pPr>
      <w:r w:rsidRPr="002178AD">
        <w:t xml:space="preserve">        '500':</w:t>
      </w:r>
    </w:p>
    <w:p w14:paraId="3DA7154F" w14:textId="77777777" w:rsidR="00803CE2" w:rsidRPr="002178AD" w:rsidRDefault="00803CE2" w:rsidP="00803CE2">
      <w:pPr>
        <w:pStyle w:val="PL"/>
      </w:pPr>
      <w:r w:rsidRPr="002178AD">
        <w:t xml:space="preserve">          $ref: 'TS29571_CommonData.yaml#/components/responses/500'</w:t>
      </w:r>
    </w:p>
    <w:p w14:paraId="4DE94074" w14:textId="77777777" w:rsidR="00803CE2" w:rsidRPr="002178AD" w:rsidRDefault="00803CE2" w:rsidP="00803CE2">
      <w:pPr>
        <w:pStyle w:val="PL"/>
      </w:pPr>
      <w:r w:rsidRPr="002178AD">
        <w:t xml:space="preserve">        '503':</w:t>
      </w:r>
    </w:p>
    <w:p w14:paraId="085A8A4B" w14:textId="77777777" w:rsidR="00803CE2" w:rsidRPr="002178AD" w:rsidRDefault="00803CE2" w:rsidP="00803CE2">
      <w:pPr>
        <w:pStyle w:val="PL"/>
      </w:pPr>
      <w:r w:rsidRPr="002178AD">
        <w:t xml:space="preserve">          $ref: 'TS29571_CommonData.yaml#/components/responses/503'</w:t>
      </w:r>
    </w:p>
    <w:p w14:paraId="14782528" w14:textId="77777777" w:rsidR="00803CE2" w:rsidRPr="002178AD" w:rsidRDefault="00803CE2" w:rsidP="00803CE2">
      <w:pPr>
        <w:pStyle w:val="PL"/>
      </w:pPr>
      <w:r w:rsidRPr="002178AD">
        <w:t xml:space="preserve">        default:</w:t>
      </w:r>
    </w:p>
    <w:p w14:paraId="60363510" w14:textId="77777777" w:rsidR="00803CE2" w:rsidRPr="002178AD" w:rsidRDefault="00803CE2" w:rsidP="00803CE2">
      <w:pPr>
        <w:pStyle w:val="PL"/>
      </w:pPr>
      <w:r w:rsidRPr="002178AD">
        <w:t xml:space="preserve">          $ref: 'TS29571_CommonData.yaml#/components/responses/default'</w:t>
      </w:r>
    </w:p>
    <w:p w14:paraId="1A9E963C" w14:textId="77777777" w:rsidR="00803CE2" w:rsidRPr="002178AD" w:rsidRDefault="00803CE2" w:rsidP="00803CE2">
      <w:pPr>
        <w:pStyle w:val="PL"/>
      </w:pPr>
      <w:r w:rsidRPr="002178AD">
        <w:t xml:space="preserve">    patch:</w:t>
      </w:r>
    </w:p>
    <w:p w14:paraId="50F63318" w14:textId="77777777" w:rsidR="00803CE2" w:rsidRPr="002178AD" w:rsidRDefault="00803CE2" w:rsidP="00803CE2">
      <w:pPr>
        <w:pStyle w:val="PL"/>
      </w:pPr>
      <w:r w:rsidRPr="002178AD">
        <w:t xml:space="preserve">      summary: Modifies an BDT data resource associated with an BDT reference Id</w:t>
      </w:r>
    </w:p>
    <w:p w14:paraId="1012FB82"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BdtData</w:t>
      </w:r>
      <w:proofErr w:type="spellEnd"/>
    </w:p>
    <w:p w14:paraId="43477142" w14:textId="77777777" w:rsidR="00803CE2" w:rsidRPr="002178AD" w:rsidRDefault="00803CE2" w:rsidP="00803CE2">
      <w:pPr>
        <w:pStyle w:val="PL"/>
      </w:pPr>
      <w:r w:rsidRPr="002178AD">
        <w:t xml:space="preserve">      tags:</w:t>
      </w:r>
    </w:p>
    <w:p w14:paraId="26D0D24F" w14:textId="77777777" w:rsidR="00803CE2" w:rsidRDefault="00803CE2" w:rsidP="00803CE2">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3420F8AB" w14:textId="77777777" w:rsidR="00803CE2" w:rsidRDefault="00803CE2" w:rsidP="00803CE2">
      <w:pPr>
        <w:pStyle w:val="PL"/>
      </w:pPr>
      <w:r>
        <w:t xml:space="preserve">      security:</w:t>
      </w:r>
    </w:p>
    <w:p w14:paraId="6FF07509" w14:textId="77777777" w:rsidR="00803CE2" w:rsidRDefault="00803CE2" w:rsidP="00803CE2">
      <w:pPr>
        <w:pStyle w:val="PL"/>
      </w:pPr>
      <w:r>
        <w:t xml:space="preserve">        - {}</w:t>
      </w:r>
    </w:p>
    <w:p w14:paraId="76C6CDF5" w14:textId="77777777" w:rsidR="00803CE2" w:rsidRDefault="00803CE2" w:rsidP="00803CE2">
      <w:pPr>
        <w:pStyle w:val="PL"/>
      </w:pPr>
      <w:r>
        <w:t xml:space="preserve">        - oAuth2ClientCredentials:</w:t>
      </w:r>
    </w:p>
    <w:p w14:paraId="43D81B3A" w14:textId="77777777" w:rsidR="00803CE2" w:rsidRDefault="00803CE2" w:rsidP="00803CE2">
      <w:pPr>
        <w:pStyle w:val="PL"/>
      </w:pPr>
      <w:r>
        <w:t xml:space="preserve">          - </w:t>
      </w:r>
      <w:proofErr w:type="spellStart"/>
      <w:r>
        <w:t>nudr-dr</w:t>
      </w:r>
      <w:proofErr w:type="spellEnd"/>
    </w:p>
    <w:p w14:paraId="54995736" w14:textId="77777777" w:rsidR="00803CE2" w:rsidRDefault="00803CE2" w:rsidP="00803CE2">
      <w:pPr>
        <w:pStyle w:val="PL"/>
      </w:pPr>
      <w:r>
        <w:t xml:space="preserve">        - oAuth2ClientCredentials:</w:t>
      </w:r>
    </w:p>
    <w:p w14:paraId="19B395FA" w14:textId="77777777" w:rsidR="00803CE2" w:rsidRDefault="00803CE2" w:rsidP="00803CE2">
      <w:pPr>
        <w:pStyle w:val="PL"/>
      </w:pPr>
      <w:r>
        <w:t xml:space="preserve">          - </w:t>
      </w:r>
      <w:proofErr w:type="spellStart"/>
      <w:r>
        <w:t>nudr-dr</w:t>
      </w:r>
      <w:proofErr w:type="spellEnd"/>
    </w:p>
    <w:p w14:paraId="198D45C1" w14:textId="77777777" w:rsidR="00803CE2" w:rsidRDefault="00803CE2" w:rsidP="00803CE2">
      <w:pPr>
        <w:pStyle w:val="PL"/>
      </w:pPr>
      <w:r>
        <w:t xml:space="preserve">          - </w:t>
      </w:r>
      <w:proofErr w:type="spellStart"/>
      <w:r>
        <w:t>nudr-dr:policy-data</w:t>
      </w:r>
      <w:proofErr w:type="spellEnd"/>
    </w:p>
    <w:p w14:paraId="5BB9BDDA" w14:textId="77777777" w:rsidR="00803CE2" w:rsidRDefault="00803CE2" w:rsidP="00803CE2">
      <w:pPr>
        <w:pStyle w:val="PL"/>
      </w:pPr>
      <w:r>
        <w:t xml:space="preserve">        - oAuth2ClientCredentials:</w:t>
      </w:r>
    </w:p>
    <w:p w14:paraId="7FB52BA2" w14:textId="77777777" w:rsidR="00803CE2" w:rsidRDefault="00803CE2" w:rsidP="00803CE2">
      <w:pPr>
        <w:pStyle w:val="PL"/>
      </w:pPr>
      <w:r>
        <w:t xml:space="preserve">          - </w:t>
      </w:r>
      <w:proofErr w:type="spellStart"/>
      <w:r>
        <w:t>nudr-dr</w:t>
      </w:r>
      <w:proofErr w:type="spellEnd"/>
    </w:p>
    <w:p w14:paraId="6457E514" w14:textId="77777777" w:rsidR="00803CE2" w:rsidRDefault="00803CE2" w:rsidP="00803CE2">
      <w:pPr>
        <w:pStyle w:val="PL"/>
      </w:pPr>
      <w:r>
        <w:t xml:space="preserve">          - </w:t>
      </w:r>
      <w:proofErr w:type="spellStart"/>
      <w:r>
        <w:t>nudr-dr:policy-data</w:t>
      </w:r>
      <w:proofErr w:type="spellEnd"/>
    </w:p>
    <w:p w14:paraId="1AFC1A97" w14:textId="77777777" w:rsidR="00803CE2" w:rsidRPr="002178AD" w:rsidRDefault="00803CE2" w:rsidP="00803CE2">
      <w:pPr>
        <w:pStyle w:val="PL"/>
      </w:pPr>
      <w:r>
        <w:t xml:space="preserve">          - </w:t>
      </w:r>
      <w:proofErr w:type="spellStart"/>
      <w:r>
        <w:t>nudr-dr:policy-data:bdt-data:modify</w:t>
      </w:r>
      <w:proofErr w:type="spellEnd"/>
    </w:p>
    <w:p w14:paraId="5494E307"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6ED66B04" w14:textId="77777777" w:rsidR="00803CE2" w:rsidRPr="002178AD" w:rsidRDefault="00803CE2" w:rsidP="00803CE2">
      <w:pPr>
        <w:pStyle w:val="PL"/>
      </w:pPr>
      <w:r w:rsidRPr="002178AD">
        <w:t xml:space="preserve">        required: true</w:t>
      </w:r>
    </w:p>
    <w:p w14:paraId="32D472BD" w14:textId="77777777" w:rsidR="00803CE2" w:rsidRPr="002178AD" w:rsidRDefault="00803CE2" w:rsidP="00803CE2">
      <w:pPr>
        <w:pStyle w:val="PL"/>
      </w:pPr>
      <w:r w:rsidRPr="002178AD">
        <w:t xml:space="preserve">        content:</w:t>
      </w:r>
    </w:p>
    <w:p w14:paraId="1B4280EC" w14:textId="77777777" w:rsidR="00803CE2" w:rsidRPr="002178AD" w:rsidRDefault="00803CE2" w:rsidP="00803CE2">
      <w:pPr>
        <w:pStyle w:val="PL"/>
      </w:pPr>
      <w:r w:rsidRPr="002178AD">
        <w:t xml:space="preserve">          application/</w:t>
      </w:r>
      <w:proofErr w:type="spellStart"/>
      <w:r w:rsidRPr="002178AD">
        <w:t>merge-patch+json</w:t>
      </w:r>
      <w:proofErr w:type="spellEnd"/>
      <w:r w:rsidRPr="002178AD">
        <w:t>:</w:t>
      </w:r>
    </w:p>
    <w:p w14:paraId="6158A36A" w14:textId="77777777" w:rsidR="00803CE2" w:rsidRPr="002178AD" w:rsidRDefault="00803CE2" w:rsidP="00803CE2">
      <w:pPr>
        <w:pStyle w:val="PL"/>
      </w:pPr>
      <w:r w:rsidRPr="002178AD">
        <w:t xml:space="preserve">            schema:</w:t>
      </w:r>
    </w:p>
    <w:p w14:paraId="208216DD" w14:textId="77777777" w:rsidR="00803CE2" w:rsidRPr="002178AD" w:rsidRDefault="00803CE2" w:rsidP="00803CE2">
      <w:pPr>
        <w:pStyle w:val="PL"/>
      </w:pPr>
      <w:r w:rsidRPr="002178AD">
        <w:t xml:space="preserve">              $ref: '#/components/schemas/</w:t>
      </w:r>
      <w:proofErr w:type="spellStart"/>
      <w:r w:rsidRPr="002178AD">
        <w:t>BdtDataPatch</w:t>
      </w:r>
      <w:proofErr w:type="spellEnd"/>
      <w:r w:rsidRPr="002178AD">
        <w:t>'</w:t>
      </w:r>
    </w:p>
    <w:p w14:paraId="39B3F1B4" w14:textId="77777777" w:rsidR="00803CE2" w:rsidRPr="002178AD" w:rsidRDefault="00803CE2" w:rsidP="00803CE2">
      <w:pPr>
        <w:pStyle w:val="PL"/>
      </w:pPr>
      <w:r w:rsidRPr="002178AD">
        <w:t xml:space="preserve">      responses:</w:t>
      </w:r>
    </w:p>
    <w:p w14:paraId="474C62ED" w14:textId="77777777" w:rsidR="00803CE2" w:rsidRPr="002178AD" w:rsidRDefault="00803CE2" w:rsidP="00803CE2">
      <w:pPr>
        <w:pStyle w:val="PL"/>
      </w:pPr>
      <w:r w:rsidRPr="002178AD">
        <w:t xml:space="preserve">        '200':</w:t>
      </w:r>
    </w:p>
    <w:p w14:paraId="587C0473" w14:textId="77777777" w:rsidR="00803CE2" w:rsidRPr="002178AD" w:rsidRDefault="00803CE2" w:rsidP="00803CE2">
      <w:pPr>
        <w:pStyle w:val="PL"/>
      </w:pPr>
      <w:r w:rsidRPr="002178AD">
        <w:t xml:space="preserve">          description: Expected response to a valid request</w:t>
      </w:r>
    </w:p>
    <w:p w14:paraId="28C38E43" w14:textId="77777777" w:rsidR="00803CE2" w:rsidRPr="002178AD" w:rsidRDefault="00803CE2" w:rsidP="00803CE2">
      <w:pPr>
        <w:pStyle w:val="PL"/>
      </w:pPr>
      <w:r w:rsidRPr="002178AD">
        <w:t xml:space="preserve">          content:</w:t>
      </w:r>
    </w:p>
    <w:p w14:paraId="71357C0D"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BE4E527" w14:textId="77777777" w:rsidR="00803CE2" w:rsidRPr="002178AD" w:rsidRDefault="00803CE2" w:rsidP="00803CE2">
      <w:pPr>
        <w:pStyle w:val="PL"/>
      </w:pPr>
      <w:r w:rsidRPr="002178AD">
        <w:t xml:space="preserve">              schema:</w:t>
      </w:r>
    </w:p>
    <w:p w14:paraId="0737C856" w14:textId="77777777" w:rsidR="00803CE2" w:rsidRPr="002178AD" w:rsidRDefault="00803CE2" w:rsidP="00803CE2">
      <w:pPr>
        <w:pStyle w:val="PL"/>
      </w:pPr>
      <w:r w:rsidRPr="002178AD">
        <w:t xml:space="preserve">                $ref: '#/components/schemas/</w:t>
      </w:r>
      <w:proofErr w:type="spellStart"/>
      <w:r w:rsidRPr="002178AD">
        <w:t>BdtData</w:t>
      </w:r>
      <w:proofErr w:type="spellEnd"/>
      <w:r w:rsidRPr="002178AD">
        <w:t>'</w:t>
      </w:r>
    </w:p>
    <w:p w14:paraId="020D4371" w14:textId="77777777" w:rsidR="00803CE2" w:rsidRPr="002178AD" w:rsidRDefault="00803CE2" w:rsidP="00803CE2">
      <w:pPr>
        <w:pStyle w:val="PL"/>
      </w:pPr>
      <w:r w:rsidRPr="002178AD">
        <w:t xml:space="preserve">        '204':</w:t>
      </w:r>
    </w:p>
    <w:p w14:paraId="51E1025E" w14:textId="77777777" w:rsidR="00803CE2" w:rsidRPr="002178AD" w:rsidRDefault="00803CE2" w:rsidP="00803CE2">
      <w:pPr>
        <w:pStyle w:val="PL"/>
        <w:rPr>
          <w:lang w:eastAsia="zh-CN"/>
        </w:rPr>
      </w:pPr>
      <w:r w:rsidRPr="002178AD">
        <w:t xml:space="preserve">          description: </w:t>
      </w:r>
      <w:r w:rsidRPr="002178AD">
        <w:rPr>
          <w:lang w:eastAsia="zh-CN"/>
        </w:rPr>
        <w:t>&gt;</w:t>
      </w:r>
    </w:p>
    <w:p w14:paraId="4024B275" w14:textId="77777777" w:rsidR="00803CE2" w:rsidRPr="002178AD" w:rsidRDefault="00803CE2" w:rsidP="00803CE2">
      <w:pPr>
        <w:pStyle w:val="PL"/>
      </w:pPr>
      <w:r w:rsidRPr="002178AD">
        <w:t xml:space="preserve">            Successful case. The resource has been successfully updated and no additional content</w:t>
      </w:r>
    </w:p>
    <w:p w14:paraId="5ADF08F8" w14:textId="77777777" w:rsidR="00803CE2" w:rsidRPr="002178AD" w:rsidRDefault="00803CE2" w:rsidP="00803CE2">
      <w:pPr>
        <w:pStyle w:val="PL"/>
      </w:pPr>
      <w:r w:rsidRPr="002178AD">
        <w:t xml:space="preserve">            is to be sent in the response message.</w:t>
      </w:r>
    </w:p>
    <w:p w14:paraId="39680376" w14:textId="77777777" w:rsidR="00803CE2" w:rsidRPr="002178AD" w:rsidRDefault="00803CE2" w:rsidP="00803CE2">
      <w:pPr>
        <w:pStyle w:val="PL"/>
      </w:pPr>
      <w:r w:rsidRPr="002178AD">
        <w:t xml:space="preserve">        '400':</w:t>
      </w:r>
    </w:p>
    <w:p w14:paraId="665998E3" w14:textId="77777777" w:rsidR="00803CE2" w:rsidRPr="002178AD" w:rsidRDefault="00803CE2" w:rsidP="00803CE2">
      <w:pPr>
        <w:pStyle w:val="PL"/>
      </w:pPr>
      <w:r w:rsidRPr="002178AD">
        <w:t xml:space="preserve">          $ref: 'TS29571_CommonData.yaml#/components/responses/400'</w:t>
      </w:r>
    </w:p>
    <w:p w14:paraId="164B2033" w14:textId="77777777" w:rsidR="00803CE2" w:rsidRPr="002178AD" w:rsidRDefault="00803CE2" w:rsidP="00803CE2">
      <w:pPr>
        <w:pStyle w:val="PL"/>
      </w:pPr>
      <w:r w:rsidRPr="002178AD">
        <w:t xml:space="preserve">        '401':</w:t>
      </w:r>
    </w:p>
    <w:p w14:paraId="5B1EEEEF" w14:textId="77777777" w:rsidR="00803CE2" w:rsidRPr="002178AD" w:rsidRDefault="00803CE2" w:rsidP="00803CE2">
      <w:pPr>
        <w:pStyle w:val="PL"/>
      </w:pPr>
      <w:r w:rsidRPr="002178AD">
        <w:t xml:space="preserve">          $ref: 'TS29571_CommonData.yaml#/components/responses/401'</w:t>
      </w:r>
    </w:p>
    <w:p w14:paraId="4CC13FAF" w14:textId="77777777" w:rsidR="00803CE2" w:rsidRPr="002178AD" w:rsidRDefault="00803CE2" w:rsidP="00803CE2">
      <w:pPr>
        <w:pStyle w:val="PL"/>
      </w:pPr>
      <w:r w:rsidRPr="002178AD">
        <w:t xml:space="preserve">        '403':</w:t>
      </w:r>
    </w:p>
    <w:p w14:paraId="2CB4F5E4" w14:textId="77777777" w:rsidR="00803CE2" w:rsidRPr="002178AD" w:rsidRDefault="00803CE2" w:rsidP="00803CE2">
      <w:pPr>
        <w:pStyle w:val="PL"/>
      </w:pPr>
      <w:r w:rsidRPr="002178AD">
        <w:t xml:space="preserve">          $ref: 'TS29571_CommonData.yaml#/components/responses/403'</w:t>
      </w:r>
    </w:p>
    <w:p w14:paraId="3549F316" w14:textId="77777777" w:rsidR="00803CE2" w:rsidRPr="002178AD" w:rsidRDefault="00803CE2" w:rsidP="00803CE2">
      <w:pPr>
        <w:pStyle w:val="PL"/>
      </w:pPr>
      <w:r w:rsidRPr="002178AD">
        <w:t xml:space="preserve">        '404':</w:t>
      </w:r>
    </w:p>
    <w:p w14:paraId="70FF62DD" w14:textId="77777777" w:rsidR="00803CE2" w:rsidRPr="002178AD" w:rsidRDefault="00803CE2" w:rsidP="00803CE2">
      <w:pPr>
        <w:pStyle w:val="PL"/>
      </w:pPr>
      <w:r w:rsidRPr="002178AD">
        <w:t xml:space="preserve">          $ref: 'TS29571_CommonData.yaml#/components/responses/404'</w:t>
      </w:r>
    </w:p>
    <w:p w14:paraId="1080AA41" w14:textId="77777777" w:rsidR="00803CE2" w:rsidRPr="002178AD" w:rsidRDefault="00803CE2" w:rsidP="00803CE2">
      <w:pPr>
        <w:pStyle w:val="PL"/>
      </w:pPr>
      <w:r w:rsidRPr="002178AD">
        <w:t xml:space="preserve">        '411':</w:t>
      </w:r>
    </w:p>
    <w:p w14:paraId="33103DBB" w14:textId="77777777" w:rsidR="00803CE2" w:rsidRPr="002178AD" w:rsidRDefault="00803CE2" w:rsidP="00803CE2">
      <w:pPr>
        <w:pStyle w:val="PL"/>
      </w:pPr>
      <w:r w:rsidRPr="002178AD">
        <w:t xml:space="preserve">          $ref: 'TS29571_CommonData.yaml#/components/responses/411'</w:t>
      </w:r>
    </w:p>
    <w:p w14:paraId="111CF8AB" w14:textId="77777777" w:rsidR="00803CE2" w:rsidRPr="002178AD" w:rsidRDefault="00803CE2" w:rsidP="00803CE2">
      <w:pPr>
        <w:pStyle w:val="PL"/>
      </w:pPr>
      <w:r w:rsidRPr="002178AD">
        <w:t xml:space="preserve">        '413':</w:t>
      </w:r>
    </w:p>
    <w:p w14:paraId="1F7C6169" w14:textId="77777777" w:rsidR="00803CE2" w:rsidRPr="002178AD" w:rsidRDefault="00803CE2" w:rsidP="00803CE2">
      <w:pPr>
        <w:pStyle w:val="PL"/>
      </w:pPr>
      <w:r w:rsidRPr="002178AD">
        <w:t xml:space="preserve">          $ref: 'TS29571_CommonData.yaml#/components/responses/413'</w:t>
      </w:r>
    </w:p>
    <w:p w14:paraId="01B1AFD9" w14:textId="77777777" w:rsidR="00803CE2" w:rsidRPr="002178AD" w:rsidRDefault="00803CE2" w:rsidP="00803CE2">
      <w:pPr>
        <w:pStyle w:val="PL"/>
      </w:pPr>
      <w:r w:rsidRPr="002178AD">
        <w:t xml:space="preserve">        '415':</w:t>
      </w:r>
    </w:p>
    <w:p w14:paraId="18B3BBE0" w14:textId="77777777" w:rsidR="00803CE2" w:rsidRPr="002178AD" w:rsidRDefault="00803CE2" w:rsidP="00803CE2">
      <w:pPr>
        <w:pStyle w:val="PL"/>
      </w:pPr>
      <w:r w:rsidRPr="002178AD">
        <w:t xml:space="preserve">          $ref: 'TS29571_CommonData.yaml#/components/responses/415'</w:t>
      </w:r>
    </w:p>
    <w:p w14:paraId="423B4204" w14:textId="77777777" w:rsidR="00803CE2" w:rsidRPr="002178AD" w:rsidRDefault="00803CE2" w:rsidP="00803CE2">
      <w:pPr>
        <w:pStyle w:val="PL"/>
      </w:pPr>
      <w:r w:rsidRPr="002178AD">
        <w:t xml:space="preserve">        '429':</w:t>
      </w:r>
    </w:p>
    <w:p w14:paraId="7660626D" w14:textId="77777777" w:rsidR="00803CE2" w:rsidRPr="002178AD" w:rsidRDefault="00803CE2" w:rsidP="00803CE2">
      <w:pPr>
        <w:pStyle w:val="PL"/>
      </w:pPr>
      <w:r w:rsidRPr="002178AD">
        <w:t xml:space="preserve">          $ref: 'TS29571_CommonData.yaml#/components/responses/429'</w:t>
      </w:r>
    </w:p>
    <w:p w14:paraId="6AACDAAB" w14:textId="77777777" w:rsidR="00803CE2" w:rsidRPr="002178AD" w:rsidRDefault="00803CE2" w:rsidP="00803CE2">
      <w:pPr>
        <w:pStyle w:val="PL"/>
      </w:pPr>
      <w:r w:rsidRPr="002178AD">
        <w:t xml:space="preserve">        '500':</w:t>
      </w:r>
    </w:p>
    <w:p w14:paraId="044DC1B1" w14:textId="77777777" w:rsidR="00803CE2" w:rsidRPr="002178AD" w:rsidRDefault="00803CE2" w:rsidP="00803CE2">
      <w:pPr>
        <w:pStyle w:val="PL"/>
      </w:pPr>
      <w:r w:rsidRPr="002178AD">
        <w:t xml:space="preserve">          $ref: 'TS29571_CommonData.yaml#/components/responses/500'</w:t>
      </w:r>
    </w:p>
    <w:p w14:paraId="360C6889" w14:textId="77777777" w:rsidR="00803CE2" w:rsidRPr="002178AD" w:rsidRDefault="00803CE2" w:rsidP="00803CE2">
      <w:pPr>
        <w:pStyle w:val="PL"/>
      </w:pPr>
      <w:r w:rsidRPr="002178AD">
        <w:t xml:space="preserve">        '503':</w:t>
      </w:r>
    </w:p>
    <w:p w14:paraId="15132351" w14:textId="77777777" w:rsidR="00803CE2" w:rsidRPr="002178AD" w:rsidRDefault="00803CE2" w:rsidP="00803CE2">
      <w:pPr>
        <w:pStyle w:val="PL"/>
      </w:pPr>
      <w:r w:rsidRPr="002178AD">
        <w:t xml:space="preserve">          $ref: 'TS29571_CommonData.yaml#/components/responses/503'</w:t>
      </w:r>
    </w:p>
    <w:p w14:paraId="1A3EA236" w14:textId="77777777" w:rsidR="00803CE2" w:rsidRPr="002178AD" w:rsidRDefault="00803CE2" w:rsidP="00803CE2">
      <w:pPr>
        <w:pStyle w:val="PL"/>
      </w:pPr>
      <w:r w:rsidRPr="002178AD">
        <w:t xml:space="preserve">        default:</w:t>
      </w:r>
    </w:p>
    <w:p w14:paraId="6FE1A58A" w14:textId="77777777" w:rsidR="00803CE2" w:rsidRPr="002178AD" w:rsidRDefault="00803CE2" w:rsidP="00803CE2">
      <w:pPr>
        <w:pStyle w:val="PL"/>
      </w:pPr>
      <w:r w:rsidRPr="002178AD">
        <w:t xml:space="preserve">          $ref: 'TS29571_CommonData.yaml#/components/responses/default'</w:t>
      </w:r>
    </w:p>
    <w:p w14:paraId="3E989A9D" w14:textId="77777777" w:rsidR="00803CE2" w:rsidRPr="002178AD" w:rsidRDefault="00803CE2" w:rsidP="00803CE2">
      <w:pPr>
        <w:pStyle w:val="PL"/>
      </w:pPr>
      <w:r w:rsidRPr="002178AD">
        <w:t xml:space="preserve">    delete:</w:t>
      </w:r>
    </w:p>
    <w:p w14:paraId="7F70600F" w14:textId="77777777" w:rsidR="00803CE2" w:rsidRPr="002178AD" w:rsidRDefault="00803CE2" w:rsidP="00803CE2">
      <w:pPr>
        <w:pStyle w:val="PL"/>
        <w:rPr>
          <w:lang w:eastAsia="zh-CN"/>
        </w:rPr>
      </w:pPr>
      <w:r w:rsidRPr="002178AD">
        <w:t xml:space="preserve">      summary: </w:t>
      </w:r>
      <w:r w:rsidRPr="002178AD">
        <w:rPr>
          <w:lang w:eastAsia="zh-CN"/>
        </w:rPr>
        <w:t>Deletes an BDT data resource associated with an BDT reference Id</w:t>
      </w:r>
    </w:p>
    <w:p w14:paraId="1522164A"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BdtData</w:t>
      </w:r>
      <w:proofErr w:type="spellEnd"/>
    </w:p>
    <w:p w14:paraId="57BDCBA7" w14:textId="77777777" w:rsidR="00803CE2" w:rsidRPr="002178AD" w:rsidRDefault="00803CE2" w:rsidP="00803CE2">
      <w:pPr>
        <w:pStyle w:val="PL"/>
      </w:pPr>
      <w:r w:rsidRPr="002178AD">
        <w:t xml:space="preserve">      tags:</w:t>
      </w:r>
    </w:p>
    <w:p w14:paraId="273ABD68" w14:textId="77777777" w:rsidR="00803CE2" w:rsidRPr="002178AD" w:rsidRDefault="00803CE2" w:rsidP="00803CE2">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1380FC4D" w14:textId="77777777" w:rsidR="00803CE2" w:rsidRPr="002178AD" w:rsidRDefault="00803CE2" w:rsidP="00803CE2">
      <w:pPr>
        <w:pStyle w:val="PL"/>
      </w:pPr>
      <w:r w:rsidRPr="002178AD">
        <w:t xml:space="preserve">      security:</w:t>
      </w:r>
    </w:p>
    <w:p w14:paraId="565BCE51" w14:textId="77777777" w:rsidR="00803CE2" w:rsidRPr="002178AD" w:rsidRDefault="00803CE2" w:rsidP="00803CE2">
      <w:pPr>
        <w:pStyle w:val="PL"/>
      </w:pPr>
      <w:r w:rsidRPr="002178AD">
        <w:t xml:space="preserve">        - {}</w:t>
      </w:r>
    </w:p>
    <w:p w14:paraId="1B06EA0C" w14:textId="77777777" w:rsidR="00803CE2" w:rsidRPr="002178AD" w:rsidRDefault="00803CE2" w:rsidP="00803CE2">
      <w:pPr>
        <w:pStyle w:val="PL"/>
      </w:pPr>
      <w:r w:rsidRPr="002178AD">
        <w:t xml:space="preserve">        - oAuth2ClientCredentials:</w:t>
      </w:r>
    </w:p>
    <w:p w14:paraId="734D820F" w14:textId="77777777" w:rsidR="00803CE2" w:rsidRPr="002178AD" w:rsidRDefault="00803CE2" w:rsidP="00803CE2">
      <w:pPr>
        <w:pStyle w:val="PL"/>
      </w:pPr>
      <w:r w:rsidRPr="002178AD">
        <w:t xml:space="preserve">          - </w:t>
      </w:r>
      <w:proofErr w:type="spellStart"/>
      <w:r w:rsidRPr="002178AD">
        <w:t>nudr-dr</w:t>
      </w:r>
      <w:proofErr w:type="spellEnd"/>
    </w:p>
    <w:p w14:paraId="7F836006" w14:textId="77777777" w:rsidR="00803CE2" w:rsidRPr="002178AD" w:rsidRDefault="00803CE2" w:rsidP="00803CE2">
      <w:pPr>
        <w:pStyle w:val="PL"/>
      </w:pPr>
      <w:r w:rsidRPr="002178AD">
        <w:t xml:space="preserve">        - oAuth2ClientCredentials:</w:t>
      </w:r>
    </w:p>
    <w:p w14:paraId="6E07B9A4" w14:textId="77777777" w:rsidR="00803CE2" w:rsidRPr="002178AD" w:rsidRDefault="00803CE2" w:rsidP="00803CE2">
      <w:pPr>
        <w:pStyle w:val="PL"/>
      </w:pPr>
      <w:r w:rsidRPr="002178AD">
        <w:t xml:space="preserve">          - </w:t>
      </w:r>
      <w:proofErr w:type="spellStart"/>
      <w:r w:rsidRPr="002178AD">
        <w:t>nudr-dr</w:t>
      </w:r>
      <w:proofErr w:type="spellEnd"/>
    </w:p>
    <w:p w14:paraId="3969C556" w14:textId="77777777" w:rsidR="00803CE2" w:rsidRDefault="00803CE2" w:rsidP="00803CE2">
      <w:pPr>
        <w:pStyle w:val="PL"/>
      </w:pPr>
      <w:r w:rsidRPr="002178AD">
        <w:lastRenderedPageBreak/>
        <w:t xml:space="preserve">          - </w:t>
      </w:r>
      <w:proofErr w:type="spellStart"/>
      <w:r w:rsidRPr="002178AD">
        <w:t>nudr-dr:policy-data</w:t>
      </w:r>
      <w:proofErr w:type="spellEnd"/>
    </w:p>
    <w:p w14:paraId="29C4385B" w14:textId="77777777" w:rsidR="00803CE2" w:rsidRDefault="00803CE2" w:rsidP="00803CE2">
      <w:pPr>
        <w:pStyle w:val="PL"/>
      </w:pPr>
      <w:r>
        <w:t xml:space="preserve">        - oAuth2ClientCredentials:</w:t>
      </w:r>
    </w:p>
    <w:p w14:paraId="67B2B2CE" w14:textId="77777777" w:rsidR="00803CE2" w:rsidRDefault="00803CE2" w:rsidP="00803CE2">
      <w:pPr>
        <w:pStyle w:val="PL"/>
      </w:pPr>
      <w:r>
        <w:t xml:space="preserve">          - </w:t>
      </w:r>
      <w:proofErr w:type="spellStart"/>
      <w:r>
        <w:t>nudr-dr</w:t>
      </w:r>
      <w:proofErr w:type="spellEnd"/>
    </w:p>
    <w:p w14:paraId="4D826812" w14:textId="77777777" w:rsidR="00803CE2" w:rsidRDefault="00803CE2" w:rsidP="00803CE2">
      <w:pPr>
        <w:pStyle w:val="PL"/>
      </w:pPr>
      <w:r>
        <w:t xml:space="preserve">          - </w:t>
      </w:r>
      <w:proofErr w:type="spellStart"/>
      <w:r>
        <w:t>nudr-dr:policy-data</w:t>
      </w:r>
      <w:proofErr w:type="spellEnd"/>
    </w:p>
    <w:p w14:paraId="1EDF4F36" w14:textId="77777777" w:rsidR="00803CE2" w:rsidRPr="002178AD" w:rsidRDefault="00803CE2" w:rsidP="00803CE2">
      <w:pPr>
        <w:pStyle w:val="PL"/>
      </w:pPr>
      <w:r>
        <w:t xml:space="preserve">          - </w:t>
      </w:r>
      <w:proofErr w:type="spellStart"/>
      <w:r>
        <w:t>nudr-dr:policy-data:bdt-data:modify</w:t>
      </w:r>
      <w:proofErr w:type="spellEnd"/>
    </w:p>
    <w:p w14:paraId="77EE87D5" w14:textId="77777777" w:rsidR="00803CE2" w:rsidRPr="002178AD" w:rsidRDefault="00803CE2" w:rsidP="00803CE2">
      <w:pPr>
        <w:pStyle w:val="PL"/>
      </w:pPr>
      <w:r w:rsidRPr="002178AD">
        <w:t xml:space="preserve">      responses:</w:t>
      </w:r>
    </w:p>
    <w:p w14:paraId="14DDDF95" w14:textId="77777777" w:rsidR="00803CE2" w:rsidRPr="002178AD" w:rsidRDefault="00803CE2" w:rsidP="00803CE2">
      <w:pPr>
        <w:pStyle w:val="PL"/>
      </w:pPr>
      <w:r w:rsidRPr="002178AD">
        <w:t xml:space="preserve">        '204':</w:t>
      </w:r>
    </w:p>
    <w:p w14:paraId="1ED70B82" w14:textId="77777777" w:rsidR="00803CE2" w:rsidRPr="002178AD" w:rsidRDefault="00803CE2" w:rsidP="00803CE2">
      <w:pPr>
        <w:pStyle w:val="PL"/>
      </w:pPr>
      <w:r w:rsidRPr="002178AD">
        <w:t xml:space="preserve">          description: Successful case. The resource has been successfully deleted.</w:t>
      </w:r>
    </w:p>
    <w:p w14:paraId="3AE12C6E" w14:textId="77777777" w:rsidR="00803CE2" w:rsidRPr="002178AD" w:rsidRDefault="00803CE2" w:rsidP="00803CE2">
      <w:pPr>
        <w:pStyle w:val="PL"/>
      </w:pPr>
      <w:r w:rsidRPr="002178AD">
        <w:t xml:space="preserve">        '400':</w:t>
      </w:r>
    </w:p>
    <w:p w14:paraId="6B724642" w14:textId="77777777" w:rsidR="00803CE2" w:rsidRPr="002178AD" w:rsidRDefault="00803CE2" w:rsidP="00803CE2">
      <w:pPr>
        <w:pStyle w:val="PL"/>
      </w:pPr>
      <w:r w:rsidRPr="002178AD">
        <w:t xml:space="preserve">          $ref: 'TS29571_CommonData.yaml#/components/responses/400'</w:t>
      </w:r>
    </w:p>
    <w:p w14:paraId="19FE4B10" w14:textId="77777777" w:rsidR="00803CE2" w:rsidRPr="002178AD" w:rsidRDefault="00803CE2" w:rsidP="00803CE2">
      <w:pPr>
        <w:pStyle w:val="PL"/>
      </w:pPr>
      <w:r w:rsidRPr="002178AD">
        <w:t xml:space="preserve">        '401':</w:t>
      </w:r>
    </w:p>
    <w:p w14:paraId="4B926CAB" w14:textId="77777777" w:rsidR="00803CE2" w:rsidRPr="002178AD" w:rsidRDefault="00803CE2" w:rsidP="00803CE2">
      <w:pPr>
        <w:pStyle w:val="PL"/>
      </w:pPr>
      <w:r w:rsidRPr="002178AD">
        <w:t xml:space="preserve">          $ref: 'TS29571_CommonData.yaml#/components/responses/401'</w:t>
      </w:r>
    </w:p>
    <w:p w14:paraId="4B5FBD61" w14:textId="77777777" w:rsidR="00803CE2" w:rsidRPr="002178AD" w:rsidRDefault="00803CE2" w:rsidP="00803CE2">
      <w:pPr>
        <w:pStyle w:val="PL"/>
      </w:pPr>
      <w:r w:rsidRPr="002178AD">
        <w:t xml:space="preserve">        '403':</w:t>
      </w:r>
    </w:p>
    <w:p w14:paraId="32F1033D" w14:textId="77777777" w:rsidR="00803CE2" w:rsidRPr="002178AD" w:rsidRDefault="00803CE2" w:rsidP="00803CE2">
      <w:pPr>
        <w:pStyle w:val="PL"/>
      </w:pPr>
      <w:r w:rsidRPr="002178AD">
        <w:t xml:space="preserve">          $ref: 'TS29571_CommonData.yaml#/components/responses/403'</w:t>
      </w:r>
    </w:p>
    <w:p w14:paraId="6315FC32" w14:textId="77777777" w:rsidR="00803CE2" w:rsidRPr="002178AD" w:rsidRDefault="00803CE2" w:rsidP="00803CE2">
      <w:pPr>
        <w:pStyle w:val="PL"/>
      </w:pPr>
      <w:r w:rsidRPr="002178AD">
        <w:t xml:space="preserve">        '404':</w:t>
      </w:r>
    </w:p>
    <w:p w14:paraId="5D78FD7A" w14:textId="77777777" w:rsidR="00803CE2" w:rsidRPr="002178AD" w:rsidRDefault="00803CE2" w:rsidP="00803CE2">
      <w:pPr>
        <w:pStyle w:val="PL"/>
      </w:pPr>
      <w:r w:rsidRPr="002178AD">
        <w:t xml:space="preserve">          $ref: 'TS29571_CommonData.yaml#/components/responses/404'</w:t>
      </w:r>
    </w:p>
    <w:p w14:paraId="05A12011" w14:textId="77777777" w:rsidR="00803CE2" w:rsidRPr="002178AD" w:rsidRDefault="00803CE2" w:rsidP="00803CE2">
      <w:pPr>
        <w:pStyle w:val="PL"/>
      </w:pPr>
      <w:r w:rsidRPr="002178AD">
        <w:t xml:space="preserve">        '429':</w:t>
      </w:r>
    </w:p>
    <w:p w14:paraId="1157F17D" w14:textId="77777777" w:rsidR="00803CE2" w:rsidRPr="002178AD" w:rsidRDefault="00803CE2" w:rsidP="00803CE2">
      <w:pPr>
        <w:pStyle w:val="PL"/>
      </w:pPr>
      <w:r w:rsidRPr="002178AD">
        <w:t xml:space="preserve">          $ref: 'TS29571_CommonData.yaml#/components/responses/429'</w:t>
      </w:r>
    </w:p>
    <w:p w14:paraId="75D7FC8F" w14:textId="77777777" w:rsidR="00803CE2" w:rsidRPr="002178AD" w:rsidRDefault="00803CE2" w:rsidP="00803CE2">
      <w:pPr>
        <w:pStyle w:val="PL"/>
      </w:pPr>
      <w:r w:rsidRPr="002178AD">
        <w:t xml:space="preserve">        '500':</w:t>
      </w:r>
    </w:p>
    <w:p w14:paraId="7A00E3F8" w14:textId="77777777" w:rsidR="00803CE2" w:rsidRPr="002178AD" w:rsidRDefault="00803CE2" w:rsidP="00803CE2">
      <w:pPr>
        <w:pStyle w:val="PL"/>
      </w:pPr>
      <w:r w:rsidRPr="002178AD">
        <w:t xml:space="preserve">          $ref: 'TS29571_CommonData.yaml#/components/responses/500'</w:t>
      </w:r>
    </w:p>
    <w:p w14:paraId="0F36A233" w14:textId="77777777" w:rsidR="00803CE2" w:rsidRPr="002178AD" w:rsidRDefault="00803CE2" w:rsidP="00803CE2">
      <w:pPr>
        <w:pStyle w:val="PL"/>
      </w:pPr>
      <w:r w:rsidRPr="002178AD">
        <w:t xml:space="preserve">        '503':</w:t>
      </w:r>
    </w:p>
    <w:p w14:paraId="3DF930CE" w14:textId="77777777" w:rsidR="00803CE2" w:rsidRPr="002178AD" w:rsidRDefault="00803CE2" w:rsidP="00803CE2">
      <w:pPr>
        <w:pStyle w:val="PL"/>
      </w:pPr>
      <w:r w:rsidRPr="002178AD">
        <w:t xml:space="preserve">          $ref: 'TS29571_CommonData.yaml#/components/responses/503'</w:t>
      </w:r>
    </w:p>
    <w:p w14:paraId="1BD2241B" w14:textId="77777777" w:rsidR="00803CE2" w:rsidRPr="002178AD" w:rsidRDefault="00803CE2" w:rsidP="00803CE2">
      <w:pPr>
        <w:pStyle w:val="PL"/>
      </w:pPr>
      <w:r w:rsidRPr="002178AD">
        <w:t xml:space="preserve">        default:</w:t>
      </w:r>
    </w:p>
    <w:p w14:paraId="67BFEE68" w14:textId="77777777" w:rsidR="00803CE2" w:rsidRPr="002178AD" w:rsidRDefault="00803CE2" w:rsidP="00803CE2">
      <w:pPr>
        <w:pStyle w:val="PL"/>
      </w:pPr>
      <w:r w:rsidRPr="002178AD">
        <w:t xml:space="preserve">          $ref: 'TS29571_CommonData.yaml#/components/responses/default'</w:t>
      </w:r>
    </w:p>
    <w:p w14:paraId="4929FA60" w14:textId="77777777" w:rsidR="00803CE2" w:rsidRPr="002178AD" w:rsidRDefault="00803CE2" w:rsidP="00803CE2">
      <w:pPr>
        <w:pStyle w:val="PL"/>
      </w:pPr>
    </w:p>
    <w:p w14:paraId="6A77129C" w14:textId="77777777" w:rsidR="00803CE2" w:rsidRPr="002178AD" w:rsidRDefault="00803CE2" w:rsidP="00803CE2">
      <w:pPr>
        <w:pStyle w:val="PL"/>
      </w:pPr>
      <w:r w:rsidRPr="002178AD">
        <w:t xml:space="preserve">  /policy-data/subs-to-notify:</w:t>
      </w:r>
    </w:p>
    <w:p w14:paraId="7511CD6D" w14:textId="77777777" w:rsidR="00803CE2" w:rsidRPr="002178AD" w:rsidRDefault="00803CE2" w:rsidP="00803CE2">
      <w:pPr>
        <w:pStyle w:val="PL"/>
      </w:pPr>
      <w:r w:rsidRPr="002178AD">
        <w:t xml:space="preserve">    post:</w:t>
      </w:r>
    </w:p>
    <w:p w14:paraId="4702B7DF" w14:textId="77777777" w:rsidR="00803CE2" w:rsidRPr="002178AD" w:rsidRDefault="00803CE2" w:rsidP="00803CE2">
      <w:pPr>
        <w:pStyle w:val="PL"/>
      </w:pPr>
      <w:r w:rsidRPr="002178AD">
        <w:t xml:space="preserve">      summary: Create a subscription to receive notification of policy data changes</w:t>
      </w:r>
    </w:p>
    <w:p w14:paraId="4E54C7CB"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CreateIndividualPolicyDataSubscription</w:t>
      </w:r>
      <w:proofErr w:type="spellEnd"/>
    </w:p>
    <w:p w14:paraId="25819229" w14:textId="77777777" w:rsidR="00803CE2" w:rsidRPr="002178AD" w:rsidRDefault="00803CE2" w:rsidP="00803CE2">
      <w:pPr>
        <w:pStyle w:val="PL"/>
      </w:pPr>
      <w:r w:rsidRPr="002178AD">
        <w:t xml:space="preserve">      tags:</w:t>
      </w:r>
    </w:p>
    <w:p w14:paraId="76D0F972" w14:textId="77777777" w:rsidR="00803CE2" w:rsidRPr="002178AD" w:rsidRDefault="00803CE2" w:rsidP="00803CE2">
      <w:pPr>
        <w:pStyle w:val="PL"/>
      </w:pPr>
      <w:r w:rsidRPr="002178AD">
        <w:t xml:space="preserve">        - </w:t>
      </w:r>
      <w:proofErr w:type="spellStart"/>
      <w:r w:rsidRPr="002178AD">
        <w:t>PolicyDataSubscriptions</w:t>
      </w:r>
      <w:proofErr w:type="spellEnd"/>
      <w:r w:rsidRPr="002178AD">
        <w:t xml:space="preserve"> (Collection)</w:t>
      </w:r>
    </w:p>
    <w:p w14:paraId="49FE805A" w14:textId="77777777" w:rsidR="00803CE2" w:rsidRPr="002178AD" w:rsidRDefault="00803CE2" w:rsidP="00803CE2">
      <w:pPr>
        <w:pStyle w:val="PL"/>
      </w:pPr>
      <w:r w:rsidRPr="002178AD">
        <w:t xml:space="preserve">      security:</w:t>
      </w:r>
    </w:p>
    <w:p w14:paraId="438ED2F0" w14:textId="77777777" w:rsidR="00803CE2" w:rsidRPr="002178AD" w:rsidRDefault="00803CE2" w:rsidP="00803CE2">
      <w:pPr>
        <w:pStyle w:val="PL"/>
      </w:pPr>
      <w:r w:rsidRPr="002178AD">
        <w:t xml:space="preserve">        - {}</w:t>
      </w:r>
    </w:p>
    <w:p w14:paraId="593F1DA6" w14:textId="77777777" w:rsidR="00803CE2" w:rsidRPr="002178AD" w:rsidRDefault="00803CE2" w:rsidP="00803CE2">
      <w:pPr>
        <w:pStyle w:val="PL"/>
      </w:pPr>
      <w:r w:rsidRPr="002178AD">
        <w:t xml:space="preserve">        - oAuth2ClientCredentials:</w:t>
      </w:r>
    </w:p>
    <w:p w14:paraId="656148B0" w14:textId="77777777" w:rsidR="00803CE2" w:rsidRPr="002178AD" w:rsidRDefault="00803CE2" w:rsidP="00803CE2">
      <w:pPr>
        <w:pStyle w:val="PL"/>
      </w:pPr>
      <w:r w:rsidRPr="002178AD">
        <w:t xml:space="preserve">          - </w:t>
      </w:r>
      <w:proofErr w:type="spellStart"/>
      <w:r w:rsidRPr="002178AD">
        <w:t>nudr-dr</w:t>
      </w:r>
      <w:proofErr w:type="spellEnd"/>
    </w:p>
    <w:p w14:paraId="602E6A8B" w14:textId="77777777" w:rsidR="00803CE2" w:rsidRPr="002178AD" w:rsidRDefault="00803CE2" w:rsidP="00803CE2">
      <w:pPr>
        <w:pStyle w:val="PL"/>
      </w:pPr>
      <w:r w:rsidRPr="002178AD">
        <w:t xml:space="preserve">        - oAuth2ClientCredentials:</w:t>
      </w:r>
    </w:p>
    <w:p w14:paraId="6FBA31D5" w14:textId="77777777" w:rsidR="00803CE2" w:rsidRPr="002178AD" w:rsidRDefault="00803CE2" w:rsidP="00803CE2">
      <w:pPr>
        <w:pStyle w:val="PL"/>
      </w:pPr>
      <w:r w:rsidRPr="002178AD">
        <w:t xml:space="preserve">          - </w:t>
      </w:r>
      <w:proofErr w:type="spellStart"/>
      <w:r w:rsidRPr="002178AD">
        <w:t>nudr-dr</w:t>
      </w:r>
      <w:proofErr w:type="spellEnd"/>
    </w:p>
    <w:p w14:paraId="5516A254" w14:textId="77777777" w:rsidR="00803CE2" w:rsidRDefault="00803CE2" w:rsidP="00803CE2">
      <w:pPr>
        <w:pStyle w:val="PL"/>
      </w:pPr>
      <w:r w:rsidRPr="002178AD">
        <w:t xml:space="preserve">          - </w:t>
      </w:r>
      <w:proofErr w:type="spellStart"/>
      <w:r w:rsidRPr="002178AD">
        <w:t>nudr-dr:policy-data</w:t>
      </w:r>
      <w:proofErr w:type="spellEnd"/>
    </w:p>
    <w:p w14:paraId="605E445C" w14:textId="77777777" w:rsidR="00803CE2" w:rsidRDefault="00803CE2" w:rsidP="00803CE2">
      <w:pPr>
        <w:pStyle w:val="PL"/>
      </w:pPr>
      <w:r>
        <w:t xml:space="preserve">        - oAuth2ClientCredentials:</w:t>
      </w:r>
    </w:p>
    <w:p w14:paraId="1B716114" w14:textId="77777777" w:rsidR="00803CE2" w:rsidRDefault="00803CE2" w:rsidP="00803CE2">
      <w:pPr>
        <w:pStyle w:val="PL"/>
      </w:pPr>
      <w:r>
        <w:t xml:space="preserve">          - </w:t>
      </w:r>
      <w:proofErr w:type="spellStart"/>
      <w:r>
        <w:t>nudr-dr</w:t>
      </w:r>
      <w:proofErr w:type="spellEnd"/>
    </w:p>
    <w:p w14:paraId="67A60611" w14:textId="77777777" w:rsidR="00803CE2" w:rsidRDefault="00803CE2" w:rsidP="00803CE2">
      <w:pPr>
        <w:pStyle w:val="PL"/>
      </w:pPr>
      <w:r>
        <w:t xml:space="preserve">          - </w:t>
      </w:r>
      <w:proofErr w:type="spellStart"/>
      <w:r>
        <w:t>nudr-dr:policy-data:subs-to-notify</w:t>
      </w:r>
      <w:proofErr w:type="spellEnd"/>
    </w:p>
    <w:p w14:paraId="6743B727" w14:textId="77777777" w:rsidR="00803CE2" w:rsidRPr="002178AD" w:rsidRDefault="00803CE2" w:rsidP="00803CE2">
      <w:pPr>
        <w:pStyle w:val="PL"/>
      </w:pPr>
      <w:r>
        <w:t xml:space="preserve">          - </w:t>
      </w:r>
      <w:proofErr w:type="spellStart"/>
      <w:r>
        <w:t>nudr-dr:policy-data:subs-to-notify:create</w:t>
      </w:r>
      <w:proofErr w:type="spellEnd"/>
    </w:p>
    <w:p w14:paraId="2BD65279"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5826B6BC" w14:textId="77777777" w:rsidR="00803CE2" w:rsidRPr="002178AD" w:rsidRDefault="00803CE2" w:rsidP="00803CE2">
      <w:pPr>
        <w:pStyle w:val="PL"/>
      </w:pPr>
      <w:r w:rsidRPr="002178AD">
        <w:t xml:space="preserve">        required: true</w:t>
      </w:r>
    </w:p>
    <w:p w14:paraId="603D2EC6" w14:textId="77777777" w:rsidR="00803CE2" w:rsidRPr="002178AD" w:rsidRDefault="00803CE2" w:rsidP="00803CE2">
      <w:pPr>
        <w:pStyle w:val="PL"/>
      </w:pPr>
      <w:r w:rsidRPr="002178AD">
        <w:t xml:space="preserve">        content:</w:t>
      </w:r>
    </w:p>
    <w:p w14:paraId="26385206"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59AF7FD4" w14:textId="77777777" w:rsidR="00803CE2" w:rsidRPr="002178AD" w:rsidRDefault="00803CE2" w:rsidP="00803CE2">
      <w:pPr>
        <w:pStyle w:val="PL"/>
      </w:pPr>
      <w:r w:rsidRPr="002178AD">
        <w:t xml:space="preserve">            schema:</w:t>
      </w:r>
    </w:p>
    <w:p w14:paraId="3CC7C514" w14:textId="77777777" w:rsidR="00803CE2" w:rsidRPr="002178AD" w:rsidRDefault="00803CE2" w:rsidP="00803CE2">
      <w:pPr>
        <w:pStyle w:val="PL"/>
      </w:pPr>
      <w:r w:rsidRPr="002178AD">
        <w:t xml:space="preserve">              $ref: '#/components/schemas/</w:t>
      </w:r>
      <w:proofErr w:type="spellStart"/>
      <w:r w:rsidRPr="002178AD">
        <w:t>PolicyDataSubscription</w:t>
      </w:r>
      <w:proofErr w:type="spellEnd"/>
      <w:r w:rsidRPr="002178AD">
        <w:t>'</w:t>
      </w:r>
    </w:p>
    <w:p w14:paraId="56E05AAB" w14:textId="77777777" w:rsidR="00803CE2" w:rsidRPr="002178AD" w:rsidRDefault="00803CE2" w:rsidP="00803CE2">
      <w:pPr>
        <w:pStyle w:val="PL"/>
      </w:pPr>
      <w:r w:rsidRPr="002178AD">
        <w:t xml:space="preserve">      responses:</w:t>
      </w:r>
    </w:p>
    <w:p w14:paraId="78033A1E" w14:textId="77777777" w:rsidR="00803CE2" w:rsidRPr="002178AD" w:rsidRDefault="00803CE2" w:rsidP="00803CE2">
      <w:pPr>
        <w:pStyle w:val="PL"/>
      </w:pPr>
      <w:r w:rsidRPr="002178AD">
        <w:t xml:space="preserve">        '201':</w:t>
      </w:r>
    </w:p>
    <w:p w14:paraId="2ED99599" w14:textId="77777777" w:rsidR="00803CE2" w:rsidRPr="002178AD" w:rsidRDefault="00803CE2" w:rsidP="00803CE2">
      <w:pPr>
        <w:pStyle w:val="PL"/>
        <w:rPr>
          <w:lang w:eastAsia="zh-CN"/>
        </w:rPr>
      </w:pPr>
      <w:r w:rsidRPr="002178AD">
        <w:t xml:space="preserve">          description: </w:t>
      </w:r>
      <w:r w:rsidRPr="002178AD">
        <w:rPr>
          <w:lang w:eastAsia="zh-CN"/>
        </w:rPr>
        <w:t>&gt;</w:t>
      </w:r>
    </w:p>
    <w:p w14:paraId="6C4CDC6E" w14:textId="77777777" w:rsidR="00803CE2" w:rsidRPr="002178AD" w:rsidRDefault="00803CE2" w:rsidP="00803CE2">
      <w:pPr>
        <w:pStyle w:val="PL"/>
      </w:pPr>
      <w:r w:rsidRPr="002178AD">
        <w:t xml:space="preserve">            Upon success, a response body containing a representation of each Individual</w:t>
      </w:r>
    </w:p>
    <w:p w14:paraId="5BB15D99" w14:textId="77777777" w:rsidR="00803CE2" w:rsidRPr="002178AD" w:rsidRDefault="00803CE2" w:rsidP="00803CE2">
      <w:pPr>
        <w:pStyle w:val="PL"/>
      </w:pPr>
      <w:r w:rsidRPr="002178AD">
        <w:t xml:space="preserve">            subscription resource shall be returned.</w:t>
      </w:r>
    </w:p>
    <w:p w14:paraId="3E609751" w14:textId="77777777" w:rsidR="00803CE2" w:rsidRPr="002178AD" w:rsidRDefault="00803CE2" w:rsidP="00803CE2">
      <w:pPr>
        <w:pStyle w:val="PL"/>
      </w:pPr>
      <w:r w:rsidRPr="002178AD">
        <w:t xml:space="preserve">          content:</w:t>
      </w:r>
    </w:p>
    <w:p w14:paraId="1A99C503"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1827BB9D" w14:textId="77777777" w:rsidR="00803CE2" w:rsidRPr="002178AD" w:rsidRDefault="00803CE2" w:rsidP="00803CE2">
      <w:pPr>
        <w:pStyle w:val="PL"/>
      </w:pPr>
      <w:r w:rsidRPr="002178AD">
        <w:t xml:space="preserve">              schema:</w:t>
      </w:r>
    </w:p>
    <w:p w14:paraId="4755405D" w14:textId="77777777" w:rsidR="00803CE2" w:rsidRPr="002178AD" w:rsidRDefault="00803CE2" w:rsidP="00803CE2">
      <w:pPr>
        <w:pStyle w:val="PL"/>
      </w:pPr>
      <w:r w:rsidRPr="002178AD">
        <w:t xml:space="preserve">                $ref: '#/components/schemas/</w:t>
      </w:r>
      <w:proofErr w:type="spellStart"/>
      <w:r w:rsidRPr="002178AD">
        <w:t>PolicyDataSubscription</w:t>
      </w:r>
      <w:proofErr w:type="spellEnd"/>
      <w:r w:rsidRPr="002178AD">
        <w:t>'</w:t>
      </w:r>
    </w:p>
    <w:p w14:paraId="2C9310D2" w14:textId="77777777" w:rsidR="00803CE2" w:rsidRPr="002178AD" w:rsidRDefault="00803CE2" w:rsidP="00803CE2">
      <w:pPr>
        <w:pStyle w:val="PL"/>
      </w:pPr>
      <w:r w:rsidRPr="002178AD">
        <w:t xml:space="preserve">          headers:</w:t>
      </w:r>
    </w:p>
    <w:p w14:paraId="20F90462" w14:textId="77777777" w:rsidR="00803CE2" w:rsidRPr="002178AD" w:rsidRDefault="00803CE2" w:rsidP="00803CE2">
      <w:pPr>
        <w:pStyle w:val="PL"/>
      </w:pPr>
      <w:r w:rsidRPr="002178AD">
        <w:t xml:space="preserve">            Location:</w:t>
      </w:r>
    </w:p>
    <w:p w14:paraId="0C29F102" w14:textId="77777777" w:rsidR="00803CE2" w:rsidRPr="002178AD" w:rsidRDefault="00803CE2" w:rsidP="00803CE2">
      <w:pPr>
        <w:pStyle w:val="PL"/>
      </w:pPr>
      <w:r w:rsidRPr="002178AD">
        <w:t xml:space="preserve">              description: 'Contains the URI of the newly created resource'</w:t>
      </w:r>
    </w:p>
    <w:p w14:paraId="400F7F31" w14:textId="77777777" w:rsidR="00803CE2" w:rsidRPr="002178AD" w:rsidRDefault="00803CE2" w:rsidP="00803CE2">
      <w:pPr>
        <w:pStyle w:val="PL"/>
      </w:pPr>
      <w:r w:rsidRPr="002178AD">
        <w:t xml:space="preserve">              required: true</w:t>
      </w:r>
    </w:p>
    <w:p w14:paraId="2D8F4DBF" w14:textId="77777777" w:rsidR="00803CE2" w:rsidRPr="002178AD" w:rsidRDefault="00803CE2" w:rsidP="00803CE2">
      <w:pPr>
        <w:pStyle w:val="PL"/>
      </w:pPr>
      <w:r w:rsidRPr="002178AD">
        <w:t xml:space="preserve">              schema:</w:t>
      </w:r>
    </w:p>
    <w:p w14:paraId="6DA67525" w14:textId="77777777" w:rsidR="00803CE2" w:rsidRPr="002178AD" w:rsidRDefault="00803CE2" w:rsidP="00803CE2">
      <w:pPr>
        <w:pStyle w:val="PL"/>
      </w:pPr>
      <w:r w:rsidRPr="002178AD">
        <w:t xml:space="preserve">                type: string</w:t>
      </w:r>
    </w:p>
    <w:p w14:paraId="25E907B3" w14:textId="77777777" w:rsidR="00803CE2" w:rsidRPr="002178AD" w:rsidRDefault="00803CE2" w:rsidP="00803CE2">
      <w:pPr>
        <w:pStyle w:val="PL"/>
      </w:pPr>
      <w:r w:rsidRPr="002178AD">
        <w:t xml:space="preserve">        '400':</w:t>
      </w:r>
    </w:p>
    <w:p w14:paraId="77D93038" w14:textId="77777777" w:rsidR="00803CE2" w:rsidRPr="002178AD" w:rsidRDefault="00803CE2" w:rsidP="00803CE2">
      <w:pPr>
        <w:pStyle w:val="PL"/>
      </w:pPr>
      <w:r w:rsidRPr="002178AD">
        <w:t xml:space="preserve">          $ref: 'TS29571_CommonData.yaml#/components/responses/400'</w:t>
      </w:r>
    </w:p>
    <w:p w14:paraId="621BDE82" w14:textId="77777777" w:rsidR="00803CE2" w:rsidRPr="002178AD" w:rsidRDefault="00803CE2" w:rsidP="00803CE2">
      <w:pPr>
        <w:pStyle w:val="PL"/>
      </w:pPr>
      <w:r w:rsidRPr="002178AD">
        <w:t xml:space="preserve">        '401':</w:t>
      </w:r>
    </w:p>
    <w:p w14:paraId="62341F54" w14:textId="77777777" w:rsidR="00803CE2" w:rsidRPr="002178AD" w:rsidRDefault="00803CE2" w:rsidP="00803CE2">
      <w:pPr>
        <w:pStyle w:val="PL"/>
      </w:pPr>
      <w:r w:rsidRPr="002178AD">
        <w:t xml:space="preserve">          $ref: 'TS29571_CommonData.yaml#/components/responses/401'</w:t>
      </w:r>
    </w:p>
    <w:p w14:paraId="04A2CE42" w14:textId="77777777" w:rsidR="00803CE2" w:rsidRPr="002178AD" w:rsidRDefault="00803CE2" w:rsidP="00803CE2">
      <w:pPr>
        <w:pStyle w:val="PL"/>
      </w:pPr>
      <w:r w:rsidRPr="002178AD">
        <w:t xml:space="preserve">        '403':</w:t>
      </w:r>
    </w:p>
    <w:p w14:paraId="74CF6D4D" w14:textId="77777777" w:rsidR="00803CE2" w:rsidRPr="002178AD" w:rsidRDefault="00803CE2" w:rsidP="00803CE2">
      <w:pPr>
        <w:pStyle w:val="PL"/>
      </w:pPr>
      <w:r w:rsidRPr="002178AD">
        <w:t xml:space="preserve">          $ref: 'TS29571_CommonData.yaml#/components/responses/403'</w:t>
      </w:r>
    </w:p>
    <w:p w14:paraId="54A10D12" w14:textId="77777777" w:rsidR="00803CE2" w:rsidRPr="002178AD" w:rsidRDefault="00803CE2" w:rsidP="00803CE2">
      <w:pPr>
        <w:pStyle w:val="PL"/>
      </w:pPr>
      <w:r w:rsidRPr="002178AD">
        <w:t xml:space="preserve">        '404':</w:t>
      </w:r>
    </w:p>
    <w:p w14:paraId="417F4D2C" w14:textId="77777777" w:rsidR="00803CE2" w:rsidRPr="002178AD" w:rsidRDefault="00803CE2" w:rsidP="00803CE2">
      <w:pPr>
        <w:pStyle w:val="PL"/>
      </w:pPr>
      <w:r w:rsidRPr="002178AD">
        <w:t xml:space="preserve">          $ref: 'TS29571_CommonData.yaml#/components/responses/404'</w:t>
      </w:r>
    </w:p>
    <w:p w14:paraId="4BC05E76" w14:textId="77777777" w:rsidR="00803CE2" w:rsidRPr="002178AD" w:rsidRDefault="00803CE2" w:rsidP="00803CE2">
      <w:pPr>
        <w:pStyle w:val="PL"/>
      </w:pPr>
      <w:r w:rsidRPr="002178AD">
        <w:t xml:space="preserve">        '411':</w:t>
      </w:r>
    </w:p>
    <w:p w14:paraId="2DF4A7AA" w14:textId="77777777" w:rsidR="00803CE2" w:rsidRPr="002178AD" w:rsidRDefault="00803CE2" w:rsidP="00803CE2">
      <w:pPr>
        <w:pStyle w:val="PL"/>
      </w:pPr>
      <w:r w:rsidRPr="002178AD">
        <w:t xml:space="preserve">          $ref: 'TS29571_CommonData.yaml#/components/responses/411'</w:t>
      </w:r>
    </w:p>
    <w:p w14:paraId="1DD0F396" w14:textId="77777777" w:rsidR="00803CE2" w:rsidRPr="002178AD" w:rsidRDefault="00803CE2" w:rsidP="00803CE2">
      <w:pPr>
        <w:pStyle w:val="PL"/>
      </w:pPr>
      <w:r w:rsidRPr="002178AD">
        <w:t xml:space="preserve">        '413':</w:t>
      </w:r>
    </w:p>
    <w:p w14:paraId="741D7843" w14:textId="77777777" w:rsidR="00803CE2" w:rsidRPr="002178AD" w:rsidRDefault="00803CE2" w:rsidP="00803CE2">
      <w:pPr>
        <w:pStyle w:val="PL"/>
      </w:pPr>
      <w:r w:rsidRPr="002178AD">
        <w:t xml:space="preserve">          $ref: 'TS29571_CommonData.yaml#/components/responses/413'</w:t>
      </w:r>
    </w:p>
    <w:p w14:paraId="299B9A14" w14:textId="77777777" w:rsidR="00803CE2" w:rsidRPr="002178AD" w:rsidRDefault="00803CE2" w:rsidP="00803CE2">
      <w:pPr>
        <w:pStyle w:val="PL"/>
      </w:pPr>
      <w:r w:rsidRPr="002178AD">
        <w:t xml:space="preserve">        '415':</w:t>
      </w:r>
    </w:p>
    <w:p w14:paraId="5172AEEE" w14:textId="77777777" w:rsidR="00803CE2" w:rsidRPr="002178AD" w:rsidRDefault="00803CE2" w:rsidP="00803CE2">
      <w:pPr>
        <w:pStyle w:val="PL"/>
      </w:pPr>
      <w:r w:rsidRPr="002178AD">
        <w:t xml:space="preserve">          $ref: 'TS29571_CommonData.yaml#/components/responses/415'</w:t>
      </w:r>
    </w:p>
    <w:p w14:paraId="37ADCD1C" w14:textId="77777777" w:rsidR="00803CE2" w:rsidRPr="002178AD" w:rsidRDefault="00803CE2" w:rsidP="00803CE2">
      <w:pPr>
        <w:pStyle w:val="PL"/>
      </w:pPr>
      <w:r w:rsidRPr="002178AD">
        <w:t xml:space="preserve">        '429':</w:t>
      </w:r>
    </w:p>
    <w:p w14:paraId="21A26D30" w14:textId="77777777" w:rsidR="00803CE2" w:rsidRPr="002178AD" w:rsidRDefault="00803CE2" w:rsidP="00803CE2">
      <w:pPr>
        <w:pStyle w:val="PL"/>
      </w:pPr>
      <w:r w:rsidRPr="002178AD">
        <w:lastRenderedPageBreak/>
        <w:t xml:space="preserve">          $ref: 'TS29571_CommonData.yaml#/components/responses/429'</w:t>
      </w:r>
    </w:p>
    <w:p w14:paraId="6F437EE2" w14:textId="77777777" w:rsidR="00803CE2" w:rsidRPr="002178AD" w:rsidRDefault="00803CE2" w:rsidP="00803CE2">
      <w:pPr>
        <w:pStyle w:val="PL"/>
      </w:pPr>
      <w:r w:rsidRPr="002178AD">
        <w:t xml:space="preserve">        '500':</w:t>
      </w:r>
    </w:p>
    <w:p w14:paraId="0B67AA01" w14:textId="77777777" w:rsidR="00803CE2" w:rsidRPr="002178AD" w:rsidRDefault="00803CE2" w:rsidP="00803CE2">
      <w:pPr>
        <w:pStyle w:val="PL"/>
      </w:pPr>
      <w:r w:rsidRPr="002178AD">
        <w:t xml:space="preserve">          $ref: 'TS29571_CommonData.yaml#/components/responses/500'</w:t>
      </w:r>
    </w:p>
    <w:p w14:paraId="22F18C42" w14:textId="77777777" w:rsidR="00803CE2" w:rsidRPr="002178AD" w:rsidRDefault="00803CE2" w:rsidP="00803CE2">
      <w:pPr>
        <w:pStyle w:val="PL"/>
      </w:pPr>
      <w:r w:rsidRPr="002178AD">
        <w:t xml:space="preserve">        '503':</w:t>
      </w:r>
    </w:p>
    <w:p w14:paraId="279E73AE" w14:textId="77777777" w:rsidR="00803CE2" w:rsidRPr="002178AD" w:rsidRDefault="00803CE2" w:rsidP="00803CE2">
      <w:pPr>
        <w:pStyle w:val="PL"/>
      </w:pPr>
      <w:r w:rsidRPr="002178AD">
        <w:t xml:space="preserve">          $ref: 'TS29571_CommonData.yaml#/components/responses/503'</w:t>
      </w:r>
    </w:p>
    <w:p w14:paraId="04C89A6E" w14:textId="77777777" w:rsidR="00803CE2" w:rsidRPr="002178AD" w:rsidRDefault="00803CE2" w:rsidP="00803CE2">
      <w:pPr>
        <w:pStyle w:val="PL"/>
      </w:pPr>
      <w:r w:rsidRPr="002178AD">
        <w:t xml:space="preserve">        default:</w:t>
      </w:r>
    </w:p>
    <w:p w14:paraId="1ED914A0" w14:textId="77777777" w:rsidR="00803CE2" w:rsidRPr="002178AD" w:rsidRDefault="00803CE2" w:rsidP="00803CE2">
      <w:pPr>
        <w:pStyle w:val="PL"/>
      </w:pPr>
      <w:r w:rsidRPr="002178AD">
        <w:t xml:space="preserve">          $ref: 'TS29571_CommonData.yaml#/components/responses/default'</w:t>
      </w:r>
    </w:p>
    <w:p w14:paraId="08F90D7A" w14:textId="77777777" w:rsidR="00803CE2" w:rsidRPr="002178AD" w:rsidRDefault="00803CE2" w:rsidP="00803CE2">
      <w:pPr>
        <w:pStyle w:val="PL"/>
      </w:pPr>
      <w:r w:rsidRPr="002178AD">
        <w:t xml:space="preserve">      </w:t>
      </w:r>
      <w:proofErr w:type="spellStart"/>
      <w:r w:rsidRPr="002178AD">
        <w:t>callbacks</w:t>
      </w:r>
      <w:proofErr w:type="spellEnd"/>
      <w:r w:rsidRPr="002178AD">
        <w:t>:</w:t>
      </w:r>
    </w:p>
    <w:p w14:paraId="5586C282" w14:textId="77777777" w:rsidR="00803CE2" w:rsidRPr="002178AD" w:rsidRDefault="00803CE2" w:rsidP="00803CE2">
      <w:pPr>
        <w:pStyle w:val="PL"/>
      </w:pPr>
      <w:r w:rsidRPr="002178AD">
        <w:t xml:space="preserve">        </w:t>
      </w:r>
      <w:proofErr w:type="spellStart"/>
      <w:r w:rsidRPr="002178AD">
        <w:t>policyDataChangeNotification</w:t>
      </w:r>
      <w:proofErr w:type="spellEnd"/>
      <w:r w:rsidRPr="002178AD">
        <w:t>:</w:t>
      </w:r>
    </w:p>
    <w:p w14:paraId="2DE0D01E" w14:textId="77777777" w:rsidR="00803CE2" w:rsidRPr="002178AD" w:rsidRDefault="00803CE2" w:rsidP="00803CE2">
      <w:pPr>
        <w:pStyle w:val="PL"/>
      </w:pPr>
      <w:r w:rsidRPr="002178AD">
        <w:t xml:space="preserve">          '{$</w:t>
      </w:r>
      <w:proofErr w:type="spellStart"/>
      <w:r w:rsidRPr="002178AD">
        <w:t>request.body</w:t>
      </w:r>
      <w:proofErr w:type="spellEnd"/>
      <w:r w:rsidRPr="002178AD">
        <w:t>#/notificationUri}':</w:t>
      </w:r>
    </w:p>
    <w:p w14:paraId="249CCF0A" w14:textId="77777777" w:rsidR="00803CE2" w:rsidRPr="002178AD" w:rsidRDefault="00803CE2" w:rsidP="00803CE2">
      <w:pPr>
        <w:pStyle w:val="PL"/>
      </w:pPr>
      <w:r w:rsidRPr="002178AD">
        <w:t xml:space="preserve">            post:</w:t>
      </w:r>
    </w:p>
    <w:p w14:paraId="2EBF78B1"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0285F1C6" w14:textId="77777777" w:rsidR="00803CE2" w:rsidRPr="002178AD" w:rsidRDefault="00803CE2" w:rsidP="00803CE2">
      <w:pPr>
        <w:pStyle w:val="PL"/>
      </w:pPr>
      <w:r w:rsidRPr="002178AD">
        <w:t xml:space="preserve">                required: true</w:t>
      </w:r>
    </w:p>
    <w:p w14:paraId="6798F9BE" w14:textId="77777777" w:rsidR="00803CE2" w:rsidRPr="002178AD" w:rsidRDefault="00803CE2" w:rsidP="00803CE2">
      <w:pPr>
        <w:pStyle w:val="PL"/>
      </w:pPr>
      <w:r w:rsidRPr="002178AD">
        <w:t xml:space="preserve">                content:</w:t>
      </w:r>
    </w:p>
    <w:p w14:paraId="72B1CC6F"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9FCAA13" w14:textId="77777777" w:rsidR="00803CE2" w:rsidRPr="002178AD" w:rsidRDefault="00803CE2" w:rsidP="00803CE2">
      <w:pPr>
        <w:pStyle w:val="PL"/>
      </w:pPr>
      <w:r w:rsidRPr="002178AD">
        <w:t xml:space="preserve">                    schema:</w:t>
      </w:r>
    </w:p>
    <w:p w14:paraId="5D15562B" w14:textId="77777777" w:rsidR="00803CE2" w:rsidRPr="002178AD" w:rsidRDefault="00803CE2" w:rsidP="00803CE2">
      <w:pPr>
        <w:pStyle w:val="PL"/>
      </w:pPr>
      <w:r w:rsidRPr="002178AD">
        <w:t xml:space="preserve">                      type: array</w:t>
      </w:r>
    </w:p>
    <w:p w14:paraId="1697A377" w14:textId="77777777" w:rsidR="00803CE2" w:rsidRPr="002178AD" w:rsidRDefault="00803CE2" w:rsidP="00803CE2">
      <w:pPr>
        <w:pStyle w:val="PL"/>
      </w:pPr>
      <w:r w:rsidRPr="002178AD">
        <w:t xml:space="preserve">                      items:</w:t>
      </w:r>
    </w:p>
    <w:p w14:paraId="5266B8AA" w14:textId="77777777" w:rsidR="00803CE2" w:rsidRPr="002178AD" w:rsidRDefault="00803CE2" w:rsidP="00803CE2">
      <w:pPr>
        <w:pStyle w:val="PL"/>
      </w:pPr>
      <w:r w:rsidRPr="002178AD">
        <w:t xml:space="preserve">                        $ref: '#/components/schemas/</w:t>
      </w:r>
      <w:proofErr w:type="spellStart"/>
      <w:r w:rsidRPr="002178AD">
        <w:t>PolicyDataChangeNotification</w:t>
      </w:r>
      <w:proofErr w:type="spellEnd"/>
      <w:r w:rsidRPr="002178AD">
        <w:t>'</w:t>
      </w:r>
    </w:p>
    <w:p w14:paraId="49C72095"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7739D143" w14:textId="77777777" w:rsidR="00803CE2" w:rsidRPr="002178AD" w:rsidRDefault="00803CE2" w:rsidP="00803CE2">
      <w:pPr>
        <w:pStyle w:val="PL"/>
      </w:pPr>
      <w:r w:rsidRPr="002178AD">
        <w:t xml:space="preserve">              responses:</w:t>
      </w:r>
    </w:p>
    <w:p w14:paraId="001DEF14" w14:textId="77777777" w:rsidR="00803CE2" w:rsidRPr="002178AD" w:rsidRDefault="00803CE2" w:rsidP="00803CE2">
      <w:pPr>
        <w:pStyle w:val="PL"/>
      </w:pPr>
      <w:r w:rsidRPr="002178AD">
        <w:t xml:space="preserve">                '204':</w:t>
      </w:r>
    </w:p>
    <w:p w14:paraId="17698FEF" w14:textId="77777777" w:rsidR="00803CE2" w:rsidRPr="002178AD" w:rsidRDefault="00803CE2" w:rsidP="00803CE2">
      <w:pPr>
        <w:pStyle w:val="PL"/>
      </w:pPr>
      <w:r w:rsidRPr="002178AD">
        <w:t xml:space="preserve">                  description: No Content, Notification was successful</w:t>
      </w:r>
    </w:p>
    <w:p w14:paraId="47C38A1C" w14:textId="77777777" w:rsidR="00803CE2" w:rsidRPr="002178AD" w:rsidRDefault="00803CE2" w:rsidP="00803CE2">
      <w:pPr>
        <w:pStyle w:val="PL"/>
      </w:pPr>
      <w:r w:rsidRPr="002178AD">
        <w:t xml:space="preserve">                '400':</w:t>
      </w:r>
    </w:p>
    <w:p w14:paraId="3396248D" w14:textId="77777777" w:rsidR="00803CE2" w:rsidRPr="002178AD" w:rsidRDefault="00803CE2" w:rsidP="00803CE2">
      <w:pPr>
        <w:pStyle w:val="PL"/>
      </w:pPr>
      <w:r w:rsidRPr="002178AD">
        <w:t xml:space="preserve">                  $ref: 'TS29571_CommonData.yaml#/components/responses/400'</w:t>
      </w:r>
    </w:p>
    <w:p w14:paraId="2205131C" w14:textId="77777777" w:rsidR="00803CE2" w:rsidRPr="002178AD" w:rsidRDefault="00803CE2" w:rsidP="00803CE2">
      <w:pPr>
        <w:pStyle w:val="PL"/>
      </w:pPr>
      <w:r w:rsidRPr="002178AD">
        <w:t xml:space="preserve">                '401':</w:t>
      </w:r>
    </w:p>
    <w:p w14:paraId="37BAE380" w14:textId="77777777" w:rsidR="00803CE2" w:rsidRPr="002178AD" w:rsidRDefault="00803CE2" w:rsidP="00803CE2">
      <w:pPr>
        <w:pStyle w:val="PL"/>
      </w:pPr>
      <w:r w:rsidRPr="002178AD">
        <w:t xml:space="preserve">                  $ref: 'TS29571_CommonData.yaml#/components/responses/401'</w:t>
      </w:r>
    </w:p>
    <w:p w14:paraId="17B68689" w14:textId="77777777" w:rsidR="00803CE2" w:rsidRPr="002178AD" w:rsidRDefault="00803CE2" w:rsidP="00803CE2">
      <w:pPr>
        <w:pStyle w:val="PL"/>
      </w:pPr>
      <w:r w:rsidRPr="002178AD">
        <w:t xml:space="preserve">                '403':</w:t>
      </w:r>
    </w:p>
    <w:p w14:paraId="5053F1DD" w14:textId="77777777" w:rsidR="00803CE2" w:rsidRPr="002178AD" w:rsidRDefault="00803CE2" w:rsidP="00803CE2">
      <w:pPr>
        <w:pStyle w:val="PL"/>
      </w:pPr>
      <w:r w:rsidRPr="002178AD">
        <w:t xml:space="preserve">                  $ref: 'TS29571_CommonData.yaml#/components/responses/403'</w:t>
      </w:r>
    </w:p>
    <w:p w14:paraId="3F7278B0" w14:textId="77777777" w:rsidR="00803CE2" w:rsidRPr="002178AD" w:rsidRDefault="00803CE2" w:rsidP="00803CE2">
      <w:pPr>
        <w:pStyle w:val="PL"/>
      </w:pPr>
      <w:r w:rsidRPr="002178AD">
        <w:t xml:space="preserve">                '404':</w:t>
      </w:r>
    </w:p>
    <w:p w14:paraId="258CC3C4" w14:textId="77777777" w:rsidR="00803CE2" w:rsidRPr="002178AD" w:rsidRDefault="00803CE2" w:rsidP="00803CE2">
      <w:pPr>
        <w:pStyle w:val="PL"/>
      </w:pPr>
      <w:r w:rsidRPr="002178AD">
        <w:t xml:space="preserve">                  $ref: 'TS29571_CommonData.yaml#/components/responses/404'</w:t>
      </w:r>
    </w:p>
    <w:p w14:paraId="243F0927" w14:textId="77777777" w:rsidR="00803CE2" w:rsidRPr="002178AD" w:rsidRDefault="00803CE2" w:rsidP="00803CE2">
      <w:pPr>
        <w:pStyle w:val="PL"/>
      </w:pPr>
      <w:r w:rsidRPr="002178AD">
        <w:t xml:space="preserve">                '411':</w:t>
      </w:r>
    </w:p>
    <w:p w14:paraId="214ED391" w14:textId="77777777" w:rsidR="00803CE2" w:rsidRPr="002178AD" w:rsidRDefault="00803CE2" w:rsidP="00803CE2">
      <w:pPr>
        <w:pStyle w:val="PL"/>
      </w:pPr>
      <w:r w:rsidRPr="002178AD">
        <w:t xml:space="preserve">                  $ref: 'TS29571_CommonData.yaml#/components/responses/411'</w:t>
      </w:r>
    </w:p>
    <w:p w14:paraId="68173691" w14:textId="77777777" w:rsidR="00803CE2" w:rsidRPr="002178AD" w:rsidRDefault="00803CE2" w:rsidP="00803CE2">
      <w:pPr>
        <w:pStyle w:val="PL"/>
      </w:pPr>
      <w:r w:rsidRPr="002178AD">
        <w:t xml:space="preserve">                '413':</w:t>
      </w:r>
    </w:p>
    <w:p w14:paraId="5D955129" w14:textId="77777777" w:rsidR="00803CE2" w:rsidRPr="002178AD" w:rsidRDefault="00803CE2" w:rsidP="00803CE2">
      <w:pPr>
        <w:pStyle w:val="PL"/>
      </w:pPr>
      <w:r w:rsidRPr="002178AD">
        <w:t xml:space="preserve">                  $ref: 'TS29571_CommonData.yaml#/components/responses/413'</w:t>
      </w:r>
    </w:p>
    <w:p w14:paraId="44576EBB" w14:textId="77777777" w:rsidR="00803CE2" w:rsidRPr="002178AD" w:rsidRDefault="00803CE2" w:rsidP="00803CE2">
      <w:pPr>
        <w:pStyle w:val="PL"/>
      </w:pPr>
      <w:r w:rsidRPr="002178AD">
        <w:t xml:space="preserve">                '415':</w:t>
      </w:r>
    </w:p>
    <w:p w14:paraId="693FD7CB" w14:textId="77777777" w:rsidR="00803CE2" w:rsidRPr="002178AD" w:rsidRDefault="00803CE2" w:rsidP="00803CE2">
      <w:pPr>
        <w:pStyle w:val="PL"/>
      </w:pPr>
      <w:r w:rsidRPr="002178AD">
        <w:t xml:space="preserve">                  $ref: 'TS29571_CommonData.yaml#/components/responses/415'</w:t>
      </w:r>
    </w:p>
    <w:p w14:paraId="51467B1C" w14:textId="77777777" w:rsidR="00803CE2" w:rsidRPr="002178AD" w:rsidRDefault="00803CE2" w:rsidP="00803CE2">
      <w:pPr>
        <w:pStyle w:val="PL"/>
      </w:pPr>
      <w:r w:rsidRPr="002178AD">
        <w:t xml:space="preserve">                '429':</w:t>
      </w:r>
    </w:p>
    <w:p w14:paraId="17EDBE63" w14:textId="77777777" w:rsidR="00803CE2" w:rsidRPr="002178AD" w:rsidRDefault="00803CE2" w:rsidP="00803CE2">
      <w:pPr>
        <w:pStyle w:val="PL"/>
      </w:pPr>
      <w:r w:rsidRPr="002178AD">
        <w:t xml:space="preserve">                  $ref: 'TS29571_CommonData.yaml#/components/responses/429'</w:t>
      </w:r>
    </w:p>
    <w:p w14:paraId="16AD8DF2" w14:textId="77777777" w:rsidR="00803CE2" w:rsidRPr="002178AD" w:rsidRDefault="00803CE2" w:rsidP="00803CE2">
      <w:pPr>
        <w:pStyle w:val="PL"/>
      </w:pPr>
      <w:r w:rsidRPr="002178AD">
        <w:t xml:space="preserve">                '500':</w:t>
      </w:r>
    </w:p>
    <w:p w14:paraId="1B2B3650" w14:textId="77777777" w:rsidR="00803CE2" w:rsidRPr="002178AD" w:rsidRDefault="00803CE2" w:rsidP="00803CE2">
      <w:pPr>
        <w:pStyle w:val="PL"/>
      </w:pPr>
      <w:r w:rsidRPr="002178AD">
        <w:t xml:space="preserve">                  $ref: 'TS29571_CommonData.yaml#/components/responses/500'</w:t>
      </w:r>
    </w:p>
    <w:p w14:paraId="63CF53C8" w14:textId="77777777" w:rsidR="00803CE2" w:rsidRPr="002178AD" w:rsidRDefault="00803CE2" w:rsidP="00803CE2">
      <w:pPr>
        <w:pStyle w:val="PL"/>
      </w:pPr>
      <w:r w:rsidRPr="002178AD">
        <w:t xml:space="preserve">                '503':</w:t>
      </w:r>
    </w:p>
    <w:p w14:paraId="23CE0CC1" w14:textId="77777777" w:rsidR="00803CE2" w:rsidRPr="002178AD" w:rsidRDefault="00803CE2" w:rsidP="00803CE2">
      <w:pPr>
        <w:pStyle w:val="PL"/>
      </w:pPr>
      <w:r w:rsidRPr="002178AD">
        <w:t xml:space="preserve">                  $ref: 'TS29571_CommonData.yaml#/components/responses/503'</w:t>
      </w:r>
    </w:p>
    <w:p w14:paraId="32CC0D93" w14:textId="77777777" w:rsidR="00803CE2" w:rsidRPr="002178AD" w:rsidRDefault="00803CE2" w:rsidP="00803CE2">
      <w:pPr>
        <w:pStyle w:val="PL"/>
      </w:pPr>
      <w:r w:rsidRPr="002178AD">
        <w:t xml:space="preserve">                default:</w:t>
      </w:r>
    </w:p>
    <w:p w14:paraId="5931827D" w14:textId="77777777" w:rsidR="00803CE2" w:rsidRPr="002178AD" w:rsidRDefault="00803CE2" w:rsidP="00803CE2">
      <w:pPr>
        <w:pStyle w:val="PL"/>
      </w:pPr>
      <w:r w:rsidRPr="002178AD">
        <w:t xml:space="preserve">                  $ref: 'TS29571_CommonData.yaml#/components/responses/default'</w:t>
      </w:r>
    </w:p>
    <w:p w14:paraId="5B67D731" w14:textId="77777777" w:rsidR="00803CE2" w:rsidRPr="002178AD" w:rsidRDefault="00803CE2" w:rsidP="00803CE2">
      <w:pPr>
        <w:pStyle w:val="PL"/>
      </w:pPr>
    </w:p>
    <w:p w14:paraId="39B74E37" w14:textId="77777777" w:rsidR="00803CE2" w:rsidRPr="002178AD" w:rsidRDefault="00803CE2" w:rsidP="00803CE2">
      <w:pPr>
        <w:pStyle w:val="PL"/>
      </w:pPr>
      <w:r w:rsidRPr="002178AD">
        <w:t xml:space="preserve">  /policy-data/subs-to-notify/{</w:t>
      </w:r>
      <w:proofErr w:type="spellStart"/>
      <w:r w:rsidRPr="002178AD">
        <w:t>subsId</w:t>
      </w:r>
      <w:proofErr w:type="spellEnd"/>
      <w:r w:rsidRPr="002178AD">
        <w:t>}:</w:t>
      </w:r>
    </w:p>
    <w:p w14:paraId="48405E89" w14:textId="77777777" w:rsidR="00803CE2" w:rsidRPr="002178AD" w:rsidRDefault="00803CE2" w:rsidP="00803CE2">
      <w:pPr>
        <w:pStyle w:val="PL"/>
      </w:pPr>
      <w:r w:rsidRPr="002178AD">
        <w:t xml:space="preserve">    parameters:</w:t>
      </w:r>
    </w:p>
    <w:p w14:paraId="68777D57" w14:textId="77777777" w:rsidR="00803CE2" w:rsidRPr="002178AD" w:rsidRDefault="00803CE2" w:rsidP="00803CE2">
      <w:pPr>
        <w:pStyle w:val="PL"/>
      </w:pPr>
      <w:r w:rsidRPr="002178AD">
        <w:t xml:space="preserve">     - name: </w:t>
      </w:r>
      <w:proofErr w:type="spellStart"/>
      <w:r w:rsidRPr="002178AD">
        <w:t>subsId</w:t>
      </w:r>
      <w:proofErr w:type="spellEnd"/>
    </w:p>
    <w:p w14:paraId="4B106F10" w14:textId="77777777" w:rsidR="00803CE2" w:rsidRPr="002178AD" w:rsidRDefault="00803CE2" w:rsidP="00803CE2">
      <w:pPr>
        <w:pStyle w:val="PL"/>
      </w:pPr>
      <w:r w:rsidRPr="002178AD">
        <w:t xml:space="preserve">       in: path</w:t>
      </w:r>
    </w:p>
    <w:p w14:paraId="50818756" w14:textId="77777777" w:rsidR="00803CE2" w:rsidRPr="002178AD" w:rsidRDefault="00803CE2" w:rsidP="00803CE2">
      <w:pPr>
        <w:pStyle w:val="PL"/>
      </w:pPr>
      <w:r w:rsidRPr="002178AD">
        <w:t xml:space="preserve">       required: true</w:t>
      </w:r>
    </w:p>
    <w:p w14:paraId="1431D5DF" w14:textId="77777777" w:rsidR="00803CE2" w:rsidRPr="002178AD" w:rsidRDefault="00803CE2" w:rsidP="00803CE2">
      <w:pPr>
        <w:pStyle w:val="PL"/>
      </w:pPr>
      <w:r w:rsidRPr="002178AD">
        <w:t xml:space="preserve">       schema:</w:t>
      </w:r>
    </w:p>
    <w:p w14:paraId="56E68781" w14:textId="77777777" w:rsidR="00803CE2" w:rsidRPr="002178AD" w:rsidRDefault="00803CE2" w:rsidP="00803CE2">
      <w:pPr>
        <w:pStyle w:val="PL"/>
      </w:pPr>
      <w:r w:rsidRPr="002178AD">
        <w:t xml:space="preserve">         type: string</w:t>
      </w:r>
    </w:p>
    <w:p w14:paraId="64E9423E" w14:textId="77777777" w:rsidR="00803CE2" w:rsidRPr="002178AD" w:rsidRDefault="00803CE2" w:rsidP="00803CE2">
      <w:pPr>
        <w:pStyle w:val="PL"/>
      </w:pPr>
      <w:r w:rsidRPr="002178AD">
        <w:t xml:space="preserve">    put:</w:t>
      </w:r>
    </w:p>
    <w:p w14:paraId="639F3151" w14:textId="77777777" w:rsidR="00803CE2" w:rsidRPr="002178AD" w:rsidRDefault="00803CE2" w:rsidP="00803CE2">
      <w:pPr>
        <w:pStyle w:val="PL"/>
      </w:pPr>
      <w:r w:rsidRPr="002178AD">
        <w:t xml:space="preserve">      summary: Modify a subscription to receive notification of policy data changes</w:t>
      </w:r>
    </w:p>
    <w:p w14:paraId="6D33E6BC"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ReplaceIndividualPolicyDataSubscription</w:t>
      </w:r>
      <w:proofErr w:type="spellEnd"/>
    </w:p>
    <w:p w14:paraId="7B27B33A" w14:textId="77777777" w:rsidR="00803CE2" w:rsidRPr="002178AD" w:rsidRDefault="00803CE2" w:rsidP="00803CE2">
      <w:pPr>
        <w:pStyle w:val="PL"/>
      </w:pPr>
      <w:r w:rsidRPr="002178AD">
        <w:t xml:space="preserve">      tags:</w:t>
      </w:r>
    </w:p>
    <w:p w14:paraId="3D13BEDE" w14:textId="77777777" w:rsidR="00803CE2" w:rsidRPr="002178AD" w:rsidRDefault="00803CE2" w:rsidP="00803CE2">
      <w:pPr>
        <w:pStyle w:val="PL"/>
      </w:pPr>
      <w:r w:rsidRPr="002178AD">
        <w:t xml:space="preserve">        - </w:t>
      </w:r>
      <w:proofErr w:type="spellStart"/>
      <w:r w:rsidRPr="002178AD">
        <w:t>IndividualPolicyDataSubscription</w:t>
      </w:r>
      <w:proofErr w:type="spellEnd"/>
      <w:r w:rsidRPr="002178AD">
        <w:t xml:space="preserve"> (Document)</w:t>
      </w:r>
    </w:p>
    <w:p w14:paraId="398E1BCC" w14:textId="77777777" w:rsidR="00803CE2" w:rsidRPr="002178AD" w:rsidRDefault="00803CE2" w:rsidP="00803CE2">
      <w:pPr>
        <w:pStyle w:val="PL"/>
      </w:pPr>
      <w:r w:rsidRPr="002178AD">
        <w:t xml:space="preserve">      security:</w:t>
      </w:r>
    </w:p>
    <w:p w14:paraId="1BCD3016" w14:textId="77777777" w:rsidR="00803CE2" w:rsidRPr="002178AD" w:rsidRDefault="00803CE2" w:rsidP="00803CE2">
      <w:pPr>
        <w:pStyle w:val="PL"/>
      </w:pPr>
      <w:r w:rsidRPr="002178AD">
        <w:t xml:space="preserve">        - {}</w:t>
      </w:r>
    </w:p>
    <w:p w14:paraId="29BA80B4" w14:textId="77777777" w:rsidR="00803CE2" w:rsidRPr="002178AD" w:rsidRDefault="00803CE2" w:rsidP="00803CE2">
      <w:pPr>
        <w:pStyle w:val="PL"/>
      </w:pPr>
      <w:r w:rsidRPr="002178AD">
        <w:t xml:space="preserve">        - oAuth2ClientCredentials:</w:t>
      </w:r>
    </w:p>
    <w:p w14:paraId="72E84285" w14:textId="77777777" w:rsidR="00803CE2" w:rsidRPr="002178AD" w:rsidRDefault="00803CE2" w:rsidP="00803CE2">
      <w:pPr>
        <w:pStyle w:val="PL"/>
      </w:pPr>
      <w:r w:rsidRPr="002178AD">
        <w:t xml:space="preserve">          - </w:t>
      </w:r>
      <w:proofErr w:type="spellStart"/>
      <w:r w:rsidRPr="002178AD">
        <w:t>nudr-dr</w:t>
      </w:r>
      <w:proofErr w:type="spellEnd"/>
    </w:p>
    <w:p w14:paraId="534CCCF2" w14:textId="77777777" w:rsidR="00803CE2" w:rsidRPr="002178AD" w:rsidRDefault="00803CE2" w:rsidP="00803CE2">
      <w:pPr>
        <w:pStyle w:val="PL"/>
      </w:pPr>
      <w:r w:rsidRPr="002178AD">
        <w:t xml:space="preserve">        - oAuth2ClientCredentials:</w:t>
      </w:r>
    </w:p>
    <w:p w14:paraId="445F37A8" w14:textId="77777777" w:rsidR="00803CE2" w:rsidRPr="002178AD" w:rsidRDefault="00803CE2" w:rsidP="00803CE2">
      <w:pPr>
        <w:pStyle w:val="PL"/>
      </w:pPr>
      <w:r w:rsidRPr="002178AD">
        <w:t xml:space="preserve">          - </w:t>
      </w:r>
      <w:proofErr w:type="spellStart"/>
      <w:r w:rsidRPr="002178AD">
        <w:t>nudr-dr</w:t>
      </w:r>
      <w:proofErr w:type="spellEnd"/>
    </w:p>
    <w:p w14:paraId="13E6F669" w14:textId="77777777" w:rsidR="00803CE2" w:rsidRDefault="00803CE2" w:rsidP="00803CE2">
      <w:pPr>
        <w:pStyle w:val="PL"/>
      </w:pPr>
      <w:r w:rsidRPr="002178AD">
        <w:t xml:space="preserve">          - </w:t>
      </w:r>
      <w:proofErr w:type="spellStart"/>
      <w:r w:rsidRPr="002178AD">
        <w:t>nudr-dr:policy-data</w:t>
      </w:r>
      <w:proofErr w:type="spellEnd"/>
    </w:p>
    <w:p w14:paraId="1E87CD79" w14:textId="77777777" w:rsidR="00803CE2" w:rsidRDefault="00803CE2" w:rsidP="00803CE2">
      <w:pPr>
        <w:pStyle w:val="PL"/>
      </w:pPr>
      <w:r>
        <w:t xml:space="preserve">        - oAuth2ClientCredentials:</w:t>
      </w:r>
    </w:p>
    <w:p w14:paraId="5AE25EB1" w14:textId="77777777" w:rsidR="00803CE2" w:rsidRDefault="00803CE2" w:rsidP="00803CE2">
      <w:pPr>
        <w:pStyle w:val="PL"/>
      </w:pPr>
      <w:r>
        <w:t xml:space="preserve">          - </w:t>
      </w:r>
      <w:proofErr w:type="spellStart"/>
      <w:r>
        <w:t>nudr-dr</w:t>
      </w:r>
      <w:proofErr w:type="spellEnd"/>
    </w:p>
    <w:p w14:paraId="39578DEF" w14:textId="77777777" w:rsidR="00803CE2" w:rsidRDefault="00803CE2" w:rsidP="00803CE2">
      <w:pPr>
        <w:pStyle w:val="PL"/>
      </w:pPr>
      <w:r>
        <w:t xml:space="preserve">          - </w:t>
      </w:r>
      <w:proofErr w:type="spellStart"/>
      <w:r>
        <w:t>nudr-dr:policy-data</w:t>
      </w:r>
      <w:proofErr w:type="spellEnd"/>
    </w:p>
    <w:p w14:paraId="6EECD74C" w14:textId="77777777" w:rsidR="00803CE2" w:rsidRPr="002178AD" w:rsidRDefault="00803CE2" w:rsidP="00803CE2">
      <w:pPr>
        <w:pStyle w:val="PL"/>
      </w:pPr>
      <w:r>
        <w:t xml:space="preserve">          - </w:t>
      </w:r>
      <w:proofErr w:type="spellStart"/>
      <w:r>
        <w:t>nudr-dr:policy-data:subs-to-notify:modify</w:t>
      </w:r>
      <w:proofErr w:type="spellEnd"/>
    </w:p>
    <w:p w14:paraId="0F0C77C6"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6C5B8F77" w14:textId="77777777" w:rsidR="00803CE2" w:rsidRPr="002178AD" w:rsidRDefault="00803CE2" w:rsidP="00803CE2">
      <w:pPr>
        <w:pStyle w:val="PL"/>
      </w:pPr>
      <w:r w:rsidRPr="002178AD">
        <w:t xml:space="preserve">        required: true</w:t>
      </w:r>
    </w:p>
    <w:p w14:paraId="0F9BAC57" w14:textId="77777777" w:rsidR="00803CE2" w:rsidRPr="002178AD" w:rsidRDefault="00803CE2" w:rsidP="00803CE2">
      <w:pPr>
        <w:pStyle w:val="PL"/>
      </w:pPr>
      <w:r w:rsidRPr="002178AD">
        <w:t xml:space="preserve">        content:</w:t>
      </w:r>
    </w:p>
    <w:p w14:paraId="622F2C7E"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46CAC207" w14:textId="77777777" w:rsidR="00803CE2" w:rsidRPr="002178AD" w:rsidRDefault="00803CE2" w:rsidP="00803CE2">
      <w:pPr>
        <w:pStyle w:val="PL"/>
      </w:pPr>
      <w:r w:rsidRPr="002178AD">
        <w:t xml:space="preserve">            schema:</w:t>
      </w:r>
    </w:p>
    <w:p w14:paraId="6B8261BA" w14:textId="77777777" w:rsidR="00803CE2" w:rsidRPr="002178AD" w:rsidRDefault="00803CE2" w:rsidP="00803CE2">
      <w:pPr>
        <w:pStyle w:val="PL"/>
      </w:pPr>
      <w:r w:rsidRPr="002178AD">
        <w:t xml:space="preserve">              $ref: '#/components/schemas/</w:t>
      </w:r>
      <w:proofErr w:type="spellStart"/>
      <w:r w:rsidRPr="002178AD">
        <w:t>PolicyDataSubscription</w:t>
      </w:r>
      <w:proofErr w:type="spellEnd"/>
      <w:r w:rsidRPr="002178AD">
        <w:t>'</w:t>
      </w:r>
    </w:p>
    <w:p w14:paraId="03EC1EF3" w14:textId="77777777" w:rsidR="00803CE2" w:rsidRPr="002178AD" w:rsidRDefault="00803CE2" w:rsidP="00803CE2">
      <w:pPr>
        <w:pStyle w:val="PL"/>
      </w:pPr>
      <w:r w:rsidRPr="002178AD">
        <w:t xml:space="preserve">      responses:</w:t>
      </w:r>
    </w:p>
    <w:p w14:paraId="146C05DB" w14:textId="77777777" w:rsidR="00803CE2" w:rsidRPr="002178AD" w:rsidRDefault="00803CE2" w:rsidP="00803CE2">
      <w:pPr>
        <w:pStyle w:val="PL"/>
      </w:pPr>
      <w:r w:rsidRPr="002178AD">
        <w:t xml:space="preserve">        '200':</w:t>
      </w:r>
    </w:p>
    <w:p w14:paraId="0F29512B" w14:textId="77777777" w:rsidR="00803CE2" w:rsidRPr="002178AD" w:rsidRDefault="00803CE2" w:rsidP="00803CE2">
      <w:pPr>
        <w:pStyle w:val="PL"/>
      </w:pPr>
      <w:r w:rsidRPr="002178AD">
        <w:t xml:space="preserve">          description: The individual subscription resource was updated successfully.</w:t>
      </w:r>
    </w:p>
    <w:p w14:paraId="3F1B9159" w14:textId="77777777" w:rsidR="00803CE2" w:rsidRPr="002178AD" w:rsidRDefault="00803CE2" w:rsidP="00803CE2">
      <w:pPr>
        <w:pStyle w:val="PL"/>
      </w:pPr>
      <w:r w:rsidRPr="002178AD">
        <w:lastRenderedPageBreak/>
        <w:t xml:space="preserve">          content:</w:t>
      </w:r>
    </w:p>
    <w:p w14:paraId="1FA3DC0D"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6C3D9498" w14:textId="77777777" w:rsidR="00803CE2" w:rsidRPr="002178AD" w:rsidRDefault="00803CE2" w:rsidP="00803CE2">
      <w:pPr>
        <w:pStyle w:val="PL"/>
      </w:pPr>
      <w:r w:rsidRPr="002178AD">
        <w:t xml:space="preserve">              schema:</w:t>
      </w:r>
    </w:p>
    <w:p w14:paraId="117A7C10" w14:textId="77777777" w:rsidR="00803CE2" w:rsidRPr="002178AD" w:rsidRDefault="00803CE2" w:rsidP="00803CE2">
      <w:pPr>
        <w:pStyle w:val="PL"/>
      </w:pPr>
      <w:r w:rsidRPr="002178AD">
        <w:t xml:space="preserve">                $ref: '#/components/schemas/</w:t>
      </w:r>
      <w:proofErr w:type="spellStart"/>
      <w:r w:rsidRPr="002178AD">
        <w:t>PolicyDataSubscription</w:t>
      </w:r>
      <w:proofErr w:type="spellEnd"/>
      <w:r w:rsidRPr="002178AD">
        <w:t>'</w:t>
      </w:r>
    </w:p>
    <w:p w14:paraId="22F63A92" w14:textId="77777777" w:rsidR="00803CE2" w:rsidRPr="002178AD" w:rsidRDefault="00803CE2" w:rsidP="00803CE2">
      <w:pPr>
        <w:pStyle w:val="PL"/>
      </w:pPr>
      <w:r w:rsidRPr="002178AD">
        <w:t xml:space="preserve">        '204':</w:t>
      </w:r>
    </w:p>
    <w:p w14:paraId="5B31B4D3" w14:textId="77777777" w:rsidR="00803CE2" w:rsidRPr="002178AD" w:rsidRDefault="00803CE2" w:rsidP="00803CE2">
      <w:pPr>
        <w:pStyle w:val="PL"/>
        <w:rPr>
          <w:lang w:eastAsia="zh-CN"/>
        </w:rPr>
      </w:pPr>
      <w:r w:rsidRPr="002178AD">
        <w:t xml:space="preserve">          description: </w:t>
      </w:r>
      <w:r w:rsidRPr="002178AD">
        <w:rPr>
          <w:lang w:eastAsia="zh-CN"/>
        </w:rPr>
        <w:t>&gt;</w:t>
      </w:r>
    </w:p>
    <w:p w14:paraId="1CF2EEED" w14:textId="77777777" w:rsidR="00803CE2" w:rsidRPr="002178AD" w:rsidRDefault="00803CE2" w:rsidP="00803CE2">
      <w:pPr>
        <w:pStyle w:val="PL"/>
      </w:pPr>
      <w:r w:rsidRPr="002178AD">
        <w:t xml:space="preserve">            The individual subscription resource was updated successfully and no</w:t>
      </w:r>
    </w:p>
    <w:p w14:paraId="2EC4BFA2" w14:textId="77777777" w:rsidR="00803CE2" w:rsidRPr="002178AD" w:rsidRDefault="00803CE2" w:rsidP="00803CE2">
      <w:pPr>
        <w:pStyle w:val="PL"/>
      </w:pPr>
      <w:r w:rsidRPr="002178AD">
        <w:t xml:space="preserve">            additional content is to be sent in the response message.</w:t>
      </w:r>
    </w:p>
    <w:p w14:paraId="4CF872E8" w14:textId="77777777" w:rsidR="00803CE2" w:rsidRPr="002178AD" w:rsidRDefault="00803CE2" w:rsidP="00803CE2">
      <w:pPr>
        <w:pStyle w:val="PL"/>
      </w:pPr>
      <w:r w:rsidRPr="002178AD">
        <w:t xml:space="preserve">        '400':</w:t>
      </w:r>
    </w:p>
    <w:p w14:paraId="725D0BF0" w14:textId="77777777" w:rsidR="00803CE2" w:rsidRPr="002178AD" w:rsidRDefault="00803CE2" w:rsidP="00803CE2">
      <w:pPr>
        <w:pStyle w:val="PL"/>
      </w:pPr>
      <w:r w:rsidRPr="002178AD">
        <w:t xml:space="preserve">          $ref: 'TS29571_CommonData.yaml#/components/responses/400'</w:t>
      </w:r>
    </w:p>
    <w:p w14:paraId="769FF856" w14:textId="77777777" w:rsidR="00803CE2" w:rsidRPr="002178AD" w:rsidRDefault="00803CE2" w:rsidP="00803CE2">
      <w:pPr>
        <w:pStyle w:val="PL"/>
      </w:pPr>
      <w:r w:rsidRPr="002178AD">
        <w:t xml:space="preserve">        '401':</w:t>
      </w:r>
    </w:p>
    <w:p w14:paraId="7206E8B6" w14:textId="77777777" w:rsidR="00803CE2" w:rsidRPr="002178AD" w:rsidRDefault="00803CE2" w:rsidP="00803CE2">
      <w:pPr>
        <w:pStyle w:val="PL"/>
      </w:pPr>
      <w:r w:rsidRPr="002178AD">
        <w:t xml:space="preserve">          $ref: 'TS29571_CommonData.yaml#/components/responses/401'</w:t>
      </w:r>
    </w:p>
    <w:p w14:paraId="0E1A767F" w14:textId="77777777" w:rsidR="00803CE2" w:rsidRPr="002178AD" w:rsidRDefault="00803CE2" w:rsidP="00803CE2">
      <w:pPr>
        <w:pStyle w:val="PL"/>
      </w:pPr>
      <w:r w:rsidRPr="002178AD">
        <w:t xml:space="preserve">        '403':</w:t>
      </w:r>
    </w:p>
    <w:p w14:paraId="28409AAA" w14:textId="77777777" w:rsidR="00803CE2" w:rsidRPr="002178AD" w:rsidRDefault="00803CE2" w:rsidP="00803CE2">
      <w:pPr>
        <w:pStyle w:val="PL"/>
      </w:pPr>
      <w:r w:rsidRPr="002178AD">
        <w:t xml:space="preserve">          $ref: 'TS29571_CommonData.yaml#/components/responses/403'</w:t>
      </w:r>
    </w:p>
    <w:p w14:paraId="517A2BE5" w14:textId="77777777" w:rsidR="00803CE2" w:rsidRPr="002178AD" w:rsidRDefault="00803CE2" w:rsidP="00803CE2">
      <w:pPr>
        <w:pStyle w:val="PL"/>
      </w:pPr>
      <w:r w:rsidRPr="002178AD">
        <w:t xml:space="preserve">        '404':</w:t>
      </w:r>
    </w:p>
    <w:p w14:paraId="56F2DC9D" w14:textId="77777777" w:rsidR="00803CE2" w:rsidRPr="002178AD" w:rsidRDefault="00803CE2" w:rsidP="00803CE2">
      <w:pPr>
        <w:pStyle w:val="PL"/>
      </w:pPr>
      <w:r w:rsidRPr="002178AD">
        <w:t xml:space="preserve">          $ref: 'TS29571_CommonData.yaml#/components/responses/404'</w:t>
      </w:r>
    </w:p>
    <w:p w14:paraId="3E064681" w14:textId="77777777" w:rsidR="00803CE2" w:rsidRPr="002178AD" w:rsidRDefault="00803CE2" w:rsidP="00803CE2">
      <w:pPr>
        <w:pStyle w:val="PL"/>
      </w:pPr>
      <w:r w:rsidRPr="002178AD">
        <w:t xml:space="preserve">        '411':</w:t>
      </w:r>
    </w:p>
    <w:p w14:paraId="11CBAA0B" w14:textId="77777777" w:rsidR="00803CE2" w:rsidRPr="002178AD" w:rsidRDefault="00803CE2" w:rsidP="00803CE2">
      <w:pPr>
        <w:pStyle w:val="PL"/>
      </w:pPr>
      <w:r w:rsidRPr="002178AD">
        <w:t xml:space="preserve">          $ref: 'TS29571_CommonData.yaml#/components/responses/411'</w:t>
      </w:r>
    </w:p>
    <w:p w14:paraId="4D47200B" w14:textId="77777777" w:rsidR="00803CE2" w:rsidRPr="002178AD" w:rsidRDefault="00803CE2" w:rsidP="00803CE2">
      <w:pPr>
        <w:pStyle w:val="PL"/>
      </w:pPr>
      <w:r w:rsidRPr="002178AD">
        <w:t xml:space="preserve">        '413':</w:t>
      </w:r>
    </w:p>
    <w:p w14:paraId="3CA51ABE" w14:textId="77777777" w:rsidR="00803CE2" w:rsidRPr="002178AD" w:rsidRDefault="00803CE2" w:rsidP="00803CE2">
      <w:pPr>
        <w:pStyle w:val="PL"/>
      </w:pPr>
      <w:r w:rsidRPr="002178AD">
        <w:t xml:space="preserve">          $ref: 'TS29571_CommonData.yaml#/components/responses/413'</w:t>
      </w:r>
    </w:p>
    <w:p w14:paraId="24FFAF36" w14:textId="77777777" w:rsidR="00803CE2" w:rsidRPr="002178AD" w:rsidRDefault="00803CE2" w:rsidP="00803CE2">
      <w:pPr>
        <w:pStyle w:val="PL"/>
      </w:pPr>
      <w:r w:rsidRPr="002178AD">
        <w:t xml:space="preserve">        '415':</w:t>
      </w:r>
    </w:p>
    <w:p w14:paraId="7FF16954" w14:textId="77777777" w:rsidR="00803CE2" w:rsidRPr="002178AD" w:rsidRDefault="00803CE2" w:rsidP="00803CE2">
      <w:pPr>
        <w:pStyle w:val="PL"/>
      </w:pPr>
      <w:r w:rsidRPr="002178AD">
        <w:t xml:space="preserve">          $ref: 'TS29571_CommonData.yaml#/components/responses/415' </w:t>
      </w:r>
    </w:p>
    <w:p w14:paraId="6B62BCFD" w14:textId="77777777" w:rsidR="00803CE2" w:rsidRPr="002178AD" w:rsidRDefault="00803CE2" w:rsidP="00803CE2">
      <w:pPr>
        <w:pStyle w:val="PL"/>
      </w:pPr>
      <w:r w:rsidRPr="002178AD">
        <w:t xml:space="preserve">        '429':</w:t>
      </w:r>
    </w:p>
    <w:p w14:paraId="45F93151" w14:textId="77777777" w:rsidR="00803CE2" w:rsidRPr="002178AD" w:rsidRDefault="00803CE2" w:rsidP="00803CE2">
      <w:pPr>
        <w:pStyle w:val="PL"/>
      </w:pPr>
      <w:r w:rsidRPr="002178AD">
        <w:t xml:space="preserve">          $ref: 'TS29571_CommonData.yaml#/components/responses/429'</w:t>
      </w:r>
    </w:p>
    <w:p w14:paraId="03E5D090" w14:textId="77777777" w:rsidR="00803CE2" w:rsidRPr="002178AD" w:rsidRDefault="00803CE2" w:rsidP="00803CE2">
      <w:pPr>
        <w:pStyle w:val="PL"/>
      </w:pPr>
      <w:r w:rsidRPr="002178AD">
        <w:t xml:space="preserve">        '500':</w:t>
      </w:r>
    </w:p>
    <w:p w14:paraId="227ED984" w14:textId="77777777" w:rsidR="00803CE2" w:rsidRPr="002178AD" w:rsidRDefault="00803CE2" w:rsidP="00803CE2">
      <w:pPr>
        <w:pStyle w:val="PL"/>
      </w:pPr>
      <w:r w:rsidRPr="002178AD">
        <w:t xml:space="preserve">          $ref: 'TS29571_CommonData.yaml#/components/responses/500'</w:t>
      </w:r>
    </w:p>
    <w:p w14:paraId="776B4F14" w14:textId="77777777" w:rsidR="00803CE2" w:rsidRPr="002178AD" w:rsidRDefault="00803CE2" w:rsidP="00803CE2">
      <w:pPr>
        <w:pStyle w:val="PL"/>
      </w:pPr>
      <w:r w:rsidRPr="002178AD">
        <w:t xml:space="preserve">        '503':</w:t>
      </w:r>
    </w:p>
    <w:p w14:paraId="6AC59FF5" w14:textId="77777777" w:rsidR="00803CE2" w:rsidRPr="002178AD" w:rsidRDefault="00803CE2" w:rsidP="00803CE2">
      <w:pPr>
        <w:pStyle w:val="PL"/>
      </w:pPr>
      <w:r w:rsidRPr="002178AD">
        <w:t xml:space="preserve">          $ref: 'TS29571_CommonData.yaml#/components/responses/503'</w:t>
      </w:r>
    </w:p>
    <w:p w14:paraId="3A967736" w14:textId="77777777" w:rsidR="00803CE2" w:rsidRPr="002178AD" w:rsidRDefault="00803CE2" w:rsidP="00803CE2">
      <w:pPr>
        <w:pStyle w:val="PL"/>
      </w:pPr>
      <w:r w:rsidRPr="002178AD">
        <w:t xml:space="preserve">        default:</w:t>
      </w:r>
    </w:p>
    <w:p w14:paraId="39681A2D" w14:textId="77777777" w:rsidR="00803CE2" w:rsidRPr="002178AD" w:rsidRDefault="00803CE2" w:rsidP="00803CE2">
      <w:pPr>
        <w:pStyle w:val="PL"/>
      </w:pPr>
      <w:r w:rsidRPr="002178AD">
        <w:t xml:space="preserve">          $ref: 'TS29571_CommonData.yaml#/components/responses/default'</w:t>
      </w:r>
    </w:p>
    <w:p w14:paraId="69C0F5BB" w14:textId="77777777" w:rsidR="00803CE2" w:rsidRPr="002178AD" w:rsidRDefault="00803CE2" w:rsidP="00803CE2">
      <w:pPr>
        <w:pStyle w:val="PL"/>
      </w:pPr>
      <w:r w:rsidRPr="002178AD">
        <w:t xml:space="preserve">    delete:</w:t>
      </w:r>
    </w:p>
    <w:p w14:paraId="2A9FE86B" w14:textId="77777777" w:rsidR="00803CE2" w:rsidRPr="002178AD" w:rsidRDefault="00803CE2" w:rsidP="00803CE2">
      <w:pPr>
        <w:pStyle w:val="PL"/>
      </w:pPr>
      <w:r w:rsidRPr="002178AD">
        <w:t xml:space="preserve">      summary: Delete the individual Policy Data subscription</w:t>
      </w:r>
    </w:p>
    <w:p w14:paraId="53A41069"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DeleteIndividualPolicyDataSubscription</w:t>
      </w:r>
      <w:proofErr w:type="spellEnd"/>
    </w:p>
    <w:p w14:paraId="5816672E" w14:textId="77777777" w:rsidR="00803CE2" w:rsidRPr="002178AD" w:rsidRDefault="00803CE2" w:rsidP="00803CE2">
      <w:pPr>
        <w:pStyle w:val="PL"/>
      </w:pPr>
      <w:r w:rsidRPr="002178AD">
        <w:t xml:space="preserve">      tags:</w:t>
      </w:r>
    </w:p>
    <w:p w14:paraId="6E814426" w14:textId="77777777" w:rsidR="00803CE2" w:rsidRPr="002178AD" w:rsidRDefault="00803CE2" w:rsidP="00803CE2">
      <w:pPr>
        <w:pStyle w:val="PL"/>
      </w:pPr>
      <w:r w:rsidRPr="002178AD">
        <w:t xml:space="preserve">        - </w:t>
      </w:r>
      <w:proofErr w:type="spellStart"/>
      <w:r w:rsidRPr="002178AD">
        <w:t>IndividualPolicyDataSubscription</w:t>
      </w:r>
      <w:proofErr w:type="spellEnd"/>
      <w:r w:rsidRPr="002178AD">
        <w:t xml:space="preserve"> (Document)</w:t>
      </w:r>
    </w:p>
    <w:p w14:paraId="702049FB" w14:textId="77777777" w:rsidR="00803CE2" w:rsidRPr="002178AD" w:rsidRDefault="00803CE2" w:rsidP="00803CE2">
      <w:pPr>
        <w:pStyle w:val="PL"/>
      </w:pPr>
      <w:r w:rsidRPr="002178AD">
        <w:t xml:space="preserve">      responses:</w:t>
      </w:r>
    </w:p>
    <w:p w14:paraId="21C31CD8" w14:textId="77777777" w:rsidR="00803CE2" w:rsidRPr="002178AD" w:rsidRDefault="00803CE2" w:rsidP="00803CE2">
      <w:pPr>
        <w:pStyle w:val="PL"/>
      </w:pPr>
      <w:r w:rsidRPr="002178AD">
        <w:t xml:space="preserve">        '204':</w:t>
      </w:r>
    </w:p>
    <w:p w14:paraId="55364B48" w14:textId="77777777" w:rsidR="00803CE2" w:rsidRPr="002178AD" w:rsidRDefault="00803CE2" w:rsidP="00803CE2">
      <w:pPr>
        <w:pStyle w:val="PL"/>
      </w:pPr>
      <w:r w:rsidRPr="002178AD">
        <w:t xml:space="preserve">          description: Upon success, an empty response body shall be returned.</w:t>
      </w:r>
    </w:p>
    <w:p w14:paraId="1EF2E791" w14:textId="77777777" w:rsidR="00803CE2" w:rsidRPr="002178AD" w:rsidRDefault="00803CE2" w:rsidP="00803CE2">
      <w:pPr>
        <w:pStyle w:val="PL"/>
      </w:pPr>
      <w:r w:rsidRPr="002178AD">
        <w:t xml:space="preserve">        '400':</w:t>
      </w:r>
    </w:p>
    <w:p w14:paraId="67AA7A6B" w14:textId="77777777" w:rsidR="00803CE2" w:rsidRPr="002178AD" w:rsidRDefault="00803CE2" w:rsidP="00803CE2">
      <w:pPr>
        <w:pStyle w:val="PL"/>
      </w:pPr>
      <w:r w:rsidRPr="002178AD">
        <w:t xml:space="preserve">          $ref: 'TS29571_CommonData.yaml#/components/responses/400'</w:t>
      </w:r>
    </w:p>
    <w:p w14:paraId="1227456C" w14:textId="77777777" w:rsidR="00803CE2" w:rsidRPr="002178AD" w:rsidRDefault="00803CE2" w:rsidP="00803CE2">
      <w:pPr>
        <w:pStyle w:val="PL"/>
      </w:pPr>
      <w:r w:rsidRPr="002178AD">
        <w:t xml:space="preserve">        '401':</w:t>
      </w:r>
    </w:p>
    <w:p w14:paraId="079EFEF4" w14:textId="77777777" w:rsidR="00803CE2" w:rsidRPr="002178AD" w:rsidRDefault="00803CE2" w:rsidP="00803CE2">
      <w:pPr>
        <w:pStyle w:val="PL"/>
      </w:pPr>
      <w:r w:rsidRPr="002178AD">
        <w:t xml:space="preserve">          $ref: 'TS29571_CommonData.yaml#/components/responses/401'</w:t>
      </w:r>
    </w:p>
    <w:p w14:paraId="79A78B63" w14:textId="77777777" w:rsidR="00803CE2" w:rsidRPr="002178AD" w:rsidRDefault="00803CE2" w:rsidP="00803CE2">
      <w:pPr>
        <w:pStyle w:val="PL"/>
      </w:pPr>
      <w:r w:rsidRPr="002178AD">
        <w:t xml:space="preserve">        '403':</w:t>
      </w:r>
    </w:p>
    <w:p w14:paraId="2B9B5060" w14:textId="77777777" w:rsidR="00803CE2" w:rsidRPr="002178AD" w:rsidRDefault="00803CE2" w:rsidP="00803CE2">
      <w:pPr>
        <w:pStyle w:val="PL"/>
      </w:pPr>
      <w:r w:rsidRPr="002178AD">
        <w:t xml:space="preserve">          $ref: 'TS29571_CommonData.yaml#/components/responses/403'</w:t>
      </w:r>
    </w:p>
    <w:p w14:paraId="00672CA6" w14:textId="77777777" w:rsidR="00803CE2" w:rsidRPr="002178AD" w:rsidRDefault="00803CE2" w:rsidP="00803CE2">
      <w:pPr>
        <w:pStyle w:val="PL"/>
      </w:pPr>
      <w:r w:rsidRPr="002178AD">
        <w:t xml:space="preserve">        '404':</w:t>
      </w:r>
    </w:p>
    <w:p w14:paraId="11289182" w14:textId="77777777" w:rsidR="00803CE2" w:rsidRPr="002178AD" w:rsidRDefault="00803CE2" w:rsidP="00803CE2">
      <w:pPr>
        <w:pStyle w:val="PL"/>
      </w:pPr>
      <w:r w:rsidRPr="002178AD">
        <w:t xml:space="preserve">          $ref: 'TS29571_CommonData.yaml#/components/responses/404'</w:t>
      </w:r>
    </w:p>
    <w:p w14:paraId="5C62DA5B" w14:textId="77777777" w:rsidR="00803CE2" w:rsidRPr="002178AD" w:rsidRDefault="00803CE2" w:rsidP="00803CE2">
      <w:pPr>
        <w:pStyle w:val="PL"/>
      </w:pPr>
      <w:r w:rsidRPr="002178AD">
        <w:t xml:space="preserve">        '429':</w:t>
      </w:r>
    </w:p>
    <w:p w14:paraId="575FAAC2" w14:textId="77777777" w:rsidR="00803CE2" w:rsidRPr="002178AD" w:rsidRDefault="00803CE2" w:rsidP="00803CE2">
      <w:pPr>
        <w:pStyle w:val="PL"/>
      </w:pPr>
      <w:r w:rsidRPr="002178AD">
        <w:t xml:space="preserve">          $ref: 'TS29571_CommonData.yaml#/components/responses/429'</w:t>
      </w:r>
    </w:p>
    <w:p w14:paraId="0C26AE65" w14:textId="77777777" w:rsidR="00803CE2" w:rsidRPr="002178AD" w:rsidRDefault="00803CE2" w:rsidP="00803CE2">
      <w:pPr>
        <w:pStyle w:val="PL"/>
      </w:pPr>
      <w:r w:rsidRPr="002178AD">
        <w:t xml:space="preserve">        '500':</w:t>
      </w:r>
    </w:p>
    <w:p w14:paraId="42FD0AF8" w14:textId="77777777" w:rsidR="00803CE2" w:rsidRPr="002178AD" w:rsidRDefault="00803CE2" w:rsidP="00803CE2">
      <w:pPr>
        <w:pStyle w:val="PL"/>
      </w:pPr>
      <w:r w:rsidRPr="002178AD">
        <w:t xml:space="preserve">          $ref: 'TS29571_CommonData.yaml#/components/responses/500'</w:t>
      </w:r>
    </w:p>
    <w:p w14:paraId="009AA15E" w14:textId="77777777" w:rsidR="00803CE2" w:rsidRPr="002178AD" w:rsidRDefault="00803CE2" w:rsidP="00803CE2">
      <w:pPr>
        <w:pStyle w:val="PL"/>
      </w:pPr>
      <w:r w:rsidRPr="002178AD">
        <w:t xml:space="preserve">        '503':</w:t>
      </w:r>
    </w:p>
    <w:p w14:paraId="472D3B63" w14:textId="77777777" w:rsidR="00803CE2" w:rsidRPr="002178AD" w:rsidRDefault="00803CE2" w:rsidP="00803CE2">
      <w:pPr>
        <w:pStyle w:val="PL"/>
      </w:pPr>
      <w:r w:rsidRPr="002178AD">
        <w:t xml:space="preserve">          $ref: 'TS29571_CommonData.yaml#/components/responses/503'</w:t>
      </w:r>
    </w:p>
    <w:p w14:paraId="2D4C0D33" w14:textId="77777777" w:rsidR="00803CE2" w:rsidRPr="002178AD" w:rsidRDefault="00803CE2" w:rsidP="00803CE2">
      <w:pPr>
        <w:pStyle w:val="PL"/>
      </w:pPr>
      <w:r w:rsidRPr="002178AD">
        <w:t xml:space="preserve">        default:</w:t>
      </w:r>
    </w:p>
    <w:p w14:paraId="59A3205D" w14:textId="77777777" w:rsidR="00803CE2" w:rsidRPr="002178AD" w:rsidRDefault="00803CE2" w:rsidP="00803CE2">
      <w:pPr>
        <w:pStyle w:val="PL"/>
      </w:pPr>
      <w:r w:rsidRPr="002178AD">
        <w:t xml:space="preserve">          $ref: 'TS29571_CommonData.yaml#/components/responses/default'</w:t>
      </w:r>
    </w:p>
    <w:p w14:paraId="621D6A86" w14:textId="77777777" w:rsidR="00803CE2" w:rsidRPr="002178AD" w:rsidRDefault="00803CE2" w:rsidP="00803CE2">
      <w:pPr>
        <w:pStyle w:val="PL"/>
      </w:pPr>
    </w:p>
    <w:p w14:paraId="1D8C6F3F" w14:textId="77777777" w:rsidR="00803CE2" w:rsidRPr="002178AD" w:rsidRDefault="00803CE2" w:rsidP="00803CE2">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}/operator-specific-data:</w:t>
      </w:r>
    </w:p>
    <w:p w14:paraId="2F949230" w14:textId="77777777" w:rsidR="00803CE2" w:rsidRPr="002178AD" w:rsidRDefault="00803CE2" w:rsidP="00803CE2">
      <w:pPr>
        <w:pStyle w:val="PL"/>
      </w:pPr>
      <w:r w:rsidRPr="002178AD">
        <w:t xml:space="preserve">    get:</w:t>
      </w:r>
    </w:p>
    <w:p w14:paraId="71B90E28" w14:textId="77777777" w:rsidR="00803CE2" w:rsidRPr="002178AD" w:rsidRDefault="00803CE2" w:rsidP="00803CE2">
      <w:pPr>
        <w:pStyle w:val="PL"/>
      </w:pPr>
      <w:r w:rsidRPr="002178AD">
        <w:t xml:space="preserve">      summary: </w:t>
      </w:r>
      <w:r w:rsidRPr="002178AD">
        <w:rPr>
          <w:lang w:eastAsia="zh-CN"/>
        </w:rPr>
        <w:t>Retrieve the operator specific policy data of an UE</w:t>
      </w:r>
    </w:p>
    <w:p w14:paraId="636102C0"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ReadOperatorSpecificData</w:t>
      </w:r>
      <w:proofErr w:type="spellEnd"/>
    </w:p>
    <w:p w14:paraId="1BB36116" w14:textId="77777777" w:rsidR="00803CE2" w:rsidRPr="002178AD" w:rsidRDefault="00803CE2" w:rsidP="00803CE2">
      <w:pPr>
        <w:pStyle w:val="PL"/>
      </w:pPr>
      <w:r w:rsidRPr="002178AD">
        <w:t xml:space="preserve">      tags:</w:t>
      </w:r>
    </w:p>
    <w:p w14:paraId="4BA03A98" w14:textId="77777777" w:rsidR="00803CE2" w:rsidRPr="002178AD" w:rsidRDefault="00803CE2" w:rsidP="00803CE2">
      <w:pPr>
        <w:pStyle w:val="PL"/>
      </w:pPr>
      <w:r w:rsidRPr="002178AD">
        <w:t xml:space="preserve">        - </w:t>
      </w:r>
      <w:proofErr w:type="spellStart"/>
      <w:r w:rsidRPr="002178AD">
        <w:t>OperatorSpecificData</w:t>
      </w:r>
      <w:proofErr w:type="spellEnd"/>
      <w:r w:rsidRPr="002178AD">
        <w:t xml:space="preserve"> (Document)</w:t>
      </w:r>
    </w:p>
    <w:p w14:paraId="5CF4BC7F" w14:textId="77777777" w:rsidR="00803CE2" w:rsidRPr="002178AD" w:rsidRDefault="00803CE2" w:rsidP="00803CE2">
      <w:pPr>
        <w:pStyle w:val="PL"/>
      </w:pPr>
      <w:r w:rsidRPr="002178AD">
        <w:t xml:space="preserve">      security:</w:t>
      </w:r>
    </w:p>
    <w:p w14:paraId="33F047D4" w14:textId="77777777" w:rsidR="00803CE2" w:rsidRPr="002178AD" w:rsidRDefault="00803CE2" w:rsidP="00803CE2">
      <w:pPr>
        <w:pStyle w:val="PL"/>
      </w:pPr>
      <w:r w:rsidRPr="002178AD">
        <w:t xml:space="preserve">        - {}</w:t>
      </w:r>
    </w:p>
    <w:p w14:paraId="240054E0" w14:textId="77777777" w:rsidR="00803CE2" w:rsidRPr="002178AD" w:rsidRDefault="00803CE2" w:rsidP="00803CE2">
      <w:pPr>
        <w:pStyle w:val="PL"/>
      </w:pPr>
      <w:r w:rsidRPr="002178AD">
        <w:t xml:space="preserve">        - oAuth2ClientCredentials:</w:t>
      </w:r>
    </w:p>
    <w:p w14:paraId="3BC4EC71" w14:textId="77777777" w:rsidR="00803CE2" w:rsidRPr="002178AD" w:rsidRDefault="00803CE2" w:rsidP="00803CE2">
      <w:pPr>
        <w:pStyle w:val="PL"/>
      </w:pPr>
      <w:r w:rsidRPr="002178AD">
        <w:t xml:space="preserve">          - </w:t>
      </w:r>
      <w:proofErr w:type="spellStart"/>
      <w:r w:rsidRPr="002178AD">
        <w:t>nudr-dr</w:t>
      </w:r>
      <w:proofErr w:type="spellEnd"/>
    </w:p>
    <w:p w14:paraId="0CAF8771" w14:textId="77777777" w:rsidR="00803CE2" w:rsidRPr="002178AD" w:rsidRDefault="00803CE2" w:rsidP="00803CE2">
      <w:pPr>
        <w:pStyle w:val="PL"/>
      </w:pPr>
      <w:r w:rsidRPr="002178AD">
        <w:t xml:space="preserve">        - oAuth2ClientCredentials:</w:t>
      </w:r>
    </w:p>
    <w:p w14:paraId="44EBAC1A" w14:textId="77777777" w:rsidR="00803CE2" w:rsidRPr="002178AD" w:rsidRDefault="00803CE2" w:rsidP="00803CE2">
      <w:pPr>
        <w:pStyle w:val="PL"/>
      </w:pPr>
      <w:r w:rsidRPr="002178AD">
        <w:t xml:space="preserve">          - </w:t>
      </w:r>
      <w:proofErr w:type="spellStart"/>
      <w:r w:rsidRPr="002178AD">
        <w:t>nudr-dr</w:t>
      </w:r>
      <w:proofErr w:type="spellEnd"/>
    </w:p>
    <w:p w14:paraId="2036482D" w14:textId="77777777" w:rsidR="00803CE2" w:rsidRDefault="00803CE2" w:rsidP="00803CE2">
      <w:pPr>
        <w:pStyle w:val="PL"/>
      </w:pPr>
      <w:r w:rsidRPr="002178AD">
        <w:t xml:space="preserve">          - </w:t>
      </w:r>
      <w:proofErr w:type="spellStart"/>
      <w:r w:rsidRPr="002178AD">
        <w:t>nudr-dr:policy-data</w:t>
      </w:r>
      <w:proofErr w:type="spellEnd"/>
    </w:p>
    <w:p w14:paraId="5D7B9AF2" w14:textId="77777777" w:rsidR="00803CE2" w:rsidRDefault="00803CE2" w:rsidP="00803CE2">
      <w:pPr>
        <w:pStyle w:val="PL"/>
      </w:pPr>
      <w:r>
        <w:t xml:space="preserve">        - oAuth2ClientCredentials:</w:t>
      </w:r>
    </w:p>
    <w:p w14:paraId="69F42362" w14:textId="77777777" w:rsidR="00803CE2" w:rsidRDefault="00803CE2" w:rsidP="00803CE2">
      <w:pPr>
        <w:pStyle w:val="PL"/>
      </w:pPr>
      <w:r>
        <w:t xml:space="preserve">          - </w:t>
      </w:r>
      <w:proofErr w:type="spellStart"/>
      <w:r>
        <w:t>nudr-dr</w:t>
      </w:r>
      <w:proofErr w:type="spellEnd"/>
    </w:p>
    <w:p w14:paraId="55FE4EE7" w14:textId="77777777" w:rsidR="00803CE2" w:rsidRDefault="00803CE2" w:rsidP="00803CE2">
      <w:pPr>
        <w:pStyle w:val="PL"/>
      </w:pPr>
      <w:r>
        <w:t xml:space="preserve">          - </w:t>
      </w:r>
      <w:proofErr w:type="spellStart"/>
      <w:r>
        <w:t>nudr-dr:policy-data</w:t>
      </w:r>
      <w:proofErr w:type="spellEnd"/>
    </w:p>
    <w:p w14:paraId="1825C7C4" w14:textId="77777777" w:rsidR="00803CE2" w:rsidRPr="002178AD" w:rsidRDefault="00803CE2" w:rsidP="00803CE2">
      <w:pPr>
        <w:pStyle w:val="PL"/>
      </w:pPr>
      <w:r>
        <w:t xml:space="preserve">          - </w:t>
      </w:r>
      <w:proofErr w:type="spellStart"/>
      <w:r>
        <w:t>nudr-dr:policy-data:ues:operator-specific-data:read</w:t>
      </w:r>
      <w:proofErr w:type="spellEnd"/>
    </w:p>
    <w:p w14:paraId="7C6D677E" w14:textId="77777777" w:rsidR="00803CE2" w:rsidRPr="002178AD" w:rsidRDefault="00803CE2" w:rsidP="00803CE2">
      <w:pPr>
        <w:pStyle w:val="PL"/>
      </w:pPr>
      <w:r w:rsidRPr="002178AD">
        <w:t xml:space="preserve">      parameters:</w:t>
      </w:r>
    </w:p>
    <w:p w14:paraId="0C283CF2" w14:textId="77777777" w:rsidR="00803CE2" w:rsidRPr="002178AD" w:rsidRDefault="00803CE2" w:rsidP="00803CE2">
      <w:pPr>
        <w:pStyle w:val="PL"/>
      </w:pPr>
      <w:r w:rsidRPr="002178AD">
        <w:t xml:space="preserve">        - name: </w:t>
      </w:r>
      <w:proofErr w:type="spellStart"/>
      <w:r w:rsidRPr="002178AD">
        <w:t>ueId</w:t>
      </w:r>
      <w:proofErr w:type="spellEnd"/>
    </w:p>
    <w:p w14:paraId="7EB6C03D" w14:textId="77777777" w:rsidR="00803CE2" w:rsidRPr="002178AD" w:rsidRDefault="00803CE2" w:rsidP="00803CE2">
      <w:pPr>
        <w:pStyle w:val="PL"/>
      </w:pPr>
      <w:r w:rsidRPr="002178AD">
        <w:t xml:space="preserve">          in: path</w:t>
      </w:r>
    </w:p>
    <w:p w14:paraId="43F9EA6F" w14:textId="77777777" w:rsidR="00803CE2" w:rsidRPr="002178AD" w:rsidRDefault="00803CE2" w:rsidP="00803CE2">
      <w:pPr>
        <w:pStyle w:val="PL"/>
      </w:pPr>
      <w:r w:rsidRPr="002178AD">
        <w:t xml:space="preserve">          description: UE Id</w:t>
      </w:r>
    </w:p>
    <w:p w14:paraId="65A36AFB" w14:textId="77777777" w:rsidR="00803CE2" w:rsidRPr="002178AD" w:rsidRDefault="00803CE2" w:rsidP="00803CE2">
      <w:pPr>
        <w:pStyle w:val="PL"/>
      </w:pPr>
      <w:r w:rsidRPr="002178AD">
        <w:t xml:space="preserve">          required: true</w:t>
      </w:r>
    </w:p>
    <w:p w14:paraId="494C0409" w14:textId="77777777" w:rsidR="00803CE2" w:rsidRPr="002178AD" w:rsidRDefault="00803CE2" w:rsidP="00803CE2">
      <w:pPr>
        <w:pStyle w:val="PL"/>
      </w:pPr>
      <w:r w:rsidRPr="002178AD">
        <w:t xml:space="preserve">          schema:</w:t>
      </w:r>
    </w:p>
    <w:p w14:paraId="0443B9D8" w14:textId="77777777" w:rsidR="00803CE2" w:rsidRPr="002178AD" w:rsidRDefault="00803CE2" w:rsidP="00803CE2">
      <w:pPr>
        <w:pStyle w:val="PL"/>
      </w:pPr>
      <w:r w:rsidRPr="002178AD">
        <w:lastRenderedPageBreak/>
        <w:t xml:space="preserve">            $ref: 'TS29571_CommonData.yaml#/components/schemas/</w:t>
      </w:r>
      <w:proofErr w:type="spellStart"/>
      <w:r w:rsidRPr="002178AD">
        <w:t>VarUeId</w:t>
      </w:r>
      <w:proofErr w:type="spellEnd"/>
      <w:r w:rsidRPr="002178AD">
        <w:t>'</w:t>
      </w:r>
    </w:p>
    <w:p w14:paraId="353D4E83" w14:textId="77777777" w:rsidR="00803CE2" w:rsidRPr="002178AD" w:rsidRDefault="00803CE2" w:rsidP="00803CE2">
      <w:pPr>
        <w:pStyle w:val="PL"/>
      </w:pPr>
      <w:r w:rsidRPr="002178AD">
        <w:t xml:space="preserve">        - name: fields</w:t>
      </w:r>
    </w:p>
    <w:p w14:paraId="0BF9D687" w14:textId="77777777" w:rsidR="00803CE2" w:rsidRPr="002178AD" w:rsidRDefault="00803CE2" w:rsidP="00803CE2">
      <w:pPr>
        <w:pStyle w:val="PL"/>
      </w:pPr>
      <w:r w:rsidRPr="002178AD">
        <w:t xml:space="preserve">          in: query</w:t>
      </w:r>
    </w:p>
    <w:p w14:paraId="0AA7B1D8" w14:textId="77777777" w:rsidR="00803CE2" w:rsidRPr="002178AD" w:rsidRDefault="00803CE2" w:rsidP="00803CE2">
      <w:pPr>
        <w:pStyle w:val="PL"/>
      </w:pPr>
      <w:r w:rsidRPr="002178AD">
        <w:t xml:space="preserve">          description: attributes to be retrieved</w:t>
      </w:r>
    </w:p>
    <w:p w14:paraId="5E5E52CE" w14:textId="77777777" w:rsidR="00803CE2" w:rsidRPr="002178AD" w:rsidRDefault="00803CE2" w:rsidP="00803CE2">
      <w:pPr>
        <w:pStyle w:val="PL"/>
      </w:pPr>
      <w:r w:rsidRPr="002178AD">
        <w:t xml:space="preserve">          required: false</w:t>
      </w:r>
    </w:p>
    <w:p w14:paraId="639B9089" w14:textId="77777777" w:rsidR="00803CE2" w:rsidRPr="002178AD" w:rsidRDefault="00803CE2" w:rsidP="00803CE2">
      <w:pPr>
        <w:pStyle w:val="PL"/>
      </w:pPr>
      <w:r w:rsidRPr="002178AD">
        <w:t xml:space="preserve">          schema:</w:t>
      </w:r>
    </w:p>
    <w:p w14:paraId="6204C098" w14:textId="77777777" w:rsidR="00803CE2" w:rsidRPr="002178AD" w:rsidRDefault="00803CE2" w:rsidP="00803CE2">
      <w:pPr>
        <w:pStyle w:val="PL"/>
      </w:pPr>
      <w:r w:rsidRPr="002178AD">
        <w:t xml:space="preserve">            type: array</w:t>
      </w:r>
    </w:p>
    <w:p w14:paraId="6B5D657A" w14:textId="77777777" w:rsidR="00803CE2" w:rsidRPr="002178AD" w:rsidRDefault="00803CE2" w:rsidP="00803CE2">
      <w:pPr>
        <w:pStyle w:val="PL"/>
      </w:pPr>
      <w:r w:rsidRPr="002178AD">
        <w:t xml:space="preserve">            items:</w:t>
      </w:r>
    </w:p>
    <w:p w14:paraId="790AE67D" w14:textId="77777777" w:rsidR="00803CE2" w:rsidRPr="002178AD" w:rsidRDefault="00803CE2" w:rsidP="00803CE2">
      <w:pPr>
        <w:pStyle w:val="PL"/>
      </w:pPr>
      <w:r w:rsidRPr="002178AD">
        <w:t xml:space="preserve">              type: string</w:t>
      </w:r>
    </w:p>
    <w:p w14:paraId="32393C47"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58CA34CD" w14:textId="77777777" w:rsidR="00803CE2" w:rsidRPr="002178AD" w:rsidRDefault="00803CE2" w:rsidP="00803CE2">
      <w:pPr>
        <w:pStyle w:val="PL"/>
      </w:pPr>
      <w:r w:rsidRPr="002178AD">
        <w:t xml:space="preserve">        - name: supp-feat</w:t>
      </w:r>
    </w:p>
    <w:p w14:paraId="60588179" w14:textId="77777777" w:rsidR="00803CE2" w:rsidRPr="002178AD" w:rsidRDefault="00803CE2" w:rsidP="00803CE2">
      <w:pPr>
        <w:pStyle w:val="PL"/>
      </w:pPr>
      <w:r w:rsidRPr="002178AD">
        <w:t xml:space="preserve">          in: query</w:t>
      </w:r>
    </w:p>
    <w:p w14:paraId="3E6BF977" w14:textId="77777777" w:rsidR="00803CE2" w:rsidRPr="002178AD" w:rsidRDefault="00803CE2" w:rsidP="00803CE2">
      <w:pPr>
        <w:pStyle w:val="PL"/>
      </w:pPr>
      <w:r w:rsidRPr="002178AD">
        <w:t xml:space="preserve">          description: Supported Features</w:t>
      </w:r>
    </w:p>
    <w:p w14:paraId="4F4E2365" w14:textId="77777777" w:rsidR="00803CE2" w:rsidRPr="002178AD" w:rsidRDefault="00803CE2" w:rsidP="00803CE2">
      <w:pPr>
        <w:pStyle w:val="PL"/>
      </w:pPr>
      <w:r w:rsidRPr="002178AD">
        <w:t xml:space="preserve">          required: false</w:t>
      </w:r>
    </w:p>
    <w:p w14:paraId="03B0B961" w14:textId="77777777" w:rsidR="00803CE2" w:rsidRPr="002178AD" w:rsidRDefault="00803CE2" w:rsidP="00803CE2">
      <w:pPr>
        <w:pStyle w:val="PL"/>
      </w:pPr>
      <w:r w:rsidRPr="002178AD">
        <w:t xml:space="preserve">          schema:</w:t>
      </w:r>
    </w:p>
    <w:p w14:paraId="2DC46FFE"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64092E20" w14:textId="77777777" w:rsidR="00803CE2" w:rsidRPr="002178AD" w:rsidRDefault="00803CE2" w:rsidP="00803CE2">
      <w:pPr>
        <w:pStyle w:val="PL"/>
      </w:pPr>
      <w:r w:rsidRPr="002178AD">
        <w:t xml:space="preserve">      responses:</w:t>
      </w:r>
    </w:p>
    <w:p w14:paraId="4F3B6D12" w14:textId="77777777" w:rsidR="00803CE2" w:rsidRPr="002178AD" w:rsidRDefault="00803CE2" w:rsidP="00803CE2">
      <w:pPr>
        <w:pStyle w:val="PL"/>
      </w:pPr>
      <w:r w:rsidRPr="002178AD">
        <w:t xml:space="preserve">        '200':</w:t>
      </w:r>
    </w:p>
    <w:p w14:paraId="35D43783" w14:textId="77777777" w:rsidR="00803CE2" w:rsidRPr="002178AD" w:rsidRDefault="00803CE2" w:rsidP="00803CE2">
      <w:pPr>
        <w:pStyle w:val="PL"/>
      </w:pPr>
      <w:r w:rsidRPr="002178AD">
        <w:t xml:space="preserve">          description: Expected response to a valid request</w:t>
      </w:r>
    </w:p>
    <w:p w14:paraId="29626C9D" w14:textId="77777777" w:rsidR="00803CE2" w:rsidRPr="002178AD" w:rsidRDefault="00803CE2" w:rsidP="00803CE2">
      <w:pPr>
        <w:pStyle w:val="PL"/>
      </w:pPr>
      <w:r w:rsidRPr="002178AD">
        <w:t xml:space="preserve">          content:</w:t>
      </w:r>
    </w:p>
    <w:p w14:paraId="3FED9C93"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199C8F91" w14:textId="77777777" w:rsidR="00803CE2" w:rsidRPr="002178AD" w:rsidRDefault="00803CE2" w:rsidP="00803CE2">
      <w:pPr>
        <w:pStyle w:val="PL"/>
      </w:pPr>
      <w:r w:rsidRPr="002178AD">
        <w:t xml:space="preserve">              schema:</w:t>
      </w:r>
    </w:p>
    <w:p w14:paraId="263C7130" w14:textId="77777777" w:rsidR="00803CE2" w:rsidRPr="002178AD" w:rsidRDefault="00803CE2" w:rsidP="00803CE2">
      <w:pPr>
        <w:pStyle w:val="PL"/>
      </w:pPr>
      <w:r w:rsidRPr="002178AD">
        <w:t xml:space="preserve">                type: object</w:t>
      </w:r>
    </w:p>
    <w:p w14:paraId="77CF0B29"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5CEC2418" w14:textId="77777777" w:rsidR="00803CE2" w:rsidRPr="002178AD" w:rsidRDefault="00803CE2" w:rsidP="00803CE2">
      <w:pPr>
        <w:pStyle w:val="PL"/>
      </w:pPr>
      <w:r w:rsidRPr="002178AD">
        <w:t xml:space="preserve">                  $ref: 'TS29505_Subscription_Data.yaml#/components/schemas/OperatorSpecificDataContainer'</w:t>
      </w:r>
    </w:p>
    <w:p w14:paraId="6A31A4D4" w14:textId="77777777" w:rsidR="00803CE2" w:rsidRPr="002178AD" w:rsidRDefault="00803CE2" w:rsidP="00803CE2">
      <w:pPr>
        <w:pStyle w:val="PL"/>
      </w:pPr>
      <w:r w:rsidRPr="002178AD">
        <w:t xml:space="preserve">        '400':</w:t>
      </w:r>
    </w:p>
    <w:p w14:paraId="0D8D3960" w14:textId="77777777" w:rsidR="00803CE2" w:rsidRPr="002178AD" w:rsidRDefault="00803CE2" w:rsidP="00803CE2">
      <w:pPr>
        <w:pStyle w:val="PL"/>
      </w:pPr>
      <w:r w:rsidRPr="002178AD">
        <w:t xml:space="preserve">          $ref: 'TS29571_CommonData.yaml#/components/responses/400'</w:t>
      </w:r>
    </w:p>
    <w:p w14:paraId="7DDEE1FA" w14:textId="77777777" w:rsidR="00803CE2" w:rsidRPr="002178AD" w:rsidRDefault="00803CE2" w:rsidP="00803CE2">
      <w:pPr>
        <w:pStyle w:val="PL"/>
      </w:pPr>
      <w:r w:rsidRPr="002178AD">
        <w:t xml:space="preserve">        '401':</w:t>
      </w:r>
    </w:p>
    <w:p w14:paraId="6A90264F" w14:textId="77777777" w:rsidR="00803CE2" w:rsidRPr="002178AD" w:rsidRDefault="00803CE2" w:rsidP="00803CE2">
      <w:pPr>
        <w:pStyle w:val="PL"/>
      </w:pPr>
      <w:r w:rsidRPr="002178AD">
        <w:t xml:space="preserve">          $ref: 'TS29571_CommonData.yaml#/components/responses/401'</w:t>
      </w:r>
    </w:p>
    <w:p w14:paraId="371A9385" w14:textId="77777777" w:rsidR="00803CE2" w:rsidRPr="002178AD" w:rsidRDefault="00803CE2" w:rsidP="00803CE2">
      <w:pPr>
        <w:pStyle w:val="PL"/>
      </w:pPr>
      <w:r w:rsidRPr="002178AD">
        <w:t xml:space="preserve">        '403':</w:t>
      </w:r>
    </w:p>
    <w:p w14:paraId="119A2199" w14:textId="77777777" w:rsidR="00803CE2" w:rsidRPr="002178AD" w:rsidRDefault="00803CE2" w:rsidP="00803CE2">
      <w:pPr>
        <w:pStyle w:val="PL"/>
      </w:pPr>
      <w:r w:rsidRPr="002178AD">
        <w:t xml:space="preserve">          $ref: 'TS29571_CommonData.yaml#/components/responses/403'</w:t>
      </w:r>
    </w:p>
    <w:p w14:paraId="61079A9C" w14:textId="77777777" w:rsidR="00803CE2" w:rsidRPr="002178AD" w:rsidRDefault="00803CE2" w:rsidP="00803CE2">
      <w:pPr>
        <w:pStyle w:val="PL"/>
      </w:pPr>
      <w:r w:rsidRPr="002178AD">
        <w:t xml:space="preserve">        '404':</w:t>
      </w:r>
    </w:p>
    <w:p w14:paraId="7BC33D11" w14:textId="77777777" w:rsidR="00803CE2" w:rsidRPr="002178AD" w:rsidRDefault="00803CE2" w:rsidP="00803CE2">
      <w:pPr>
        <w:pStyle w:val="PL"/>
      </w:pPr>
      <w:r w:rsidRPr="002178AD">
        <w:t xml:space="preserve">          $ref: 'TS29571_CommonData.yaml#/components/responses/404'</w:t>
      </w:r>
    </w:p>
    <w:p w14:paraId="0C0AB2AF" w14:textId="77777777" w:rsidR="00803CE2" w:rsidRPr="002178AD" w:rsidRDefault="00803CE2" w:rsidP="00803CE2">
      <w:pPr>
        <w:pStyle w:val="PL"/>
      </w:pPr>
      <w:r w:rsidRPr="002178AD">
        <w:t xml:space="preserve">        '406':</w:t>
      </w:r>
    </w:p>
    <w:p w14:paraId="1175A0A5" w14:textId="77777777" w:rsidR="00803CE2" w:rsidRPr="002178AD" w:rsidRDefault="00803CE2" w:rsidP="00803CE2">
      <w:pPr>
        <w:pStyle w:val="PL"/>
      </w:pPr>
      <w:r w:rsidRPr="002178AD">
        <w:t xml:space="preserve">          $ref: 'TS29571_CommonData.yaml#/components/responses/406'</w:t>
      </w:r>
    </w:p>
    <w:p w14:paraId="68A08ED7" w14:textId="77777777" w:rsidR="00803CE2" w:rsidRPr="002178AD" w:rsidRDefault="00803CE2" w:rsidP="00803CE2">
      <w:pPr>
        <w:pStyle w:val="PL"/>
      </w:pPr>
      <w:r w:rsidRPr="002178AD">
        <w:t xml:space="preserve">        '414':</w:t>
      </w:r>
    </w:p>
    <w:p w14:paraId="7294B115" w14:textId="77777777" w:rsidR="00803CE2" w:rsidRPr="002178AD" w:rsidRDefault="00803CE2" w:rsidP="00803CE2">
      <w:pPr>
        <w:pStyle w:val="PL"/>
      </w:pPr>
      <w:r w:rsidRPr="002178AD">
        <w:t xml:space="preserve">          $ref: 'TS29571_CommonData.yaml#/components/responses/414'</w:t>
      </w:r>
    </w:p>
    <w:p w14:paraId="4D5A70CF" w14:textId="77777777" w:rsidR="00803CE2" w:rsidRPr="002178AD" w:rsidRDefault="00803CE2" w:rsidP="00803CE2">
      <w:pPr>
        <w:pStyle w:val="PL"/>
      </w:pPr>
      <w:r w:rsidRPr="002178AD">
        <w:t xml:space="preserve">        '429':</w:t>
      </w:r>
    </w:p>
    <w:p w14:paraId="21A68A8B" w14:textId="77777777" w:rsidR="00803CE2" w:rsidRPr="002178AD" w:rsidRDefault="00803CE2" w:rsidP="00803CE2">
      <w:pPr>
        <w:pStyle w:val="PL"/>
      </w:pPr>
      <w:r w:rsidRPr="002178AD">
        <w:t xml:space="preserve">          $ref: 'TS29571_CommonData.yaml#/components/responses/429'</w:t>
      </w:r>
    </w:p>
    <w:p w14:paraId="0D1DCC11" w14:textId="77777777" w:rsidR="00803CE2" w:rsidRPr="002178AD" w:rsidRDefault="00803CE2" w:rsidP="00803CE2">
      <w:pPr>
        <w:pStyle w:val="PL"/>
      </w:pPr>
      <w:r w:rsidRPr="002178AD">
        <w:t xml:space="preserve">        '500':</w:t>
      </w:r>
    </w:p>
    <w:p w14:paraId="4B2A6C49" w14:textId="77777777" w:rsidR="00803CE2" w:rsidRPr="002178AD" w:rsidRDefault="00803CE2" w:rsidP="00803CE2">
      <w:pPr>
        <w:pStyle w:val="PL"/>
      </w:pPr>
      <w:r w:rsidRPr="002178AD">
        <w:t xml:space="preserve">          $ref: 'TS29571_CommonData.yaml#/components/responses/500'</w:t>
      </w:r>
    </w:p>
    <w:p w14:paraId="35890AA1" w14:textId="77777777" w:rsidR="00803CE2" w:rsidRPr="002178AD" w:rsidRDefault="00803CE2" w:rsidP="00803CE2">
      <w:pPr>
        <w:pStyle w:val="PL"/>
      </w:pPr>
      <w:r w:rsidRPr="002178AD">
        <w:t xml:space="preserve">        '503':</w:t>
      </w:r>
    </w:p>
    <w:p w14:paraId="6569A1B8" w14:textId="77777777" w:rsidR="00803CE2" w:rsidRPr="002178AD" w:rsidRDefault="00803CE2" w:rsidP="00803CE2">
      <w:pPr>
        <w:pStyle w:val="PL"/>
      </w:pPr>
      <w:r w:rsidRPr="002178AD">
        <w:t xml:space="preserve">          $ref: 'TS29571_CommonData.yaml#/components/responses/503'</w:t>
      </w:r>
    </w:p>
    <w:p w14:paraId="206E0AE1" w14:textId="77777777" w:rsidR="00803CE2" w:rsidRPr="002178AD" w:rsidRDefault="00803CE2" w:rsidP="00803CE2">
      <w:pPr>
        <w:pStyle w:val="PL"/>
      </w:pPr>
      <w:r w:rsidRPr="002178AD">
        <w:t xml:space="preserve">        default:</w:t>
      </w:r>
    </w:p>
    <w:p w14:paraId="38A416F5" w14:textId="77777777" w:rsidR="00803CE2" w:rsidRPr="002178AD" w:rsidRDefault="00803CE2" w:rsidP="00803CE2">
      <w:pPr>
        <w:pStyle w:val="PL"/>
      </w:pPr>
      <w:r w:rsidRPr="002178AD">
        <w:t xml:space="preserve">          $ref: 'TS29571_CommonData.yaml#/components/responses/default'</w:t>
      </w:r>
    </w:p>
    <w:p w14:paraId="0A1177D8" w14:textId="77777777" w:rsidR="00803CE2" w:rsidRPr="002178AD" w:rsidRDefault="00803CE2" w:rsidP="00803CE2">
      <w:pPr>
        <w:pStyle w:val="PL"/>
      </w:pPr>
    </w:p>
    <w:p w14:paraId="5B2F4DD8" w14:textId="77777777" w:rsidR="00803CE2" w:rsidRPr="002178AD" w:rsidRDefault="00803CE2" w:rsidP="00803CE2">
      <w:pPr>
        <w:pStyle w:val="PL"/>
      </w:pPr>
      <w:r w:rsidRPr="002178AD">
        <w:t xml:space="preserve">    patch:</w:t>
      </w:r>
    </w:p>
    <w:p w14:paraId="40CA3009" w14:textId="77777777" w:rsidR="00803CE2" w:rsidRPr="002178AD" w:rsidRDefault="00803CE2" w:rsidP="00803CE2">
      <w:pPr>
        <w:pStyle w:val="PL"/>
      </w:pPr>
      <w:r w:rsidRPr="002178AD">
        <w:t xml:space="preserve">      summary: </w:t>
      </w:r>
      <w:r w:rsidRPr="002178AD">
        <w:rPr>
          <w:lang w:eastAsia="zh-CN"/>
        </w:rPr>
        <w:t>Modify the operator specific policy data of a UE</w:t>
      </w:r>
    </w:p>
    <w:p w14:paraId="27A19792"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UpdateOperatorSpecificData</w:t>
      </w:r>
      <w:proofErr w:type="spellEnd"/>
    </w:p>
    <w:p w14:paraId="7D408EC2" w14:textId="77777777" w:rsidR="00803CE2" w:rsidRPr="002178AD" w:rsidRDefault="00803CE2" w:rsidP="00803CE2">
      <w:pPr>
        <w:pStyle w:val="PL"/>
      </w:pPr>
      <w:r w:rsidRPr="002178AD">
        <w:t xml:space="preserve">      tags:</w:t>
      </w:r>
    </w:p>
    <w:p w14:paraId="30B196B3" w14:textId="77777777" w:rsidR="00803CE2" w:rsidRPr="002178AD" w:rsidRDefault="00803CE2" w:rsidP="00803CE2">
      <w:pPr>
        <w:pStyle w:val="PL"/>
      </w:pPr>
      <w:r w:rsidRPr="002178AD">
        <w:t xml:space="preserve">        - </w:t>
      </w:r>
      <w:proofErr w:type="spellStart"/>
      <w:r w:rsidRPr="002178AD">
        <w:t>OperatorSpecificData</w:t>
      </w:r>
      <w:proofErr w:type="spellEnd"/>
      <w:r w:rsidRPr="002178AD">
        <w:t xml:space="preserve"> (Document)</w:t>
      </w:r>
    </w:p>
    <w:p w14:paraId="27EF0BFF" w14:textId="77777777" w:rsidR="00803CE2" w:rsidRPr="002178AD" w:rsidRDefault="00803CE2" w:rsidP="00803CE2">
      <w:pPr>
        <w:pStyle w:val="PL"/>
      </w:pPr>
      <w:r w:rsidRPr="002178AD">
        <w:t xml:space="preserve">      security:</w:t>
      </w:r>
    </w:p>
    <w:p w14:paraId="18AC0D9B" w14:textId="77777777" w:rsidR="00803CE2" w:rsidRPr="002178AD" w:rsidRDefault="00803CE2" w:rsidP="00803CE2">
      <w:pPr>
        <w:pStyle w:val="PL"/>
      </w:pPr>
      <w:r w:rsidRPr="002178AD">
        <w:t xml:space="preserve">        - {}</w:t>
      </w:r>
    </w:p>
    <w:p w14:paraId="1B92B03A" w14:textId="77777777" w:rsidR="00803CE2" w:rsidRPr="002178AD" w:rsidRDefault="00803CE2" w:rsidP="00803CE2">
      <w:pPr>
        <w:pStyle w:val="PL"/>
      </w:pPr>
      <w:r w:rsidRPr="002178AD">
        <w:t xml:space="preserve">        - oAuth2ClientCredentials:</w:t>
      </w:r>
    </w:p>
    <w:p w14:paraId="657F6E65" w14:textId="77777777" w:rsidR="00803CE2" w:rsidRPr="002178AD" w:rsidRDefault="00803CE2" w:rsidP="00803CE2">
      <w:pPr>
        <w:pStyle w:val="PL"/>
      </w:pPr>
      <w:r w:rsidRPr="002178AD">
        <w:t xml:space="preserve">          - </w:t>
      </w:r>
      <w:proofErr w:type="spellStart"/>
      <w:r w:rsidRPr="002178AD">
        <w:t>nudr-dr</w:t>
      </w:r>
      <w:proofErr w:type="spellEnd"/>
    </w:p>
    <w:p w14:paraId="64BB03E9" w14:textId="77777777" w:rsidR="00803CE2" w:rsidRPr="002178AD" w:rsidRDefault="00803CE2" w:rsidP="00803CE2">
      <w:pPr>
        <w:pStyle w:val="PL"/>
      </w:pPr>
      <w:r w:rsidRPr="002178AD">
        <w:t xml:space="preserve">        - oAuth2ClientCredentials:</w:t>
      </w:r>
    </w:p>
    <w:p w14:paraId="7591FF12" w14:textId="77777777" w:rsidR="00803CE2" w:rsidRPr="002178AD" w:rsidRDefault="00803CE2" w:rsidP="00803CE2">
      <w:pPr>
        <w:pStyle w:val="PL"/>
      </w:pPr>
      <w:r w:rsidRPr="002178AD">
        <w:t xml:space="preserve">          - </w:t>
      </w:r>
      <w:proofErr w:type="spellStart"/>
      <w:r w:rsidRPr="002178AD">
        <w:t>nudr-dr</w:t>
      </w:r>
      <w:proofErr w:type="spellEnd"/>
    </w:p>
    <w:p w14:paraId="7CF35849" w14:textId="77777777" w:rsidR="00803CE2" w:rsidRDefault="00803CE2" w:rsidP="00803CE2">
      <w:pPr>
        <w:pStyle w:val="PL"/>
      </w:pPr>
      <w:r w:rsidRPr="002178AD">
        <w:t xml:space="preserve">          - </w:t>
      </w:r>
      <w:proofErr w:type="spellStart"/>
      <w:r w:rsidRPr="002178AD">
        <w:t>nudr-dr:policy-data</w:t>
      </w:r>
      <w:proofErr w:type="spellEnd"/>
    </w:p>
    <w:p w14:paraId="1E8EE760" w14:textId="77777777" w:rsidR="00803CE2" w:rsidRDefault="00803CE2" w:rsidP="00803CE2">
      <w:pPr>
        <w:pStyle w:val="PL"/>
      </w:pPr>
      <w:r>
        <w:t xml:space="preserve">        - oAuth2ClientCredentials:</w:t>
      </w:r>
    </w:p>
    <w:p w14:paraId="6B4F1548" w14:textId="77777777" w:rsidR="00803CE2" w:rsidRDefault="00803CE2" w:rsidP="00803CE2">
      <w:pPr>
        <w:pStyle w:val="PL"/>
      </w:pPr>
      <w:r>
        <w:t xml:space="preserve">          - </w:t>
      </w:r>
      <w:proofErr w:type="spellStart"/>
      <w:r>
        <w:t>nudr-dr</w:t>
      </w:r>
      <w:proofErr w:type="spellEnd"/>
    </w:p>
    <w:p w14:paraId="53F048F7" w14:textId="77777777" w:rsidR="00803CE2" w:rsidRDefault="00803CE2" w:rsidP="00803CE2">
      <w:pPr>
        <w:pStyle w:val="PL"/>
      </w:pPr>
      <w:r>
        <w:t xml:space="preserve">          - </w:t>
      </w:r>
      <w:proofErr w:type="spellStart"/>
      <w:r>
        <w:t>nudr-dr:policy-data</w:t>
      </w:r>
      <w:proofErr w:type="spellEnd"/>
    </w:p>
    <w:p w14:paraId="442C1574" w14:textId="77777777" w:rsidR="00803CE2" w:rsidRPr="002178AD" w:rsidRDefault="00803CE2" w:rsidP="00803CE2">
      <w:pPr>
        <w:pStyle w:val="PL"/>
      </w:pPr>
      <w:r>
        <w:t xml:space="preserve">          - </w:t>
      </w:r>
      <w:proofErr w:type="spellStart"/>
      <w:r>
        <w:t>nudr-dr:policy-data:ues:operator-specific-data:modify</w:t>
      </w:r>
      <w:proofErr w:type="spellEnd"/>
    </w:p>
    <w:p w14:paraId="6A3FE84B" w14:textId="77777777" w:rsidR="00803CE2" w:rsidRPr="002178AD" w:rsidRDefault="00803CE2" w:rsidP="00803CE2">
      <w:pPr>
        <w:pStyle w:val="PL"/>
      </w:pPr>
      <w:r w:rsidRPr="002178AD">
        <w:t xml:space="preserve">      parameters:</w:t>
      </w:r>
    </w:p>
    <w:p w14:paraId="30BF6754" w14:textId="77777777" w:rsidR="00803CE2" w:rsidRPr="002178AD" w:rsidRDefault="00803CE2" w:rsidP="00803CE2">
      <w:pPr>
        <w:pStyle w:val="PL"/>
      </w:pPr>
      <w:r w:rsidRPr="002178AD">
        <w:t xml:space="preserve">        - name: </w:t>
      </w:r>
      <w:proofErr w:type="spellStart"/>
      <w:r w:rsidRPr="002178AD">
        <w:t>ueId</w:t>
      </w:r>
      <w:proofErr w:type="spellEnd"/>
    </w:p>
    <w:p w14:paraId="39EBD270" w14:textId="77777777" w:rsidR="00803CE2" w:rsidRPr="002178AD" w:rsidRDefault="00803CE2" w:rsidP="00803CE2">
      <w:pPr>
        <w:pStyle w:val="PL"/>
      </w:pPr>
      <w:r w:rsidRPr="002178AD">
        <w:t xml:space="preserve">          in: path</w:t>
      </w:r>
    </w:p>
    <w:p w14:paraId="26F4F31F" w14:textId="77777777" w:rsidR="00803CE2" w:rsidRPr="002178AD" w:rsidRDefault="00803CE2" w:rsidP="00803CE2">
      <w:pPr>
        <w:pStyle w:val="PL"/>
      </w:pPr>
      <w:r w:rsidRPr="002178AD">
        <w:t xml:space="preserve">          description: UE Id</w:t>
      </w:r>
    </w:p>
    <w:p w14:paraId="1E1FBD56" w14:textId="77777777" w:rsidR="00803CE2" w:rsidRPr="002178AD" w:rsidRDefault="00803CE2" w:rsidP="00803CE2">
      <w:pPr>
        <w:pStyle w:val="PL"/>
      </w:pPr>
      <w:r w:rsidRPr="002178AD">
        <w:t xml:space="preserve">          required: true</w:t>
      </w:r>
    </w:p>
    <w:p w14:paraId="42AF5440" w14:textId="77777777" w:rsidR="00803CE2" w:rsidRPr="002178AD" w:rsidRDefault="00803CE2" w:rsidP="00803CE2">
      <w:pPr>
        <w:pStyle w:val="PL"/>
      </w:pPr>
      <w:r w:rsidRPr="002178AD">
        <w:t xml:space="preserve">          schema:</w:t>
      </w:r>
    </w:p>
    <w:p w14:paraId="5B3FE414"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3D1DC263"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39B711C1" w14:textId="77777777" w:rsidR="00803CE2" w:rsidRPr="002178AD" w:rsidRDefault="00803CE2" w:rsidP="00803CE2">
      <w:pPr>
        <w:pStyle w:val="PL"/>
      </w:pPr>
      <w:r w:rsidRPr="002178AD">
        <w:t xml:space="preserve">        content:</w:t>
      </w:r>
    </w:p>
    <w:p w14:paraId="3F30DF06" w14:textId="77777777" w:rsidR="00803CE2" w:rsidRPr="002178AD" w:rsidRDefault="00803CE2" w:rsidP="00803CE2">
      <w:pPr>
        <w:pStyle w:val="PL"/>
      </w:pPr>
      <w:r w:rsidRPr="002178AD">
        <w:t xml:space="preserve">          application/</w:t>
      </w:r>
      <w:proofErr w:type="spellStart"/>
      <w:r w:rsidRPr="002178AD">
        <w:t>json-patch+json</w:t>
      </w:r>
      <w:proofErr w:type="spellEnd"/>
      <w:r w:rsidRPr="002178AD">
        <w:t>:</w:t>
      </w:r>
    </w:p>
    <w:p w14:paraId="50E8AEB6" w14:textId="77777777" w:rsidR="00803CE2" w:rsidRPr="002178AD" w:rsidRDefault="00803CE2" w:rsidP="00803CE2">
      <w:pPr>
        <w:pStyle w:val="PL"/>
      </w:pPr>
      <w:r w:rsidRPr="002178AD">
        <w:t xml:space="preserve">            schema:</w:t>
      </w:r>
    </w:p>
    <w:p w14:paraId="09836B8A" w14:textId="77777777" w:rsidR="00803CE2" w:rsidRPr="002178AD" w:rsidRDefault="00803CE2" w:rsidP="00803CE2">
      <w:pPr>
        <w:pStyle w:val="PL"/>
      </w:pPr>
      <w:r w:rsidRPr="002178AD">
        <w:t xml:space="preserve">              type: array</w:t>
      </w:r>
    </w:p>
    <w:p w14:paraId="11C1446F" w14:textId="77777777" w:rsidR="00803CE2" w:rsidRPr="002178AD" w:rsidRDefault="00803CE2" w:rsidP="00803CE2">
      <w:pPr>
        <w:pStyle w:val="PL"/>
      </w:pPr>
      <w:r w:rsidRPr="002178AD">
        <w:t xml:space="preserve">              items:</w:t>
      </w:r>
    </w:p>
    <w:p w14:paraId="3E6B0BC0" w14:textId="77777777" w:rsidR="00803CE2" w:rsidRPr="002178AD" w:rsidRDefault="00803CE2" w:rsidP="00803CE2">
      <w:pPr>
        <w:pStyle w:val="PL"/>
      </w:pPr>
      <w:r w:rsidRPr="002178AD">
        <w:t xml:space="preserve">                $ref: 'TS29571_CommonData.yaml#/components/schemas/</w:t>
      </w:r>
      <w:proofErr w:type="spellStart"/>
      <w:r w:rsidRPr="002178AD">
        <w:t>PatchItem</w:t>
      </w:r>
      <w:proofErr w:type="spellEnd"/>
      <w:r w:rsidRPr="002178AD">
        <w:t>'</w:t>
      </w:r>
    </w:p>
    <w:p w14:paraId="2BAE8BC9" w14:textId="77777777" w:rsidR="00803CE2" w:rsidRPr="002178AD" w:rsidRDefault="00803CE2" w:rsidP="00803CE2">
      <w:pPr>
        <w:pStyle w:val="PL"/>
      </w:pPr>
      <w:r w:rsidRPr="002178AD">
        <w:t xml:space="preserve">        required: true</w:t>
      </w:r>
    </w:p>
    <w:p w14:paraId="623558FD" w14:textId="77777777" w:rsidR="00803CE2" w:rsidRPr="002178AD" w:rsidRDefault="00803CE2" w:rsidP="00803CE2">
      <w:pPr>
        <w:pStyle w:val="PL"/>
      </w:pPr>
      <w:r w:rsidRPr="002178AD">
        <w:lastRenderedPageBreak/>
        <w:t xml:space="preserve">      responses:</w:t>
      </w:r>
    </w:p>
    <w:p w14:paraId="33A3B9E1" w14:textId="77777777" w:rsidR="00803CE2" w:rsidRPr="002178AD" w:rsidRDefault="00803CE2" w:rsidP="00803CE2">
      <w:pPr>
        <w:pStyle w:val="PL"/>
      </w:pPr>
      <w:r w:rsidRPr="002178AD">
        <w:t xml:space="preserve">        '204':</w:t>
      </w:r>
    </w:p>
    <w:p w14:paraId="2B1EA9A8" w14:textId="77777777" w:rsidR="00803CE2" w:rsidRPr="002178AD" w:rsidRDefault="00803CE2" w:rsidP="00803CE2">
      <w:pPr>
        <w:pStyle w:val="PL"/>
      </w:pPr>
      <w:r w:rsidRPr="002178AD">
        <w:t xml:space="preserve">          description: No content. Response to successful modification.</w:t>
      </w:r>
    </w:p>
    <w:p w14:paraId="525F5F5B" w14:textId="77777777" w:rsidR="00803CE2" w:rsidRPr="002178AD" w:rsidRDefault="00803CE2" w:rsidP="00803CE2">
      <w:pPr>
        <w:pStyle w:val="PL"/>
      </w:pPr>
      <w:r w:rsidRPr="002178AD">
        <w:t xml:space="preserve">        '200':</w:t>
      </w:r>
    </w:p>
    <w:p w14:paraId="2FDA1148" w14:textId="77777777" w:rsidR="00803CE2" w:rsidRPr="002178AD" w:rsidRDefault="00803CE2" w:rsidP="00803CE2">
      <w:pPr>
        <w:pStyle w:val="PL"/>
      </w:pPr>
      <w:r w:rsidRPr="002178AD">
        <w:t xml:space="preserve">          description: Expected response to a valid request</w:t>
      </w:r>
    </w:p>
    <w:p w14:paraId="5BD5CE39" w14:textId="77777777" w:rsidR="00803CE2" w:rsidRPr="002178AD" w:rsidRDefault="00803CE2" w:rsidP="00803CE2">
      <w:pPr>
        <w:pStyle w:val="PL"/>
      </w:pPr>
      <w:r w:rsidRPr="002178AD">
        <w:t xml:space="preserve">          content:</w:t>
      </w:r>
    </w:p>
    <w:p w14:paraId="34553D18"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45159A22" w14:textId="77777777" w:rsidR="00803CE2" w:rsidRPr="002178AD" w:rsidRDefault="00803CE2" w:rsidP="00803CE2">
      <w:pPr>
        <w:pStyle w:val="PL"/>
      </w:pPr>
      <w:r w:rsidRPr="002178AD">
        <w:t xml:space="preserve">              schema:</w:t>
      </w:r>
    </w:p>
    <w:p w14:paraId="68C6F113" w14:textId="77777777" w:rsidR="00803CE2" w:rsidRPr="002178AD" w:rsidRDefault="00803CE2" w:rsidP="00803CE2">
      <w:pPr>
        <w:pStyle w:val="PL"/>
      </w:pPr>
      <w:r w:rsidRPr="002178AD">
        <w:t xml:space="preserve">                $ref: 'TS29571_CommonData.yaml#/components/schemas/</w:t>
      </w:r>
      <w:proofErr w:type="spellStart"/>
      <w:r w:rsidRPr="002178AD">
        <w:t>PatchResult</w:t>
      </w:r>
      <w:proofErr w:type="spellEnd"/>
      <w:r w:rsidRPr="002178AD">
        <w:t>'</w:t>
      </w:r>
    </w:p>
    <w:p w14:paraId="331B673B" w14:textId="77777777" w:rsidR="00803CE2" w:rsidRPr="002178AD" w:rsidRDefault="00803CE2" w:rsidP="00803CE2">
      <w:pPr>
        <w:pStyle w:val="PL"/>
      </w:pPr>
      <w:r w:rsidRPr="002178AD">
        <w:t xml:space="preserve">        '400':</w:t>
      </w:r>
    </w:p>
    <w:p w14:paraId="3D54098B" w14:textId="77777777" w:rsidR="00803CE2" w:rsidRPr="002178AD" w:rsidRDefault="00803CE2" w:rsidP="00803CE2">
      <w:pPr>
        <w:pStyle w:val="PL"/>
      </w:pPr>
      <w:r w:rsidRPr="002178AD">
        <w:t xml:space="preserve">          $ref: 'TS29571_CommonData.yaml#/components/responses/400'</w:t>
      </w:r>
    </w:p>
    <w:p w14:paraId="5BFEDB6E" w14:textId="77777777" w:rsidR="00803CE2" w:rsidRPr="002178AD" w:rsidRDefault="00803CE2" w:rsidP="00803CE2">
      <w:pPr>
        <w:pStyle w:val="PL"/>
      </w:pPr>
      <w:r w:rsidRPr="002178AD">
        <w:t xml:space="preserve">        '401':</w:t>
      </w:r>
    </w:p>
    <w:p w14:paraId="5B35052B" w14:textId="77777777" w:rsidR="00803CE2" w:rsidRPr="002178AD" w:rsidRDefault="00803CE2" w:rsidP="00803CE2">
      <w:pPr>
        <w:pStyle w:val="PL"/>
      </w:pPr>
      <w:r w:rsidRPr="002178AD">
        <w:t xml:space="preserve">          $ref: 'TS29571_CommonData.yaml#/components/responses/401'</w:t>
      </w:r>
    </w:p>
    <w:p w14:paraId="1C142647" w14:textId="77777777" w:rsidR="00803CE2" w:rsidRPr="002178AD" w:rsidRDefault="00803CE2" w:rsidP="00803CE2">
      <w:pPr>
        <w:pStyle w:val="PL"/>
      </w:pPr>
      <w:r w:rsidRPr="002178AD">
        <w:t xml:space="preserve">        '403':</w:t>
      </w:r>
    </w:p>
    <w:p w14:paraId="4C0D3B99" w14:textId="77777777" w:rsidR="00803CE2" w:rsidRPr="002178AD" w:rsidRDefault="00803CE2" w:rsidP="00803CE2">
      <w:pPr>
        <w:pStyle w:val="PL"/>
      </w:pPr>
      <w:r w:rsidRPr="002178AD">
        <w:t xml:space="preserve">          $ref: 'TS29571_CommonData.yaml#/components/responses/403'</w:t>
      </w:r>
    </w:p>
    <w:p w14:paraId="32B43333" w14:textId="77777777" w:rsidR="00803CE2" w:rsidRPr="002178AD" w:rsidRDefault="00803CE2" w:rsidP="00803CE2">
      <w:pPr>
        <w:pStyle w:val="PL"/>
      </w:pPr>
      <w:r w:rsidRPr="002178AD">
        <w:t xml:space="preserve">        '404':</w:t>
      </w:r>
    </w:p>
    <w:p w14:paraId="461D0478" w14:textId="77777777" w:rsidR="00803CE2" w:rsidRPr="002178AD" w:rsidRDefault="00803CE2" w:rsidP="00803CE2">
      <w:pPr>
        <w:pStyle w:val="PL"/>
      </w:pPr>
      <w:r w:rsidRPr="002178AD">
        <w:t xml:space="preserve">          $ref: 'TS29571_CommonData.yaml#/components/responses/404'</w:t>
      </w:r>
    </w:p>
    <w:p w14:paraId="62413A5F" w14:textId="77777777" w:rsidR="00803CE2" w:rsidRPr="002178AD" w:rsidRDefault="00803CE2" w:rsidP="00803CE2">
      <w:pPr>
        <w:pStyle w:val="PL"/>
      </w:pPr>
      <w:r w:rsidRPr="002178AD">
        <w:t xml:space="preserve">        '411':</w:t>
      </w:r>
    </w:p>
    <w:p w14:paraId="7B6932FD" w14:textId="77777777" w:rsidR="00803CE2" w:rsidRPr="002178AD" w:rsidRDefault="00803CE2" w:rsidP="00803CE2">
      <w:pPr>
        <w:pStyle w:val="PL"/>
      </w:pPr>
      <w:r w:rsidRPr="002178AD">
        <w:t xml:space="preserve">          $ref: 'TS29571_CommonData.yaml#/components/responses/411'</w:t>
      </w:r>
    </w:p>
    <w:p w14:paraId="0DD60402" w14:textId="77777777" w:rsidR="00803CE2" w:rsidRPr="002178AD" w:rsidRDefault="00803CE2" w:rsidP="00803CE2">
      <w:pPr>
        <w:pStyle w:val="PL"/>
      </w:pPr>
      <w:r w:rsidRPr="002178AD">
        <w:t xml:space="preserve">        '413':</w:t>
      </w:r>
    </w:p>
    <w:p w14:paraId="66646A03" w14:textId="77777777" w:rsidR="00803CE2" w:rsidRPr="002178AD" w:rsidRDefault="00803CE2" w:rsidP="00803CE2">
      <w:pPr>
        <w:pStyle w:val="PL"/>
      </w:pPr>
      <w:r w:rsidRPr="002178AD">
        <w:t xml:space="preserve">          $ref: 'TS29571_CommonData.yaml#/components/responses/413'</w:t>
      </w:r>
    </w:p>
    <w:p w14:paraId="3543D227" w14:textId="77777777" w:rsidR="00803CE2" w:rsidRPr="002178AD" w:rsidRDefault="00803CE2" w:rsidP="00803CE2">
      <w:pPr>
        <w:pStyle w:val="PL"/>
      </w:pPr>
      <w:r w:rsidRPr="002178AD">
        <w:t xml:space="preserve">        '415':</w:t>
      </w:r>
    </w:p>
    <w:p w14:paraId="05E1EC93" w14:textId="77777777" w:rsidR="00803CE2" w:rsidRPr="002178AD" w:rsidRDefault="00803CE2" w:rsidP="00803CE2">
      <w:pPr>
        <w:pStyle w:val="PL"/>
      </w:pPr>
      <w:r w:rsidRPr="002178AD">
        <w:t xml:space="preserve">          $ref: 'TS29571_CommonData.yaml#/components/responses/415'</w:t>
      </w:r>
    </w:p>
    <w:p w14:paraId="473D850A" w14:textId="77777777" w:rsidR="00803CE2" w:rsidRPr="002178AD" w:rsidRDefault="00803CE2" w:rsidP="00803CE2">
      <w:pPr>
        <w:pStyle w:val="PL"/>
      </w:pPr>
      <w:r w:rsidRPr="002178AD">
        <w:t xml:space="preserve">        '429':</w:t>
      </w:r>
    </w:p>
    <w:p w14:paraId="1E25AEF8" w14:textId="77777777" w:rsidR="00803CE2" w:rsidRPr="002178AD" w:rsidRDefault="00803CE2" w:rsidP="00803CE2">
      <w:pPr>
        <w:pStyle w:val="PL"/>
      </w:pPr>
      <w:r w:rsidRPr="002178AD">
        <w:t xml:space="preserve">          $ref: 'TS29571_CommonData.yaml#/components/responses/429'</w:t>
      </w:r>
    </w:p>
    <w:p w14:paraId="26B62DDF" w14:textId="77777777" w:rsidR="00803CE2" w:rsidRPr="002178AD" w:rsidRDefault="00803CE2" w:rsidP="00803CE2">
      <w:pPr>
        <w:pStyle w:val="PL"/>
      </w:pPr>
      <w:r w:rsidRPr="002178AD">
        <w:t xml:space="preserve">        '500':</w:t>
      </w:r>
    </w:p>
    <w:p w14:paraId="360A8C52" w14:textId="77777777" w:rsidR="00803CE2" w:rsidRPr="002178AD" w:rsidRDefault="00803CE2" w:rsidP="00803CE2">
      <w:pPr>
        <w:pStyle w:val="PL"/>
      </w:pPr>
      <w:r w:rsidRPr="002178AD">
        <w:t xml:space="preserve">          $ref: 'TS29571_CommonData.yaml#/components/responses/500'</w:t>
      </w:r>
    </w:p>
    <w:p w14:paraId="4DB5E421" w14:textId="77777777" w:rsidR="00803CE2" w:rsidRPr="002178AD" w:rsidRDefault="00803CE2" w:rsidP="00803CE2">
      <w:pPr>
        <w:pStyle w:val="PL"/>
      </w:pPr>
      <w:r w:rsidRPr="002178AD">
        <w:t xml:space="preserve">        '503':</w:t>
      </w:r>
    </w:p>
    <w:p w14:paraId="55FDA49F" w14:textId="77777777" w:rsidR="00803CE2" w:rsidRPr="002178AD" w:rsidRDefault="00803CE2" w:rsidP="00803CE2">
      <w:pPr>
        <w:pStyle w:val="PL"/>
      </w:pPr>
      <w:r w:rsidRPr="002178AD">
        <w:t xml:space="preserve">          $ref: 'TS29571_CommonData.yaml#/components/responses/503'</w:t>
      </w:r>
    </w:p>
    <w:p w14:paraId="7EA15168" w14:textId="77777777" w:rsidR="00803CE2" w:rsidRPr="002178AD" w:rsidRDefault="00803CE2" w:rsidP="00803CE2">
      <w:pPr>
        <w:pStyle w:val="PL"/>
      </w:pPr>
      <w:r w:rsidRPr="002178AD">
        <w:t xml:space="preserve">        default:</w:t>
      </w:r>
    </w:p>
    <w:p w14:paraId="0DBD0755" w14:textId="77777777" w:rsidR="00803CE2" w:rsidRPr="002178AD" w:rsidRDefault="00803CE2" w:rsidP="00803CE2">
      <w:pPr>
        <w:pStyle w:val="PL"/>
      </w:pPr>
      <w:r w:rsidRPr="002178AD">
        <w:t xml:space="preserve">          $ref: 'TS29571_CommonData.yaml#/components/responses/default'</w:t>
      </w:r>
    </w:p>
    <w:p w14:paraId="27CF07CB" w14:textId="77777777" w:rsidR="00803CE2" w:rsidRPr="002178AD" w:rsidRDefault="00803CE2" w:rsidP="00803CE2">
      <w:pPr>
        <w:pStyle w:val="PL"/>
      </w:pPr>
      <w:r w:rsidRPr="002178AD">
        <w:t xml:space="preserve">    put:</w:t>
      </w:r>
    </w:p>
    <w:p w14:paraId="4C6ACE43" w14:textId="77777777" w:rsidR="00803CE2" w:rsidRPr="002178AD" w:rsidRDefault="00803CE2" w:rsidP="00803CE2">
      <w:pPr>
        <w:pStyle w:val="PL"/>
      </w:pPr>
      <w:r w:rsidRPr="002178AD">
        <w:t xml:space="preserve">      summary: Create or modify the operator specific policy data of a UE</w:t>
      </w:r>
    </w:p>
    <w:p w14:paraId="3877C02D"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ReplaceOperatorSpecificData</w:t>
      </w:r>
      <w:proofErr w:type="spellEnd"/>
    </w:p>
    <w:p w14:paraId="65143E09" w14:textId="77777777" w:rsidR="00803CE2" w:rsidRPr="002178AD" w:rsidRDefault="00803CE2" w:rsidP="00803CE2">
      <w:pPr>
        <w:pStyle w:val="PL"/>
      </w:pPr>
      <w:r w:rsidRPr="002178AD">
        <w:t xml:space="preserve">      tags:</w:t>
      </w:r>
    </w:p>
    <w:p w14:paraId="549CC83E" w14:textId="77777777" w:rsidR="00803CE2" w:rsidRPr="002178AD" w:rsidRDefault="00803CE2" w:rsidP="00803CE2">
      <w:pPr>
        <w:pStyle w:val="PL"/>
      </w:pPr>
      <w:r w:rsidRPr="002178AD">
        <w:t xml:space="preserve">        - </w:t>
      </w:r>
      <w:proofErr w:type="spellStart"/>
      <w:r w:rsidRPr="002178AD">
        <w:t>OperatorSpecificData</w:t>
      </w:r>
      <w:proofErr w:type="spellEnd"/>
      <w:r w:rsidRPr="002178AD">
        <w:t xml:space="preserve"> (Document)</w:t>
      </w:r>
    </w:p>
    <w:p w14:paraId="1DBADEB9" w14:textId="77777777" w:rsidR="00803CE2" w:rsidRPr="002178AD" w:rsidRDefault="00803CE2" w:rsidP="00803CE2">
      <w:pPr>
        <w:pStyle w:val="PL"/>
      </w:pPr>
      <w:r w:rsidRPr="002178AD">
        <w:t xml:space="preserve">      security:</w:t>
      </w:r>
    </w:p>
    <w:p w14:paraId="24FF1DC6" w14:textId="77777777" w:rsidR="00803CE2" w:rsidRPr="002178AD" w:rsidRDefault="00803CE2" w:rsidP="00803CE2">
      <w:pPr>
        <w:pStyle w:val="PL"/>
      </w:pPr>
      <w:r w:rsidRPr="002178AD">
        <w:t xml:space="preserve">        - {}</w:t>
      </w:r>
    </w:p>
    <w:p w14:paraId="6A26021B" w14:textId="77777777" w:rsidR="00803CE2" w:rsidRPr="002178AD" w:rsidRDefault="00803CE2" w:rsidP="00803CE2">
      <w:pPr>
        <w:pStyle w:val="PL"/>
      </w:pPr>
      <w:r w:rsidRPr="002178AD">
        <w:t xml:space="preserve">        - oAuth2ClientCredentials:</w:t>
      </w:r>
    </w:p>
    <w:p w14:paraId="4F2BA318" w14:textId="77777777" w:rsidR="00803CE2" w:rsidRPr="002178AD" w:rsidRDefault="00803CE2" w:rsidP="00803CE2">
      <w:pPr>
        <w:pStyle w:val="PL"/>
      </w:pPr>
      <w:r w:rsidRPr="002178AD">
        <w:t xml:space="preserve">          - </w:t>
      </w:r>
      <w:proofErr w:type="spellStart"/>
      <w:r w:rsidRPr="002178AD">
        <w:t>nudr-dr</w:t>
      </w:r>
      <w:proofErr w:type="spellEnd"/>
    </w:p>
    <w:p w14:paraId="581CAF07" w14:textId="77777777" w:rsidR="00803CE2" w:rsidRPr="002178AD" w:rsidRDefault="00803CE2" w:rsidP="00803CE2">
      <w:pPr>
        <w:pStyle w:val="PL"/>
      </w:pPr>
      <w:r w:rsidRPr="002178AD">
        <w:t xml:space="preserve">        - oAuth2ClientCredentials:</w:t>
      </w:r>
    </w:p>
    <w:p w14:paraId="5F737B2E" w14:textId="77777777" w:rsidR="00803CE2" w:rsidRPr="002178AD" w:rsidRDefault="00803CE2" w:rsidP="00803CE2">
      <w:pPr>
        <w:pStyle w:val="PL"/>
      </w:pPr>
      <w:r w:rsidRPr="002178AD">
        <w:t xml:space="preserve">          - </w:t>
      </w:r>
      <w:proofErr w:type="spellStart"/>
      <w:r w:rsidRPr="002178AD">
        <w:t>nudr-dr</w:t>
      </w:r>
      <w:proofErr w:type="spellEnd"/>
    </w:p>
    <w:p w14:paraId="6C49732B" w14:textId="77777777" w:rsidR="00803CE2" w:rsidRDefault="00803CE2" w:rsidP="00803CE2">
      <w:pPr>
        <w:pStyle w:val="PL"/>
      </w:pPr>
      <w:r w:rsidRPr="002178AD">
        <w:t xml:space="preserve">          - </w:t>
      </w:r>
      <w:proofErr w:type="spellStart"/>
      <w:r w:rsidRPr="002178AD">
        <w:t>nudr-dr:policy-data</w:t>
      </w:r>
      <w:proofErr w:type="spellEnd"/>
    </w:p>
    <w:p w14:paraId="58D42232" w14:textId="77777777" w:rsidR="00803CE2" w:rsidRDefault="00803CE2" w:rsidP="00803CE2">
      <w:pPr>
        <w:pStyle w:val="PL"/>
      </w:pPr>
      <w:r>
        <w:t xml:space="preserve">        - oAuth2ClientCredentials:</w:t>
      </w:r>
    </w:p>
    <w:p w14:paraId="5D30AF74" w14:textId="77777777" w:rsidR="00803CE2" w:rsidRDefault="00803CE2" w:rsidP="00803CE2">
      <w:pPr>
        <w:pStyle w:val="PL"/>
      </w:pPr>
      <w:r>
        <w:t xml:space="preserve">          - </w:t>
      </w:r>
      <w:proofErr w:type="spellStart"/>
      <w:r>
        <w:t>nudr-dr</w:t>
      </w:r>
      <w:proofErr w:type="spellEnd"/>
    </w:p>
    <w:p w14:paraId="2FC7E66F" w14:textId="77777777" w:rsidR="00803CE2" w:rsidRDefault="00803CE2" w:rsidP="00803CE2">
      <w:pPr>
        <w:pStyle w:val="PL"/>
      </w:pPr>
      <w:r>
        <w:t xml:space="preserve">          - </w:t>
      </w:r>
      <w:proofErr w:type="spellStart"/>
      <w:r>
        <w:t>nudr-dr:policy-data</w:t>
      </w:r>
      <w:proofErr w:type="spellEnd"/>
    </w:p>
    <w:p w14:paraId="22DFFC61" w14:textId="77777777" w:rsidR="00803CE2" w:rsidRPr="002178AD" w:rsidRDefault="00803CE2" w:rsidP="00803CE2">
      <w:pPr>
        <w:pStyle w:val="PL"/>
      </w:pPr>
      <w:r>
        <w:t xml:space="preserve">          - </w:t>
      </w:r>
      <w:proofErr w:type="spellStart"/>
      <w:r>
        <w:t>nudr-dr:policy-data:ues:operator-specific-data:create</w:t>
      </w:r>
      <w:proofErr w:type="spellEnd"/>
    </w:p>
    <w:p w14:paraId="05E1D6BB" w14:textId="77777777" w:rsidR="00803CE2" w:rsidRPr="002178AD" w:rsidRDefault="00803CE2" w:rsidP="00803CE2">
      <w:pPr>
        <w:pStyle w:val="PL"/>
      </w:pPr>
      <w:r w:rsidRPr="002178AD">
        <w:t xml:space="preserve">      parameters:</w:t>
      </w:r>
    </w:p>
    <w:p w14:paraId="43F76DF8" w14:textId="77777777" w:rsidR="00803CE2" w:rsidRPr="002178AD" w:rsidRDefault="00803CE2" w:rsidP="00803CE2">
      <w:pPr>
        <w:pStyle w:val="PL"/>
      </w:pPr>
      <w:r w:rsidRPr="002178AD">
        <w:t xml:space="preserve">        - name: </w:t>
      </w:r>
      <w:proofErr w:type="spellStart"/>
      <w:r w:rsidRPr="002178AD">
        <w:t>ueId</w:t>
      </w:r>
      <w:proofErr w:type="spellEnd"/>
    </w:p>
    <w:p w14:paraId="0642991E" w14:textId="77777777" w:rsidR="00803CE2" w:rsidRPr="002178AD" w:rsidRDefault="00803CE2" w:rsidP="00803CE2">
      <w:pPr>
        <w:pStyle w:val="PL"/>
      </w:pPr>
      <w:r w:rsidRPr="002178AD">
        <w:t xml:space="preserve">          in: path</w:t>
      </w:r>
    </w:p>
    <w:p w14:paraId="43F8B517" w14:textId="77777777" w:rsidR="00803CE2" w:rsidRPr="002178AD" w:rsidRDefault="00803CE2" w:rsidP="00803CE2">
      <w:pPr>
        <w:pStyle w:val="PL"/>
      </w:pPr>
      <w:r w:rsidRPr="002178AD">
        <w:t xml:space="preserve">          description: UE Id</w:t>
      </w:r>
    </w:p>
    <w:p w14:paraId="37481F1A" w14:textId="77777777" w:rsidR="00803CE2" w:rsidRPr="002178AD" w:rsidRDefault="00803CE2" w:rsidP="00803CE2">
      <w:pPr>
        <w:pStyle w:val="PL"/>
      </w:pPr>
      <w:r w:rsidRPr="002178AD">
        <w:t xml:space="preserve">          required: true</w:t>
      </w:r>
    </w:p>
    <w:p w14:paraId="64DE09ED" w14:textId="77777777" w:rsidR="00803CE2" w:rsidRPr="002178AD" w:rsidRDefault="00803CE2" w:rsidP="00803CE2">
      <w:pPr>
        <w:pStyle w:val="PL"/>
      </w:pPr>
      <w:r w:rsidRPr="002178AD">
        <w:t xml:space="preserve">          schema:</w:t>
      </w:r>
    </w:p>
    <w:p w14:paraId="352FAF00"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01596E0B"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5EDF43B5" w14:textId="77777777" w:rsidR="00803CE2" w:rsidRPr="002178AD" w:rsidRDefault="00803CE2" w:rsidP="00803CE2">
      <w:pPr>
        <w:pStyle w:val="PL"/>
      </w:pPr>
      <w:r w:rsidRPr="002178AD">
        <w:t xml:space="preserve">        required: true</w:t>
      </w:r>
    </w:p>
    <w:p w14:paraId="36355AEF" w14:textId="77777777" w:rsidR="00803CE2" w:rsidRPr="002178AD" w:rsidRDefault="00803CE2" w:rsidP="00803CE2">
      <w:pPr>
        <w:pStyle w:val="PL"/>
      </w:pPr>
      <w:r w:rsidRPr="002178AD">
        <w:t xml:space="preserve">        content:</w:t>
      </w:r>
    </w:p>
    <w:p w14:paraId="37EE6282"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4F45ED57" w14:textId="77777777" w:rsidR="00803CE2" w:rsidRPr="002178AD" w:rsidRDefault="00803CE2" w:rsidP="00803CE2">
      <w:pPr>
        <w:pStyle w:val="PL"/>
      </w:pPr>
      <w:r w:rsidRPr="002178AD">
        <w:t xml:space="preserve">            schema:</w:t>
      </w:r>
    </w:p>
    <w:p w14:paraId="48AF13D2" w14:textId="77777777" w:rsidR="00803CE2" w:rsidRPr="002178AD" w:rsidRDefault="00803CE2" w:rsidP="00803CE2">
      <w:pPr>
        <w:pStyle w:val="PL"/>
      </w:pPr>
      <w:r w:rsidRPr="002178AD">
        <w:t xml:space="preserve">              type: object</w:t>
      </w:r>
    </w:p>
    <w:p w14:paraId="7F984ABC"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1077FA46" w14:textId="77777777" w:rsidR="00803CE2" w:rsidRPr="002178AD" w:rsidRDefault="00803CE2" w:rsidP="00803CE2">
      <w:pPr>
        <w:pStyle w:val="PL"/>
      </w:pPr>
      <w:r w:rsidRPr="002178AD">
        <w:t xml:space="preserve">                $ref: 'TS29505_Subscription_Data.yaml#/components/schemas/OperatorSpecificDataContainer'</w:t>
      </w:r>
    </w:p>
    <w:p w14:paraId="65C8F92A" w14:textId="77777777" w:rsidR="00803CE2" w:rsidRPr="002178AD" w:rsidRDefault="00803CE2" w:rsidP="00803CE2">
      <w:pPr>
        <w:pStyle w:val="PL"/>
        <w:rPr>
          <w:lang w:val="fr-FR"/>
        </w:rPr>
      </w:pPr>
      <w:r w:rsidRPr="002178AD">
        <w:t xml:space="preserve">      </w:t>
      </w:r>
      <w:proofErr w:type="spellStart"/>
      <w:r w:rsidRPr="002178AD">
        <w:rPr>
          <w:lang w:val="fr-FR"/>
        </w:rPr>
        <w:t>responses</w:t>
      </w:r>
      <w:proofErr w:type="spellEnd"/>
      <w:r w:rsidRPr="002178AD">
        <w:rPr>
          <w:lang w:val="fr-FR"/>
        </w:rPr>
        <w:t>:</w:t>
      </w:r>
    </w:p>
    <w:p w14:paraId="6A0BA0C3" w14:textId="77777777" w:rsidR="00803CE2" w:rsidRPr="002178AD" w:rsidRDefault="00803CE2" w:rsidP="00803CE2">
      <w:pPr>
        <w:pStyle w:val="PL"/>
        <w:rPr>
          <w:lang w:val="fr-FR"/>
        </w:rPr>
      </w:pPr>
      <w:r w:rsidRPr="002178AD">
        <w:rPr>
          <w:lang w:val="fr-FR"/>
        </w:rPr>
        <w:t xml:space="preserve">        '200':</w:t>
      </w:r>
    </w:p>
    <w:p w14:paraId="5B23573E" w14:textId="77777777" w:rsidR="00803CE2" w:rsidRPr="002178AD" w:rsidRDefault="00803CE2" w:rsidP="00803CE2">
      <w:pPr>
        <w:pStyle w:val="PL"/>
        <w:rPr>
          <w:lang w:val="fr-FR"/>
        </w:rPr>
      </w:pPr>
      <w:r w:rsidRPr="002178AD">
        <w:rPr>
          <w:lang w:val="fr-FR"/>
        </w:rPr>
        <w:t xml:space="preserve">          description: OK</w:t>
      </w:r>
    </w:p>
    <w:p w14:paraId="75D6CFC5" w14:textId="77777777" w:rsidR="00803CE2" w:rsidRPr="002178AD" w:rsidRDefault="00803CE2" w:rsidP="00803CE2">
      <w:pPr>
        <w:pStyle w:val="PL"/>
        <w:rPr>
          <w:lang w:val="fr-FR"/>
        </w:rPr>
      </w:pPr>
      <w:r w:rsidRPr="002178AD">
        <w:rPr>
          <w:lang w:val="fr-FR"/>
        </w:rPr>
        <w:t xml:space="preserve">          content:</w:t>
      </w:r>
    </w:p>
    <w:p w14:paraId="4CEDA822" w14:textId="77777777" w:rsidR="00803CE2" w:rsidRPr="002178AD" w:rsidRDefault="00803CE2" w:rsidP="00803CE2">
      <w:pPr>
        <w:pStyle w:val="PL"/>
      </w:pPr>
      <w:r w:rsidRPr="002178AD">
        <w:rPr>
          <w:lang w:val="fr-FR"/>
        </w:rPr>
        <w:t xml:space="preserve">            </w:t>
      </w:r>
      <w:r w:rsidRPr="002178AD">
        <w:t>application/</w:t>
      </w:r>
      <w:proofErr w:type="spellStart"/>
      <w:r w:rsidRPr="002178AD">
        <w:t>json</w:t>
      </w:r>
      <w:proofErr w:type="spellEnd"/>
      <w:r w:rsidRPr="002178AD">
        <w:t>:</w:t>
      </w:r>
    </w:p>
    <w:p w14:paraId="54580C06" w14:textId="77777777" w:rsidR="00803CE2" w:rsidRPr="002178AD" w:rsidRDefault="00803CE2" w:rsidP="00803CE2">
      <w:pPr>
        <w:pStyle w:val="PL"/>
      </w:pPr>
      <w:r w:rsidRPr="002178AD">
        <w:t xml:space="preserve">              schema:</w:t>
      </w:r>
    </w:p>
    <w:p w14:paraId="50D21CB1" w14:textId="77777777" w:rsidR="00803CE2" w:rsidRPr="002178AD" w:rsidRDefault="00803CE2" w:rsidP="00803CE2">
      <w:pPr>
        <w:pStyle w:val="PL"/>
      </w:pPr>
      <w:r w:rsidRPr="002178AD">
        <w:t xml:space="preserve">                type: object</w:t>
      </w:r>
    </w:p>
    <w:p w14:paraId="27A39C53"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4AB0F6D1" w14:textId="77777777" w:rsidR="00803CE2" w:rsidRPr="002178AD" w:rsidRDefault="00803CE2" w:rsidP="00803CE2">
      <w:pPr>
        <w:pStyle w:val="PL"/>
      </w:pPr>
      <w:r w:rsidRPr="002178AD">
        <w:t xml:space="preserve">                  $ref: 'TS29505_Subscription_Data.yaml#/components/schemas/OperatorSpecificDataContainer'</w:t>
      </w:r>
    </w:p>
    <w:p w14:paraId="01F98187" w14:textId="77777777" w:rsidR="00803CE2" w:rsidRPr="002178AD" w:rsidRDefault="00803CE2" w:rsidP="00803CE2">
      <w:pPr>
        <w:pStyle w:val="PL"/>
        <w:rPr>
          <w:lang w:val="fr-FR"/>
        </w:rPr>
      </w:pPr>
      <w:r w:rsidRPr="002178AD">
        <w:rPr>
          <w:lang w:val="fr-FR"/>
        </w:rPr>
        <w:t xml:space="preserve">        '201':</w:t>
      </w:r>
    </w:p>
    <w:p w14:paraId="5BEAC419" w14:textId="77777777" w:rsidR="00803CE2" w:rsidRPr="002178AD" w:rsidRDefault="00803CE2" w:rsidP="00803CE2">
      <w:pPr>
        <w:pStyle w:val="PL"/>
        <w:rPr>
          <w:lang w:eastAsia="zh-CN"/>
        </w:rPr>
      </w:pPr>
      <w:r w:rsidRPr="002178AD">
        <w:t xml:space="preserve">          description: </w:t>
      </w:r>
      <w:r w:rsidRPr="002178AD">
        <w:rPr>
          <w:lang w:eastAsia="zh-CN"/>
        </w:rPr>
        <w:t>&gt;</w:t>
      </w:r>
    </w:p>
    <w:p w14:paraId="5871EBCB" w14:textId="77777777" w:rsidR="00803CE2" w:rsidRPr="002178AD" w:rsidRDefault="00803CE2" w:rsidP="00803CE2">
      <w:pPr>
        <w:pStyle w:val="PL"/>
        <w:rPr>
          <w:lang w:eastAsia="zh-CN"/>
        </w:rPr>
      </w:pPr>
      <w:r w:rsidRPr="002178AD">
        <w:t xml:space="preserve">            Successful case. When the feature </w:t>
      </w:r>
      <w:proofErr w:type="spellStart"/>
      <w:r w:rsidRPr="002178AD">
        <w:rPr>
          <w:lang w:eastAsia="zh-CN"/>
        </w:rPr>
        <w:t>OSDResource_Create_Delete</w:t>
      </w:r>
      <w:proofErr w:type="spellEnd"/>
      <w:r w:rsidRPr="002178AD">
        <w:rPr>
          <w:lang w:eastAsia="zh-CN"/>
        </w:rPr>
        <w:t xml:space="preserve"> is supported</w:t>
      </w:r>
    </w:p>
    <w:p w14:paraId="256FAD21" w14:textId="77777777" w:rsidR="00803CE2" w:rsidRPr="002178AD" w:rsidRDefault="00803CE2" w:rsidP="00803CE2">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851916C" w14:textId="77777777" w:rsidR="00803CE2" w:rsidRPr="002178AD" w:rsidRDefault="00803CE2" w:rsidP="00803CE2">
      <w:pPr>
        <w:pStyle w:val="PL"/>
      </w:pPr>
      <w:r w:rsidRPr="002178AD">
        <w:t xml:space="preserve">            representation of the created </w:t>
      </w:r>
      <w:proofErr w:type="spellStart"/>
      <w:r w:rsidRPr="002178AD">
        <w:t>OperatorSpecificData</w:t>
      </w:r>
      <w:proofErr w:type="spellEnd"/>
      <w:r w:rsidRPr="002178AD">
        <w:t xml:space="preserve"> resource shall be returned.</w:t>
      </w:r>
    </w:p>
    <w:p w14:paraId="7C44AC2E" w14:textId="77777777" w:rsidR="00803CE2" w:rsidRPr="002178AD" w:rsidRDefault="00803CE2" w:rsidP="00803CE2">
      <w:pPr>
        <w:pStyle w:val="PL"/>
      </w:pPr>
      <w:r w:rsidRPr="002178AD">
        <w:lastRenderedPageBreak/>
        <w:t xml:space="preserve">          content:</w:t>
      </w:r>
    </w:p>
    <w:p w14:paraId="718E59A4"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7D11EF5F" w14:textId="77777777" w:rsidR="00803CE2" w:rsidRPr="002178AD" w:rsidRDefault="00803CE2" w:rsidP="00803CE2">
      <w:pPr>
        <w:pStyle w:val="PL"/>
      </w:pPr>
      <w:r w:rsidRPr="002178AD">
        <w:t xml:space="preserve">              schema:</w:t>
      </w:r>
    </w:p>
    <w:p w14:paraId="34190706" w14:textId="77777777" w:rsidR="00803CE2" w:rsidRPr="002178AD" w:rsidRDefault="00803CE2" w:rsidP="00803CE2">
      <w:pPr>
        <w:pStyle w:val="PL"/>
      </w:pPr>
      <w:r w:rsidRPr="002178AD">
        <w:t xml:space="preserve">                type: object</w:t>
      </w:r>
    </w:p>
    <w:p w14:paraId="3F2F403B"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12BFE31D" w14:textId="77777777" w:rsidR="00803CE2" w:rsidRPr="002178AD" w:rsidRDefault="00803CE2" w:rsidP="00803CE2">
      <w:pPr>
        <w:pStyle w:val="PL"/>
      </w:pPr>
      <w:r w:rsidRPr="002178AD">
        <w:t xml:space="preserve">                  $ref: 'TS29505_Subscription_Data.yaml#/components/schemas/OperatorSpecificDataContainer'</w:t>
      </w:r>
    </w:p>
    <w:p w14:paraId="6678948B" w14:textId="77777777" w:rsidR="00803CE2" w:rsidRPr="002178AD" w:rsidRDefault="00803CE2" w:rsidP="00803CE2">
      <w:pPr>
        <w:pStyle w:val="PL"/>
      </w:pPr>
      <w:r w:rsidRPr="002178AD">
        <w:t xml:space="preserve">          headers:</w:t>
      </w:r>
    </w:p>
    <w:p w14:paraId="3AE77D80" w14:textId="77777777" w:rsidR="00803CE2" w:rsidRPr="002178AD" w:rsidRDefault="00803CE2" w:rsidP="00803CE2">
      <w:pPr>
        <w:pStyle w:val="PL"/>
      </w:pPr>
      <w:r w:rsidRPr="002178AD">
        <w:t xml:space="preserve">            Location:</w:t>
      </w:r>
    </w:p>
    <w:p w14:paraId="5DC66BA5" w14:textId="77777777" w:rsidR="00803CE2" w:rsidRPr="002178AD" w:rsidRDefault="00803CE2" w:rsidP="00803CE2">
      <w:pPr>
        <w:pStyle w:val="PL"/>
      </w:pPr>
      <w:r w:rsidRPr="002178AD">
        <w:t xml:space="preserve">              description: 'Contains the URI of the newly created resource'</w:t>
      </w:r>
    </w:p>
    <w:p w14:paraId="201C721C" w14:textId="77777777" w:rsidR="00803CE2" w:rsidRPr="002178AD" w:rsidRDefault="00803CE2" w:rsidP="00803CE2">
      <w:pPr>
        <w:pStyle w:val="PL"/>
      </w:pPr>
      <w:r w:rsidRPr="002178AD">
        <w:t xml:space="preserve">              required: true</w:t>
      </w:r>
    </w:p>
    <w:p w14:paraId="7E52557D" w14:textId="77777777" w:rsidR="00803CE2" w:rsidRPr="002178AD" w:rsidRDefault="00803CE2" w:rsidP="00803CE2">
      <w:pPr>
        <w:pStyle w:val="PL"/>
      </w:pPr>
      <w:r w:rsidRPr="002178AD">
        <w:t xml:space="preserve">              schema:</w:t>
      </w:r>
    </w:p>
    <w:p w14:paraId="37A69AE4" w14:textId="77777777" w:rsidR="00803CE2" w:rsidRPr="002178AD" w:rsidRDefault="00803CE2" w:rsidP="00803CE2">
      <w:pPr>
        <w:pStyle w:val="PL"/>
      </w:pPr>
      <w:r w:rsidRPr="002178AD">
        <w:t xml:space="preserve">                type: string</w:t>
      </w:r>
    </w:p>
    <w:p w14:paraId="0D90E7AF" w14:textId="77777777" w:rsidR="00803CE2" w:rsidRPr="002178AD" w:rsidRDefault="00803CE2" w:rsidP="00803CE2">
      <w:pPr>
        <w:pStyle w:val="PL"/>
      </w:pPr>
      <w:r w:rsidRPr="002178AD">
        <w:t xml:space="preserve">        '204':</w:t>
      </w:r>
    </w:p>
    <w:p w14:paraId="0B14E9A9" w14:textId="77777777" w:rsidR="00803CE2" w:rsidRPr="002178AD" w:rsidRDefault="00803CE2" w:rsidP="00803CE2">
      <w:pPr>
        <w:pStyle w:val="PL"/>
      </w:pPr>
      <w:r w:rsidRPr="002178AD">
        <w:t xml:space="preserve">          description: The resource has been successfully updated.</w:t>
      </w:r>
    </w:p>
    <w:p w14:paraId="3C54BE01" w14:textId="77777777" w:rsidR="00803CE2" w:rsidRPr="002178AD" w:rsidRDefault="00803CE2" w:rsidP="00803CE2">
      <w:pPr>
        <w:pStyle w:val="PL"/>
      </w:pPr>
      <w:r w:rsidRPr="002178AD">
        <w:t xml:space="preserve">        '400':</w:t>
      </w:r>
    </w:p>
    <w:p w14:paraId="1A09FC64" w14:textId="77777777" w:rsidR="00803CE2" w:rsidRPr="002178AD" w:rsidRDefault="00803CE2" w:rsidP="00803CE2">
      <w:pPr>
        <w:pStyle w:val="PL"/>
      </w:pPr>
      <w:r w:rsidRPr="002178AD">
        <w:t xml:space="preserve">          $ref: 'TS29571_CommonData.yaml#/components/responses/400'</w:t>
      </w:r>
    </w:p>
    <w:p w14:paraId="0C243B82" w14:textId="77777777" w:rsidR="00803CE2" w:rsidRPr="002178AD" w:rsidRDefault="00803CE2" w:rsidP="00803CE2">
      <w:pPr>
        <w:pStyle w:val="PL"/>
      </w:pPr>
      <w:r w:rsidRPr="002178AD">
        <w:t xml:space="preserve">        '401':</w:t>
      </w:r>
    </w:p>
    <w:p w14:paraId="650BA006" w14:textId="77777777" w:rsidR="00803CE2" w:rsidRPr="002178AD" w:rsidRDefault="00803CE2" w:rsidP="00803CE2">
      <w:pPr>
        <w:pStyle w:val="PL"/>
      </w:pPr>
      <w:r w:rsidRPr="002178AD">
        <w:t xml:space="preserve">          $ref: 'TS29571_CommonData.yaml#/components/responses/401'</w:t>
      </w:r>
    </w:p>
    <w:p w14:paraId="0A06F00F" w14:textId="77777777" w:rsidR="00803CE2" w:rsidRPr="002178AD" w:rsidRDefault="00803CE2" w:rsidP="00803CE2">
      <w:pPr>
        <w:pStyle w:val="PL"/>
      </w:pPr>
      <w:r w:rsidRPr="002178AD">
        <w:t xml:space="preserve">        '403':</w:t>
      </w:r>
    </w:p>
    <w:p w14:paraId="473415D0" w14:textId="77777777" w:rsidR="00803CE2" w:rsidRPr="002178AD" w:rsidRDefault="00803CE2" w:rsidP="00803CE2">
      <w:pPr>
        <w:pStyle w:val="PL"/>
      </w:pPr>
      <w:r w:rsidRPr="002178AD">
        <w:t xml:space="preserve">          $ref: 'TS29571_CommonData.yaml#/components/responses/403'</w:t>
      </w:r>
    </w:p>
    <w:p w14:paraId="3435A667" w14:textId="77777777" w:rsidR="00803CE2" w:rsidRPr="002178AD" w:rsidRDefault="00803CE2" w:rsidP="00803CE2">
      <w:pPr>
        <w:pStyle w:val="PL"/>
      </w:pPr>
      <w:r w:rsidRPr="002178AD">
        <w:t xml:space="preserve">        '404':</w:t>
      </w:r>
    </w:p>
    <w:p w14:paraId="093D8F18" w14:textId="77777777" w:rsidR="00803CE2" w:rsidRPr="002178AD" w:rsidRDefault="00803CE2" w:rsidP="00803CE2">
      <w:pPr>
        <w:pStyle w:val="PL"/>
      </w:pPr>
      <w:r w:rsidRPr="002178AD">
        <w:t xml:space="preserve">          $ref: 'TS29571_CommonData.yaml#/components/responses/404'</w:t>
      </w:r>
    </w:p>
    <w:p w14:paraId="19A73EBF" w14:textId="77777777" w:rsidR="00803CE2" w:rsidRPr="002178AD" w:rsidRDefault="00803CE2" w:rsidP="00803CE2">
      <w:pPr>
        <w:pStyle w:val="PL"/>
      </w:pPr>
      <w:r w:rsidRPr="002178AD">
        <w:t xml:space="preserve">        '411':</w:t>
      </w:r>
    </w:p>
    <w:p w14:paraId="401EF39D" w14:textId="77777777" w:rsidR="00803CE2" w:rsidRPr="002178AD" w:rsidRDefault="00803CE2" w:rsidP="00803CE2">
      <w:pPr>
        <w:pStyle w:val="PL"/>
      </w:pPr>
      <w:r w:rsidRPr="002178AD">
        <w:t xml:space="preserve">          $ref: 'TS29571_CommonData.yaml#/components/responses/411'</w:t>
      </w:r>
    </w:p>
    <w:p w14:paraId="7E7499C9" w14:textId="77777777" w:rsidR="00803CE2" w:rsidRPr="002178AD" w:rsidRDefault="00803CE2" w:rsidP="00803CE2">
      <w:pPr>
        <w:pStyle w:val="PL"/>
      </w:pPr>
      <w:r w:rsidRPr="002178AD">
        <w:t xml:space="preserve">        '413':</w:t>
      </w:r>
    </w:p>
    <w:p w14:paraId="5A3CA65C" w14:textId="77777777" w:rsidR="00803CE2" w:rsidRPr="002178AD" w:rsidRDefault="00803CE2" w:rsidP="00803CE2">
      <w:pPr>
        <w:pStyle w:val="PL"/>
      </w:pPr>
      <w:r w:rsidRPr="002178AD">
        <w:t xml:space="preserve">          $ref: 'TS29571_CommonData.yaml#/components/responses/413'</w:t>
      </w:r>
    </w:p>
    <w:p w14:paraId="63C6F874" w14:textId="77777777" w:rsidR="00803CE2" w:rsidRPr="002178AD" w:rsidRDefault="00803CE2" w:rsidP="00803CE2">
      <w:pPr>
        <w:pStyle w:val="PL"/>
      </w:pPr>
      <w:r w:rsidRPr="002178AD">
        <w:t xml:space="preserve">        '415':</w:t>
      </w:r>
    </w:p>
    <w:p w14:paraId="63365C98" w14:textId="77777777" w:rsidR="00803CE2" w:rsidRPr="002178AD" w:rsidRDefault="00803CE2" w:rsidP="00803CE2">
      <w:pPr>
        <w:pStyle w:val="PL"/>
      </w:pPr>
      <w:r w:rsidRPr="002178AD">
        <w:t xml:space="preserve">          $ref: 'TS29571_CommonData.yaml#/components/responses/415'</w:t>
      </w:r>
    </w:p>
    <w:p w14:paraId="378B26FC" w14:textId="77777777" w:rsidR="00803CE2" w:rsidRPr="002178AD" w:rsidRDefault="00803CE2" w:rsidP="00803CE2">
      <w:pPr>
        <w:pStyle w:val="PL"/>
      </w:pPr>
      <w:r w:rsidRPr="002178AD">
        <w:t xml:space="preserve">        '429':</w:t>
      </w:r>
    </w:p>
    <w:p w14:paraId="70635D5F" w14:textId="77777777" w:rsidR="00803CE2" w:rsidRPr="002178AD" w:rsidRDefault="00803CE2" w:rsidP="00803CE2">
      <w:pPr>
        <w:pStyle w:val="PL"/>
      </w:pPr>
      <w:r w:rsidRPr="002178AD">
        <w:t xml:space="preserve">          $ref: 'TS29571_CommonData.yaml#/components/responses/429'</w:t>
      </w:r>
    </w:p>
    <w:p w14:paraId="2F01FED2" w14:textId="77777777" w:rsidR="00803CE2" w:rsidRPr="002178AD" w:rsidRDefault="00803CE2" w:rsidP="00803CE2">
      <w:pPr>
        <w:pStyle w:val="PL"/>
      </w:pPr>
      <w:r w:rsidRPr="002178AD">
        <w:t xml:space="preserve">        '500':</w:t>
      </w:r>
    </w:p>
    <w:p w14:paraId="7A999B1F" w14:textId="77777777" w:rsidR="00803CE2" w:rsidRPr="002178AD" w:rsidRDefault="00803CE2" w:rsidP="00803CE2">
      <w:pPr>
        <w:pStyle w:val="PL"/>
      </w:pPr>
      <w:r w:rsidRPr="002178AD">
        <w:t xml:space="preserve">          $ref: 'TS29571_CommonData.yaml#/components/responses/500'</w:t>
      </w:r>
    </w:p>
    <w:p w14:paraId="71E0F67C" w14:textId="77777777" w:rsidR="00803CE2" w:rsidRPr="002178AD" w:rsidRDefault="00803CE2" w:rsidP="00803CE2">
      <w:pPr>
        <w:pStyle w:val="PL"/>
      </w:pPr>
      <w:r w:rsidRPr="002178AD">
        <w:t xml:space="preserve">        '503':</w:t>
      </w:r>
    </w:p>
    <w:p w14:paraId="5E5CE78F" w14:textId="77777777" w:rsidR="00803CE2" w:rsidRPr="002178AD" w:rsidRDefault="00803CE2" w:rsidP="00803CE2">
      <w:pPr>
        <w:pStyle w:val="PL"/>
      </w:pPr>
      <w:r w:rsidRPr="002178AD">
        <w:t xml:space="preserve">          $ref: 'TS29571_CommonData.yaml#/components/responses/503'</w:t>
      </w:r>
    </w:p>
    <w:p w14:paraId="2D2C442C" w14:textId="77777777" w:rsidR="00803CE2" w:rsidRPr="002178AD" w:rsidRDefault="00803CE2" w:rsidP="00803CE2">
      <w:pPr>
        <w:pStyle w:val="PL"/>
      </w:pPr>
      <w:r w:rsidRPr="002178AD">
        <w:t xml:space="preserve">        default:</w:t>
      </w:r>
    </w:p>
    <w:p w14:paraId="1640230E" w14:textId="77777777" w:rsidR="00803CE2" w:rsidRPr="002178AD" w:rsidRDefault="00803CE2" w:rsidP="00803CE2">
      <w:pPr>
        <w:pStyle w:val="PL"/>
      </w:pPr>
      <w:r w:rsidRPr="002178AD">
        <w:t xml:space="preserve">          $ref: 'TS29571_CommonData.yaml#/components/responses/default'</w:t>
      </w:r>
    </w:p>
    <w:p w14:paraId="358D861C" w14:textId="77777777" w:rsidR="00803CE2" w:rsidRPr="002178AD" w:rsidRDefault="00803CE2" w:rsidP="00803CE2">
      <w:pPr>
        <w:pStyle w:val="PL"/>
      </w:pPr>
      <w:r w:rsidRPr="002178AD">
        <w:t xml:space="preserve">    delete:</w:t>
      </w:r>
    </w:p>
    <w:p w14:paraId="115EB897" w14:textId="77777777" w:rsidR="00803CE2" w:rsidRPr="002178AD" w:rsidRDefault="00803CE2" w:rsidP="00803CE2">
      <w:pPr>
        <w:pStyle w:val="PL"/>
      </w:pPr>
      <w:r w:rsidRPr="002178AD">
        <w:t xml:space="preserve">      summary: When the feature </w:t>
      </w:r>
      <w:proofErr w:type="spellStart"/>
      <w:r w:rsidRPr="002178AD">
        <w:rPr>
          <w:lang w:eastAsia="zh-CN"/>
        </w:rPr>
        <w:t>OSDResource_Create_Delete</w:t>
      </w:r>
      <w:proofErr w:type="spellEnd"/>
      <w:r w:rsidRPr="002178AD">
        <w:rPr>
          <w:lang w:eastAsia="zh-CN"/>
        </w:rPr>
        <w:t xml:space="preserve"> is supported,</w:t>
      </w:r>
      <w:r w:rsidRPr="002178AD">
        <w:t xml:space="preserve"> delete </w:t>
      </w:r>
      <w:proofErr w:type="spellStart"/>
      <w:r w:rsidRPr="002178AD">
        <w:t>OperatorSpecificData</w:t>
      </w:r>
      <w:proofErr w:type="spellEnd"/>
      <w:r w:rsidRPr="002178AD">
        <w:t xml:space="preserve"> resource</w:t>
      </w:r>
    </w:p>
    <w:p w14:paraId="79DC3937"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DeleteOperatorSpecificData</w:t>
      </w:r>
      <w:proofErr w:type="spellEnd"/>
    </w:p>
    <w:p w14:paraId="108BF44F" w14:textId="77777777" w:rsidR="00803CE2" w:rsidRPr="002178AD" w:rsidRDefault="00803CE2" w:rsidP="00803CE2">
      <w:pPr>
        <w:pStyle w:val="PL"/>
      </w:pPr>
      <w:r w:rsidRPr="002178AD">
        <w:t xml:space="preserve">      tags:</w:t>
      </w:r>
    </w:p>
    <w:p w14:paraId="642841F4" w14:textId="77777777" w:rsidR="00803CE2" w:rsidRPr="002178AD" w:rsidRDefault="00803CE2" w:rsidP="00803CE2">
      <w:pPr>
        <w:pStyle w:val="PL"/>
      </w:pPr>
      <w:r w:rsidRPr="002178AD">
        <w:t xml:space="preserve">        - </w:t>
      </w:r>
      <w:proofErr w:type="spellStart"/>
      <w:r w:rsidRPr="002178AD">
        <w:t>OperatorSpecificData</w:t>
      </w:r>
      <w:proofErr w:type="spellEnd"/>
      <w:r w:rsidRPr="002178AD">
        <w:t xml:space="preserve"> (Document)</w:t>
      </w:r>
    </w:p>
    <w:p w14:paraId="777723E0" w14:textId="77777777" w:rsidR="00803CE2" w:rsidRPr="002178AD" w:rsidRDefault="00803CE2" w:rsidP="00803CE2">
      <w:pPr>
        <w:pStyle w:val="PL"/>
      </w:pPr>
      <w:r w:rsidRPr="002178AD">
        <w:t xml:space="preserve">      security:</w:t>
      </w:r>
    </w:p>
    <w:p w14:paraId="30A83A58" w14:textId="77777777" w:rsidR="00803CE2" w:rsidRPr="002178AD" w:rsidRDefault="00803CE2" w:rsidP="00803CE2">
      <w:pPr>
        <w:pStyle w:val="PL"/>
      </w:pPr>
      <w:r w:rsidRPr="002178AD">
        <w:t xml:space="preserve">        - {}</w:t>
      </w:r>
    </w:p>
    <w:p w14:paraId="40D30016" w14:textId="77777777" w:rsidR="00803CE2" w:rsidRPr="002178AD" w:rsidRDefault="00803CE2" w:rsidP="00803CE2">
      <w:pPr>
        <w:pStyle w:val="PL"/>
      </w:pPr>
      <w:r w:rsidRPr="002178AD">
        <w:t xml:space="preserve">        - oAuth2ClientCredentials:</w:t>
      </w:r>
    </w:p>
    <w:p w14:paraId="79B715B8" w14:textId="77777777" w:rsidR="00803CE2" w:rsidRPr="002178AD" w:rsidRDefault="00803CE2" w:rsidP="00803CE2">
      <w:pPr>
        <w:pStyle w:val="PL"/>
      </w:pPr>
      <w:r w:rsidRPr="002178AD">
        <w:t xml:space="preserve">          - </w:t>
      </w:r>
      <w:proofErr w:type="spellStart"/>
      <w:r w:rsidRPr="002178AD">
        <w:t>nudr-dr</w:t>
      </w:r>
      <w:proofErr w:type="spellEnd"/>
    </w:p>
    <w:p w14:paraId="7FC929DA" w14:textId="77777777" w:rsidR="00803CE2" w:rsidRPr="002178AD" w:rsidRDefault="00803CE2" w:rsidP="00803CE2">
      <w:pPr>
        <w:pStyle w:val="PL"/>
      </w:pPr>
      <w:r w:rsidRPr="002178AD">
        <w:t xml:space="preserve">        - oAuth2ClientCredentials:</w:t>
      </w:r>
    </w:p>
    <w:p w14:paraId="635793B1" w14:textId="77777777" w:rsidR="00803CE2" w:rsidRPr="002178AD" w:rsidRDefault="00803CE2" w:rsidP="00803CE2">
      <w:pPr>
        <w:pStyle w:val="PL"/>
      </w:pPr>
      <w:r w:rsidRPr="002178AD">
        <w:t xml:space="preserve">          - </w:t>
      </w:r>
      <w:proofErr w:type="spellStart"/>
      <w:r w:rsidRPr="002178AD">
        <w:t>nudr-dr</w:t>
      </w:r>
      <w:proofErr w:type="spellEnd"/>
    </w:p>
    <w:p w14:paraId="31C9E51D" w14:textId="77777777" w:rsidR="00803CE2" w:rsidRDefault="00803CE2" w:rsidP="00803CE2">
      <w:pPr>
        <w:pStyle w:val="PL"/>
      </w:pPr>
      <w:r w:rsidRPr="002178AD">
        <w:t xml:space="preserve">          - </w:t>
      </w:r>
      <w:proofErr w:type="spellStart"/>
      <w:r w:rsidRPr="002178AD">
        <w:t>nudr-dr:policy-data</w:t>
      </w:r>
      <w:proofErr w:type="spellEnd"/>
    </w:p>
    <w:p w14:paraId="29674E05" w14:textId="77777777" w:rsidR="00803CE2" w:rsidRDefault="00803CE2" w:rsidP="00803CE2">
      <w:pPr>
        <w:pStyle w:val="PL"/>
      </w:pPr>
      <w:r>
        <w:t xml:space="preserve">        - oAuth2ClientCredentials:</w:t>
      </w:r>
    </w:p>
    <w:p w14:paraId="7B28F067" w14:textId="77777777" w:rsidR="00803CE2" w:rsidRDefault="00803CE2" w:rsidP="00803CE2">
      <w:pPr>
        <w:pStyle w:val="PL"/>
      </w:pPr>
      <w:r>
        <w:t xml:space="preserve">          - </w:t>
      </w:r>
      <w:proofErr w:type="spellStart"/>
      <w:r>
        <w:t>nudr-dr</w:t>
      </w:r>
      <w:proofErr w:type="spellEnd"/>
    </w:p>
    <w:p w14:paraId="6C9B9068" w14:textId="77777777" w:rsidR="00803CE2" w:rsidRDefault="00803CE2" w:rsidP="00803CE2">
      <w:pPr>
        <w:pStyle w:val="PL"/>
      </w:pPr>
      <w:r>
        <w:t xml:space="preserve">          - </w:t>
      </w:r>
      <w:proofErr w:type="spellStart"/>
      <w:r>
        <w:t>nudr-dr:policy-data</w:t>
      </w:r>
      <w:proofErr w:type="spellEnd"/>
    </w:p>
    <w:p w14:paraId="26FFE2B0" w14:textId="77777777" w:rsidR="00803CE2" w:rsidRPr="002178AD" w:rsidRDefault="00803CE2" w:rsidP="00803CE2">
      <w:pPr>
        <w:pStyle w:val="PL"/>
      </w:pPr>
      <w:r>
        <w:t xml:space="preserve">          - </w:t>
      </w:r>
      <w:proofErr w:type="spellStart"/>
      <w:r>
        <w:t>nudr-dr:policy-data:ues:operator-specific-data:modify</w:t>
      </w:r>
      <w:proofErr w:type="spellEnd"/>
    </w:p>
    <w:p w14:paraId="41A84BFC" w14:textId="77777777" w:rsidR="00803CE2" w:rsidRPr="002178AD" w:rsidRDefault="00803CE2" w:rsidP="00803CE2">
      <w:pPr>
        <w:pStyle w:val="PL"/>
      </w:pPr>
      <w:r w:rsidRPr="002178AD">
        <w:t xml:space="preserve">      parameters:</w:t>
      </w:r>
    </w:p>
    <w:p w14:paraId="7077D869" w14:textId="77777777" w:rsidR="00803CE2" w:rsidRPr="002178AD" w:rsidRDefault="00803CE2" w:rsidP="00803CE2">
      <w:pPr>
        <w:pStyle w:val="PL"/>
      </w:pPr>
      <w:r w:rsidRPr="002178AD">
        <w:t xml:space="preserve">       - name: </w:t>
      </w:r>
      <w:proofErr w:type="spellStart"/>
      <w:r w:rsidRPr="002178AD">
        <w:t>ueId</w:t>
      </w:r>
      <w:proofErr w:type="spellEnd"/>
    </w:p>
    <w:p w14:paraId="40B63A7E" w14:textId="77777777" w:rsidR="00803CE2" w:rsidRPr="002178AD" w:rsidRDefault="00803CE2" w:rsidP="00803CE2">
      <w:pPr>
        <w:pStyle w:val="PL"/>
      </w:pPr>
      <w:r w:rsidRPr="002178AD">
        <w:t xml:space="preserve">         in: path</w:t>
      </w:r>
    </w:p>
    <w:p w14:paraId="29EEC17A" w14:textId="77777777" w:rsidR="00803CE2" w:rsidRPr="002178AD" w:rsidRDefault="00803CE2" w:rsidP="00803CE2">
      <w:pPr>
        <w:pStyle w:val="PL"/>
      </w:pPr>
      <w:r w:rsidRPr="002178AD">
        <w:t xml:space="preserve">         required: true</w:t>
      </w:r>
    </w:p>
    <w:p w14:paraId="478126A8" w14:textId="77777777" w:rsidR="00803CE2" w:rsidRPr="002178AD" w:rsidRDefault="00803CE2" w:rsidP="00803CE2">
      <w:pPr>
        <w:pStyle w:val="PL"/>
      </w:pPr>
      <w:r w:rsidRPr="002178AD">
        <w:t xml:space="preserve">         schema:</w:t>
      </w:r>
    </w:p>
    <w:p w14:paraId="40B4E3DB"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769626D1" w14:textId="77777777" w:rsidR="00803CE2" w:rsidRPr="002178AD" w:rsidRDefault="00803CE2" w:rsidP="00803CE2">
      <w:pPr>
        <w:pStyle w:val="PL"/>
      </w:pPr>
      <w:r w:rsidRPr="002178AD">
        <w:t xml:space="preserve">      responses:</w:t>
      </w:r>
    </w:p>
    <w:p w14:paraId="795C0D18" w14:textId="77777777" w:rsidR="00803CE2" w:rsidRPr="002178AD" w:rsidRDefault="00803CE2" w:rsidP="00803CE2">
      <w:pPr>
        <w:pStyle w:val="PL"/>
      </w:pPr>
      <w:r w:rsidRPr="002178AD">
        <w:t xml:space="preserve">        '204':</w:t>
      </w:r>
    </w:p>
    <w:p w14:paraId="5B6F4495" w14:textId="77777777" w:rsidR="00803CE2" w:rsidRPr="002178AD" w:rsidRDefault="00803CE2" w:rsidP="00803CE2">
      <w:pPr>
        <w:pStyle w:val="PL"/>
      </w:pPr>
      <w:r w:rsidRPr="002178AD">
        <w:t xml:space="preserve">          description: Successful case. The resource has been successfully deleted.</w:t>
      </w:r>
    </w:p>
    <w:p w14:paraId="56A6F380" w14:textId="77777777" w:rsidR="00803CE2" w:rsidRPr="002178AD" w:rsidRDefault="00803CE2" w:rsidP="00803CE2">
      <w:pPr>
        <w:pStyle w:val="PL"/>
      </w:pPr>
      <w:r w:rsidRPr="002178AD">
        <w:t xml:space="preserve">        '400':</w:t>
      </w:r>
    </w:p>
    <w:p w14:paraId="5DD85A80" w14:textId="77777777" w:rsidR="00803CE2" w:rsidRPr="002178AD" w:rsidRDefault="00803CE2" w:rsidP="00803CE2">
      <w:pPr>
        <w:pStyle w:val="PL"/>
      </w:pPr>
      <w:r w:rsidRPr="002178AD">
        <w:t xml:space="preserve">          $ref: 'TS29571_CommonData.yaml#/components/responses/400'</w:t>
      </w:r>
    </w:p>
    <w:p w14:paraId="5014DB02" w14:textId="77777777" w:rsidR="00803CE2" w:rsidRPr="002178AD" w:rsidRDefault="00803CE2" w:rsidP="00803CE2">
      <w:pPr>
        <w:pStyle w:val="PL"/>
      </w:pPr>
      <w:r w:rsidRPr="002178AD">
        <w:t xml:space="preserve">        '401':</w:t>
      </w:r>
    </w:p>
    <w:p w14:paraId="4B22B4E4" w14:textId="77777777" w:rsidR="00803CE2" w:rsidRPr="002178AD" w:rsidRDefault="00803CE2" w:rsidP="00803CE2">
      <w:pPr>
        <w:pStyle w:val="PL"/>
      </w:pPr>
      <w:r w:rsidRPr="002178AD">
        <w:t xml:space="preserve">          $ref: 'TS29571_CommonData.yaml#/components/responses/401'</w:t>
      </w:r>
    </w:p>
    <w:p w14:paraId="0D826E84" w14:textId="77777777" w:rsidR="00803CE2" w:rsidRPr="002178AD" w:rsidRDefault="00803CE2" w:rsidP="00803CE2">
      <w:pPr>
        <w:pStyle w:val="PL"/>
      </w:pPr>
      <w:r w:rsidRPr="002178AD">
        <w:t xml:space="preserve">        '403':</w:t>
      </w:r>
    </w:p>
    <w:p w14:paraId="5FD66FB4" w14:textId="77777777" w:rsidR="00803CE2" w:rsidRPr="002178AD" w:rsidRDefault="00803CE2" w:rsidP="00803CE2">
      <w:pPr>
        <w:pStyle w:val="PL"/>
      </w:pPr>
      <w:r w:rsidRPr="002178AD">
        <w:t xml:space="preserve">          $ref: 'TS29571_CommonData.yaml#/components/responses/403'</w:t>
      </w:r>
    </w:p>
    <w:p w14:paraId="40883D9C" w14:textId="77777777" w:rsidR="00803CE2" w:rsidRPr="002178AD" w:rsidRDefault="00803CE2" w:rsidP="00803CE2">
      <w:pPr>
        <w:pStyle w:val="PL"/>
      </w:pPr>
      <w:r w:rsidRPr="002178AD">
        <w:t xml:space="preserve">        '404':</w:t>
      </w:r>
    </w:p>
    <w:p w14:paraId="45B04EC1" w14:textId="77777777" w:rsidR="00803CE2" w:rsidRPr="002178AD" w:rsidRDefault="00803CE2" w:rsidP="00803CE2">
      <w:pPr>
        <w:pStyle w:val="PL"/>
      </w:pPr>
      <w:r w:rsidRPr="002178AD">
        <w:t xml:space="preserve">          $ref: 'TS29571_CommonData.yaml#/components/responses/404'</w:t>
      </w:r>
    </w:p>
    <w:p w14:paraId="17CA2E16" w14:textId="77777777" w:rsidR="00803CE2" w:rsidRPr="002178AD" w:rsidRDefault="00803CE2" w:rsidP="00803CE2">
      <w:pPr>
        <w:pStyle w:val="PL"/>
      </w:pPr>
      <w:r w:rsidRPr="002178AD">
        <w:t xml:space="preserve">        '429':</w:t>
      </w:r>
    </w:p>
    <w:p w14:paraId="4256D204" w14:textId="77777777" w:rsidR="00803CE2" w:rsidRPr="002178AD" w:rsidRDefault="00803CE2" w:rsidP="00803CE2">
      <w:pPr>
        <w:pStyle w:val="PL"/>
      </w:pPr>
      <w:r w:rsidRPr="002178AD">
        <w:t xml:space="preserve">          $ref: 'TS29571_CommonData.yaml#/components/responses/429'</w:t>
      </w:r>
    </w:p>
    <w:p w14:paraId="17C3BCFF" w14:textId="77777777" w:rsidR="00803CE2" w:rsidRPr="002178AD" w:rsidRDefault="00803CE2" w:rsidP="00803CE2">
      <w:pPr>
        <w:pStyle w:val="PL"/>
      </w:pPr>
      <w:r w:rsidRPr="002178AD">
        <w:t xml:space="preserve">        '500':</w:t>
      </w:r>
    </w:p>
    <w:p w14:paraId="4B36386F" w14:textId="77777777" w:rsidR="00803CE2" w:rsidRPr="002178AD" w:rsidRDefault="00803CE2" w:rsidP="00803CE2">
      <w:pPr>
        <w:pStyle w:val="PL"/>
      </w:pPr>
      <w:r w:rsidRPr="002178AD">
        <w:t xml:space="preserve">          $ref: 'TS29571_CommonData.yaml#/components/responses/500'</w:t>
      </w:r>
    </w:p>
    <w:p w14:paraId="7A1FE432" w14:textId="77777777" w:rsidR="00803CE2" w:rsidRPr="002178AD" w:rsidRDefault="00803CE2" w:rsidP="00803CE2">
      <w:pPr>
        <w:pStyle w:val="PL"/>
      </w:pPr>
      <w:r w:rsidRPr="002178AD">
        <w:t xml:space="preserve">        '503':</w:t>
      </w:r>
    </w:p>
    <w:p w14:paraId="34824541" w14:textId="77777777" w:rsidR="00803CE2" w:rsidRPr="002178AD" w:rsidRDefault="00803CE2" w:rsidP="00803CE2">
      <w:pPr>
        <w:pStyle w:val="PL"/>
      </w:pPr>
      <w:r w:rsidRPr="002178AD">
        <w:t xml:space="preserve">          $ref: 'TS29571_CommonData.yaml#/components/responses/503'</w:t>
      </w:r>
    </w:p>
    <w:p w14:paraId="04A7A875" w14:textId="77777777" w:rsidR="00803CE2" w:rsidRPr="002178AD" w:rsidRDefault="00803CE2" w:rsidP="00803CE2">
      <w:pPr>
        <w:pStyle w:val="PL"/>
      </w:pPr>
      <w:r w:rsidRPr="002178AD">
        <w:t xml:space="preserve">        default:</w:t>
      </w:r>
    </w:p>
    <w:p w14:paraId="2EF63BD0" w14:textId="77777777" w:rsidR="00803CE2" w:rsidRPr="002178AD" w:rsidRDefault="00803CE2" w:rsidP="00803CE2">
      <w:pPr>
        <w:pStyle w:val="PL"/>
      </w:pPr>
      <w:r w:rsidRPr="002178AD">
        <w:lastRenderedPageBreak/>
        <w:t xml:space="preserve">          $ref: 'TS29571_CommonData.yaml#/components/responses/default'</w:t>
      </w:r>
    </w:p>
    <w:p w14:paraId="376173F4" w14:textId="77777777" w:rsidR="00803CE2" w:rsidRDefault="00803CE2" w:rsidP="00803CE2">
      <w:pPr>
        <w:pStyle w:val="PL"/>
      </w:pPr>
    </w:p>
    <w:p w14:paraId="30AA25DE" w14:textId="77777777" w:rsidR="00803CE2" w:rsidRPr="002178AD" w:rsidRDefault="00803CE2" w:rsidP="00803CE2">
      <w:pPr>
        <w:pStyle w:val="PL"/>
      </w:pPr>
      <w:r w:rsidRPr="002178AD">
        <w:t xml:space="preserve">  /policy-data/</w:t>
      </w:r>
      <w:proofErr w:type="spellStart"/>
      <w:r w:rsidRPr="002178AD">
        <w:t>plmns</w:t>
      </w:r>
      <w:proofErr w:type="spellEnd"/>
      <w:r w:rsidRPr="002178AD">
        <w:t>/{</w:t>
      </w:r>
      <w:proofErr w:type="spellStart"/>
      <w:r w:rsidRPr="002178AD">
        <w:t>plmnId</w:t>
      </w:r>
      <w:proofErr w:type="spellEnd"/>
      <w:r w:rsidRPr="002178AD">
        <w:t>}/</w:t>
      </w:r>
      <w:proofErr w:type="spellStart"/>
      <w:r w:rsidRPr="002178AD">
        <w:t>ue</w:t>
      </w:r>
      <w:proofErr w:type="spellEnd"/>
      <w:r w:rsidRPr="002178AD">
        <w:t>-policy-set:</w:t>
      </w:r>
    </w:p>
    <w:p w14:paraId="0A7B8168" w14:textId="77777777" w:rsidR="00803CE2" w:rsidRPr="002178AD" w:rsidRDefault="00803CE2" w:rsidP="00803CE2">
      <w:pPr>
        <w:pStyle w:val="PL"/>
      </w:pPr>
      <w:r w:rsidRPr="002178AD">
        <w:t xml:space="preserve">    parameters:</w:t>
      </w:r>
    </w:p>
    <w:p w14:paraId="3F201865" w14:textId="77777777" w:rsidR="00803CE2" w:rsidRPr="002178AD" w:rsidRDefault="00803CE2" w:rsidP="00803CE2">
      <w:pPr>
        <w:pStyle w:val="PL"/>
      </w:pPr>
      <w:r w:rsidRPr="002178AD">
        <w:t xml:space="preserve">     - name: </w:t>
      </w:r>
      <w:proofErr w:type="spellStart"/>
      <w:r w:rsidRPr="002178AD">
        <w:t>plmnId</w:t>
      </w:r>
      <w:proofErr w:type="spellEnd"/>
    </w:p>
    <w:p w14:paraId="4D54BB93" w14:textId="77777777" w:rsidR="00803CE2" w:rsidRPr="002178AD" w:rsidRDefault="00803CE2" w:rsidP="00803CE2">
      <w:pPr>
        <w:pStyle w:val="PL"/>
      </w:pPr>
      <w:r w:rsidRPr="002178AD">
        <w:t xml:space="preserve">       in: path</w:t>
      </w:r>
    </w:p>
    <w:p w14:paraId="46ACCAEC" w14:textId="77777777" w:rsidR="00803CE2" w:rsidRPr="002178AD" w:rsidRDefault="00803CE2" w:rsidP="00803CE2">
      <w:pPr>
        <w:pStyle w:val="PL"/>
      </w:pPr>
      <w:r w:rsidRPr="002178AD">
        <w:t xml:space="preserve">       required: true</w:t>
      </w:r>
    </w:p>
    <w:p w14:paraId="6DF19560" w14:textId="77777777" w:rsidR="00803CE2" w:rsidRPr="002178AD" w:rsidRDefault="00803CE2" w:rsidP="00803CE2">
      <w:pPr>
        <w:pStyle w:val="PL"/>
      </w:pPr>
      <w:r w:rsidRPr="002178AD">
        <w:t xml:space="preserve">       schema:</w:t>
      </w:r>
    </w:p>
    <w:p w14:paraId="67FC7550" w14:textId="77777777" w:rsidR="00803CE2" w:rsidRPr="002178AD" w:rsidRDefault="00803CE2" w:rsidP="00803CE2">
      <w:pPr>
        <w:pStyle w:val="PL"/>
      </w:pPr>
      <w:r w:rsidRPr="002178AD">
        <w:t xml:space="preserve">         $ref: 'TS29505_Subscription_Data.yaml#/components/schemas/</w:t>
      </w:r>
      <w:proofErr w:type="spellStart"/>
      <w:r w:rsidRPr="002178AD">
        <w:t>VarPlmnId</w:t>
      </w:r>
      <w:proofErr w:type="spellEnd"/>
      <w:r w:rsidRPr="002178AD">
        <w:t>'</w:t>
      </w:r>
    </w:p>
    <w:p w14:paraId="5B2D7E90" w14:textId="77777777" w:rsidR="00803CE2" w:rsidRPr="002178AD" w:rsidRDefault="00803CE2" w:rsidP="00803CE2">
      <w:pPr>
        <w:pStyle w:val="PL"/>
      </w:pPr>
      <w:r w:rsidRPr="002178AD">
        <w:t xml:space="preserve">    get:</w:t>
      </w:r>
    </w:p>
    <w:p w14:paraId="7B5D47DB" w14:textId="77777777" w:rsidR="00803CE2" w:rsidRPr="002178AD" w:rsidRDefault="00803CE2" w:rsidP="00803CE2">
      <w:pPr>
        <w:pStyle w:val="PL"/>
      </w:pPr>
      <w:r w:rsidRPr="002178AD">
        <w:t xml:space="preserve">      summary: Retrieve the UE policy set data for an H-PLMN</w:t>
      </w:r>
    </w:p>
    <w:p w14:paraId="449A8BD4"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ReadPlmnUePolicySet</w:t>
      </w:r>
      <w:proofErr w:type="spellEnd"/>
    </w:p>
    <w:p w14:paraId="77F313D0" w14:textId="77777777" w:rsidR="00803CE2" w:rsidRPr="002178AD" w:rsidRDefault="00803CE2" w:rsidP="00803CE2">
      <w:pPr>
        <w:pStyle w:val="PL"/>
      </w:pPr>
      <w:r w:rsidRPr="002178AD">
        <w:t xml:space="preserve">      tags:</w:t>
      </w:r>
    </w:p>
    <w:p w14:paraId="434BFD8F" w14:textId="77777777" w:rsidR="00803CE2" w:rsidRPr="002178AD" w:rsidRDefault="00803CE2" w:rsidP="00803CE2">
      <w:pPr>
        <w:pStyle w:val="PL"/>
      </w:pPr>
      <w:r w:rsidRPr="002178AD">
        <w:t xml:space="preserve">        - </w:t>
      </w:r>
      <w:proofErr w:type="spellStart"/>
      <w:r w:rsidRPr="002178AD">
        <w:t>PlmnUePolicySet</w:t>
      </w:r>
      <w:proofErr w:type="spellEnd"/>
      <w:r w:rsidRPr="002178AD">
        <w:t xml:space="preserve"> (Document)</w:t>
      </w:r>
    </w:p>
    <w:p w14:paraId="554B3F79" w14:textId="77777777" w:rsidR="00803CE2" w:rsidRPr="002178AD" w:rsidRDefault="00803CE2" w:rsidP="00803CE2">
      <w:pPr>
        <w:pStyle w:val="PL"/>
      </w:pPr>
      <w:r w:rsidRPr="002178AD">
        <w:t xml:space="preserve">      security:</w:t>
      </w:r>
    </w:p>
    <w:p w14:paraId="42CEEDB5" w14:textId="77777777" w:rsidR="00803CE2" w:rsidRPr="002178AD" w:rsidRDefault="00803CE2" w:rsidP="00803CE2">
      <w:pPr>
        <w:pStyle w:val="PL"/>
      </w:pPr>
      <w:r w:rsidRPr="002178AD">
        <w:t xml:space="preserve">        - {}</w:t>
      </w:r>
    </w:p>
    <w:p w14:paraId="1782100C" w14:textId="77777777" w:rsidR="00803CE2" w:rsidRPr="002178AD" w:rsidRDefault="00803CE2" w:rsidP="00803CE2">
      <w:pPr>
        <w:pStyle w:val="PL"/>
      </w:pPr>
      <w:r w:rsidRPr="002178AD">
        <w:t xml:space="preserve">        - oAuth2ClientCredentials:</w:t>
      </w:r>
    </w:p>
    <w:p w14:paraId="73AE6749" w14:textId="77777777" w:rsidR="00803CE2" w:rsidRPr="002178AD" w:rsidRDefault="00803CE2" w:rsidP="00803CE2">
      <w:pPr>
        <w:pStyle w:val="PL"/>
      </w:pPr>
      <w:r w:rsidRPr="002178AD">
        <w:t xml:space="preserve">          - </w:t>
      </w:r>
      <w:proofErr w:type="spellStart"/>
      <w:r w:rsidRPr="002178AD">
        <w:t>nudr-dr</w:t>
      </w:r>
      <w:proofErr w:type="spellEnd"/>
    </w:p>
    <w:p w14:paraId="04BD4DF0" w14:textId="77777777" w:rsidR="00803CE2" w:rsidRPr="002178AD" w:rsidRDefault="00803CE2" w:rsidP="00803CE2">
      <w:pPr>
        <w:pStyle w:val="PL"/>
      </w:pPr>
      <w:r w:rsidRPr="002178AD">
        <w:t xml:space="preserve">        - oAuth2ClientCredentials:</w:t>
      </w:r>
    </w:p>
    <w:p w14:paraId="6D63B1BF" w14:textId="77777777" w:rsidR="00803CE2" w:rsidRPr="002178AD" w:rsidRDefault="00803CE2" w:rsidP="00803CE2">
      <w:pPr>
        <w:pStyle w:val="PL"/>
      </w:pPr>
      <w:r w:rsidRPr="002178AD">
        <w:t xml:space="preserve">          - </w:t>
      </w:r>
      <w:proofErr w:type="spellStart"/>
      <w:r w:rsidRPr="002178AD">
        <w:t>nudr-dr</w:t>
      </w:r>
      <w:proofErr w:type="spellEnd"/>
    </w:p>
    <w:p w14:paraId="24A6EA1E" w14:textId="77777777" w:rsidR="00803CE2" w:rsidRDefault="00803CE2" w:rsidP="00803CE2">
      <w:pPr>
        <w:pStyle w:val="PL"/>
      </w:pPr>
      <w:r w:rsidRPr="002178AD">
        <w:t xml:space="preserve">          - </w:t>
      </w:r>
      <w:proofErr w:type="spellStart"/>
      <w:r w:rsidRPr="002178AD">
        <w:t>nudr-dr:policy-data</w:t>
      </w:r>
      <w:proofErr w:type="spellEnd"/>
    </w:p>
    <w:p w14:paraId="327052F2" w14:textId="77777777" w:rsidR="00803CE2" w:rsidRDefault="00803CE2" w:rsidP="00803CE2">
      <w:pPr>
        <w:pStyle w:val="PL"/>
      </w:pPr>
      <w:r>
        <w:t xml:space="preserve">        - oAuth2ClientCredentials:</w:t>
      </w:r>
    </w:p>
    <w:p w14:paraId="1A2AE3C9" w14:textId="77777777" w:rsidR="00803CE2" w:rsidRDefault="00803CE2" w:rsidP="00803CE2">
      <w:pPr>
        <w:pStyle w:val="PL"/>
      </w:pPr>
      <w:r>
        <w:t xml:space="preserve">          - </w:t>
      </w:r>
      <w:proofErr w:type="spellStart"/>
      <w:r>
        <w:t>nudr-dr</w:t>
      </w:r>
      <w:proofErr w:type="spellEnd"/>
    </w:p>
    <w:p w14:paraId="7A714FA3" w14:textId="77777777" w:rsidR="00803CE2" w:rsidRDefault="00803CE2" w:rsidP="00803CE2">
      <w:pPr>
        <w:pStyle w:val="PL"/>
      </w:pPr>
      <w:r>
        <w:t xml:space="preserve">          - </w:t>
      </w:r>
      <w:proofErr w:type="spellStart"/>
      <w:r>
        <w:t>nudr-dr:policy-data</w:t>
      </w:r>
      <w:proofErr w:type="spellEnd"/>
    </w:p>
    <w:p w14:paraId="68091434" w14:textId="77777777" w:rsidR="00803CE2" w:rsidRPr="002178AD" w:rsidRDefault="00803CE2" w:rsidP="00803CE2">
      <w:pPr>
        <w:pStyle w:val="PL"/>
      </w:pPr>
      <w:r>
        <w:t xml:space="preserve">          - </w:t>
      </w:r>
      <w:proofErr w:type="spellStart"/>
      <w:r>
        <w:t>nudr-dr:policy-data:plmns:ue-policy-set:read</w:t>
      </w:r>
      <w:proofErr w:type="spellEnd"/>
    </w:p>
    <w:p w14:paraId="3F58EFA0" w14:textId="77777777" w:rsidR="00803CE2" w:rsidRPr="002178AD" w:rsidRDefault="00803CE2" w:rsidP="00803CE2">
      <w:pPr>
        <w:pStyle w:val="PL"/>
      </w:pPr>
      <w:r w:rsidRPr="002178AD">
        <w:t xml:space="preserve">      responses:</w:t>
      </w:r>
    </w:p>
    <w:p w14:paraId="51ED93B5" w14:textId="77777777" w:rsidR="00803CE2" w:rsidRPr="002178AD" w:rsidRDefault="00803CE2" w:rsidP="00803CE2">
      <w:pPr>
        <w:pStyle w:val="PL"/>
      </w:pPr>
      <w:r w:rsidRPr="002178AD">
        <w:t xml:space="preserve">        '200':</w:t>
      </w:r>
    </w:p>
    <w:p w14:paraId="224864A4" w14:textId="77777777" w:rsidR="00803CE2" w:rsidRPr="002178AD" w:rsidRDefault="00803CE2" w:rsidP="00803CE2">
      <w:pPr>
        <w:pStyle w:val="PL"/>
      </w:pPr>
      <w:r w:rsidRPr="002178AD">
        <w:t xml:space="preserve">          description: Upon success, a response body containing UE policies shall be returned.</w:t>
      </w:r>
    </w:p>
    <w:p w14:paraId="4E49B1E8" w14:textId="77777777" w:rsidR="00803CE2" w:rsidRPr="002178AD" w:rsidRDefault="00803CE2" w:rsidP="00803CE2">
      <w:pPr>
        <w:pStyle w:val="PL"/>
      </w:pPr>
      <w:r w:rsidRPr="002178AD">
        <w:t xml:space="preserve">          content:</w:t>
      </w:r>
    </w:p>
    <w:p w14:paraId="7C3AF24F"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7C6EC984" w14:textId="77777777" w:rsidR="00803CE2" w:rsidRPr="002178AD" w:rsidRDefault="00803CE2" w:rsidP="00803CE2">
      <w:pPr>
        <w:pStyle w:val="PL"/>
      </w:pPr>
      <w:r w:rsidRPr="002178AD">
        <w:t xml:space="preserve">              schema:</w:t>
      </w:r>
    </w:p>
    <w:p w14:paraId="4135C0DE"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w:t>
      </w:r>
    </w:p>
    <w:p w14:paraId="4634DE7D" w14:textId="77777777" w:rsidR="00803CE2" w:rsidRPr="002178AD" w:rsidRDefault="00803CE2" w:rsidP="00803CE2">
      <w:pPr>
        <w:pStyle w:val="PL"/>
      </w:pPr>
      <w:r w:rsidRPr="002178AD">
        <w:t xml:space="preserve">        '400':</w:t>
      </w:r>
    </w:p>
    <w:p w14:paraId="75483314" w14:textId="77777777" w:rsidR="00803CE2" w:rsidRPr="002178AD" w:rsidRDefault="00803CE2" w:rsidP="00803CE2">
      <w:pPr>
        <w:pStyle w:val="PL"/>
      </w:pPr>
      <w:r w:rsidRPr="002178AD">
        <w:t xml:space="preserve">          $ref: 'TS29571_CommonData.yaml#/components/responses/400'</w:t>
      </w:r>
    </w:p>
    <w:p w14:paraId="6DDC8604" w14:textId="77777777" w:rsidR="00803CE2" w:rsidRPr="002178AD" w:rsidRDefault="00803CE2" w:rsidP="00803CE2">
      <w:pPr>
        <w:pStyle w:val="PL"/>
      </w:pPr>
      <w:r w:rsidRPr="002178AD">
        <w:t xml:space="preserve">        '401':</w:t>
      </w:r>
    </w:p>
    <w:p w14:paraId="400E3C1E" w14:textId="77777777" w:rsidR="00803CE2" w:rsidRPr="002178AD" w:rsidRDefault="00803CE2" w:rsidP="00803CE2">
      <w:pPr>
        <w:pStyle w:val="PL"/>
      </w:pPr>
      <w:r w:rsidRPr="002178AD">
        <w:t xml:space="preserve">          $ref: 'TS29571_CommonData.yaml#/components/responses/401'</w:t>
      </w:r>
    </w:p>
    <w:p w14:paraId="7D251DB1" w14:textId="77777777" w:rsidR="00803CE2" w:rsidRPr="002178AD" w:rsidRDefault="00803CE2" w:rsidP="00803CE2">
      <w:pPr>
        <w:pStyle w:val="PL"/>
      </w:pPr>
      <w:r w:rsidRPr="002178AD">
        <w:t xml:space="preserve">        '403':</w:t>
      </w:r>
    </w:p>
    <w:p w14:paraId="13F1047E" w14:textId="77777777" w:rsidR="00803CE2" w:rsidRPr="002178AD" w:rsidRDefault="00803CE2" w:rsidP="00803CE2">
      <w:pPr>
        <w:pStyle w:val="PL"/>
      </w:pPr>
      <w:r w:rsidRPr="002178AD">
        <w:t xml:space="preserve">          $ref: 'TS29571_CommonData.yaml#/components/responses/403'</w:t>
      </w:r>
    </w:p>
    <w:p w14:paraId="20460C8C" w14:textId="77777777" w:rsidR="00803CE2" w:rsidRPr="002178AD" w:rsidRDefault="00803CE2" w:rsidP="00803CE2">
      <w:pPr>
        <w:pStyle w:val="PL"/>
      </w:pPr>
      <w:r w:rsidRPr="002178AD">
        <w:t xml:space="preserve">        '404':</w:t>
      </w:r>
    </w:p>
    <w:p w14:paraId="3A5C283B" w14:textId="77777777" w:rsidR="00803CE2" w:rsidRPr="002178AD" w:rsidRDefault="00803CE2" w:rsidP="00803CE2">
      <w:pPr>
        <w:pStyle w:val="PL"/>
      </w:pPr>
      <w:r w:rsidRPr="002178AD">
        <w:t xml:space="preserve">          $ref: 'TS29571_CommonData.yaml#/components/responses/404'</w:t>
      </w:r>
    </w:p>
    <w:p w14:paraId="7C80434F" w14:textId="77777777" w:rsidR="00803CE2" w:rsidRPr="002178AD" w:rsidRDefault="00803CE2" w:rsidP="00803CE2">
      <w:pPr>
        <w:pStyle w:val="PL"/>
      </w:pPr>
      <w:r w:rsidRPr="002178AD">
        <w:t xml:space="preserve">        '406':</w:t>
      </w:r>
    </w:p>
    <w:p w14:paraId="5FA332C5" w14:textId="77777777" w:rsidR="00803CE2" w:rsidRPr="002178AD" w:rsidRDefault="00803CE2" w:rsidP="00803CE2">
      <w:pPr>
        <w:pStyle w:val="PL"/>
      </w:pPr>
      <w:r w:rsidRPr="002178AD">
        <w:t xml:space="preserve">          $ref: 'TS29571_CommonData.yaml#/components/responses/406'</w:t>
      </w:r>
    </w:p>
    <w:p w14:paraId="12DFA030" w14:textId="77777777" w:rsidR="00803CE2" w:rsidRPr="002178AD" w:rsidRDefault="00803CE2" w:rsidP="00803CE2">
      <w:pPr>
        <w:pStyle w:val="PL"/>
      </w:pPr>
      <w:r w:rsidRPr="002178AD">
        <w:t xml:space="preserve">        '412':</w:t>
      </w:r>
    </w:p>
    <w:p w14:paraId="28110524" w14:textId="77777777" w:rsidR="00803CE2" w:rsidRPr="002178AD" w:rsidRDefault="00803CE2" w:rsidP="00803CE2">
      <w:pPr>
        <w:pStyle w:val="PL"/>
      </w:pPr>
      <w:r w:rsidRPr="002178AD">
        <w:t xml:space="preserve">          $ref: 'TS29571_CommonData.yaml#/components/responses/412'</w:t>
      </w:r>
    </w:p>
    <w:p w14:paraId="2FFEF64B" w14:textId="77777777" w:rsidR="00803CE2" w:rsidRPr="002178AD" w:rsidRDefault="00803CE2" w:rsidP="00803CE2">
      <w:pPr>
        <w:pStyle w:val="PL"/>
      </w:pPr>
      <w:r w:rsidRPr="002178AD">
        <w:t xml:space="preserve">        '429':</w:t>
      </w:r>
    </w:p>
    <w:p w14:paraId="633B6845" w14:textId="77777777" w:rsidR="00803CE2" w:rsidRPr="002178AD" w:rsidRDefault="00803CE2" w:rsidP="00803CE2">
      <w:pPr>
        <w:pStyle w:val="PL"/>
      </w:pPr>
      <w:r w:rsidRPr="002178AD">
        <w:t xml:space="preserve">          $ref: 'TS29571_CommonData.yaml#/components/responses/429'</w:t>
      </w:r>
    </w:p>
    <w:p w14:paraId="791C14C7" w14:textId="77777777" w:rsidR="00803CE2" w:rsidRPr="002178AD" w:rsidRDefault="00803CE2" w:rsidP="00803CE2">
      <w:pPr>
        <w:pStyle w:val="PL"/>
      </w:pPr>
      <w:r w:rsidRPr="002178AD">
        <w:t xml:space="preserve">        '500':</w:t>
      </w:r>
    </w:p>
    <w:p w14:paraId="4555FDD8" w14:textId="77777777" w:rsidR="00803CE2" w:rsidRPr="002178AD" w:rsidRDefault="00803CE2" w:rsidP="00803CE2">
      <w:pPr>
        <w:pStyle w:val="PL"/>
      </w:pPr>
      <w:r w:rsidRPr="002178AD">
        <w:t xml:space="preserve">          $ref: 'TS29571_CommonData.yaml#/components/responses/500'</w:t>
      </w:r>
    </w:p>
    <w:p w14:paraId="0EF82283" w14:textId="77777777" w:rsidR="00803CE2" w:rsidRPr="002178AD" w:rsidRDefault="00803CE2" w:rsidP="00803CE2">
      <w:pPr>
        <w:pStyle w:val="PL"/>
      </w:pPr>
      <w:r w:rsidRPr="002178AD">
        <w:t xml:space="preserve">        '503':</w:t>
      </w:r>
    </w:p>
    <w:p w14:paraId="6050A34D" w14:textId="77777777" w:rsidR="00803CE2" w:rsidRPr="002178AD" w:rsidRDefault="00803CE2" w:rsidP="00803CE2">
      <w:pPr>
        <w:pStyle w:val="PL"/>
      </w:pPr>
      <w:r w:rsidRPr="002178AD">
        <w:t xml:space="preserve">          $ref: 'TS29571_CommonData.yaml#/components/responses/503'</w:t>
      </w:r>
    </w:p>
    <w:p w14:paraId="1095A528" w14:textId="77777777" w:rsidR="00803CE2" w:rsidRPr="002178AD" w:rsidRDefault="00803CE2" w:rsidP="00803CE2">
      <w:pPr>
        <w:pStyle w:val="PL"/>
      </w:pPr>
      <w:r w:rsidRPr="002178AD">
        <w:t xml:space="preserve">        default:</w:t>
      </w:r>
    </w:p>
    <w:p w14:paraId="57ED9D63" w14:textId="77777777" w:rsidR="00803CE2" w:rsidRPr="002178AD" w:rsidRDefault="00803CE2" w:rsidP="00803CE2">
      <w:pPr>
        <w:pStyle w:val="PL"/>
      </w:pPr>
      <w:r w:rsidRPr="002178AD">
        <w:t xml:space="preserve">          $ref: 'TS29571_CommonData.yaml#/components/responses/default'</w:t>
      </w:r>
    </w:p>
    <w:p w14:paraId="51BBBF19" w14:textId="77777777" w:rsidR="00803CE2" w:rsidRDefault="00803CE2" w:rsidP="00803CE2">
      <w:pPr>
        <w:pStyle w:val="PL"/>
      </w:pPr>
    </w:p>
    <w:p w14:paraId="2A9EFDA5" w14:textId="77777777" w:rsidR="00803CE2" w:rsidRPr="002178AD" w:rsidRDefault="00803CE2" w:rsidP="00803CE2">
      <w:pPr>
        <w:pStyle w:val="PL"/>
      </w:pPr>
      <w:r w:rsidRPr="002178AD">
        <w:t xml:space="preserve">  /policy-data/slice-control-data/{</w:t>
      </w:r>
      <w:proofErr w:type="spellStart"/>
      <w:r w:rsidRPr="002178AD">
        <w:t>snssai</w:t>
      </w:r>
      <w:proofErr w:type="spellEnd"/>
      <w:r w:rsidRPr="002178AD">
        <w:t>}:</w:t>
      </w:r>
    </w:p>
    <w:p w14:paraId="30757B6F" w14:textId="77777777" w:rsidR="00803CE2" w:rsidRPr="002178AD" w:rsidRDefault="00803CE2" w:rsidP="00803CE2">
      <w:pPr>
        <w:pStyle w:val="PL"/>
      </w:pPr>
      <w:r w:rsidRPr="002178AD">
        <w:t xml:space="preserve">    parameters:</w:t>
      </w:r>
    </w:p>
    <w:p w14:paraId="260D18A8" w14:textId="77777777" w:rsidR="00803CE2" w:rsidRPr="002178AD" w:rsidRDefault="00803CE2" w:rsidP="00803CE2">
      <w:pPr>
        <w:pStyle w:val="PL"/>
      </w:pPr>
      <w:r w:rsidRPr="002178AD">
        <w:t xml:space="preserve">     - name: </w:t>
      </w:r>
      <w:proofErr w:type="spellStart"/>
      <w:r w:rsidRPr="002178AD">
        <w:t>snssai</w:t>
      </w:r>
      <w:proofErr w:type="spellEnd"/>
    </w:p>
    <w:p w14:paraId="5F77BBDF" w14:textId="77777777" w:rsidR="00803CE2" w:rsidRPr="002178AD" w:rsidRDefault="00803CE2" w:rsidP="00803CE2">
      <w:pPr>
        <w:pStyle w:val="PL"/>
      </w:pPr>
      <w:r w:rsidRPr="002178AD">
        <w:t xml:space="preserve">       in: path</w:t>
      </w:r>
    </w:p>
    <w:p w14:paraId="0F6F47DC" w14:textId="77777777" w:rsidR="00803CE2" w:rsidRPr="002178AD" w:rsidRDefault="00803CE2" w:rsidP="00803CE2">
      <w:pPr>
        <w:pStyle w:val="PL"/>
      </w:pPr>
      <w:r w:rsidRPr="002178AD">
        <w:t xml:space="preserve">       required: true</w:t>
      </w:r>
    </w:p>
    <w:p w14:paraId="3B248156" w14:textId="77777777" w:rsidR="00803CE2" w:rsidRPr="002178AD" w:rsidRDefault="00803CE2" w:rsidP="00803CE2">
      <w:pPr>
        <w:pStyle w:val="PL"/>
      </w:pPr>
      <w:r w:rsidRPr="002178AD">
        <w:t xml:space="preserve">       schema:</w:t>
      </w:r>
    </w:p>
    <w:p w14:paraId="0282A5D9"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692134FF" w14:textId="77777777" w:rsidR="00803CE2" w:rsidRPr="002178AD" w:rsidRDefault="00803CE2" w:rsidP="00803CE2">
      <w:pPr>
        <w:pStyle w:val="PL"/>
      </w:pPr>
      <w:r w:rsidRPr="002178AD">
        <w:t xml:space="preserve">    get:</w:t>
      </w:r>
    </w:p>
    <w:p w14:paraId="39FAF933" w14:textId="77777777" w:rsidR="00803CE2" w:rsidRPr="002178AD" w:rsidRDefault="00803CE2" w:rsidP="00803CE2">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6C36ECD8"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SlicePolicyControlData</w:t>
      </w:r>
      <w:proofErr w:type="spellEnd"/>
    </w:p>
    <w:p w14:paraId="12291A13" w14:textId="77777777" w:rsidR="00803CE2" w:rsidRPr="002178AD" w:rsidRDefault="00803CE2" w:rsidP="00803CE2">
      <w:pPr>
        <w:pStyle w:val="PL"/>
      </w:pPr>
      <w:r w:rsidRPr="002178AD">
        <w:t xml:space="preserve">      tags:</w:t>
      </w:r>
    </w:p>
    <w:p w14:paraId="4DDA0B44" w14:textId="77777777" w:rsidR="00803CE2" w:rsidRPr="002178AD" w:rsidRDefault="00803CE2" w:rsidP="00803CE2">
      <w:pPr>
        <w:pStyle w:val="PL"/>
      </w:pPr>
      <w:r w:rsidRPr="002178AD">
        <w:t xml:space="preserve">        - </w:t>
      </w:r>
      <w:proofErr w:type="spellStart"/>
      <w:r w:rsidRPr="002178AD">
        <w:rPr>
          <w:lang w:eastAsia="zh-CN"/>
        </w:rPr>
        <w:t>SlicePolicyControlData</w:t>
      </w:r>
      <w:proofErr w:type="spellEnd"/>
      <w:r w:rsidRPr="002178AD">
        <w:t xml:space="preserve"> (Document)</w:t>
      </w:r>
    </w:p>
    <w:p w14:paraId="40EF0AAB" w14:textId="77777777" w:rsidR="00803CE2" w:rsidRPr="002178AD" w:rsidRDefault="00803CE2" w:rsidP="00803CE2">
      <w:pPr>
        <w:pStyle w:val="PL"/>
      </w:pPr>
      <w:r w:rsidRPr="002178AD">
        <w:t xml:space="preserve">      security:</w:t>
      </w:r>
    </w:p>
    <w:p w14:paraId="2D79093B" w14:textId="77777777" w:rsidR="00803CE2" w:rsidRPr="002178AD" w:rsidRDefault="00803CE2" w:rsidP="00803CE2">
      <w:pPr>
        <w:pStyle w:val="PL"/>
      </w:pPr>
      <w:r w:rsidRPr="002178AD">
        <w:t xml:space="preserve">        - {}</w:t>
      </w:r>
    </w:p>
    <w:p w14:paraId="1763DE60" w14:textId="77777777" w:rsidR="00803CE2" w:rsidRPr="002178AD" w:rsidRDefault="00803CE2" w:rsidP="00803CE2">
      <w:pPr>
        <w:pStyle w:val="PL"/>
      </w:pPr>
      <w:r w:rsidRPr="002178AD">
        <w:t xml:space="preserve">        - oAuth2ClientCredentials:</w:t>
      </w:r>
    </w:p>
    <w:p w14:paraId="6D56B65B" w14:textId="77777777" w:rsidR="00803CE2" w:rsidRPr="002178AD" w:rsidRDefault="00803CE2" w:rsidP="00803CE2">
      <w:pPr>
        <w:pStyle w:val="PL"/>
      </w:pPr>
      <w:r w:rsidRPr="002178AD">
        <w:t xml:space="preserve">          - </w:t>
      </w:r>
      <w:proofErr w:type="spellStart"/>
      <w:r w:rsidRPr="002178AD">
        <w:t>nudr-dr</w:t>
      </w:r>
      <w:proofErr w:type="spellEnd"/>
    </w:p>
    <w:p w14:paraId="329EA4B7" w14:textId="77777777" w:rsidR="00803CE2" w:rsidRPr="002178AD" w:rsidRDefault="00803CE2" w:rsidP="00803CE2">
      <w:pPr>
        <w:pStyle w:val="PL"/>
      </w:pPr>
      <w:r w:rsidRPr="002178AD">
        <w:t xml:space="preserve">        - oAuth2ClientCredentials:</w:t>
      </w:r>
    </w:p>
    <w:p w14:paraId="0B21CA70" w14:textId="77777777" w:rsidR="00803CE2" w:rsidRPr="002178AD" w:rsidRDefault="00803CE2" w:rsidP="00803CE2">
      <w:pPr>
        <w:pStyle w:val="PL"/>
      </w:pPr>
      <w:r w:rsidRPr="002178AD">
        <w:t xml:space="preserve">          - </w:t>
      </w:r>
      <w:proofErr w:type="spellStart"/>
      <w:r w:rsidRPr="002178AD">
        <w:t>nudr-dr</w:t>
      </w:r>
      <w:proofErr w:type="spellEnd"/>
    </w:p>
    <w:p w14:paraId="2A5FE8E1" w14:textId="77777777" w:rsidR="00803CE2" w:rsidRDefault="00803CE2" w:rsidP="00803CE2">
      <w:pPr>
        <w:pStyle w:val="PL"/>
      </w:pPr>
      <w:r w:rsidRPr="002178AD">
        <w:t xml:space="preserve">          - </w:t>
      </w:r>
      <w:proofErr w:type="spellStart"/>
      <w:r w:rsidRPr="002178AD">
        <w:t>nudr-dr:policy-data</w:t>
      </w:r>
      <w:proofErr w:type="spellEnd"/>
    </w:p>
    <w:p w14:paraId="3C75D070" w14:textId="77777777" w:rsidR="00803CE2" w:rsidRDefault="00803CE2" w:rsidP="00803CE2">
      <w:pPr>
        <w:pStyle w:val="PL"/>
      </w:pPr>
      <w:r>
        <w:t xml:space="preserve">        - oAuth2ClientCredentials:</w:t>
      </w:r>
    </w:p>
    <w:p w14:paraId="0ECA2438" w14:textId="77777777" w:rsidR="00803CE2" w:rsidRDefault="00803CE2" w:rsidP="00803CE2">
      <w:pPr>
        <w:pStyle w:val="PL"/>
      </w:pPr>
      <w:r>
        <w:t xml:space="preserve">          - </w:t>
      </w:r>
      <w:proofErr w:type="spellStart"/>
      <w:r>
        <w:t>nudr-dr</w:t>
      </w:r>
      <w:proofErr w:type="spellEnd"/>
    </w:p>
    <w:p w14:paraId="7BDC2F6A" w14:textId="77777777" w:rsidR="00803CE2" w:rsidRDefault="00803CE2" w:rsidP="00803CE2">
      <w:pPr>
        <w:pStyle w:val="PL"/>
      </w:pPr>
      <w:r>
        <w:t xml:space="preserve">          - </w:t>
      </w:r>
      <w:proofErr w:type="spellStart"/>
      <w:r>
        <w:t>nudr-dr:policy-data</w:t>
      </w:r>
      <w:proofErr w:type="spellEnd"/>
    </w:p>
    <w:p w14:paraId="4913E2C1" w14:textId="77777777" w:rsidR="00803CE2" w:rsidRPr="002178AD" w:rsidRDefault="00803CE2" w:rsidP="00803CE2">
      <w:pPr>
        <w:pStyle w:val="PL"/>
      </w:pPr>
      <w:r>
        <w:t xml:space="preserve">          - </w:t>
      </w:r>
      <w:proofErr w:type="spellStart"/>
      <w:r>
        <w:t>nudr-dr:policy-data:slice-control-data:read</w:t>
      </w:r>
      <w:proofErr w:type="spellEnd"/>
    </w:p>
    <w:p w14:paraId="1AEED9A9" w14:textId="77777777" w:rsidR="00803CE2" w:rsidRPr="002178AD" w:rsidRDefault="00803CE2" w:rsidP="00803CE2">
      <w:pPr>
        <w:pStyle w:val="PL"/>
      </w:pPr>
      <w:r w:rsidRPr="002178AD">
        <w:t xml:space="preserve">      parameters:</w:t>
      </w:r>
    </w:p>
    <w:p w14:paraId="5820F02D" w14:textId="77777777" w:rsidR="00803CE2" w:rsidRPr="002178AD" w:rsidRDefault="00803CE2" w:rsidP="00803CE2">
      <w:pPr>
        <w:pStyle w:val="PL"/>
      </w:pPr>
      <w:r w:rsidRPr="002178AD">
        <w:t xml:space="preserve">        - name: supp-feat</w:t>
      </w:r>
    </w:p>
    <w:p w14:paraId="02AAC8A4" w14:textId="77777777" w:rsidR="00803CE2" w:rsidRPr="002178AD" w:rsidRDefault="00803CE2" w:rsidP="00803CE2">
      <w:pPr>
        <w:pStyle w:val="PL"/>
      </w:pPr>
      <w:r w:rsidRPr="002178AD">
        <w:lastRenderedPageBreak/>
        <w:t xml:space="preserve">          in: query</w:t>
      </w:r>
    </w:p>
    <w:p w14:paraId="6CDFEA55" w14:textId="77777777" w:rsidR="00803CE2" w:rsidRPr="002178AD" w:rsidRDefault="00803CE2" w:rsidP="00803CE2">
      <w:pPr>
        <w:pStyle w:val="PL"/>
      </w:pPr>
      <w:r w:rsidRPr="002178AD">
        <w:t xml:space="preserve">          description: Supported Features</w:t>
      </w:r>
    </w:p>
    <w:p w14:paraId="652DA5E8" w14:textId="77777777" w:rsidR="00803CE2" w:rsidRPr="002178AD" w:rsidRDefault="00803CE2" w:rsidP="00803CE2">
      <w:pPr>
        <w:pStyle w:val="PL"/>
      </w:pPr>
      <w:r w:rsidRPr="002178AD">
        <w:t xml:space="preserve">          required: false</w:t>
      </w:r>
    </w:p>
    <w:p w14:paraId="23429CC2" w14:textId="77777777" w:rsidR="00803CE2" w:rsidRPr="002178AD" w:rsidRDefault="00803CE2" w:rsidP="00803CE2">
      <w:pPr>
        <w:pStyle w:val="PL"/>
      </w:pPr>
      <w:r w:rsidRPr="002178AD">
        <w:t xml:space="preserve">          schema:</w:t>
      </w:r>
    </w:p>
    <w:p w14:paraId="4D849265"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71F11750" w14:textId="77777777" w:rsidR="00803CE2" w:rsidRPr="002178AD" w:rsidRDefault="00803CE2" w:rsidP="00803CE2">
      <w:pPr>
        <w:pStyle w:val="PL"/>
      </w:pPr>
      <w:r w:rsidRPr="002178AD">
        <w:t xml:space="preserve">      responses:</w:t>
      </w:r>
    </w:p>
    <w:p w14:paraId="4918441C" w14:textId="77777777" w:rsidR="00803CE2" w:rsidRPr="002178AD" w:rsidRDefault="00803CE2" w:rsidP="00803CE2">
      <w:pPr>
        <w:pStyle w:val="PL"/>
      </w:pPr>
      <w:r w:rsidRPr="002178AD">
        <w:t xml:space="preserve">        '200':</w:t>
      </w:r>
    </w:p>
    <w:p w14:paraId="42F9BD50" w14:textId="77777777" w:rsidR="00803CE2" w:rsidRPr="002178AD" w:rsidRDefault="00803CE2" w:rsidP="00803CE2">
      <w:pPr>
        <w:pStyle w:val="PL"/>
        <w:rPr>
          <w:lang w:eastAsia="zh-CN"/>
        </w:rPr>
      </w:pPr>
      <w:r w:rsidRPr="002178AD">
        <w:t xml:space="preserve">          description: </w:t>
      </w:r>
      <w:r w:rsidRPr="002178AD">
        <w:rPr>
          <w:lang w:eastAsia="zh-CN"/>
        </w:rPr>
        <w:t>&gt;</w:t>
      </w:r>
    </w:p>
    <w:p w14:paraId="01E0896C" w14:textId="77777777" w:rsidR="00803CE2" w:rsidRPr="002178AD" w:rsidRDefault="00803CE2" w:rsidP="00803CE2">
      <w:pPr>
        <w:pStyle w:val="PL"/>
      </w:pPr>
      <w:r w:rsidRPr="002178AD">
        <w:t xml:space="preserve">            Successful case. The network slice </w:t>
      </w:r>
      <w:r w:rsidRPr="002178AD">
        <w:rPr>
          <w:rFonts w:eastAsia="DengXian"/>
        </w:rPr>
        <w:t xml:space="preserve">specific </w:t>
      </w:r>
      <w:r w:rsidRPr="002178AD">
        <w:t>policy control data shall be returned.</w:t>
      </w:r>
    </w:p>
    <w:p w14:paraId="1E04A22B" w14:textId="77777777" w:rsidR="00803CE2" w:rsidRPr="002178AD" w:rsidRDefault="00803CE2" w:rsidP="00803CE2">
      <w:pPr>
        <w:pStyle w:val="PL"/>
      </w:pPr>
      <w:r w:rsidRPr="002178AD">
        <w:t xml:space="preserve">          content:</w:t>
      </w:r>
    </w:p>
    <w:p w14:paraId="32CE0C5D"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5BD13DE" w14:textId="77777777" w:rsidR="00803CE2" w:rsidRPr="002178AD" w:rsidRDefault="00803CE2" w:rsidP="00803CE2">
      <w:pPr>
        <w:pStyle w:val="PL"/>
      </w:pPr>
      <w:r w:rsidRPr="002178AD">
        <w:t xml:space="preserve">              schema:</w:t>
      </w:r>
    </w:p>
    <w:p w14:paraId="61AFFB72" w14:textId="77777777" w:rsidR="00803CE2" w:rsidRPr="002178AD" w:rsidRDefault="00803CE2" w:rsidP="00803CE2">
      <w:pPr>
        <w:pStyle w:val="PL"/>
      </w:pPr>
      <w:r w:rsidRPr="002178AD">
        <w:t xml:space="preserve">                $ref: '#/components/schemas/</w:t>
      </w:r>
      <w:proofErr w:type="spellStart"/>
      <w:r w:rsidRPr="002178AD">
        <w:t>SlicePolicyData</w:t>
      </w:r>
      <w:proofErr w:type="spellEnd"/>
      <w:r w:rsidRPr="002178AD">
        <w:t>'</w:t>
      </w:r>
    </w:p>
    <w:p w14:paraId="374E2F6A" w14:textId="77777777" w:rsidR="00803CE2" w:rsidRPr="002178AD" w:rsidRDefault="00803CE2" w:rsidP="00803CE2">
      <w:pPr>
        <w:pStyle w:val="PL"/>
      </w:pPr>
      <w:r w:rsidRPr="002178AD">
        <w:t xml:space="preserve">        '400':</w:t>
      </w:r>
    </w:p>
    <w:p w14:paraId="4D7DB7AB" w14:textId="77777777" w:rsidR="00803CE2" w:rsidRPr="002178AD" w:rsidRDefault="00803CE2" w:rsidP="00803CE2">
      <w:pPr>
        <w:pStyle w:val="PL"/>
      </w:pPr>
      <w:r w:rsidRPr="002178AD">
        <w:t xml:space="preserve">          $ref: 'TS29571_CommonData.yaml#/components/responses/400'</w:t>
      </w:r>
    </w:p>
    <w:p w14:paraId="6AFC03DE" w14:textId="77777777" w:rsidR="00803CE2" w:rsidRPr="002178AD" w:rsidRDefault="00803CE2" w:rsidP="00803CE2">
      <w:pPr>
        <w:pStyle w:val="PL"/>
      </w:pPr>
      <w:r w:rsidRPr="002178AD">
        <w:t xml:space="preserve">        '401':</w:t>
      </w:r>
    </w:p>
    <w:p w14:paraId="612D594D" w14:textId="77777777" w:rsidR="00803CE2" w:rsidRPr="002178AD" w:rsidRDefault="00803CE2" w:rsidP="00803CE2">
      <w:pPr>
        <w:pStyle w:val="PL"/>
      </w:pPr>
      <w:r w:rsidRPr="002178AD">
        <w:t xml:space="preserve">          $ref: 'TS29571_CommonData.yaml#/components/responses/401'</w:t>
      </w:r>
    </w:p>
    <w:p w14:paraId="23C7D057" w14:textId="77777777" w:rsidR="00803CE2" w:rsidRPr="002178AD" w:rsidRDefault="00803CE2" w:rsidP="00803CE2">
      <w:pPr>
        <w:pStyle w:val="PL"/>
      </w:pPr>
      <w:r w:rsidRPr="002178AD">
        <w:t xml:space="preserve">        '403':</w:t>
      </w:r>
    </w:p>
    <w:p w14:paraId="43906CA0" w14:textId="77777777" w:rsidR="00803CE2" w:rsidRPr="002178AD" w:rsidRDefault="00803CE2" w:rsidP="00803CE2">
      <w:pPr>
        <w:pStyle w:val="PL"/>
      </w:pPr>
      <w:r w:rsidRPr="002178AD">
        <w:t xml:space="preserve">          $ref: 'TS29571_CommonData.yaml#/components/responses/403'</w:t>
      </w:r>
    </w:p>
    <w:p w14:paraId="16A419DB" w14:textId="77777777" w:rsidR="00803CE2" w:rsidRPr="002178AD" w:rsidRDefault="00803CE2" w:rsidP="00803CE2">
      <w:pPr>
        <w:pStyle w:val="PL"/>
      </w:pPr>
      <w:r w:rsidRPr="002178AD">
        <w:t xml:space="preserve">        '404':</w:t>
      </w:r>
    </w:p>
    <w:p w14:paraId="3080B755" w14:textId="77777777" w:rsidR="00803CE2" w:rsidRPr="002178AD" w:rsidRDefault="00803CE2" w:rsidP="00803CE2">
      <w:pPr>
        <w:pStyle w:val="PL"/>
      </w:pPr>
      <w:r w:rsidRPr="002178AD">
        <w:t xml:space="preserve">          $ref: 'TS29571_CommonData.yaml#/components/responses/404'</w:t>
      </w:r>
    </w:p>
    <w:p w14:paraId="55060A60" w14:textId="77777777" w:rsidR="00803CE2" w:rsidRPr="002178AD" w:rsidRDefault="00803CE2" w:rsidP="00803CE2">
      <w:pPr>
        <w:pStyle w:val="PL"/>
      </w:pPr>
      <w:r w:rsidRPr="002178AD">
        <w:t xml:space="preserve">        '406':</w:t>
      </w:r>
    </w:p>
    <w:p w14:paraId="63C8DE30" w14:textId="77777777" w:rsidR="00803CE2" w:rsidRPr="002178AD" w:rsidRDefault="00803CE2" w:rsidP="00803CE2">
      <w:pPr>
        <w:pStyle w:val="PL"/>
      </w:pPr>
      <w:r w:rsidRPr="002178AD">
        <w:t xml:space="preserve">          $ref: 'TS29571_CommonData.yaml#/components/responses/406'</w:t>
      </w:r>
    </w:p>
    <w:p w14:paraId="2C00C50F" w14:textId="77777777" w:rsidR="00803CE2" w:rsidRPr="002178AD" w:rsidRDefault="00803CE2" w:rsidP="00803CE2">
      <w:pPr>
        <w:pStyle w:val="PL"/>
      </w:pPr>
      <w:r w:rsidRPr="002178AD">
        <w:t xml:space="preserve">        '429':</w:t>
      </w:r>
    </w:p>
    <w:p w14:paraId="3494A053" w14:textId="77777777" w:rsidR="00803CE2" w:rsidRPr="002178AD" w:rsidRDefault="00803CE2" w:rsidP="00803CE2">
      <w:pPr>
        <w:pStyle w:val="PL"/>
      </w:pPr>
      <w:r w:rsidRPr="002178AD">
        <w:t xml:space="preserve">          $ref: 'TS29571_CommonData.yaml#/components/responses/429'</w:t>
      </w:r>
    </w:p>
    <w:p w14:paraId="44D75BC1" w14:textId="77777777" w:rsidR="00803CE2" w:rsidRPr="002178AD" w:rsidRDefault="00803CE2" w:rsidP="00803CE2">
      <w:pPr>
        <w:pStyle w:val="PL"/>
      </w:pPr>
      <w:r w:rsidRPr="002178AD">
        <w:t xml:space="preserve">        '500':</w:t>
      </w:r>
    </w:p>
    <w:p w14:paraId="14E7DF85" w14:textId="77777777" w:rsidR="00803CE2" w:rsidRPr="002178AD" w:rsidRDefault="00803CE2" w:rsidP="00803CE2">
      <w:pPr>
        <w:pStyle w:val="PL"/>
      </w:pPr>
      <w:r w:rsidRPr="002178AD">
        <w:t xml:space="preserve">          $ref: 'TS29571_CommonData.yaml#/components/responses/500'</w:t>
      </w:r>
    </w:p>
    <w:p w14:paraId="1E76B414" w14:textId="77777777" w:rsidR="00803CE2" w:rsidRPr="002178AD" w:rsidRDefault="00803CE2" w:rsidP="00803CE2">
      <w:pPr>
        <w:pStyle w:val="PL"/>
      </w:pPr>
      <w:r w:rsidRPr="002178AD">
        <w:t xml:space="preserve">        '503':</w:t>
      </w:r>
    </w:p>
    <w:p w14:paraId="4AE73709" w14:textId="77777777" w:rsidR="00803CE2" w:rsidRPr="002178AD" w:rsidRDefault="00803CE2" w:rsidP="00803CE2">
      <w:pPr>
        <w:pStyle w:val="PL"/>
      </w:pPr>
      <w:r w:rsidRPr="002178AD">
        <w:t xml:space="preserve">          $ref: 'TS29571_CommonData.yaml#/components/responses/503'</w:t>
      </w:r>
    </w:p>
    <w:p w14:paraId="233730F5" w14:textId="77777777" w:rsidR="00803CE2" w:rsidRPr="002178AD" w:rsidRDefault="00803CE2" w:rsidP="00803CE2">
      <w:pPr>
        <w:pStyle w:val="PL"/>
      </w:pPr>
      <w:r w:rsidRPr="002178AD">
        <w:t xml:space="preserve">        default:</w:t>
      </w:r>
    </w:p>
    <w:p w14:paraId="175DF4EF" w14:textId="77777777" w:rsidR="00803CE2" w:rsidRPr="002178AD" w:rsidRDefault="00803CE2" w:rsidP="00803CE2">
      <w:pPr>
        <w:pStyle w:val="PL"/>
      </w:pPr>
      <w:r w:rsidRPr="002178AD">
        <w:t xml:space="preserve">          $ref: 'TS29571_CommonData.yaml#/components/responses/default'</w:t>
      </w:r>
    </w:p>
    <w:p w14:paraId="0A8A24B5" w14:textId="77777777" w:rsidR="00803CE2" w:rsidRPr="002178AD" w:rsidRDefault="00803CE2" w:rsidP="00803CE2">
      <w:pPr>
        <w:pStyle w:val="PL"/>
      </w:pPr>
      <w:r w:rsidRPr="002178AD">
        <w:t xml:space="preserve">    patch:</w:t>
      </w:r>
    </w:p>
    <w:p w14:paraId="70AEE9D9" w14:textId="77777777" w:rsidR="00803CE2" w:rsidRPr="002178AD" w:rsidRDefault="00803CE2" w:rsidP="00803CE2">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014E2F95"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rsidRPr="002178AD">
        <w:t>Update</w:t>
      </w:r>
      <w:r w:rsidRPr="002178AD">
        <w:rPr>
          <w:lang w:eastAsia="zh-CN"/>
        </w:rPr>
        <w:t>SlicePolicyControlData</w:t>
      </w:r>
      <w:proofErr w:type="spellEnd"/>
    </w:p>
    <w:p w14:paraId="2F842373" w14:textId="77777777" w:rsidR="00803CE2" w:rsidRPr="002178AD" w:rsidRDefault="00803CE2" w:rsidP="00803CE2">
      <w:pPr>
        <w:pStyle w:val="PL"/>
      </w:pPr>
      <w:r w:rsidRPr="002178AD">
        <w:t xml:space="preserve">      tags:</w:t>
      </w:r>
    </w:p>
    <w:p w14:paraId="7B50AEB8" w14:textId="77777777" w:rsidR="00803CE2" w:rsidRDefault="00803CE2" w:rsidP="00803CE2">
      <w:pPr>
        <w:pStyle w:val="PL"/>
      </w:pPr>
      <w:r w:rsidRPr="002178AD">
        <w:t xml:space="preserve">        - </w:t>
      </w:r>
      <w:proofErr w:type="spellStart"/>
      <w:r w:rsidRPr="002178AD">
        <w:rPr>
          <w:lang w:eastAsia="zh-CN"/>
        </w:rPr>
        <w:t>SlicePolicyControlData</w:t>
      </w:r>
      <w:proofErr w:type="spellEnd"/>
      <w:r w:rsidRPr="002178AD">
        <w:t xml:space="preserve"> (Document)</w:t>
      </w:r>
    </w:p>
    <w:p w14:paraId="614BBA2C" w14:textId="77777777" w:rsidR="00803CE2" w:rsidRDefault="00803CE2" w:rsidP="00803CE2">
      <w:pPr>
        <w:pStyle w:val="PL"/>
      </w:pPr>
      <w:r>
        <w:t xml:space="preserve">      security:</w:t>
      </w:r>
    </w:p>
    <w:p w14:paraId="31320CD1" w14:textId="77777777" w:rsidR="00803CE2" w:rsidRDefault="00803CE2" w:rsidP="00803CE2">
      <w:pPr>
        <w:pStyle w:val="PL"/>
      </w:pPr>
      <w:r>
        <w:t xml:space="preserve">        - {}</w:t>
      </w:r>
    </w:p>
    <w:p w14:paraId="682277CE" w14:textId="77777777" w:rsidR="00803CE2" w:rsidRDefault="00803CE2" w:rsidP="00803CE2">
      <w:pPr>
        <w:pStyle w:val="PL"/>
      </w:pPr>
      <w:r>
        <w:t xml:space="preserve">        - oAuth2ClientCredentials:</w:t>
      </w:r>
    </w:p>
    <w:p w14:paraId="0D5AF76D" w14:textId="77777777" w:rsidR="00803CE2" w:rsidRDefault="00803CE2" w:rsidP="00803CE2">
      <w:pPr>
        <w:pStyle w:val="PL"/>
      </w:pPr>
      <w:r>
        <w:t xml:space="preserve">          - </w:t>
      </w:r>
      <w:proofErr w:type="spellStart"/>
      <w:r>
        <w:t>nudr-dr</w:t>
      </w:r>
      <w:proofErr w:type="spellEnd"/>
    </w:p>
    <w:p w14:paraId="75D2BF0D" w14:textId="77777777" w:rsidR="00803CE2" w:rsidRDefault="00803CE2" w:rsidP="00803CE2">
      <w:pPr>
        <w:pStyle w:val="PL"/>
      </w:pPr>
      <w:r>
        <w:t xml:space="preserve">        - oAuth2ClientCredentials:</w:t>
      </w:r>
    </w:p>
    <w:p w14:paraId="30F8473E" w14:textId="77777777" w:rsidR="00803CE2" w:rsidRDefault="00803CE2" w:rsidP="00803CE2">
      <w:pPr>
        <w:pStyle w:val="PL"/>
      </w:pPr>
      <w:r>
        <w:t xml:space="preserve">          - </w:t>
      </w:r>
      <w:proofErr w:type="spellStart"/>
      <w:r>
        <w:t>nudr-dr</w:t>
      </w:r>
      <w:proofErr w:type="spellEnd"/>
    </w:p>
    <w:p w14:paraId="3FD1D031" w14:textId="77777777" w:rsidR="00803CE2" w:rsidRDefault="00803CE2" w:rsidP="00803CE2">
      <w:pPr>
        <w:pStyle w:val="PL"/>
      </w:pPr>
      <w:r>
        <w:t xml:space="preserve">          - </w:t>
      </w:r>
      <w:proofErr w:type="spellStart"/>
      <w:r>
        <w:t>nudr-dr:policy-data</w:t>
      </w:r>
      <w:proofErr w:type="spellEnd"/>
    </w:p>
    <w:p w14:paraId="6F2CCA41" w14:textId="77777777" w:rsidR="00803CE2" w:rsidRDefault="00803CE2" w:rsidP="00803CE2">
      <w:pPr>
        <w:pStyle w:val="PL"/>
      </w:pPr>
      <w:r>
        <w:t xml:space="preserve">        - oAuth2ClientCredentials:</w:t>
      </w:r>
    </w:p>
    <w:p w14:paraId="24581361" w14:textId="77777777" w:rsidR="00803CE2" w:rsidRDefault="00803CE2" w:rsidP="00803CE2">
      <w:pPr>
        <w:pStyle w:val="PL"/>
      </w:pPr>
      <w:r>
        <w:t xml:space="preserve">          - </w:t>
      </w:r>
      <w:proofErr w:type="spellStart"/>
      <w:r>
        <w:t>nudr-dr</w:t>
      </w:r>
      <w:proofErr w:type="spellEnd"/>
    </w:p>
    <w:p w14:paraId="61EC3C24" w14:textId="77777777" w:rsidR="00803CE2" w:rsidRDefault="00803CE2" w:rsidP="00803CE2">
      <w:pPr>
        <w:pStyle w:val="PL"/>
      </w:pPr>
      <w:r>
        <w:t xml:space="preserve">          - </w:t>
      </w:r>
      <w:proofErr w:type="spellStart"/>
      <w:r>
        <w:t>nudr-dr:policy-data</w:t>
      </w:r>
      <w:proofErr w:type="spellEnd"/>
    </w:p>
    <w:p w14:paraId="3ECC0AFE" w14:textId="77777777" w:rsidR="00803CE2" w:rsidRPr="002178AD" w:rsidRDefault="00803CE2" w:rsidP="00803CE2">
      <w:pPr>
        <w:pStyle w:val="PL"/>
      </w:pPr>
      <w:r>
        <w:t xml:space="preserve">          - </w:t>
      </w:r>
      <w:proofErr w:type="spellStart"/>
      <w:r>
        <w:t>nudr-dr:policy-data:slice-control-data:modify</w:t>
      </w:r>
      <w:proofErr w:type="spellEnd"/>
    </w:p>
    <w:p w14:paraId="34CE8AEA" w14:textId="77777777" w:rsidR="00803CE2" w:rsidRPr="002178AD" w:rsidRDefault="00803CE2" w:rsidP="00803CE2">
      <w:pPr>
        <w:pStyle w:val="PL"/>
      </w:pPr>
      <w:r w:rsidRPr="002178AD">
        <w:t xml:space="preserve">      </w:t>
      </w:r>
      <w:proofErr w:type="spellStart"/>
      <w:r w:rsidRPr="002178AD">
        <w:t>requestBody</w:t>
      </w:r>
      <w:proofErr w:type="spellEnd"/>
      <w:r w:rsidRPr="002178AD">
        <w:t>:</w:t>
      </w:r>
    </w:p>
    <w:p w14:paraId="72B40846" w14:textId="77777777" w:rsidR="00803CE2" w:rsidRPr="002178AD" w:rsidRDefault="00803CE2" w:rsidP="00803CE2">
      <w:pPr>
        <w:pStyle w:val="PL"/>
      </w:pPr>
      <w:r w:rsidRPr="002178AD">
        <w:t xml:space="preserve">        required: true</w:t>
      </w:r>
    </w:p>
    <w:p w14:paraId="7FAE5A64" w14:textId="77777777" w:rsidR="00803CE2" w:rsidRPr="002178AD" w:rsidRDefault="00803CE2" w:rsidP="00803CE2">
      <w:pPr>
        <w:pStyle w:val="PL"/>
      </w:pPr>
      <w:r w:rsidRPr="002178AD">
        <w:t xml:space="preserve">        content:</w:t>
      </w:r>
    </w:p>
    <w:p w14:paraId="5ECE9CFF" w14:textId="77777777" w:rsidR="00803CE2" w:rsidRPr="002178AD" w:rsidRDefault="00803CE2" w:rsidP="00803CE2">
      <w:pPr>
        <w:pStyle w:val="PL"/>
      </w:pPr>
      <w:r w:rsidRPr="002178AD">
        <w:t xml:space="preserve">          application/</w:t>
      </w:r>
      <w:proofErr w:type="spellStart"/>
      <w:r w:rsidRPr="002178AD">
        <w:t>merge-patch+json</w:t>
      </w:r>
      <w:proofErr w:type="spellEnd"/>
      <w:r w:rsidRPr="002178AD">
        <w:t>:</w:t>
      </w:r>
    </w:p>
    <w:p w14:paraId="3769C76B" w14:textId="77777777" w:rsidR="00803CE2" w:rsidRPr="002178AD" w:rsidRDefault="00803CE2" w:rsidP="00803CE2">
      <w:pPr>
        <w:pStyle w:val="PL"/>
      </w:pPr>
      <w:r w:rsidRPr="002178AD">
        <w:t xml:space="preserve">            schema:</w:t>
      </w:r>
    </w:p>
    <w:p w14:paraId="7014131C" w14:textId="77777777" w:rsidR="00803CE2" w:rsidRPr="002178AD" w:rsidRDefault="00803CE2" w:rsidP="00803CE2">
      <w:pPr>
        <w:pStyle w:val="PL"/>
      </w:pPr>
      <w:r w:rsidRPr="002178AD">
        <w:t xml:space="preserve">              $ref: '#/components/schemas/</w:t>
      </w:r>
      <w:proofErr w:type="spellStart"/>
      <w:r w:rsidRPr="002178AD">
        <w:t>SlicePolicyDataPatch</w:t>
      </w:r>
      <w:proofErr w:type="spellEnd"/>
      <w:r w:rsidRPr="002178AD">
        <w:t>'</w:t>
      </w:r>
    </w:p>
    <w:p w14:paraId="4D2DFEB3" w14:textId="77777777" w:rsidR="00803CE2" w:rsidRPr="002178AD" w:rsidRDefault="00803CE2" w:rsidP="00803CE2">
      <w:pPr>
        <w:pStyle w:val="PL"/>
      </w:pPr>
      <w:r w:rsidRPr="002178AD">
        <w:t xml:space="preserve">      responses:</w:t>
      </w:r>
    </w:p>
    <w:p w14:paraId="7890F7A9" w14:textId="77777777" w:rsidR="00803CE2" w:rsidRPr="002178AD" w:rsidRDefault="00803CE2" w:rsidP="00803CE2">
      <w:pPr>
        <w:pStyle w:val="PL"/>
      </w:pPr>
      <w:r w:rsidRPr="002178AD">
        <w:t xml:space="preserve">        '200':</w:t>
      </w:r>
    </w:p>
    <w:p w14:paraId="6C79F80B" w14:textId="77777777" w:rsidR="00803CE2" w:rsidRPr="002178AD" w:rsidRDefault="00803CE2" w:rsidP="00803CE2">
      <w:pPr>
        <w:pStyle w:val="PL"/>
        <w:rPr>
          <w:lang w:eastAsia="zh-CN"/>
        </w:rPr>
      </w:pPr>
      <w:r w:rsidRPr="002178AD">
        <w:t xml:space="preserve">          description: </w:t>
      </w:r>
      <w:r w:rsidRPr="002178AD">
        <w:rPr>
          <w:lang w:eastAsia="zh-CN"/>
        </w:rPr>
        <w:t>&gt;</w:t>
      </w:r>
    </w:p>
    <w:p w14:paraId="1E2D9C55" w14:textId="77777777" w:rsidR="00803CE2" w:rsidRPr="002178AD" w:rsidRDefault="00803CE2" w:rsidP="00803CE2">
      <w:pPr>
        <w:pStyle w:val="PL"/>
      </w:pPr>
      <w:r w:rsidRPr="002178AD">
        <w:t xml:space="preserve">            The resource has been successfully updated and a response body containing network</w:t>
      </w:r>
    </w:p>
    <w:p w14:paraId="56D336BA" w14:textId="77777777" w:rsidR="00803CE2" w:rsidRPr="002178AD" w:rsidRDefault="00803CE2" w:rsidP="00803CE2">
      <w:pPr>
        <w:pStyle w:val="PL"/>
      </w:pPr>
      <w:r w:rsidRPr="002178AD">
        <w:t xml:space="preserve">            slice </w:t>
      </w:r>
      <w:r w:rsidRPr="002178AD">
        <w:rPr>
          <w:rFonts w:eastAsia="DengXian"/>
        </w:rPr>
        <w:t xml:space="preserve">specific </w:t>
      </w:r>
      <w:r w:rsidRPr="002178AD">
        <w:t>policy control data shall be returned.</w:t>
      </w:r>
    </w:p>
    <w:p w14:paraId="7FE77334" w14:textId="77777777" w:rsidR="00803CE2" w:rsidRPr="002178AD" w:rsidRDefault="00803CE2" w:rsidP="00803CE2">
      <w:pPr>
        <w:pStyle w:val="PL"/>
      </w:pPr>
      <w:r w:rsidRPr="002178AD">
        <w:t xml:space="preserve">          content:</w:t>
      </w:r>
    </w:p>
    <w:p w14:paraId="6D3B98D6"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226328D4" w14:textId="77777777" w:rsidR="00803CE2" w:rsidRPr="002178AD" w:rsidRDefault="00803CE2" w:rsidP="00803CE2">
      <w:pPr>
        <w:pStyle w:val="PL"/>
      </w:pPr>
      <w:r w:rsidRPr="002178AD">
        <w:t xml:space="preserve">              schema:</w:t>
      </w:r>
    </w:p>
    <w:p w14:paraId="512213D2" w14:textId="77777777" w:rsidR="00803CE2" w:rsidRPr="002178AD" w:rsidRDefault="00803CE2" w:rsidP="00803CE2">
      <w:pPr>
        <w:pStyle w:val="PL"/>
      </w:pPr>
      <w:r w:rsidRPr="002178AD">
        <w:t xml:space="preserve">                $ref: '#/components/schemas/</w:t>
      </w:r>
      <w:proofErr w:type="spellStart"/>
      <w:r w:rsidRPr="002178AD">
        <w:t>SlicePolicyData</w:t>
      </w:r>
      <w:proofErr w:type="spellEnd"/>
      <w:r w:rsidRPr="002178AD">
        <w:t>'</w:t>
      </w:r>
    </w:p>
    <w:p w14:paraId="235F5215" w14:textId="77777777" w:rsidR="00803CE2" w:rsidRPr="002178AD" w:rsidRDefault="00803CE2" w:rsidP="00803CE2">
      <w:pPr>
        <w:pStyle w:val="PL"/>
      </w:pPr>
      <w:r w:rsidRPr="002178AD">
        <w:t xml:space="preserve">        '204':</w:t>
      </w:r>
    </w:p>
    <w:p w14:paraId="1ADCAD99" w14:textId="77777777" w:rsidR="00803CE2" w:rsidRPr="002178AD" w:rsidRDefault="00803CE2" w:rsidP="00803CE2">
      <w:pPr>
        <w:pStyle w:val="PL"/>
        <w:rPr>
          <w:lang w:eastAsia="zh-CN"/>
        </w:rPr>
      </w:pPr>
      <w:r w:rsidRPr="002178AD">
        <w:t xml:space="preserve">          description: </w:t>
      </w:r>
      <w:r w:rsidRPr="002178AD">
        <w:rPr>
          <w:lang w:eastAsia="zh-CN"/>
        </w:rPr>
        <w:t>&gt;</w:t>
      </w:r>
    </w:p>
    <w:p w14:paraId="1EFC8261" w14:textId="77777777" w:rsidR="00803CE2" w:rsidRPr="002178AD" w:rsidRDefault="00803CE2" w:rsidP="00803CE2">
      <w:pPr>
        <w:pStyle w:val="PL"/>
      </w:pPr>
      <w:r w:rsidRPr="002178AD">
        <w:t xml:space="preserve">            The resource has been successfully updated and no additional content is</w:t>
      </w:r>
    </w:p>
    <w:p w14:paraId="582274C4" w14:textId="77777777" w:rsidR="00803CE2" w:rsidRPr="002178AD" w:rsidRDefault="00803CE2" w:rsidP="00803CE2">
      <w:pPr>
        <w:pStyle w:val="PL"/>
      </w:pPr>
      <w:r w:rsidRPr="002178AD">
        <w:t xml:space="preserve">            to be sent in the response message.</w:t>
      </w:r>
    </w:p>
    <w:p w14:paraId="3CE65F84" w14:textId="77777777" w:rsidR="00803CE2" w:rsidRPr="002178AD" w:rsidRDefault="00803CE2" w:rsidP="00803CE2">
      <w:pPr>
        <w:pStyle w:val="PL"/>
      </w:pPr>
      <w:r w:rsidRPr="002178AD">
        <w:t xml:space="preserve">        '400':</w:t>
      </w:r>
    </w:p>
    <w:p w14:paraId="6CEB1C66" w14:textId="77777777" w:rsidR="00803CE2" w:rsidRPr="002178AD" w:rsidRDefault="00803CE2" w:rsidP="00803CE2">
      <w:pPr>
        <w:pStyle w:val="PL"/>
      </w:pPr>
      <w:r w:rsidRPr="002178AD">
        <w:t xml:space="preserve">          $ref: 'TS29571_CommonData.yaml#/components/responses/400'</w:t>
      </w:r>
    </w:p>
    <w:p w14:paraId="12AD5FE8" w14:textId="77777777" w:rsidR="00803CE2" w:rsidRPr="002178AD" w:rsidRDefault="00803CE2" w:rsidP="00803CE2">
      <w:pPr>
        <w:pStyle w:val="PL"/>
      </w:pPr>
      <w:r w:rsidRPr="002178AD">
        <w:t xml:space="preserve">        '401':</w:t>
      </w:r>
    </w:p>
    <w:p w14:paraId="2044FBA9" w14:textId="77777777" w:rsidR="00803CE2" w:rsidRPr="002178AD" w:rsidRDefault="00803CE2" w:rsidP="00803CE2">
      <w:pPr>
        <w:pStyle w:val="PL"/>
      </w:pPr>
      <w:r w:rsidRPr="002178AD">
        <w:t xml:space="preserve">          $ref: 'TS29571_CommonData.yaml#/components/responses/401'</w:t>
      </w:r>
    </w:p>
    <w:p w14:paraId="1177349A" w14:textId="77777777" w:rsidR="00803CE2" w:rsidRPr="002178AD" w:rsidRDefault="00803CE2" w:rsidP="00803CE2">
      <w:pPr>
        <w:pStyle w:val="PL"/>
      </w:pPr>
      <w:r w:rsidRPr="002178AD">
        <w:t xml:space="preserve">        '403':</w:t>
      </w:r>
    </w:p>
    <w:p w14:paraId="25299FE2" w14:textId="77777777" w:rsidR="00803CE2" w:rsidRPr="002178AD" w:rsidRDefault="00803CE2" w:rsidP="00803CE2">
      <w:pPr>
        <w:pStyle w:val="PL"/>
      </w:pPr>
      <w:r w:rsidRPr="002178AD">
        <w:t xml:space="preserve">          $ref: 'TS29571_CommonData.yaml#/components/responses/403'</w:t>
      </w:r>
    </w:p>
    <w:p w14:paraId="48E773D2" w14:textId="77777777" w:rsidR="00803CE2" w:rsidRPr="002178AD" w:rsidRDefault="00803CE2" w:rsidP="00803CE2">
      <w:pPr>
        <w:pStyle w:val="PL"/>
      </w:pPr>
      <w:r w:rsidRPr="002178AD">
        <w:t xml:space="preserve">        '404':</w:t>
      </w:r>
    </w:p>
    <w:p w14:paraId="72532D81" w14:textId="77777777" w:rsidR="00803CE2" w:rsidRPr="002178AD" w:rsidRDefault="00803CE2" w:rsidP="00803CE2">
      <w:pPr>
        <w:pStyle w:val="PL"/>
      </w:pPr>
      <w:r w:rsidRPr="002178AD">
        <w:t xml:space="preserve">          $ref: 'TS29571_CommonData.yaml#/components/responses/404'</w:t>
      </w:r>
    </w:p>
    <w:p w14:paraId="7C05B57B" w14:textId="77777777" w:rsidR="00803CE2" w:rsidRPr="002178AD" w:rsidRDefault="00803CE2" w:rsidP="00803CE2">
      <w:pPr>
        <w:pStyle w:val="PL"/>
      </w:pPr>
      <w:r w:rsidRPr="002178AD">
        <w:t xml:space="preserve">        '411':</w:t>
      </w:r>
    </w:p>
    <w:p w14:paraId="02102733" w14:textId="77777777" w:rsidR="00803CE2" w:rsidRPr="002178AD" w:rsidRDefault="00803CE2" w:rsidP="00803CE2">
      <w:pPr>
        <w:pStyle w:val="PL"/>
      </w:pPr>
      <w:r w:rsidRPr="002178AD">
        <w:t xml:space="preserve">          $ref: 'TS29571_CommonData.yaml#/components/responses/411'</w:t>
      </w:r>
    </w:p>
    <w:p w14:paraId="40BC7837" w14:textId="77777777" w:rsidR="00803CE2" w:rsidRPr="002178AD" w:rsidRDefault="00803CE2" w:rsidP="00803CE2">
      <w:pPr>
        <w:pStyle w:val="PL"/>
      </w:pPr>
      <w:r w:rsidRPr="002178AD">
        <w:t xml:space="preserve">        '413':</w:t>
      </w:r>
    </w:p>
    <w:p w14:paraId="195CA1AA" w14:textId="77777777" w:rsidR="00803CE2" w:rsidRPr="002178AD" w:rsidRDefault="00803CE2" w:rsidP="00803CE2">
      <w:pPr>
        <w:pStyle w:val="PL"/>
      </w:pPr>
      <w:r w:rsidRPr="002178AD">
        <w:t xml:space="preserve">          $ref: 'TS29571_CommonData.yaml#/components/responses/413'</w:t>
      </w:r>
    </w:p>
    <w:p w14:paraId="11B2AC69" w14:textId="77777777" w:rsidR="00803CE2" w:rsidRPr="002178AD" w:rsidRDefault="00803CE2" w:rsidP="00803CE2">
      <w:pPr>
        <w:pStyle w:val="PL"/>
      </w:pPr>
      <w:r w:rsidRPr="002178AD">
        <w:lastRenderedPageBreak/>
        <w:t xml:space="preserve">        '415':</w:t>
      </w:r>
    </w:p>
    <w:p w14:paraId="0E8CEDB9" w14:textId="77777777" w:rsidR="00803CE2" w:rsidRPr="002178AD" w:rsidRDefault="00803CE2" w:rsidP="00803CE2">
      <w:pPr>
        <w:pStyle w:val="PL"/>
      </w:pPr>
      <w:r w:rsidRPr="002178AD">
        <w:t xml:space="preserve">          $ref: 'TS29571_CommonData.yaml#/components/responses/415'</w:t>
      </w:r>
    </w:p>
    <w:p w14:paraId="4F8880D0" w14:textId="77777777" w:rsidR="00803CE2" w:rsidRPr="002178AD" w:rsidRDefault="00803CE2" w:rsidP="00803CE2">
      <w:pPr>
        <w:pStyle w:val="PL"/>
      </w:pPr>
      <w:r w:rsidRPr="002178AD">
        <w:t xml:space="preserve">        '429':</w:t>
      </w:r>
    </w:p>
    <w:p w14:paraId="42C284A7" w14:textId="77777777" w:rsidR="00803CE2" w:rsidRPr="002178AD" w:rsidRDefault="00803CE2" w:rsidP="00803CE2">
      <w:pPr>
        <w:pStyle w:val="PL"/>
      </w:pPr>
      <w:r w:rsidRPr="002178AD">
        <w:t xml:space="preserve">          $ref: 'TS29571_CommonData.yaml#/components/responses/429'</w:t>
      </w:r>
    </w:p>
    <w:p w14:paraId="3B67D362" w14:textId="77777777" w:rsidR="00803CE2" w:rsidRPr="002178AD" w:rsidRDefault="00803CE2" w:rsidP="00803CE2">
      <w:pPr>
        <w:pStyle w:val="PL"/>
      </w:pPr>
      <w:r w:rsidRPr="002178AD">
        <w:t xml:space="preserve">        '500':</w:t>
      </w:r>
    </w:p>
    <w:p w14:paraId="192532D7" w14:textId="77777777" w:rsidR="00803CE2" w:rsidRPr="002178AD" w:rsidRDefault="00803CE2" w:rsidP="00803CE2">
      <w:pPr>
        <w:pStyle w:val="PL"/>
      </w:pPr>
      <w:r w:rsidRPr="002178AD">
        <w:t xml:space="preserve">          $ref: 'TS29571_CommonData.yaml#/components/responses/500'</w:t>
      </w:r>
    </w:p>
    <w:p w14:paraId="431C2C96" w14:textId="77777777" w:rsidR="00803CE2" w:rsidRPr="002178AD" w:rsidRDefault="00803CE2" w:rsidP="00803CE2">
      <w:pPr>
        <w:pStyle w:val="PL"/>
      </w:pPr>
      <w:r w:rsidRPr="002178AD">
        <w:t xml:space="preserve">        '503':</w:t>
      </w:r>
    </w:p>
    <w:p w14:paraId="2AE73F19" w14:textId="77777777" w:rsidR="00803CE2" w:rsidRPr="002178AD" w:rsidRDefault="00803CE2" w:rsidP="00803CE2">
      <w:pPr>
        <w:pStyle w:val="PL"/>
      </w:pPr>
      <w:r w:rsidRPr="002178AD">
        <w:t xml:space="preserve">          $ref: 'TS29571_CommonData.yaml#/components/responses/503'</w:t>
      </w:r>
    </w:p>
    <w:p w14:paraId="046C7C4D" w14:textId="77777777" w:rsidR="00803CE2" w:rsidRPr="002178AD" w:rsidRDefault="00803CE2" w:rsidP="00803CE2">
      <w:pPr>
        <w:pStyle w:val="PL"/>
      </w:pPr>
      <w:r w:rsidRPr="002178AD">
        <w:t xml:space="preserve">        default:</w:t>
      </w:r>
    </w:p>
    <w:p w14:paraId="50E93DC2" w14:textId="77777777" w:rsidR="00803CE2" w:rsidRPr="002178AD" w:rsidRDefault="00803CE2" w:rsidP="00803CE2">
      <w:pPr>
        <w:pStyle w:val="PL"/>
      </w:pPr>
      <w:r w:rsidRPr="002178AD">
        <w:t xml:space="preserve">          $ref: 'TS29571_CommonData.yaml#/components/responses/default'</w:t>
      </w:r>
    </w:p>
    <w:p w14:paraId="1EF326A0" w14:textId="77777777" w:rsidR="00803CE2" w:rsidRDefault="00803CE2" w:rsidP="00803CE2">
      <w:pPr>
        <w:pStyle w:val="PL"/>
      </w:pPr>
    </w:p>
    <w:p w14:paraId="711D9838" w14:textId="77777777" w:rsidR="00803CE2" w:rsidRPr="002178AD" w:rsidRDefault="00803CE2" w:rsidP="00803CE2">
      <w:pPr>
        <w:pStyle w:val="PL"/>
      </w:pPr>
      <w:r w:rsidRPr="002178AD">
        <w:t xml:space="preserve">  </w:t>
      </w:r>
      <w:r w:rsidRPr="00A52508">
        <w:t>/policy-data/</w:t>
      </w:r>
      <w:proofErr w:type="spellStart"/>
      <w:r w:rsidRPr="00A52508">
        <w:t>mbs</w:t>
      </w:r>
      <w:proofErr w:type="spellEnd"/>
      <w:r w:rsidRPr="00A52508">
        <w:t>-session-pol-data/{</w:t>
      </w:r>
      <w:proofErr w:type="spellStart"/>
      <w:r w:rsidRPr="00A52508">
        <w:t>polSessionId</w:t>
      </w:r>
      <w:proofErr w:type="spellEnd"/>
      <w:r w:rsidRPr="00A52508">
        <w:t>}</w:t>
      </w:r>
      <w:r w:rsidRPr="002178AD">
        <w:t>:</w:t>
      </w:r>
    </w:p>
    <w:p w14:paraId="1765A338" w14:textId="77777777" w:rsidR="00803CE2" w:rsidRPr="002178AD" w:rsidRDefault="00803CE2" w:rsidP="00803CE2">
      <w:pPr>
        <w:pStyle w:val="PL"/>
      </w:pPr>
      <w:r w:rsidRPr="002178AD">
        <w:t xml:space="preserve">    parameters:</w:t>
      </w:r>
    </w:p>
    <w:p w14:paraId="31334D06" w14:textId="77777777" w:rsidR="00803CE2" w:rsidRPr="002178AD" w:rsidRDefault="00803CE2" w:rsidP="00803CE2">
      <w:pPr>
        <w:pStyle w:val="PL"/>
      </w:pPr>
      <w:r w:rsidRPr="002178AD">
        <w:t xml:space="preserve">       - name: </w:t>
      </w:r>
      <w:proofErr w:type="spellStart"/>
      <w:r w:rsidRPr="00A52508">
        <w:t>polSessionId</w:t>
      </w:r>
      <w:proofErr w:type="spellEnd"/>
    </w:p>
    <w:p w14:paraId="181EA311" w14:textId="77777777" w:rsidR="00803CE2" w:rsidRDefault="00803CE2" w:rsidP="00803CE2">
      <w:pPr>
        <w:pStyle w:val="PL"/>
      </w:pPr>
      <w:r>
        <w:t xml:space="preserve">         </w:t>
      </w:r>
      <w:r w:rsidRPr="002178AD">
        <w:t xml:space="preserve">description: </w:t>
      </w:r>
      <w:r>
        <w:t>&gt;</w:t>
      </w:r>
    </w:p>
    <w:p w14:paraId="6A628C61" w14:textId="77777777" w:rsidR="00803CE2" w:rsidRPr="002178AD" w:rsidRDefault="00803CE2" w:rsidP="00803CE2">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61B050D5" w14:textId="77777777" w:rsidR="00803CE2" w:rsidRPr="002178AD" w:rsidRDefault="00803CE2" w:rsidP="00803CE2">
      <w:pPr>
        <w:pStyle w:val="PL"/>
      </w:pPr>
      <w:r w:rsidRPr="002178AD">
        <w:t xml:space="preserve">         in: path</w:t>
      </w:r>
    </w:p>
    <w:p w14:paraId="4419F54A" w14:textId="77777777" w:rsidR="00803CE2" w:rsidRPr="002178AD" w:rsidRDefault="00803CE2" w:rsidP="00803CE2">
      <w:pPr>
        <w:pStyle w:val="PL"/>
      </w:pPr>
      <w:r w:rsidRPr="002178AD">
        <w:t xml:space="preserve">         required: true</w:t>
      </w:r>
    </w:p>
    <w:p w14:paraId="32E3DFAA" w14:textId="77777777" w:rsidR="00803CE2" w:rsidRPr="002178AD" w:rsidRDefault="00803CE2" w:rsidP="00803CE2">
      <w:pPr>
        <w:pStyle w:val="PL"/>
      </w:pPr>
      <w:r w:rsidRPr="002178AD">
        <w:t xml:space="preserve">         schema:</w:t>
      </w:r>
    </w:p>
    <w:p w14:paraId="6B08570B" w14:textId="77777777" w:rsidR="00803CE2" w:rsidRPr="002178AD" w:rsidRDefault="00803CE2" w:rsidP="00803CE2">
      <w:pPr>
        <w:pStyle w:val="PL"/>
      </w:pPr>
      <w:r w:rsidRPr="002178AD">
        <w:t xml:space="preserve">           $ref: '#/components/schemas/</w:t>
      </w:r>
      <w:proofErr w:type="spellStart"/>
      <w:r>
        <w:rPr>
          <w:lang w:eastAsia="zh-CN"/>
        </w:rPr>
        <w:t>MbsSessPolDataId</w:t>
      </w:r>
      <w:proofErr w:type="spellEnd"/>
      <w:r w:rsidRPr="002178AD">
        <w:t>'</w:t>
      </w:r>
    </w:p>
    <w:p w14:paraId="3A003C7B" w14:textId="77777777" w:rsidR="00803CE2" w:rsidRDefault="00803CE2" w:rsidP="00803CE2">
      <w:pPr>
        <w:pStyle w:val="PL"/>
      </w:pPr>
    </w:p>
    <w:p w14:paraId="361CFB59" w14:textId="77777777" w:rsidR="00803CE2" w:rsidRPr="002178AD" w:rsidRDefault="00803CE2" w:rsidP="00803CE2">
      <w:pPr>
        <w:pStyle w:val="PL"/>
      </w:pPr>
      <w:r w:rsidRPr="002178AD">
        <w:t xml:space="preserve">    get:</w:t>
      </w:r>
    </w:p>
    <w:p w14:paraId="10E355CF" w14:textId="77777777" w:rsidR="00803CE2" w:rsidRPr="002178AD" w:rsidRDefault="00803CE2" w:rsidP="00803CE2">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7C5F9CD2" w14:textId="77777777" w:rsidR="00803CE2" w:rsidRPr="002178AD" w:rsidRDefault="00803CE2" w:rsidP="00803CE2">
      <w:pPr>
        <w:pStyle w:val="PL"/>
      </w:pPr>
      <w:r w:rsidRPr="002178AD">
        <w:t xml:space="preserve">      </w:t>
      </w:r>
      <w:proofErr w:type="spellStart"/>
      <w:r w:rsidRPr="002178AD">
        <w:t>operationId</w:t>
      </w:r>
      <w:proofErr w:type="spellEnd"/>
      <w:r w:rsidRPr="002178AD">
        <w:t xml:space="preserve">: </w:t>
      </w:r>
      <w:proofErr w:type="spellStart"/>
      <w:r>
        <w:t>GetMBS</w:t>
      </w:r>
      <w:r w:rsidRPr="00F70B61">
        <w:t>Sess</w:t>
      </w:r>
      <w:r>
        <w:t>P</w:t>
      </w:r>
      <w:r w:rsidRPr="00F70B61">
        <w:t>ol</w:t>
      </w:r>
      <w:r>
        <w:t>Ctr</w:t>
      </w:r>
      <w:r w:rsidRPr="00F70B61">
        <w:t>l</w:t>
      </w:r>
      <w:r>
        <w:t>D</w:t>
      </w:r>
      <w:r w:rsidRPr="007547C2">
        <w:t>ata</w:t>
      </w:r>
      <w:proofErr w:type="spellEnd"/>
    </w:p>
    <w:p w14:paraId="7B100E16" w14:textId="77777777" w:rsidR="00803CE2" w:rsidRPr="002178AD" w:rsidRDefault="00803CE2" w:rsidP="00803CE2">
      <w:pPr>
        <w:pStyle w:val="PL"/>
      </w:pPr>
      <w:r w:rsidRPr="002178AD">
        <w:t xml:space="preserve">      tags:</w:t>
      </w:r>
    </w:p>
    <w:p w14:paraId="31F94E1D" w14:textId="77777777" w:rsidR="00803CE2" w:rsidRPr="002178AD" w:rsidRDefault="00803CE2" w:rsidP="00803CE2">
      <w:pPr>
        <w:pStyle w:val="PL"/>
      </w:pPr>
      <w:r w:rsidRPr="002178AD">
        <w:t xml:space="preserve">        - </w:t>
      </w:r>
      <w:proofErr w:type="spellStart"/>
      <w:r>
        <w:t>MBS</w:t>
      </w:r>
      <w:r w:rsidRPr="00F70B61">
        <w:t>Session</w:t>
      </w:r>
      <w:r>
        <w:t>P</w:t>
      </w:r>
      <w:r w:rsidRPr="00F70B61">
        <w:t>olicy</w:t>
      </w:r>
      <w:r>
        <w:t>C</w:t>
      </w:r>
      <w:r w:rsidRPr="00F70B61">
        <w:t>ontrol</w:t>
      </w:r>
      <w:r>
        <w:t>D</w:t>
      </w:r>
      <w:r w:rsidRPr="007547C2">
        <w:t>ata</w:t>
      </w:r>
      <w:proofErr w:type="spellEnd"/>
      <w:r w:rsidRPr="002178AD">
        <w:t xml:space="preserve"> (Document)</w:t>
      </w:r>
    </w:p>
    <w:p w14:paraId="44368C92" w14:textId="77777777" w:rsidR="00803CE2" w:rsidRPr="002178AD" w:rsidRDefault="00803CE2" w:rsidP="00803CE2">
      <w:pPr>
        <w:pStyle w:val="PL"/>
      </w:pPr>
      <w:r w:rsidRPr="002178AD">
        <w:t xml:space="preserve">      security:</w:t>
      </w:r>
    </w:p>
    <w:p w14:paraId="7BBB954D" w14:textId="77777777" w:rsidR="00803CE2" w:rsidRPr="002178AD" w:rsidRDefault="00803CE2" w:rsidP="00803CE2">
      <w:pPr>
        <w:pStyle w:val="PL"/>
      </w:pPr>
      <w:r w:rsidRPr="002178AD">
        <w:t xml:space="preserve">        - {}</w:t>
      </w:r>
    </w:p>
    <w:p w14:paraId="665BAA20" w14:textId="77777777" w:rsidR="00803CE2" w:rsidRPr="002178AD" w:rsidRDefault="00803CE2" w:rsidP="00803CE2">
      <w:pPr>
        <w:pStyle w:val="PL"/>
      </w:pPr>
      <w:r w:rsidRPr="002178AD">
        <w:t xml:space="preserve">        - oAuth2ClientCredentials:</w:t>
      </w:r>
    </w:p>
    <w:p w14:paraId="659A70E7" w14:textId="77777777" w:rsidR="00803CE2" w:rsidRPr="002178AD" w:rsidRDefault="00803CE2" w:rsidP="00803CE2">
      <w:pPr>
        <w:pStyle w:val="PL"/>
      </w:pPr>
      <w:r w:rsidRPr="002178AD">
        <w:t xml:space="preserve">          - </w:t>
      </w:r>
      <w:proofErr w:type="spellStart"/>
      <w:r w:rsidRPr="002178AD">
        <w:t>nudr-dr</w:t>
      </w:r>
      <w:proofErr w:type="spellEnd"/>
    </w:p>
    <w:p w14:paraId="70EA419B" w14:textId="77777777" w:rsidR="00803CE2" w:rsidRPr="002178AD" w:rsidRDefault="00803CE2" w:rsidP="00803CE2">
      <w:pPr>
        <w:pStyle w:val="PL"/>
      </w:pPr>
      <w:r w:rsidRPr="002178AD">
        <w:t xml:space="preserve">        - oAuth2ClientCredentials:</w:t>
      </w:r>
    </w:p>
    <w:p w14:paraId="65E3C287" w14:textId="77777777" w:rsidR="00803CE2" w:rsidRPr="002178AD" w:rsidRDefault="00803CE2" w:rsidP="00803CE2">
      <w:pPr>
        <w:pStyle w:val="PL"/>
      </w:pPr>
      <w:r w:rsidRPr="002178AD">
        <w:t xml:space="preserve">          - </w:t>
      </w:r>
      <w:proofErr w:type="spellStart"/>
      <w:r w:rsidRPr="002178AD">
        <w:t>nudr-dr</w:t>
      </w:r>
      <w:proofErr w:type="spellEnd"/>
    </w:p>
    <w:p w14:paraId="6DAAB28C" w14:textId="77777777" w:rsidR="00803CE2" w:rsidRDefault="00803CE2" w:rsidP="00803CE2">
      <w:pPr>
        <w:pStyle w:val="PL"/>
      </w:pPr>
      <w:r w:rsidRPr="002178AD">
        <w:t xml:space="preserve">          - </w:t>
      </w:r>
      <w:proofErr w:type="spellStart"/>
      <w:r w:rsidRPr="002178AD">
        <w:t>nudr-dr:policy-data</w:t>
      </w:r>
      <w:proofErr w:type="spellEnd"/>
    </w:p>
    <w:p w14:paraId="48908837" w14:textId="77777777" w:rsidR="00803CE2" w:rsidRDefault="00803CE2" w:rsidP="00803CE2">
      <w:pPr>
        <w:pStyle w:val="PL"/>
      </w:pPr>
      <w:r>
        <w:t xml:space="preserve">        - oAuth2ClientCredentials:</w:t>
      </w:r>
    </w:p>
    <w:p w14:paraId="6BC67A6C" w14:textId="77777777" w:rsidR="00803CE2" w:rsidRDefault="00803CE2" w:rsidP="00803CE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38537646" w14:textId="77777777" w:rsidR="00803CE2" w:rsidRDefault="00803CE2" w:rsidP="00803CE2">
      <w:pPr>
        <w:pStyle w:val="PL"/>
      </w:pPr>
      <w:r>
        <w:t xml:space="preserve">          - </w:t>
      </w:r>
      <w:proofErr w:type="spellStart"/>
      <w:r>
        <w:t>nudr-dr:policy-data</w:t>
      </w:r>
      <w:proofErr w:type="spellEnd"/>
    </w:p>
    <w:p w14:paraId="74ED2AC7" w14:textId="77777777" w:rsidR="00803CE2" w:rsidRPr="002178AD" w:rsidRDefault="00803CE2" w:rsidP="00803CE2">
      <w:pPr>
        <w:pStyle w:val="PL"/>
      </w:pPr>
      <w:r>
        <w:t xml:space="preserve">          - </w:t>
      </w:r>
      <w:proofErr w:type="spellStart"/>
      <w:r>
        <w:t>nudr-dr:policy-data:</w:t>
      </w:r>
      <w:r w:rsidRPr="00A52508">
        <w:t>mbs-session-pol-data</w:t>
      </w:r>
      <w:r>
        <w:t>:read</w:t>
      </w:r>
      <w:proofErr w:type="spellEnd"/>
    </w:p>
    <w:p w14:paraId="498EFBD8" w14:textId="77777777" w:rsidR="00803CE2" w:rsidRPr="002178AD" w:rsidRDefault="00803CE2" w:rsidP="00803CE2">
      <w:pPr>
        <w:pStyle w:val="PL"/>
      </w:pPr>
      <w:r w:rsidRPr="002178AD">
        <w:t xml:space="preserve">      responses:</w:t>
      </w:r>
    </w:p>
    <w:p w14:paraId="0D606883" w14:textId="77777777" w:rsidR="00803CE2" w:rsidRPr="002178AD" w:rsidRDefault="00803CE2" w:rsidP="00803CE2">
      <w:pPr>
        <w:pStyle w:val="PL"/>
      </w:pPr>
      <w:r w:rsidRPr="002178AD">
        <w:t xml:space="preserve">        '200':</w:t>
      </w:r>
    </w:p>
    <w:p w14:paraId="4696114D" w14:textId="77777777" w:rsidR="00803CE2" w:rsidRDefault="00803CE2" w:rsidP="00803CE2">
      <w:pPr>
        <w:pStyle w:val="PL"/>
      </w:pPr>
      <w:r w:rsidRPr="002178AD">
        <w:t xml:space="preserve">          description:</w:t>
      </w:r>
      <w:r>
        <w:t xml:space="preserve"> &gt;</w:t>
      </w:r>
    </w:p>
    <w:p w14:paraId="06229B28" w14:textId="77777777" w:rsidR="00803CE2" w:rsidRPr="002178AD" w:rsidRDefault="00803CE2" w:rsidP="00803CE2">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8A6FB62" w14:textId="77777777" w:rsidR="00803CE2" w:rsidRPr="002178AD" w:rsidRDefault="00803CE2" w:rsidP="00803CE2">
      <w:pPr>
        <w:pStyle w:val="PL"/>
      </w:pPr>
      <w:r w:rsidRPr="002178AD">
        <w:t xml:space="preserve">          content:</w:t>
      </w:r>
    </w:p>
    <w:p w14:paraId="3906E519" w14:textId="77777777" w:rsidR="00803CE2" w:rsidRPr="002178AD" w:rsidRDefault="00803CE2" w:rsidP="00803CE2">
      <w:pPr>
        <w:pStyle w:val="PL"/>
      </w:pPr>
      <w:r w:rsidRPr="002178AD">
        <w:t xml:space="preserve">            application/</w:t>
      </w:r>
      <w:proofErr w:type="spellStart"/>
      <w:r w:rsidRPr="002178AD">
        <w:t>json</w:t>
      </w:r>
      <w:proofErr w:type="spellEnd"/>
      <w:r w:rsidRPr="002178AD">
        <w:t>:</w:t>
      </w:r>
    </w:p>
    <w:p w14:paraId="588FCBB8" w14:textId="77777777" w:rsidR="00803CE2" w:rsidRPr="002178AD" w:rsidRDefault="00803CE2" w:rsidP="00803CE2">
      <w:pPr>
        <w:pStyle w:val="PL"/>
      </w:pPr>
      <w:r w:rsidRPr="002178AD">
        <w:t xml:space="preserve">              schema:</w:t>
      </w:r>
    </w:p>
    <w:p w14:paraId="1F87314E" w14:textId="77777777" w:rsidR="00803CE2" w:rsidRPr="002178AD" w:rsidRDefault="00803CE2" w:rsidP="00803CE2">
      <w:pPr>
        <w:pStyle w:val="PL"/>
      </w:pPr>
      <w:r w:rsidRPr="002178AD">
        <w:t xml:space="preserve">             </w:t>
      </w:r>
      <w:r>
        <w:t xml:space="preserve">   $ref: '#/components/schemas/</w:t>
      </w:r>
      <w:proofErr w:type="spellStart"/>
      <w:r>
        <w:t>MbsSessPolCtrlData</w:t>
      </w:r>
      <w:proofErr w:type="spellEnd"/>
      <w:r w:rsidRPr="002178AD">
        <w:t>'</w:t>
      </w:r>
    </w:p>
    <w:p w14:paraId="207B408D" w14:textId="77777777" w:rsidR="00803CE2" w:rsidRPr="002178AD" w:rsidRDefault="00803CE2" w:rsidP="00803CE2">
      <w:pPr>
        <w:pStyle w:val="PL"/>
      </w:pPr>
      <w:r w:rsidRPr="002178AD">
        <w:t xml:space="preserve">        '400':</w:t>
      </w:r>
    </w:p>
    <w:p w14:paraId="33681214" w14:textId="77777777" w:rsidR="00803CE2" w:rsidRPr="002178AD" w:rsidRDefault="00803CE2" w:rsidP="00803CE2">
      <w:pPr>
        <w:pStyle w:val="PL"/>
      </w:pPr>
      <w:r w:rsidRPr="002178AD">
        <w:t xml:space="preserve">          $ref: 'TS29571_CommonData.yaml#/components/responses/400'</w:t>
      </w:r>
    </w:p>
    <w:p w14:paraId="3A8A4D3A" w14:textId="77777777" w:rsidR="00803CE2" w:rsidRPr="002178AD" w:rsidRDefault="00803CE2" w:rsidP="00803CE2">
      <w:pPr>
        <w:pStyle w:val="PL"/>
      </w:pPr>
      <w:r w:rsidRPr="002178AD">
        <w:t xml:space="preserve">        '401':</w:t>
      </w:r>
    </w:p>
    <w:p w14:paraId="66C17A3E" w14:textId="77777777" w:rsidR="00803CE2" w:rsidRPr="002178AD" w:rsidRDefault="00803CE2" w:rsidP="00803CE2">
      <w:pPr>
        <w:pStyle w:val="PL"/>
      </w:pPr>
      <w:r w:rsidRPr="002178AD">
        <w:t xml:space="preserve">          $ref: 'TS29571_CommonData.yaml#/components/responses/401'</w:t>
      </w:r>
    </w:p>
    <w:p w14:paraId="277B8400" w14:textId="77777777" w:rsidR="00803CE2" w:rsidRPr="002178AD" w:rsidRDefault="00803CE2" w:rsidP="00803CE2">
      <w:pPr>
        <w:pStyle w:val="PL"/>
      </w:pPr>
      <w:r w:rsidRPr="002178AD">
        <w:t xml:space="preserve">        '403':</w:t>
      </w:r>
    </w:p>
    <w:p w14:paraId="4883C7EB" w14:textId="77777777" w:rsidR="00803CE2" w:rsidRPr="002178AD" w:rsidRDefault="00803CE2" w:rsidP="00803CE2">
      <w:pPr>
        <w:pStyle w:val="PL"/>
      </w:pPr>
      <w:r w:rsidRPr="002178AD">
        <w:t xml:space="preserve">          $ref: 'TS29571_CommonData.yaml#/components/responses/403'</w:t>
      </w:r>
    </w:p>
    <w:p w14:paraId="02996D00" w14:textId="77777777" w:rsidR="00803CE2" w:rsidRPr="002178AD" w:rsidRDefault="00803CE2" w:rsidP="00803CE2">
      <w:pPr>
        <w:pStyle w:val="PL"/>
      </w:pPr>
      <w:r w:rsidRPr="002178AD">
        <w:t xml:space="preserve">        '404':</w:t>
      </w:r>
    </w:p>
    <w:p w14:paraId="52F73852" w14:textId="77777777" w:rsidR="00803CE2" w:rsidRPr="002178AD" w:rsidRDefault="00803CE2" w:rsidP="00803CE2">
      <w:pPr>
        <w:pStyle w:val="PL"/>
      </w:pPr>
      <w:r w:rsidRPr="002178AD">
        <w:t xml:space="preserve">          $ref: 'TS29571_CommonData.yaml#/components/responses/404'</w:t>
      </w:r>
    </w:p>
    <w:p w14:paraId="713878C8" w14:textId="77777777" w:rsidR="00803CE2" w:rsidRPr="002178AD" w:rsidRDefault="00803CE2" w:rsidP="00803CE2">
      <w:pPr>
        <w:pStyle w:val="PL"/>
      </w:pPr>
      <w:r w:rsidRPr="002178AD">
        <w:t xml:space="preserve">        '406':</w:t>
      </w:r>
    </w:p>
    <w:p w14:paraId="1E7E7D14" w14:textId="77777777" w:rsidR="00803CE2" w:rsidRPr="002178AD" w:rsidRDefault="00803CE2" w:rsidP="00803CE2">
      <w:pPr>
        <w:pStyle w:val="PL"/>
      </w:pPr>
      <w:r w:rsidRPr="002178AD">
        <w:t xml:space="preserve">          $ref: 'TS29571_CommonData.yaml#/components/responses/406'</w:t>
      </w:r>
    </w:p>
    <w:p w14:paraId="75913BCF" w14:textId="77777777" w:rsidR="00803CE2" w:rsidRPr="002178AD" w:rsidRDefault="00803CE2" w:rsidP="00803CE2">
      <w:pPr>
        <w:pStyle w:val="PL"/>
      </w:pPr>
      <w:r w:rsidRPr="002178AD">
        <w:t xml:space="preserve">        '414':</w:t>
      </w:r>
    </w:p>
    <w:p w14:paraId="5FB06258" w14:textId="77777777" w:rsidR="00803CE2" w:rsidRPr="002178AD" w:rsidRDefault="00803CE2" w:rsidP="00803CE2">
      <w:pPr>
        <w:pStyle w:val="PL"/>
      </w:pPr>
      <w:r w:rsidRPr="002178AD">
        <w:t xml:space="preserve">          $ref: 'TS29571_CommonData.yaml#/components/responses/414'</w:t>
      </w:r>
    </w:p>
    <w:p w14:paraId="0CB9A469" w14:textId="77777777" w:rsidR="00803CE2" w:rsidRPr="002178AD" w:rsidRDefault="00803CE2" w:rsidP="00803CE2">
      <w:pPr>
        <w:pStyle w:val="PL"/>
      </w:pPr>
      <w:r w:rsidRPr="002178AD">
        <w:t xml:space="preserve">        '429':</w:t>
      </w:r>
    </w:p>
    <w:p w14:paraId="48E50CD6" w14:textId="77777777" w:rsidR="00803CE2" w:rsidRPr="002178AD" w:rsidRDefault="00803CE2" w:rsidP="00803CE2">
      <w:pPr>
        <w:pStyle w:val="PL"/>
      </w:pPr>
      <w:r w:rsidRPr="002178AD">
        <w:t xml:space="preserve">          $ref: 'TS29571_CommonData.yaml#/components/responses/429'</w:t>
      </w:r>
    </w:p>
    <w:p w14:paraId="162A4C88" w14:textId="77777777" w:rsidR="00803CE2" w:rsidRPr="002178AD" w:rsidRDefault="00803CE2" w:rsidP="00803CE2">
      <w:pPr>
        <w:pStyle w:val="PL"/>
      </w:pPr>
      <w:r w:rsidRPr="002178AD">
        <w:t xml:space="preserve">        '500':</w:t>
      </w:r>
    </w:p>
    <w:p w14:paraId="6FC6A843" w14:textId="77777777" w:rsidR="00803CE2" w:rsidRPr="002178AD" w:rsidRDefault="00803CE2" w:rsidP="00803CE2">
      <w:pPr>
        <w:pStyle w:val="PL"/>
      </w:pPr>
      <w:r w:rsidRPr="002178AD">
        <w:t xml:space="preserve">          $ref: 'TS29571_CommonData.yaml#/components/responses/500'</w:t>
      </w:r>
    </w:p>
    <w:p w14:paraId="33320EA6" w14:textId="77777777" w:rsidR="00803CE2" w:rsidRPr="002178AD" w:rsidRDefault="00803CE2" w:rsidP="00803CE2">
      <w:pPr>
        <w:pStyle w:val="PL"/>
      </w:pPr>
      <w:r w:rsidRPr="002178AD">
        <w:t xml:space="preserve">        '503':</w:t>
      </w:r>
    </w:p>
    <w:p w14:paraId="2268B6F8" w14:textId="77777777" w:rsidR="00803CE2" w:rsidRPr="002178AD" w:rsidRDefault="00803CE2" w:rsidP="00803CE2">
      <w:pPr>
        <w:pStyle w:val="PL"/>
      </w:pPr>
      <w:r w:rsidRPr="002178AD">
        <w:t xml:space="preserve">          $ref: 'TS29571_CommonData.yaml#/components/responses/503'</w:t>
      </w:r>
    </w:p>
    <w:p w14:paraId="26401892" w14:textId="77777777" w:rsidR="00803CE2" w:rsidRPr="002178AD" w:rsidRDefault="00803CE2" w:rsidP="00803CE2">
      <w:pPr>
        <w:pStyle w:val="PL"/>
      </w:pPr>
      <w:r w:rsidRPr="002178AD">
        <w:t xml:space="preserve">        default:</w:t>
      </w:r>
    </w:p>
    <w:p w14:paraId="03FB4FAA" w14:textId="77777777" w:rsidR="00803CE2" w:rsidRDefault="00803CE2" w:rsidP="00803CE2">
      <w:pPr>
        <w:pStyle w:val="PL"/>
      </w:pPr>
      <w:r w:rsidRPr="002178AD">
        <w:t xml:space="preserve">          $ref: 'TS29571_CommonData.yaml#/components/responses/default'</w:t>
      </w:r>
    </w:p>
    <w:p w14:paraId="5B2BF031" w14:textId="77777777" w:rsidR="00803CE2" w:rsidRPr="002178AD" w:rsidRDefault="00803CE2" w:rsidP="00803CE2">
      <w:pPr>
        <w:pStyle w:val="PL"/>
      </w:pPr>
    </w:p>
    <w:p w14:paraId="3FAA73EC" w14:textId="77777777" w:rsidR="00803CE2" w:rsidRPr="002178AD" w:rsidRDefault="00803CE2" w:rsidP="00803CE2">
      <w:pPr>
        <w:pStyle w:val="PL"/>
      </w:pPr>
      <w:r w:rsidRPr="002178AD">
        <w:t>components:</w:t>
      </w:r>
    </w:p>
    <w:p w14:paraId="092E02B3" w14:textId="77777777" w:rsidR="00803CE2" w:rsidRDefault="00803CE2" w:rsidP="00803CE2">
      <w:pPr>
        <w:pStyle w:val="PL"/>
      </w:pPr>
    </w:p>
    <w:p w14:paraId="452A37F6" w14:textId="77777777" w:rsidR="00803CE2" w:rsidRPr="002178AD" w:rsidRDefault="00803CE2" w:rsidP="00803CE2">
      <w:pPr>
        <w:pStyle w:val="PL"/>
      </w:pPr>
      <w:r w:rsidRPr="002178AD">
        <w:t xml:space="preserve">  schemas:</w:t>
      </w:r>
    </w:p>
    <w:p w14:paraId="7FB1B546" w14:textId="77777777" w:rsidR="00803CE2" w:rsidRDefault="00803CE2" w:rsidP="00803CE2">
      <w:pPr>
        <w:pStyle w:val="PL"/>
      </w:pPr>
    </w:p>
    <w:p w14:paraId="5F84479F" w14:textId="77777777" w:rsidR="00803CE2" w:rsidRPr="002178AD" w:rsidRDefault="00803CE2" w:rsidP="00803CE2">
      <w:pPr>
        <w:pStyle w:val="PL"/>
      </w:pPr>
      <w:r w:rsidRPr="002178AD">
        <w:t xml:space="preserve">    </w:t>
      </w:r>
      <w:proofErr w:type="spellStart"/>
      <w:r w:rsidRPr="002178AD">
        <w:t>PolicyDataForIndividualUe</w:t>
      </w:r>
      <w:proofErr w:type="spellEnd"/>
      <w:r w:rsidRPr="002178AD">
        <w:t>:</w:t>
      </w:r>
    </w:p>
    <w:p w14:paraId="70BC8F14" w14:textId="77777777" w:rsidR="00803CE2" w:rsidRPr="002178AD" w:rsidRDefault="00803CE2" w:rsidP="00803CE2">
      <w:pPr>
        <w:pStyle w:val="PL"/>
      </w:pPr>
      <w:r w:rsidRPr="002178AD">
        <w:t xml:space="preserve">      description: Contains policy data for a given subscriber.</w:t>
      </w:r>
    </w:p>
    <w:p w14:paraId="0CC9D6D3" w14:textId="77777777" w:rsidR="00803CE2" w:rsidRPr="002178AD" w:rsidRDefault="00803CE2" w:rsidP="00803CE2">
      <w:pPr>
        <w:pStyle w:val="PL"/>
      </w:pPr>
      <w:r w:rsidRPr="002178AD">
        <w:t xml:space="preserve">      type: object</w:t>
      </w:r>
    </w:p>
    <w:p w14:paraId="36430723" w14:textId="77777777" w:rsidR="00803CE2" w:rsidRPr="002178AD" w:rsidRDefault="00803CE2" w:rsidP="00803CE2">
      <w:pPr>
        <w:pStyle w:val="PL"/>
      </w:pPr>
      <w:r w:rsidRPr="002178AD">
        <w:t xml:space="preserve">      properties:</w:t>
      </w:r>
    </w:p>
    <w:p w14:paraId="4475A32E" w14:textId="77777777" w:rsidR="00803CE2" w:rsidRPr="002178AD" w:rsidRDefault="00803CE2" w:rsidP="00803CE2">
      <w:pPr>
        <w:pStyle w:val="PL"/>
      </w:pPr>
      <w:r w:rsidRPr="002178AD">
        <w:t xml:space="preserve">        </w:t>
      </w:r>
      <w:proofErr w:type="spellStart"/>
      <w:r w:rsidRPr="002178AD">
        <w:t>uePolicyDataSet</w:t>
      </w:r>
      <w:proofErr w:type="spellEnd"/>
      <w:r w:rsidRPr="002178AD">
        <w:t>:</w:t>
      </w:r>
    </w:p>
    <w:p w14:paraId="7001F0E7"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w:t>
      </w:r>
    </w:p>
    <w:p w14:paraId="1583BBEA" w14:textId="77777777" w:rsidR="00803CE2" w:rsidRPr="002178AD" w:rsidRDefault="00803CE2" w:rsidP="00803CE2">
      <w:pPr>
        <w:pStyle w:val="PL"/>
      </w:pPr>
      <w:r w:rsidRPr="002178AD">
        <w:t xml:space="preserve">        </w:t>
      </w:r>
      <w:proofErr w:type="spellStart"/>
      <w:r w:rsidRPr="002178AD">
        <w:t>smPolicyDataSet</w:t>
      </w:r>
      <w:proofErr w:type="spellEnd"/>
      <w:r w:rsidRPr="002178AD">
        <w:t>:</w:t>
      </w:r>
    </w:p>
    <w:p w14:paraId="79CCCC5B" w14:textId="77777777" w:rsidR="00803CE2" w:rsidRPr="002178AD" w:rsidRDefault="00803CE2" w:rsidP="00803CE2">
      <w:pPr>
        <w:pStyle w:val="PL"/>
      </w:pPr>
      <w:r w:rsidRPr="002178AD">
        <w:t xml:space="preserve">          $ref: '#/components/schemas/</w:t>
      </w:r>
      <w:proofErr w:type="spellStart"/>
      <w:r w:rsidRPr="002178AD">
        <w:t>SmPolicyData</w:t>
      </w:r>
      <w:proofErr w:type="spellEnd"/>
      <w:r w:rsidRPr="002178AD">
        <w:t>'</w:t>
      </w:r>
    </w:p>
    <w:p w14:paraId="40C8C2C8" w14:textId="77777777" w:rsidR="00803CE2" w:rsidRPr="002178AD" w:rsidRDefault="00803CE2" w:rsidP="00803CE2">
      <w:pPr>
        <w:pStyle w:val="PL"/>
      </w:pPr>
      <w:r w:rsidRPr="002178AD">
        <w:lastRenderedPageBreak/>
        <w:t xml:space="preserve">        </w:t>
      </w:r>
      <w:proofErr w:type="spellStart"/>
      <w:r w:rsidRPr="002178AD">
        <w:t>amPolicyDataSet</w:t>
      </w:r>
      <w:proofErr w:type="spellEnd"/>
      <w:r w:rsidRPr="002178AD">
        <w:t>:</w:t>
      </w:r>
    </w:p>
    <w:p w14:paraId="70E55915" w14:textId="77777777" w:rsidR="00803CE2" w:rsidRPr="002178AD" w:rsidRDefault="00803CE2" w:rsidP="00803CE2">
      <w:pPr>
        <w:pStyle w:val="PL"/>
      </w:pPr>
      <w:r w:rsidRPr="002178AD">
        <w:t xml:space="preserve">          $ref: '#/components/schemas/</w:t>
      </w:r>
      <w:proofErr w:type="spellStart"/>
      <w:r w:rsidRPr="002178AD">
        <w:t>AmPolicyData</w:t>
      </w:r>
      <w:proofErr w:type="spellEnd"/>
      <w:r w:rsidRPr="002178AD">
        <w:t>'</w:t>
      </w:r>
    </w:p>
    <w:p w14:paraId="29976015" w14:textId="77777777" w:rsidR="00803CE2" w:rsidRPr="002178AD" w:rsidRDefault="00803CE2" w:rsidP="00803CE2">
      <w:pPr>
        <w:pStyle w:val="PL"/>
      </w:pPr>
      <w:r w:rsidRPr="002178AD">
        <w:t xml:space="preserve">        </w:t>
      </w:r>
      <w:proofErr w:type="spellStart"/>
      <w:r w:rsidRPr="002178AD">
        <w:t>umData</w:t>
      </w:r>
      <w:proofErr w:type="spellEnd"/>
      <w:r w:rsidRPr="002178AD">
        <w:t>:</w:t>
      </w:r>
    </w:p>
    <w:p w14:paraId="2F4DDD5F" w14:textId="77777777" w:rsidR="00803CE2" w:rsidRPr="002178AD" w:rsidRDefault="00803CE2" w:rsidP="00803CE2">
      <w:pPr>
        <w:pStyle w:val="PL"/>
      </w:pPr>
      <w:r w:rsidRPr="002178AD">
        <w:t xml:space="preserve">          type: object</w:t>
      </w:r>
    </w:p>
    <w:p w14:paraId="593253E3"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7AC90527"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0CD79345"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45397956" w14:textId="77777777" w:rsidR="00803CE2" w:rsidRDefault="00803CE2" w:rsidP="00803CE2">
      <w:pPr>
        <w:pStyle w:val="PL"/>
      </w:pPr>
      <w:r w:rsidRPr="002178AD">
        <w:t xml:space="preserve">          description: </w:t>
      </w:r>
      <w:r>
        <w:t>&gt;</w:t>
      </w:r>
    </w:p>
    <w:p w14:paraId="48F0A5B8" w14:textId="77777777" w:rsidR="00803CE2" w:rsidRPr="002178AD" w:rsidRDefault="00803CE2" w:rsidP="00803CE2">
      <w:pPr>
        <w:pStyle w:val="PL"/>
      </w:pPr>
      <w:r>
        <w:t xml:space="preserve">            </w:t>
      </w:r>
      <w:r w:rsidRPr="002178AD">
        <w:t>Contains UM policies. The value of the limit identifier is used as the key of the map.</w:t>
      </w:r>
    </w:p>
    <w:p w14:paraId="531256A4" w14:textId="77777777" w:rsidR="00803CE2" w:rsidRPr="002178AD" w:rsidRDefault="00803CE2" w:rsidP="00803CE2">
      <w:pPr>
        <w:pStyle w:val="PL"/>
      </w:pPr>
      <w:r w:rsidRPr="002178AD">
        <w:t xml:space="preserve">        </w:t>
      </w:r>
      <w:proofErr w:type="spellStart"/>
      <w:r w:rsidRPr="002178AD">
        <w:t>operatorSpecificDataSet</w:t>
      </w:r>
      <w:proofErr w:type="spellEnd"/>
      <w:r w:rsidRPr="002178AD">
        <w:t>:</w:t>
      </w:r>
    </w:p>
    <w:p w14:paraId="0192A068" w14:textId="77777777" w:rsidR="00803CE2" w:rsidRPr="002178AD" w:rsidRDefault="00803CE2" w:rsidP="00803CE2">
      <w:pPr>
        <w:pStyle w:val="PL"/>
      </w:pPr>
      <w:r w:rsidRPr="002178AD">
        <w:t xml:space="preserve">          type: object</w:t>
      </w:r>
    </w:p>
    <w:p w14:paraId="71206C8D"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03F154F7" w14:textId="77777777" w:rsidR="00803CE2" w:rsidRPr="002178AD" w:rsidRDefault="00803CE2" w:rsidP="00803CE2">
      <w:pPr>
        <w:pStyle w:val="PL"/>
      </w:pPr>
      <w:r w:rsidRPr="002178AD">
        <w:t xml:space="preserve">            $ref: 'TS29505_Subscription_Data.yaml#/components/schemas/OperatorSpecificDataContainer'</w:t>
      </w:r>
    </w:p>
    <w:p w14:paraId="5C552A6C"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4A494EE5" w14:textId="77777777" w:rsidR="00803CE2" w:rsidRPr="002178AD" w:rsidRDefault="00803CE2" w:rsidP="00803CE2">
      <w:pPr>
        <w:pStyle w:val="PL"/>
        <w:rPr>
          <w:lang w:eastAsia="zh-CN"/>
        </w:rPr>
      </w:pPr>
      <w:r w:rsidRPr="002178AD">
        <w:t xml:space="preserve">          description: </w:t>
      </w:r>
      <w:r w:rsidRPr="002178AD">
        <w:rPr>
          <w:lang w:eastAsia="zh-CN"/>
        </w:rPr>
        <w:t>&gt;</w:t>
      </w:r>
    </w:p>
    <w:p w14:paraId="796482FA" w14:textId="77777777" w:rsidR="00803CE2" w:rsidRPr="002178AD" w:rsidRDefault="00803CE2" w:rsidP="00803CE2">
      <w:pPr>
        <w:pStyle w:val="PL"/>
        <w:rPr>
          <w:lang w:eastAsia="zh-CN"/>
        </w:rPr>
      </w:pPr>
      <w:r w:rsidRPr="002178AD">
        <w:t xml:space="preserve">            Contains </w:t>
      </w:r>
      <w:r w:rsidRPr="002178AD">
        <w:rPr>
          <w:lang w:eastAsia="zh-CN"/>
        </w:rPr>
        <w:t>Operator Specific Data resource data. The key of the map is operator</w:t>
      </w:r>
    </w:p>
    <w:p w14:paraId="20019E38" w14:textId="77777777" w:rsidR="00803CE2" w:rsidRPr="002178AD" w:rsidRDefault="00803CE2" w:rsidP="00803CE2">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791F854F" w14:textId="77777777" w:rsidR="00803CE2" w:rsidRDefault="00803CE2" w:rsidP="00803CE2">
      <w:pPr>
        <w:pStyle w:val="PL"/>
      </w:pPr>
    </w:p>
    <w:p w14:paraId="494A2607" w14:textId="77777777" w:rsidR="00803CE2" w:rsidRPr="002178AD" w:rsidRDefault="00803CE2" w:rsidP="00803CE2">
      <w:pPr>
        <w:pStyle w:val="PL"/>
      </w:pPr>
      <w:r w:rsidRPr="002178AD">
        <w:t xml:space="preserve">    </w:t>
      </w:r>
      <w:proofErr w:type="spellStart"/>
      <w:r w:rsidRPr="002178AD">
        <w:t>AmPolicyData</w:t>
      </w:r>
      <w:proofErr w:type="spellEnd"/>
      <w:r w:rsidRPr="002178AD">
        <w:t>:</w:t>
      </w:r>
    </w:p>
    <w:p w14:paraId="3CA1BDF9" w14:textId="77777777" w:rsidR="00803CE2" w:rsidRPr="002178AD" w:rsidRDefault="00803CE2" w:rsidP="00803CE2">
      <w:pPr>
        <w:pStyle w:val="PL"/>
      </w:pPr>
      <w:r w:rsidRPr="002178AD">
        <w:t xml:space="preserve">      description: Contains the AM policy data for a given subscriber.</w:t>
      </w:r>
    </w:p>
    <w:p w14:paraId="2401D4B9" w14:textId="77777777" w:rsidR="00803CE2" w:rsidRPr="002178AD" w:rsidRDefault="00803CE2" w:rsidP="00803CE2">
      <w:pPr>
        <w:pStyle w:val="PL"/>
      </w:pPr>
      <w:r w:rsidRPr="002178AD">
        <w:t xml:space="preserve">      type: object</w:t>
      </w:r>
    </w:p>
    <w:p w14:paraId="754A79D2" w14:textId="77777777" w:rsidR="00803CE2" w:rsidRPr="002178AD" w:rsidRDefault="00803CE2" w:rsidP="00803CE2">
      <w:pPr>
        <w:pStyle w:val="PL"/>
      </w:pPr>
      <w:r w:rsidRPr="002178AD">
        <w:t xml:space="preserve">      properties:</w:t>
      </w:r>
    </w:p>
    <w:p w14:paraId="45306B78" w14:textId="77777777" w:rsidR="00803CE2" w:rsidRPr="002178AD" w:rsidRDefault="00803CE2" w:rsidP="00803CE2">
      <w:pPr>
        <w:pStyle w:val="PL"/>
      </w:pPr>
      <w:r w:rsidRPr="002178AD">
        <w:t xml:space="preserve">        </w:t>
      </w:r>
      <w:proofErr w:type="spellStart"/>
      <w:r w:rsidRPr="002178AD">
        <w:t>praInfos</w:t>
      </w:r>
      <w:proofErr w:type="spellEnd"/>
      <w:r w:rsidRPr="002178AD">
        <w:t>:</w:t>
      </w:r>
    </w:p>
    <w:p w14:paraId="6D97AFEF" w14:textId="77777777" w:rsidR="00803CE2" w:rsidRPr="002178AD" w:rsidRDefault="00803CE2" w:rsidP="00803CE2">
      <w:pPr>
        <w:pStyle w:val="PL"/>
      </w:pPr>
      <w:r w:rsidRPr="002178AD">
        <w:t xml:space="preserve">          type: object</w:t>
      </w:r>
    </w:p>
    <w:p w14:paraId="6F455FC1"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537759BC" w14:textId="77777777" w:rsidR="00803CE2" w:rsidRPr="002178AD" w:rsidRDefault="00803CE2" w:rsidP="00803CE2">
      <w:pPr>
        <w:pStyle w:val="PL"/>
      </w:pPr>
      <w:r w:rsidRPr="002178AD">
        <w:t xml:space="preserve">            $ref: 'TS29571_CommonData.yaml#/components/schemas/</w:t>
      </w:r>
      <w:proofErr w:type="spellStart"/>
      <w:r w:rsidRPr="002178AD">
        <w:t>PresenceInfo</w:t>
      </w:r>
      <w:proofErr w:type="spellEnd"/>
      <w:r w:rsidRPr="002178AD">
        <w:t>'</w:t>
      </w:r>
    </w:p>
    <w:p w14:paraId="24BA6D6C"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1F047FD5" w14:textId="77777777" w:rsidR="00803CE2" w:rsidRPr="002178AD" w:rsidRDefault="00803CE2" w:rsidP="00803CE2">
      <w:pPr>
        <w:pStyle w:val="PL"/>
        <w:rPr>
          <w:lang w:eastAsia="zh-CN"/>
        </w:rPr>
      </w:pPr>
      <w:r w:rsidRPr="002178AD">
        <w:t xml:space="preserve">          description: </w:t>
      </w:r>
      <w:r w:rsidRPr="002178AD">
        <w:rPr>
          <w:lang w:eastAsia="zh-CN"/>
        </w:rPr>
        <w:t>&gt;</w:t>
      </w:r>
    </w:p>
    <w:p w14:paraId="0AA8DFAE" w14:textId="77777777" w:rsidR="00803CE2" w:rsidRPr="002178AD" w:rsidRDefault="00803CE2" w:rsidP="00803CE2">
      <w:pPr>
        <w:pStyle w:val="PL"/>
      </w:pPr>
      <w:r w:rsidRPr="002178AD">
        <w:t xml:space="preserve">            Contains Presence reporting area information. The </w:t>
      </w:r>
      <w:proofErr w:type="spellStart"/>
      <w:r w:rsidRPr="002178AD">
        <w:t>praId</w:t>
      </w:r>
      <w:proofErr w:type="spellEnd"/>
      <w:r w:rsidRPr="002178AD">
        <w:t xml:space="preserve"> attribute within the</w:t>
      </w:r>
    </w:p>
    <w:p w14:paraId="0B99CCC3" w14:textId="77777777" w:rsidR="00803CE2" w:rsidRPr="002178AD" w:rsidRDefault="00803CE2" w:rsidP="00803CE2">
      <w:pPr>
        <w:pStyle w:val="PL"/>
      </w:pPr>
      <w:r w:rsidRPr="002178AD">
        <w:t xml:space="preserve">            </w:t>
      </w:r>
      <w:proofErr w:type="spellStart"/>
      <w:r w:rsidRPr="002178AD">
        <w:t>PresenceInfo</w:t>
      </w:r>
      <w:proofErr w:type="spellEnd"/>
      <w:r w:rsidRPr="002178AD">
        <w:t xml:space="preserve"> data type is the key of the map.</w:t>
      </w:r>
    </w:p>
    <w:p w14:paraId="2651114F" w14:textId="77777777" w:rsidR="00803CE2" w:rsidRPr="002178AD" w:rsidRDefault="00803CE2" w:rsidP="00803CE2">
      <w:pPr>
        <w:pStyle w:val="PL"/>
      </w:pPr>
      <w:r w:rsidRPr="002178AD">
        <w:t xml:space="preserve">        </w:t>
      </w:r>
      <w:proofErr w:type="spellStart"/>
      <w:r w:rsidRPr="002178AD">
        <w:t>subscCats</w:t>
      </w:r>
      <w:proofErr w:type="spellEnd"/>
      <w:r w:rsidRPr="002178AD">
        <w:t>:</w:t>
      </w:r>
    </w:p>
    <w:p w14:paraId="0F11CD95" w14:textId="77777777" w:rsidR="00803CE2" w:rsidRPr="002178AD" w:rsidRDefault="00803CE2" w:rsidP="00803CE2">
      <w:pPr>
        <w:pStyle w:val="PL"/>
      </w:pPr>
      <w:r w:rsidRPr="002178AD">
        <w:t xml:space="preserve">          type: array</w:t>
      </w:r>
    </w:p>
    <w:p w14:paraId="3908845A" w14:textId="77777777" w:rsidR="00803CE2" w:rsidRPr="002178AD" w:rsidRDefault="00803CE2" w:rsidP="00803CE2">
      <w:pPr>
        <w:pStyle w:val="PL"/>
      </w:pPr>
      <w:r w:rsidRPr="002178AD">
        <w:t xml:space="preserve">          items:</w:t>
      </w:r>
    </w:p>
    <w:p w14:paraId="16CA4584" w14:textId="77777777" w:rsidR="00803CE2" w:rsidRPr="002178AD" w:rsidRDefault="00803CE2" w:rsidP="00803CE2">
      <w:pPr>
        <w:pStyle w:val="PL"/>
      </w:pPr>
      <w:r w:rsidRPr="002178AD">
        <w:t xml:space="preserve">            type: string</w:t>
      </w:r>
    </w:p>
    <w:p w14:paraId="68D9A41B"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007980C5" w14:textId="77777777" w:rsidR="00803CE2" w:rsidRDefault="00803CE2" w:rsidP="00803CE2">
      <w:pPr>
        <w:pStyle w:val="PL"/>
      </w:pPr>
    </w:p>
    <w:p w14:paraId="504DBAB1" w14:textId="77777777" w:rsidR="00803CE2" w:rsidRPr="002178AD" w:rsidRDefault="00803CE2" w:rsidP="00803CE2">
      <w:pPr>
        <w:pStyle w:val="PL"/>
      </w:pPr>
      <w:r w:rsidRPr="002178AD">
        <w:t xml:space="preserve">    </w:t>
      </w:r>
      <w:proofErr w:type="spellStart"/>
      <w:r w:rsidRPr="002178AD">
        <w:t>UePolicySet</w:t>
      </w:r>
      <w:proofErr w:type="spellEnd"/>
      <w:r w:rsidRPr="002178AD">
        <w:t>:</w:t>
      </w:r>
    </w:p>
    <w:p w14:paraId="50FFE9D3" w14:textId="77777777" w:rsidR="00803CE2" w:rsidRPr="002178AD" w:rsidRDefault="00803CE2" w:rsidP="00803CE2">
      <w:pPr>
        <w:pStyle w:val="PL"/>
      </w:pPr>
      <w:r w:rsidRPr="002178AD">
        <w:t xml:space="preserve">      description: Contains the UE policy data for a given subscriber.</w:t>
      </w:r>
    </w:p>
    <w:p w14:paraId="04BA1A93" w14:textId="77777777" w:rsidR="00803CE2" w:rsidRPr="002178AD" w:rsidRDefault="00803CE2" w:rsidP="00803CE2">
      <w:pPr>
        <w:pStyle w:val="PL"/>
      </w:pPr>
      <w:r w:rsidRPr="002178AD">
        <w:t xml:space="preserve">      type: object</w:t>
      </w:r>
    </w:p>
    <w:p w14:paraId="729A217C" w14:textId="77777777" w:rsidR="00803CE2" w:rsidRPr="002178AD" w:rsidRDefault="00803CE2" w:rsidP="00803CE2">
      <w:pPr>
        <w:pStyle w:val="PL"/>
      </w:pPr>
      <w:r w:rsidRPr="002178AD">
        <w:t xml:space="preserve">      properties:</w:t>
      </w:r>
    </w:p>
    <w:p w14:paraId="1E039912" w14:textId="77777777" w:rsidR="00803CE2" w:rsidRPr="002178AD" w:rsidRDefault="00803CE2" w:rsidP="00803CE2">
      <w:pPr>
        <w:pStyle w:val="PL"/>
      </w:pPr>
      <w:r w:rsidRPr="002178AD">
        <w:t xml:space="preserve">        </w:t>
      </w:r>
      <w:proofErr w:type="spellStart"/>
      <w:r w:rsidRPr="002178AD">
        <w:t>praInfos</w:t>
      </w:r>
      <w:proofErr w:type="spellEnd"/>
      <w:r w:rsidRPr="002178AD">
        <w:t>:</w:t>
      </w:r>
    </w:p>
    <w:p w14:paraId="0B14074E" w14:textId="77777777" w:rsidR="00803CE2" w:rsidRPr="002178AD" w:rsidRDefault="00803CE2" w:rsidP="00803CE2">
      <w:pPr>
        <w:pStyle w:val="PL"/>
      </w:pPr>
      <w:r w:rsidRPr="002178AD">
        <w:t xml:space="preserve">          type: object</w:t>
      </w:r>
    </w:p>
    <w:p w14:paraId="1A6904EB"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49EE6D15" w14:textId="77777777" w:rsidR="00803CE2" w:rsidRPr="002178AD" w:rsidRDefault="00803CE2" w:rsidP="00803CE2">
      <w:pPr>
        <w:pStyle w:val="PL"/>
      </w:pPr>
      <w:r w:rsidRPr="002178AD">
        <w:t xml:space="preserve">            $ref: 'TS29571_CommonData.yaml#/components/schemas/</w:t>
      </w:r>
      <w:proofErr w:type="spellStart"/>
      <w:r w:rsidRPr="002178AD">
        <w:t>PresenceInfo</w:t>
      </w:r>
      <w:proofErr w:type="spellEnd"/>
      <w:r w:rsidRPr="002178AD">
        <w:t>'</w:t>
      </w:r>
    </w:p>
    <w:p w14:paraId="5ADBA3EE"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372CD17B" w14:textId="77777777" w:rsidR="00803CE2" w:rsidRPr="002178AD" w:rsidRDefault="00803CE2" w:rsidP="00803CE2">
      <w:pPr>
        <w:pStyle w:val="PL"/>
        <w:rPr>
          <w:lang w:eastAsia="zh-CN"/>
        </w:rPr>
      </w:pPr>
      <w:r w:rsidRPr="002178AD">
        <w:t xml:space="preserve">          description: </w:t>
      </w:r>
      <w:r w:rsidRPr="002178AD">
        <w:rPr>
          <w:lang w:eastAsia="zh-CN"/>
        </w:rPr>
        <w:t>&gt;</w:t>
      </w:r>
    </w:p>
    <w:p w14:paraId="4D6D245D" w14:textId="77777777" w:rsidR="00803CE2" w:rsidRPr="002178AD" w:rsidRDefault="00803CE2" w:rsidP="00803CE2">
      <w:pPr>
        <w:pStyle w:val="PL"/>
      </w:pPr>
      <w:r w:rsidRPr="002178AD">
        <w:t xml:space="preserve">            Contains Presence reporting area information. The </w:t>
      </w:r>
      <w:proofErr w:type="spellStart"/>
      <w:r w:rsidRPr="002178AD">
        <w:t>praId</w:t>
      </w:r>
      <w:proofErr w:type="spellEnd"/>
      <w:r w:rsidRPr="002178AD">
        <w:t xml:space="preserve"> attribute within the</w:t>
      </w:r>
    </w:p>
    <w:p w14:paraId="6F18E4F7" w14:textId="77777777" w:rsidR="00803CE2" w:rsidRPr="002178AD" w:rsidRDefault="00803CE2" w:rsidP="00803CE2">
      <w:pPr>
        <w:pStyle w:val="PL"/>
      </w:pPr>
      <w:r w:rsidRPr="002178AD">
        <w:t xml:space="preserve">            </w:t>
      </w:r>
      <w:proofErr w:type="spellStart"/>
      <w:r w:rsidRPr="002178AD">
        <w:t>PresenceInfo</w:t>
      </w:r>
      <w:proofErr w:type="spellEnd"/>
      <w:r w:rsidRPr="002178AD">
        <w:t xml:space="preserve"> data type is the key of the map.</w:t>
      </w:r>
    </w:p>
    <w:p w14:paraId="2914C820" w14:textId="77777777" w:rsidR="00803CE2" w:rsidRPr="002178AD" w:rsidRDefault="00803CE2" w:rsidP="00803CE2">
      <w:pPr>
        <w:pStyle w:val="PL"/>
      </w:pPr>
      <w:r w:rsidRPr="002178AD">
        <w:t xml:space="preserve">        </w:t>
      </w:r>
      <w:proofErr w:type="spellStart"/>
      <w:r w:rsidRPr="002178AD">
        <w:t>subscCats</w:t>
      </w:r>
      <w:proofErr w:type="spellEnd"/>
      <w:r w:rsidRPr="002178AD">
        <w:t>:</w:t>
      </w:r>
    </w:p>
    <w:p w14:paraId="1D4E38C9" w14:textId="77777777" w:rsidR="00803CE2" w:rsidRPr="002178AD" w:rsidRDefault="00803CE2" w:rsidP="00803CE2">
      <w:pPr>
        <w:pStyle w:val="PL"/>
      </w:pPr>
      <w:r w:rsidRPr="002178AD">
        <w:t xml:space="preserve">          type: array</w:t>
      </w:r>
    </w:p>
    <w:p w14:paraId="5CE54398" w14:textId="77777777" w:rsidR="00803CE2" w:rsidRPr="002178AD" w:rsidRDefault="00803CE2" w:rsidP="00803CE2">
      <w:pPr>
        <w:pStyle w:val="PL"/>
      </w:pPr>
      <w:r w:rsidRPr="002178AD">
        <w:t xml:space="preserve">          items:</w:t>
      </w:r>
    </w:p>
    <w:p w14:paraId="625F107C" w14:textId="77777777" w:rsidR="00803CE2" w:rsidRPr="002178AD" w:rsidRDefault="00803CE2" w:rsidP="00803CE2">
      <w:pPr>
        <w:pStyle w:val="PL"/>
      </w:pPr>
      <w:r w:rsidRPr="002178AD">
        <w:t xml:space="preserve">            type: string</w:t>
      </w:r>
    </w:p>
    <w:p w14:paraId="74083EF5"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7B643C01" w14:textId="77777777" w:rsidR="00803CE2" w:rsidRPr="002178AD" w:rsidRDefault="00803CE2" w:rsidP="00803CE2">
      <w:pPr>
        <w:pStyle w:val="PL"/>
      </w:pPr>
      <w:r w:rsidRPr="002178AD">
        <w:t xml:space="preserve">        </w:t>
      </w:r>
      <w:proofErr w:type="spellStart"/>
      <w:r w:rsidRPr="002178AD">
        <w:t>uePolicySections</w:t>
      </w:r>
      <w:proofErr w:type="spellEnd"/>
      <w:r w:rsidRPr="002178AD">
        <w:t>:</w:t>
      </w:r>
    </w:p>
    <w:p w14:paraId="4F5EEE12" w14:textId="77777777" w:rsidR="00803CE2" w:rsidRPr="002178AD" w:rsidRDefault="00803CE2" w:rsidP="00803CE2">
      <w:pPr>
        <w:pStyle w:val="PL"/>
      </w:pPr>
      <w:r w:rsidRPr="002178AD">
        <w:t xml:space="preserve">          type: object</w:t>
      </w:r>
    </w:p>
    <w:p w14:paraId="07DFFE30"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37271C27" w14:textId="77777777" w:rsidR="00803CE2" w:rsidRPr="002178AD" w:rsidRDefault="00803CE2" w:rsidP="00803CE2">
      <w:pPr>
        <w:pStyle w:val="PL"/>
      </w:pPr>
      <w:r w:rsidRPr="002178AD">
        <w:t xml:space="preserve">            $ref: '#/components/schemas/</w:t>
      </w:r>
      <w:proofErr w:type="spellStart"/>
      <w:r w:rsidRPr="002178AD">
        <w:t>UePolicySection</w:t>
      </w:r>
      <w:proofErr w:type="spellEnd"/>
      <w:r w:rsidRPr="002178AD">
        <w:t>'</w:t>
      </w:r>
    </w:p>
    <w:p w14:paraId="726FDE27"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48AA8424" w14:textId="77777777" w:rsidR="00803CE2" w:rsidRPr="002178AD" w:rsidRDefault="00803CE2" w:rsidP="00803CE2">
      <w:pPr>
        <w:pStyle w:val="PL"/>
        <w:rPr>
          <w:lang w:eastAsia="zh-CN"/>
        </w:rPr>
      </w:pPr>
      <w:r w:rsidRPr="002178AD">
        <w:t xml:space="preserve">          description: </w:t>
      </w:r>
      <w:r w:rsidRPr="002178AD">
        <w:rPr>
          <w:lang w:eastAsia="zh-CN"/>
        </w:rPr>
        <w:t>&gt;</w:t>
      </w:r>
    </w:p>
    <w:p w14:paraId="509C2A3A" w14:textId="77777777" w:rsidR="00803CE2" w:rsidRPr="002178AD" w:rsidRDefault="00803CE2" w:rsidP="00803CE2">
      <w:pPr>
        <w:pStyle w:val="PL"/>
        <w:rPr>
          <w:lang w:eastAsia="zh-CN"/>
        </w:rPr>
      </w:pPr>
      <w:r w:rsidRPr="002178AD">
        <w:t xml:space="preserve">            </w:t>
      </w:r>
      <w:r w:rsidRPr="002178AD">
        <w:rPr>
          <w:lang w:eastAsia="zh-CN"/>
        </w:rPr>
        <w:t>Contains the UE Policy Sections. The UE Policy Section Identifier is used as</w:t>
      </w:r>
    </w:p>
    <w:p w14:paraId="120CC20C" w14:textId="77777777" w:rsidR="00803CE2" w:rsidRPr="002178AD" w:rsidRDefault="00803CE2" w:rsidP="00803CE2">
      <w:pPr>
        <w:pStyle w:val="PL"/>
      </w:pPr>
      <w:r w:rsidRPr="002178AD">
        <w:t xml:space="preserve">           </w:t>
      </w:r>
      <w:r w:rsidRPr="002178AD">
        <w:rPr>
          <w:lang w:eastAsia="zh-CN"/>
        </w:rPr>
        <w:t xml:space="preserve"> the key of the map.</w:t>
      </w:r>
    </w:p>
    <w:p w14:paraId="0E7D0B12" w14:textId="77777777" w:rsidR="00803CE2" w:rsidRPr="002178AD" w:rsidRDefault="00803CE2" w:rsidP="00803CE2">
      <w:pPr>
        <w:pStyle w:val="PL"/>
      </w:pPr>
      <w:r w:rsidRPr="002178AD">
        <w:t xml:space="preserve">        </w:t>
      </w:r>
      <w:proofErr w:type="spellStart"/>
      <w:r w:rsidRPr="002178AD">
        <w:t>upsis</w:t>
      </w:r>
      <w:proofErr w:type="spellEnd"/>
      <w:r w:rsidRPr="002178AD">
        <w:t>:</w:t>
      </w:r>
    </w:p>
    <w:p w14:paraId="6E1E7AAB" w14:textId="77777777" w:rsidR="00803CE2" w:rsidRPr="002178AD" w:rsidRDefault="00803CE2" w:rsidP="00803CE2">
      <w:pPr>
        <w:pStyle w:val="PL"/>
      </w:pPr>
      <w:r w:rsidRPr="002178AD">
        <w:t xml:space="preserve">          type: array</w:t>
      </w:r>
    </w:p>
    <w:p w14:paraId="2254D6C0" w14:textId="77777777" w:rsidR="00803CE2" w:rsidRPr="002178AD" w:rsidRDefault="00803CE2" w:rsidP="00803CE2">
      <w:pPr>
        <w:pStyle w:val="PL"/>
      </w:pPr>
      <w:r w:rsidRPr="002178AD">
        <w:t xml:space="preserve">          items:</w:t>
      </w:r>
    </w:p>
    <w:p w14:paraId="2BBF5B7E" w14:textId="77777777" w:rsidR="00803CE2" w:rsidRPr="002178AD" w:rsidRDefault="00803CE2" w:rsidP="00803CE2">
      <w:pPr>
        <w:pStyle w:val="PL"/>
      </w:pPr>
      <w:r w:rsidRPr="002178AD">
        <w:t xml:space="preserve">            type: string</w:t>
      </w:r>
    </w:p>
    <w:p w14:paraId="6725BF25"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2E22EE7F" w14:textId="77777777" w:rsidR="00803CE2" w:rsidRPr="002178AD" w:rsidRDefault="00803CE2" w:rsidP="00803CE2">
      <w:pPr>
        <w:pStyle w:val="PL"/>
      </w:pPr>
      <w:r w:rsidRPr="002178AD">
        <w:t xml:space="preserve">        </w:t>
      </w:r>
      <w:proofErr w:type="spellStart"/>
      <w:r w:rsidRPr="002178AD">
        <w:t>allowedRouteSelDescs</w:t>
      </w:r>
      <w:proofErr w:type="spellEnd"/>
      <w:r w:rsidRPr="002178AD">
        <w:t>:</w:t>
      </w:r>
    </w:p>
    <w:p w14:paraId="0D2441E0" w14:textId="77777777" w:rsidR="00803CE2" w:rsidRPr="002178AD" w:rsidRDefault="00803CE2" w:rsidP="00803CE2">
      <w:pPr>
        <w:pStyle w:val="PL"/>
      </w:pPr>
      <w:r w:rsidRPr="002178AD">
        <w:t xml:space="preserve">          type: object</w:t>
      </w:r>
    </w:p>
    <w:p w14:paraId="42FFE9A5"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6EB32C6A" w14:textId="77777777" w:rsidR="00803CE2" w:rsidRPr="002178AD" w:rsidRDefault="00803CE2" w:rsidP="00803CE2">
      <w:pPr>
        <w:pStyle w:val="PL"/>
      </w:pPr>
      <w:r w:rsidRPr="002178AD">
        <w:t xml:space="preserve">            $ref: '#/components/schemas/</w:t>
      </w:r>
      <w:proofErr w:type="spellStart"/>
      <w:r w:rsidRPr="002178AD">
        <w:t>PlmnRouteSelectionDescriptor</w:t>
      </w:r>
      <w:proofErr w:type="spellEnd"/>
      <w:r w:rsidRPr="002178AD">
        <w:t>'</w:t>
      </w:r>
    </w:p>
    <w:p w14:paraId="6ABBD7AA"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434D8A05" w14:textId="77777777" w:rsidR="00803CE2" w:rsidRPr="002178AD" w:rsidRDefault="00803CE2" w:rsidP="00803CE2">
      <w:pPr>
        <w:pStyle w:val="PL"/>
        <w:rPr>
          <w:lang w:eastAsia="zh-CN"/>
        </w:rPr>
      </w:pPr>
      <w:r w:rsidRPr="002178AD">
        <w:t xml:space="preserve">          description: </w:t>
      </w:r>
      <w:r w:rsidRPr="002178AD">
        <w:rPr>
          <w:lang w:eastAsia="zh-CN"/>
        </w:rPr>
        <w:t>&gt;</w:t>
      </w:r>
    </w:p>
    <w:p w14:paraId="10B4C5EC" w14:textId="77777777" w:rsidR="00803CE2" w:rsidRPr="002178AD" w:rsidRDefault="00803CE2" w:rsidP="00803CE2">
      <w:pPr>
        <w:pStyle w:val="PL"/>
      </w:pPr>
      <w:r w:rsidRPr="002178AD">
        <w:t xml:space="preserve">            Contains allowed route selection descriptors per serving PLMN for a UE.</w:t>
      </w:r>
    </w:p>
    <w:p w14:paraId="0219BBFD" w14:textId="77777777" w:rsidR="00803CE2" w:rsidRPr="002178AD" w:rsidRDefault="00803CE2" w:rsidP="00803CE2">
      <w:pPr>
        <w:pStyle w:val="PL"/>
      </w:pPr>
      <w:r w:rsidRPr="002178AD">
        <w:t xml:space="preserve">            The serving PLMN identifier is the key of the map.</w:t>
      </w:r>
    </w:p>
    <w:p w14:paraId="304D96CD" w14:textId="77777777" w:rsidR="00803CE2" w:rsidRPr="002178AD" w:rsidRDefault="00803CE2" w:rsidP="00803CE2">
      <w:pPr>
        <w:pStyle w:val="PL"/>
      </w:pPr>
      <w:r w:rsidRPr="002178AD">
        <w:t xml:space="preserve">        </w:t>
      </w:r>
      <w:proofErr w:type="spellStart"/>
      <w:r w:rsidRPr="002178AD">
        <w:t>andspInd</w:t>
      </w:r>
      <w:proofErr w:type="spellEnd"/>
      <w:r w:rsidRPr="002178AD">
        <w:t>:</w:t>
      </w:r>
    </w:p>
    <w:p w14:paraId="2B9F11AA" w14:textId="77777777" w:rsidR="00803CE2" w:rsidRPr="002178AD" w:rsidRDefault="00803CE2" w:rsidP="00803CE2">
      <w:pPr>
        <w:pStyle w:val="PL"/>
      </w:pPr>
      <w:r w:rsidRPr="002178AD">
        <w:t xml:space="preserve">          type: </w:t>
      </w:r>
      <w:proofErr w:type="spellStart"/>
      <w:r w:rsidRPr="002178AD">
        <w:t>boolean</w:t>
      </w:r>
      <w:proofErr w:type="spellEnd"/>
    </w:p>
    <w:p w14:paraId="1075736A" w14:textId="77777777" w:rsidR="00803CE2" w:rsidRPr="002178AD" w:rsidRDefault="00803CE2" w:rsidP="00803CE2">
      <w:pPr>
        <w:pStyle w:val="PL"/>
      </w:pPr>
      <w:r w:rsidRPr="002178AD">
        <w:t xml:space="preserve">        </w:t>
      </w:r>
      <w:proofErr w:type="spellStart"/>
      <w:r w:rsidRPr="002178AD">
        <w:t>pei</w:t>
      </w:r>
      <w:proofErr w:type="spellEnd"/>
      <w:r w:rsidRPr="002178AD">
        <w:t>:</w:t>
      </w:r>
    </w:p>
    <w:p w14:paraId="04D95605" w14:textId="77777777" w:rsidR="00803CE2" w:rsidRPr="002178AD" w:rsidRDefault="00803CE2" w:rsidP="00803CE2">
      <w:pPr>
        <w:pStyle w:val="PL"/>
      </w:pPr>
      <w:r w:rsidRPr="002178AD">
        <w:t xml:space="preserve">          $ref: 'TS29571_CommonData.yaml#/components/schemas/Pei'</w:t>
      </w:r>
    </w:p>
    <w:p w14:paraId="20C5AD40" w14:textId="77777777" w:rsidR="00803CE2" w:rsidRPr="002178AD" w:rsidRDefault="00803CE2" w:rsidP="00803CE2">
      <w:pPr>
        <w:pStyle w:val="PL"/>
      </w:pPr>
      <w:r w:rsidRPr="002178AD">
        <w:lastRenderedPageBreak/>
        <w:t xml:space="preserve">        </w:t>
      </w:r>
      <w:proofErr w:type="spellStart"/>
      <w:r w:rsidRPr="002178AD">
        <w:t>osIds</w:t>
      </w:r>
      <w:proofErr w:type="spellEnd"/>
      <w:r w:rsidRPr="002178AD">
        <w:t>:</w:t>
      </w:r>
    </w:p>
    <w:p w14:paraId="5A9422E6" w14:textId="77777777" w:rsidR="00803CE2" w:rsidRPr="002178AD" w:rsidRDefault="00803CE2" w:rsidP="00803CE2">
      <w:pPr>
        <w:pStyle w:val="PL"/>
      </w:pPr>
      <w:r w:rsidRPr="002178AD">
        <w:t xml:space="preserve">          type: array</w:t>
      </w:r>
    </w:p>
    <w:p w14:paraId="000BC9AB" w14:textId="77777777" w:rsidR="00803CE2" w:rsidRPr="002178AD" w:rsidRDefault="00803CE2" w:rsidP="00803CE2">
      <w:pPr>
        <w:pStyle w:val="PL"/>
      </w:pPr>
      <w:r w:rsidRPr="002178AD">
        <w:t xml:space="preserve">          items:</w:t>
      </w:r>
    </w:p>
    <w:p w14:paraId="5F445F1D" w14:textId="77777777" w:rsidR="00803CE2" w:rsidRPr="002178AD" w:rsidRDefault="00803CE2" w:rsidP="00803CE2">
      <w:pPr>
        <w:pStyle w:val="PL"/>
      </w:pPr>
      <w:r w:rsidRPr="002178AD">
        <w:t xml:space="preserve">            $ref: '#/components/schemas/</w:t>
      </w:r>
      <w:proofErr w:type="spellStart"/>
      <w:r w:rsidRPr="002178AD">
        <w:t>OsId</w:t>
      </w:r>
      <w:proofErr w:type="spellEnd"/>
      <w:r w:rsidRPr="002178AD">
        <w:t>'</w:t>
      </w:r>
    </w:p>
    <w:p w14:paraId="5D01CC01"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28FC1C21" w14:textId="77777777" w:rsidR="00803CE2" w:rsidRPr="002178AD" w:rsidRDefault="00803CE2" w:rsidP="00803CE2">
      <w:pPr>
        <w:pStyle w:val="PL"/>
      </w:pPr>
      <w:r w:rsidRPr="002178AD">
        <w:t xml:space="preserve">        </w:t>
      </w:r>
      <w:proofErr w:type="spellStart"/>
      <w:r w:rsidRPr="002178AD">
        <w:t>suppFeat</w:t>
      </w:r>
      <w:proofErr w:type="spellEnd"/>
      <w:r w:rsidRPr="002178AD">
        <w:t>:</w:t>
      </w:r>
    </w:p>
    <w:p w14:paraId="6ACFE8B1"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451EABD0" w14:textId="77777777" w:rsidR="00803CE2" w:rsidRPr="002178AD" w:rsidRDefault="00803CE2" w:rsidP="00803CE2">
      <w:pPr>
        <w:pStyle w:val="PL"/>
      </w:pPr>
      <w:r w:rsidRPr="002178AD">
        <w:t xml:space="preserve">        </w:t>
      </w:r>
      <w:proofErr w:type="spellStart"/>
      <w:r w:rsidRPr="002178AD">
        <w:t>resetIds</w:t>
      </w:r>
      <w:proofErr w:type="spellEnd"/>
      <w:r w:rsidRPr="002178AD">
        <w:t>:</w:t>
      </w:r>
    </w:p>
    <w:p w14:paraId="44B2186A" w14:textId="77777777" w:rsidR="00803CE2" w:rsidRPr="002178AD" w:rsidRDefault="00803CE2" w:rsidP="00803CE2">
      <w:pPr>
        <w:pStyle w:val="PL"/>
      </w:pPr>
      <w:r w:rsidRPr="002178AD">
        <w:t xml:space="preserve">          type: array</w:t>
      </w:r>
    </w:p>
    <w:p w14:paraId="7F5F69C7" w14:textId="77777777" w:rsidR="00803CE2" w:rsidRPr="002178AD" w:rsidRDefault="00803CE2" w:rsidP="00803CE2">
      <w:pPr>
        <w:pStyle w:val="PL"/>
      </w:pPr>
      <w:r w:rsidRPr="002178AD">
        <w:t xml:space="preserve">          items:</w:t>
      </w:r>
    </w:p>
    <w:p w14:paraId="0A69FE3E" w14:textId="77777777" w:rsidR="00803CE2" w:rsidRPr="002178AD" w:rsidRDefault="00803CE2" w:rsidP="00803CE2">
      <w:pPr>
        <w:pStyle w:val="PL"/>
      </w:pPr>
      <w:r w:rsidRPr="002178AD">
        <w:t xml:space="preserve">            type: string</w:t>
      </w:r>
    </w:p>
    <w:p w14:paraId="1F4B493F"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2645BC9F" w14:textId="77777777" w:rsidR="00803CE2" w:rsidRDefault="00803CE2" w:rsidP="00803CE2">
      <w:pPr>
        <w:pStyle w:val="PL"/>
      </w:pPr>
    </w:p>
    <w:p w14:paraId="5C61E538" w14:textId="77777777" w:rsidR="00803CE2" w:rsidRPr="002178AD" w:rsidRDefault="00803CE2" w:rsidP="00803CE2">
      <w:pPr>
        <w:pStyle w:val="PL"/>
      </w:pPr>
      <w:r w:rsidRPr="002178AD">
        <w:t xml:space="preserve">    </w:t>
      </w:r>
      <w:proofErr w:type="spellStart"/>
      <w:r w:rsidRPr="002178AD">
        <w:t>UePolicySetPatch</w:t>
      </w:r>
      <w:proofErr w:type="spellEnd"/>
      <w:r w:rsidRPr="002178AD">
        <w:t>:</w:t>
      </w:r>
    </w:p>
    <w:p w14:paraId="32A37DCC" w14:textId="77777777" w:rsidR="00803CE2" w:rsidRPr="002178AD" w:rsidRDefault="00803CE2" w:rsidP="00803CE2">
      <w:pPr>
        <w:pStyle w:val="PL"/>
      </w:pPr>
      <w:r w:rsidRPr="002178AD">
        <w:t xml:space="preserve">      description: Contains the UE policy set for a given subscriber.</w:t>
      </w:r>
    </w:p>
    <w:p w14:paraId="451DB687" w14:textId="77777777" w:rsidR="00803CE2" w:rsidRPr="002178AD" w:rsidRDefault="00803CE2" w:rsidP="00803CE2">
      <w:pPr>
        <w:pStyle w:val="PL"/>
      </w:pPr>
      <w:r w:rsidRPr="002178AD">
        <w:t xml:space="preserve">      type: object</w:t>
      </w:r>
    </w:p>
    <w:p w14:paraId="1FF03475" w14:textId="77777777" w:rsidR="00803CE2" w:rsidRPr="002178AD" w:rsidRDefault="00803CE2" w:rsidP="00803CE2">
      <w:pPr>
        <w:pStyle w:val="PL"/>
      </w:pPr>
      <w:r w:rsidRPr="002178AD">
        <w:t xml:space="preserve">      properties:</w:t>
      </w:r>
    </w:p>
    <w:p w14:paraId="5D19370E" w14:textId="77777777" w:rsidR="00803CE2" w:rsidRPr="002178AD" w:rsidRDefault="00803CE2" w:rsidP="00803CE2">
      <w:pPr>
        <w:pStyle w:val="PL"/>
      </w:pPr>
      <w:r w:rsidRPr="002178AD">
        <w:t xml:space="preserve">        </w:t>
      </w:r>
      <w:proofErr w:type="spellStart"/>
      <w:r w:rsidRPr="002178AD">
        <w:t>uePolicySections</w:t>
      </w:r>
      <w:proofErr w:type="spellEnd"/>
      <w:r w:rsidRPr="002178AD">
        <w:t>:</w:t>
      </w:r>
    </w:p>
    <w:p w14:paraId="2B620A06" w14:textId="77777777" w:rsidR="00803CE2" w:rsidRPr="002178AD" w:rsidRDefault="00803CE2" w:rsidP="00803CE2">
      <w:pPr>
        <w:pStyle w:val="PL"/>
      </w:pPr>
      <w:r w:rsidRPr="002178AD">
        <w:t xml:space="preserve">          type: object</w:t>
      </w:r>
    </w:p>
    <w:p w14:paraId="6B275E45"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605871F4" w14:textId="77777777" w:rsidR="00803CE2" w:rsidRPr="002178AD" w:rsidRDefault="00803CE2" w:rsidP="00803CE2">
      <w:pPr>
        <w:pStyle w:val="PL"/>
      </w:pPr>
      <w:r w:rsidRPr="002178AD">
        <w:t xml:space="preserve">            $ref: '#/components/schemas/</w:t>
      </w:r>
      <w:proofErr w:type="spellStart"/>
      <w:r w:rsidRPr="002178AD">
        <w:t>UePolicySection</w:t>
      </w:r>
      <w:proofErr w:type="spellEnd"/>
      <w:r w:rsidRPr="002178AD">
        <w:t>'</w:t>
      </w:r>
    </w:p>
    <w:p w14:paraId="3C188544"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13BD6390" w14:textId="77777777" w:rsidR="00803CE2" w:rsidRPr="002178AD" w:rsidRDefault="00803CE2" w:rsidP="00803CE2">
      <w:pPr>
        <w:pStyle w:val="PL"/>
        <w:rPr>
          <w:lang w:eastAsia="zh-CN"/>
        </w:rPr>
      </w:pPr>
      <w:r w:rsidRPr="002178AD">
        <w:t xml:space="preserve">          description: </w:t>
      </w:r>
      <w:r w:rsidRPr="002178AD">
        <w:rPr>
          <w:lang w:eastAsia="zh-CN"/>
        </w:rPr>
        <w:t>&gt;</w:t>
      </w:r>
    </w:p>
    <w:p w14:paraId="63A14754" w14:textId="77777777" w:rsidR="00803CE2" w:rsidRPr="002178AD" w:rsidRDefault="00803CE2" w:rsidP="00803CE2">
      <w:pPr>
        <w:pStyle w:val="PL"/>
        <w:rPr>
          <w:lang w:eastAsia="zh-CN"/>
        </w:rPr>
      </w:pPr>
      <w:r w:rsidRPr="002178AD">
        <w:t xml:space="preserve">            </w:t>
      </w:r>
      <w:r w:rsidRPr="002178AD">
        <w:rPr>
          <w:lang w:eastAsia="zh-CN"/>
        </w:rPr>
        <w:t>Contains the UE Policy Sections. The UE Policy Section Identifier is used</w:t>
      </w:r>
    </w:p>
    <w:p w14:paraId="3D3A4E50" w14:textId="77777777" w:rsidR="00803CE2" w:rsidRPr="002178AD" w:rsidRDefault="00803CE2" w:rsidP="00803CE2">
      <w:pPr>
        <w:pStyle w:val="PL"/>
      </w:pPr>
      <w:r w:rsidRPr="002178AD">
        <w:t xml:space="preserve">           </w:t>
      </w:r>
      <w:r w:rsidRPr="002178AD">
        <w:rPr>
          <w:lang w:eastAsia="zh-CN"/>
        </w:rPr>
        <w:t xml:space="preserve"> as the key of the map.</w:t>
      </w:r>
    </w:p>
    <w:p w14:paraId="00DB2304" w14:textId="77777777" w:rsidR="00803CE2" w:rsidRPr="002178AD" w:rsidRDefault="00803CE2" w:rsidP="00803CE2">
      <w:pPr>
        <w:pStyle w:val="PL"/>
      </w:pPr>
      <w:r w:rsidRPr="002178AD">
        <w:t xml:space="preserve">        </w:t>
      </w:r>
      <w:proofErr w:type="spellStart"/>
      <w:r w:rsidRPr="002178AD">
        <w:t>upsis</w:t>
      </w:r>
      <w:proofErr w:type="spellEnd"/>
      <w:r w:rsidRPr="002178AD">
        <w:t>:</w:t>
      </w:r>
    </w:p>
    <w:p w14:paraId="71DAFCA8" w14:textId="77777777" w:rsidR="00803CE2" w:rsidRPr="002178AD" w:rsidRDefault="00803CE2" w:rsidP="00803CE2">
      <w:pPr>
        <w:pStyle w:val="PL"/>
      </w:pPr>
      <w:r w:rsidRPr="002178AD">
        <w:t xml:space="preserve">          type: array</w:t>
      </w:r>
    </w:p>
    <w:p w14:paraId="791BBFAD" w14:textId="77777777" w:rsidR="00803CE2" w:rsidRPr="002178AD" w:rsidRDefault="00803CE2" w:rsidP="00803CE2">
      <w:pPr>
        <w:pStyle w:val="PL"/>
      </w:pPr>
      <w:r w:rsidRPr="002178AD">
        <w:t xml:space="preserve">          items:</w:t>
      </w:r>
    </w:p>
    <w:p w14:paraId="389544F6" w14:textId="77777777" w:rsidR="00803CE2" w:rsidRPr="002178AD" w:rsidRDefault="00803CE2" w:rsidP="00803CE2">
      <w:pPr>
        <w:pStyle w:val="PL"/>
      </w:pPr>
      <w:r w:rsidRPr="002178AD">
        <w:t xml:space="preserve">            type: string</w:t>
      </w:r>
    </w:p>
    <w:p w14:paraId="5183679C"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392AA822" w14:textId="77777777" w:rsidR="00803CE2" w:rsidRPr="002178AD" w:rsidRDefault="00803CE2" w:rsidP="00803CE2">
      <w:pPr>
        <w:pStyle w:val="PL"/>
      </w:pPr>
      <w:r w:rsidRPr="002178AD">
        <w:t xml:space="preserve">        </w:t>
      </w:r>
      <w:proofErr w:type="spellStart"/>
      <w:r w:rsidRPr="002178AD">
        <w:t>andspInd</w:t>
      </w:r>
      <w:proofErr w:type="spellEnd"/>
      <w:r w:rsidRPr="002178AD">
        <w:t>:</w:t>
      </w:r>
    </w:p>
    <w:p w14:paraId="3480FFBC" w14:textId="77777777" w:rsidR="00803CE2" w:rsidRPr="002178AD" w:rsidRDefault="00803CE2" w:rsidP="00803CE2">
      <w:pPr>
        <w:pStyle w:val="PL"/>
      </w:pPr>
      <w:r w:rsidRPr="002178AD">
        <w:t xml:space="preserve">          type: </w:t>
      </w:r>
      <w:proofErr w:type="spellStart"/>
      <w:r w:rsidRPr="002178AD">
        <w:t>boolean</w:t>
      </w:r>
      <w:proofErr w:type="spellEnd"/>
    </w:p>
    <w:p w14:paraId="53DFB1E7" w14:textId="77777777" w:rsidR="00803CE2" w:rsidRPr="002178AD" w:rsidRDefault="00803CE2" w:rsidP="00803CE2">
      <w:pPr>
        <w:pStyle w:val="PL"/>
      </w:pPr>
      <w:r w:rsidRPr="002178AD">
        <w:t xml:space="preserve">        </w:t>
      </w:r>
      <w:proofErr w:type="spellStart"/>
      <w:r w:rsidRPr="002178AD">
        <w:t>pei</w:t>
      </w:r>
      <w:proofErr w:type="spellEnd"/>
      <w:r w:rsidRPr="002178AD">
        <w:t>:</w:t>
      </w:r>
    </w:p>
    <w:p w14:paraId="47B8C641" w14:textId="77777777" w:rsidR="00803CE2" w:rsidRPr="002178AD" w:rsidRDefault="00803CE2" w:rsidP="00803CE2">
      <w:pPr>
        <w:pStyle w:val="PL"/>
      </w:pPr>
      <w:r w:rsidRPr="002178AD">
        <w:t xml:space="preserve">          $ref: 'TS29571_CommonData.yaml#/components/schemas/Pei'</w:t>
      </w:r>
    </w:p>
    <w:p w14:paraId="169A9591" w14:textId="77777777" w:rsidR="00803CE2" w:rsidRPr="002178AD" w:rsidRDefault="00803CE2" w:rsidP="00803CE2">
      <w:pPr>
        <w:pStyle w:val="PL"/>
      </w:pPr>
      <w:r w:rsidRPr="002178AD">
        <w:t xml:space="preserve">        </w:t>
      </w:r>
      <w:proofErr w:type="spellStart"/>
      <w:r w:rsidRPr="002178AD">
        <w:t>osIds</w:t>
      </w:r>
      <w:proofErr w:type="spellEnd"/>
      <w:r w:rsidRPr="002178AD">
        <w:t>:</w:t>
      </w:r>
    </w:p>
    <w:p w14:paraId="43688902" w14:textId="77777777" w:rsidR="00803CE2" w:rsidRPr="002178AD" w:rsidRDefault="00803CE2" w:rsidP="00803CE2">
      <w:pPr>
        <w:pStyle w:val="PL"/>
      </w:pPr>
      <w:r w:rsidRPr="002178AD">
        <w:t xml:space="preserve">          type: array</w:t>
      </w:r>
    </w:p>
    <w:p w14:paraId="1C5CE772" w14:textId="77777777" w:rsidR="00803CE2" w:rsidRPr="002178AD" w:rsidRDefault="00803CE2" w:rsidP="00803CE2">
      <w:pPr>
        <w:pStyle w:val="PL"/>
      </w:pPr>
      <w:r w:rsidRPr="002178AD">
        <w:t xml:space="preserve">          items:</w:t>
      </w:r>
    </w:p>
    <w:p w14:paraId="3327D276" w14:textId="77777777" w:rsidR="00803CE2" w:rsidRPr="002178AD" w:rsidRDefault="00803CE2" w:rsidP="00803CE2">
      <w:pPr>
        <w:pStyle w:val="PL"/>
      </w:pPr>
      <w:r w:rsidRPr="002178AD">
        <w:t xml:space="preserve">            $ref: '#/components/schemas/</w:t>
      </w:r>
      <w:proofErr w:type="spellStart"/>
      <w:r w:rsidRPr="002178AD">
        <w:t>OsId</w:t>
      </w:r>
      <w:proofErr w:type="spellEnd"/>
      <w:r w:rsidRPr="002178AD">
        <w:t>'</w:t>
      </w:r>
    </w:p>
    <w:p w14:paraId="19C1CEBD"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3B24E248" w14:textId="77777777" w:rsidR="00803CE2" w:rsidRDefault="00803CE2" w:rsidP="00803CE2">
      <w:pPr>
        <w:pStyle w:val="PL"/>
      </w:pPr>
    </w:p>
    <w:p w14:paraId="1109B1C9" w14:textId="77777777" w:rsidR="00803CE2" w:rsidRPr="002178AD" w:rsidRDefault="00803CE2" w:rsidP="00803CE2">
      <w:pPr>
        <w:pStyle w:val="PL"/>
      </w:pPr>
      <w:r w:rsidRPr="002178AD">
        <w:t xml:space="preserve">    </w:t>
      </w:r>
      <w:proofErr w:type="spellStart"/>
      <w:r w:rsidRPr="002178AD">
        <w:t>UePolicySection</w:t>
      </w:r>
      <w:proofErr w:type="spellEnd"/>
      <w:r w:rsidRPr="002178AD">
        <w:t>:</w:t>
      </w:r>
    </w:p>
    <w:p w14:paraId="3BF62664" w14:textId="77777777" w:rsidR="00803CE2" w:rsidRPr="002178AD" w:rsidRDefault="00803CE2" w:rsidP="00803CE2">
      <w:pPr>
        <w:pStyle w:val="PL"/>
      </w:pPr>
      <w:r w:rsidRPr="002178AD">
        <w:t xml:space="preserve">      description: Contains the UE policy section.</w:t>
      </w:r>
    </w:p>
    <w:p w14:paraId="6D2B90E8" w14:textId="77777777" w:rsidR="00803CE2" w:rsidRPr="002178AD" w:rsidRDefault="00803CE2" w:rsidP="00803CE2">
      <w:pPr>
        <w:pStyle w:val="PL"/>
      </w:pPr>
      <w:r w:rsidRPr="002178AD">
        <w:t xml:space="preserve">      type: object</w:t>
      </w:r>
    </w:p>
    <w:p w14:paraId="3B631888" w14:textId="77777777" w:rsidR="00803CE2" w:rsidRPr="002178AD" w:rsidRDefault="00803CE2" w:rsidP="00803CE2">
      <w:pPr>
        <w:pStyle w:val="PL"/>
      </w:pPr>
      <w:r w:rsidRPr="002178AD">
        <w:t xml:space="preserve">      properties:</w:t>
      </w:r>
    </w:p>
    <w:p w14:paraId="63B0E3CF" w14:textId="77777777" w:rsidR="00803CE2" w:rsidRPr="002178AD" w:rsidRDefault="00803CE2" w:rsidP="00803CE2">
      <w:pPr>
        <w:pStyle w:val="PL"/>
      </w:pPr>
      <w:r w:rsidRPr="002178AD">
        <w:t xml:space="preserve">        </w:t>
      </w:r>
      <w:proofErr w:type="spellStart"/>
      <w:r w:rsidRPr="002178AD">
        <w:t>uePolicySectionInfo</w:t>
      </w:r>
      <w:proofErr w:type="spellEnd"/>
      <w:r w:rsidRPr="002178AD">
        <w:t>:</w:t>
      </w:r>
    </w:p>
    <w:p w14:paraId="14206434" w14:textId="77777777" w:rsidR="00803CE2" w:rsidRPr="002178AD" w:rsidRDefault="00803CE2" w:rsidP="00803CE2">
      <w:pPr>
        <w:pStyle w:val="PL"/>
      </w:pPr>
      <w:r w:rsidRPr="002178AD">
        <w:t xml:space="preserve">          $ref: 'TS29571_CommonData.yaml#/components/schemas/Bytes'</w:t>
      </w:r>
    </w:p>
    <w:p w14:paraId="39B0D6DD" w14:textId="77777777" w:rsidR="00803CE2" w:rsidRPr="002178AD" w:rsidRDefault="00803CE2" w:rsidP="00803CE2">
      <w:pPr>
        <w:pStyle w:val="PL"/>
      </w:pPr>
      <w:r w:rsidRPr="002178AD">
        <w:t xml:space="preserve">        </w:t>
      </w:r>
      <w:proofErr w:type="spellStart"/>
      <w:r w:rsidRPr="002178AD">
        <w:t>upsi</w:t>
      </w:r>
      <w:proofErr w:type="spellEnd"/>
      <w:r w:rsidRPr="002178AD">
        <w:t>:</w:t>
      </w:r>
    </w:p>
    <w:p w14:paraId="502FAA0F" w14:textId="77777777" w:rsidR="00803CE2" w:rsidRPr="002178AD" w:rsidRDefault="00803CE2" w:rsidP="00803CE2">
      <w:pPr>
        <w:pStyle w:val="PL"/>
      </w:pPr>
      <w:r w:rsidRPr="002178AD">
        <w:t xml:space="preserve">          type: string</w:t>
      </w:r>
    </w:p>
    <w:p w14:paraId="4F9BF01E" w14:textId="77777777" w:rsidR="00803CE2" w:rsidRPr="002178AD" w:rsidRDefault="00803CE2" w:rsidP="00803CE2">
      <w:pPr>
        <w:pStyle w:val="PL"/>
      </w:pPr>
      <w:r w:rsidRPr="002178AD">
        <w:t xml:space="preserve">      required:</w:t>
      </w:r>
    </w:p>
    <w:p w14:paraId="2C57939B" w14:textId="77777777" w:rsidR="00803CE2" w:rsidRPr="002178AD" w:rsidRDefault="00803CE2" w:rsidP="00803CE2">
      <w:pPr>
        <w:pStyle w:val="PL"/>
      </w:pPr>
      <w:r w:rsidRPr="002178AD">
        <w:t xml:space="preserve">        - </w:t>
      </w:r>
      <w:proofErr w:type="spellStart"/>
      <w:r w:rsidRPr="002178AD">
        <w:t>uePolicySectionInfo</w:t>
      </w:r>
      <w:proofErr w:type="spellEnd"/>
    </w:p>
    <w:p w14:paraId="36C65995" w14:textId="77777777" w:rsidR="00803CE2" w:rsidRPr="002178AD" w:rsidRDefault="00803CE2" w:rsidP="00803CE2">
      <w:pPr>
        <w:pStyle w:val="PL"/>
      </w:pPr>
      <w:r w:rsidRPr="002178AD">
        <w:t xml:space="preserve">        - </w:t>
      </w:r>
      <w:proofErr w:type="spellStart"/>
      <w:r w:rsidRPr="002178AD">
        <w:t>upsi</w:t>
      </w:r>
      <w:proofErr w:type="spellEnd"/>
    </w:p>
    <w:p w14:paraId="72676C69" w14:textId="77777777" w:rsidR="00803CE2" w:rsidRDefault="00803CE2" w:rsidP="00803CE2">
      <w:pPr>
        <w:pStyle w:val="PL"/>
      </w:pPr>
    </w:p>
    <w:p w14:paraId="04B6FCB2" w14:textId="77777777" w:rsidR="00803CE2" w:rsidRPr="002178AD" w:rsidRDefault="00803CE2" w:rsidP="00803CE2">
      <w:pPr>
        <w:pStyle w:val="PL"/>
      </w:pPr>
      <w:r w:rsidRPr="002178AD">
        <w:t xml:space="preserve">    </w:t>
      </w:r>
      <w:proofErr w:type="spellStart"/>
      <w:r w:rsidRPr="002178AD">
        <w:t>SmPolicyData</w:t>
      </w:r>
      <w:proofErr w:type="spellEnd"/>
      <w:r w:rsidRPr="002178AD">
        <w:t>:</w:t>
      </w:r>
    </w:p>
    <w:p w14:paraId="7B08F893" w14:textId="77777777" w:rsidR="00803CE2" w:rsidRPr="002178AD" w:rsidRDefault="00803CE2" w:rsidP="00803CE2">
      <w:pPr>
        <w:pStyle w:val="PL"/>
      </w:pPr>
      <w:r w:rsidRPr="002178AD">
        <w:t xml:space="preserve">      description: Contains the SM policy data for a given subscriber.</w:t>
      </w:r>
    </w:p>
    <w:p w14:paraId="22351D49" w14:textId="77777777" w:rsidR="00803CE2" w:rsidRPr="002178AD" w:rsidRDefault="00803CE2" w:rsidP="00803CE2">
      <w:pPr>
        <w:pStyle w:val="PL"/>
      </w:pPr>
      <w:r w:rsidRPr="002178AD">
        <w:t xml:space="preserve">      type: object</w:t>
      </w:r>
    </w:p>
    <w:p w14:paraId="6AB132FD" w14:textId="77777777" w:rsidR="00803CE2" w:rsidRPr="002178AD" w:rsidRDefault="00803CE2" w:rsidP="00803CE2">
      <w:pPr>
        <w:pStyle w:val="PL"/>
      </w:pPr>
      <w:r w:rsidRPr="002178AD">
        <w:t xml:space="preserve">      properties:</w:t>
      </w:r>
    </w:p>
    <w:p w14:paraId="2AFDF9F7" w14:textId="77777777" w:rsidR="00803CE2" w:rsidRPr="002178AD" w:rsidRDefault="00803CE2" w:rsidP="00803CE2">
      <w:pPr>
        <w:pStyle w:val="PL"/>
      </w:pPr>
      <w:r w:rsidRPr="002178AD">
        <w:t xml:space="preserve">        </w:t>
      </w:r>
      <w:proofErr w:type="spellStart"/>
      <w:r w:rsidRPr="002178AD">
        <w:t>smPolicySnssaiData</w:t>
      </w:r>
      <w:proofErr w:type="spellEnd"/>
      <w:r w:rsidRPr="002178AD">
        <w:t>:</w:t>
      </w:r>
    </w:p>
    <w:p w14:paraId="6C6B3B57" w14:textId="77777777" w:rsidR="00803CE2" w:rsidRPr="002178AD" w:rsidRDefault="00803CE2" w:rsidP="00803CE2">
      <w:pPr>
        <w:pStyle w:val="PL"/>
      </w:pPr>
      <w:r w:rsidRPr="002178AD">
        <w:t xml:space="preserve">          type: object</w:t>
      </w:r>
    </w:p>
    <w:p w14:paraId="68D064CD"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1DB7F167" w14:textId="77777777" w:rsidR="00803CE2" w:rsidRPr="002178AD" w:rsidRDefault="00803CE2" w:rsidP="00803CE2">
      <w:pPr>
        <w:pStyle w:val="PL"/>
      </w:pPr>
      <w:r w:rsidRPr="002178AD">
        <w:t xml:space="preserve">            $ref: '#/components/schemas/</w:t>
      </w:r>
      <w:proofErr w:type="spellStart"/>
      <w:r w:rsidRPr="002178AD">
        <w:t>SmPolicySnssaiData</w:t>
      </w:r>
      <w:proofErr w:type="spellEnd"/>
      <w:r w:rsidRPr="002178AD">
        <w:t>'</w:t>
      </w:r>
    </w:p>
    <w:p w14:paraId="34B4C998"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16A6A982" w14:textId="77777777" w:rsidR="00803CE2" w:rsidRPr="002178AD" w:rsidRDefault="00803CE2" w:rsidP="00803CE2">
      <w:pPr>
        <w:pStyle w:val="PL"/>
        <w:rPr>
          <w:lang w:eastAsia="zh-CN"/>
        </w:rPr>
      </w:pPr>
      <w:r w:rsidRPr="002178AD">
        <w:t xml:space="preserve">          description: </w:t>
      </w:r>
      <w:r w:rsidRPr="002178AD">
        <w:rPr>
          <w:lang w:eastAsia="zh-CN"/>
        </w:rPr>
        <w:t>&gt;</w:t>
      </w:r>
    </w:p>
    <w:p w14:paraId="12C1992D" w14:textId="77777777" w:rsidR="00803CE2" w:rsidRPr="002178AD" w:rsidRDefault="00803CE2" w:rsidP="00803CE2">
      <w:pPr>
        <w:pStyle w:val="PL"/>
      </w:pPr>
      <w:r w:rsidRPr="002178AD">
        <w:t xml:space="preserve">            Contains Session Management Policy data per S-NSSAI for all the SNSSAIs</w:t>
      </w:r>
    </w:p>
    <w:p w14:paraId="281E08A0" w14:textId="77777777" w:rsidR="00803CE2" w:rsidRPr="002178AD" w:rsidRDefault="00803CE2" w:rsidP="00803CE2">
      <w:pPr>
        <w:pStyle w:val="PL"/>
      </w:pPr>
      <w:r w:rsidRPr="002178AD">
        <w:t xml:space="preserve">            of the subscriber. The key of the map is the S-NSSAI.</w:t>
      </w:r>
    </w:p>
    <w:p w14:paraId="233D9B39" w14:textId="77777777" w:rsidR="00803CE2" w:rsidRPr="002178AD" w:rsidRDefault="00803CE2" w:rsidP="00803CE2">
      <w:pPr>
        <w:pStyle w:val="PL"/>
      </w:pPr>
      <w:r w:rsidRPr="002178AD">
        <w:t xml:space="preserve">        </w:t>
      </w:r>
      <w:proofErr w:type="spellStart"/>
      <w:r w:rsidRPr="002178AD">
        <w:t>umDataLimits</w:t>
      </w:r>
      <w:proofErr w:type="spellEnd"/>
      <w:r w:rsidRPr="002178AD">
        <w:t>:</w:t>
      </w:r>
    </w:p>
    <w:p w14:paraId="0D789CEC" w14:textId="77777777" w:rsidR="00803CE2" w:rsidRPr="002178AD" w:rsidRDefault="00803CE2" w:rsidP="00803CE2">
      <w:pPr>
        <w:pStyle w:val="PL"/>
      </w:pPr>
      <w:r w:rsidRPr="002178AD">
        <w:t xml:space="preserve">          type: object</w:t>
      </w:r>
    </w:p>
    <w:p w14:paraId="6728BA96"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208AF6D1" w14:textId="77777777" w:rsidR="00803CE2" w:rsidRPr="002178AD" w:rsidRDefault="00803CE2" w:rsidP="00803CE2">
      <w:pPr>
        <w:pStyle w:val="PL"/>
      </w:pPr>
      <w:r w:rsidRPr="002178AD">
        <w:t xml:space="preserve">            $ref: '#/components/schemas/</w:t>
      </w:r>
      <w:proofErr w:type="spellStart"/>
      <w:r w:rsidRPr="002178AD">
        <w:t>UsageMonDataLimit</w:t>
      </w:r>
      <w:proofErr w:type="spellEnd"/>
      <w:r w:rsidRPr="002178AD">
        <w:t>'</w:t>
      </w:r>
    </w:p>
    <w:p w14:paraId="0E2B801A"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35DE268F" w14:textId="77777777" w:rsidR="00803CE2" w:rsidRPr="002178AD" w:rsidRDefault="00803CE2" w:rsidP="00803CE2">
      <w:pPr>
        <w:pStyle w:val="PL"/>
        <w:rPr>
          <w:lang w:eastAsia="zh-CN"/>
        </w:rPr>
      </w:pPr>
      <w:r w:rsidRPr="002178AD">
        <w:t xml:space="preserve">          description: </w:t>
      </w:r>
      <w:r w:rsidRPr="002178AD">
        <w:rPr>
          <w:lang w:eastAsia="zh-CN"/>
        </w:rPr>
        <w:t>&gt;</w:t>
      </w:r>
    </w:p>
    <w:p w14:paraId="267A0FDF" w14:textId="77777777" w:rsidR="00803CE2" w:rsidRPr="002178AD" w:rsidRDefault="00803CE2" w:rsidP="00803CE2">
      <w:pPr>
        <w:pStyle w:val="PL"/>
      </w:pPr>
      <w:r w:rsidRPr="002178AD">
        <w:t xml:space="preserve">            Contains a list of usage monitoring profiles associated with the subscriber.</w:t>
      </w:r>
    </w:p>
    <w:p w14:paraId="33BFA246" w14:textId="77777777" w:rsidR="00803CE2" w:rsidRPr="002178AD" w:rsidRDefault="00803CE2" w:rsidP="00803CE2">
      <w:pPr>
        <w:pStyle w:val="PL"/>
      </w:pPr>
      <w:r w:rsidRPr="002178AD">
        <w:t xml:space="preserve">            The limit identifier is used as the key of the map.</w:t>
      </w:r>
    </w:p>
    <w:p w14:paraId="59C11D1D" w14:textId="77777777" w:rsidR="00803CE2" w:rsidRPr="002178AD" w:rsidRDefault="00803CE2" w:rsidP="00803CE2">
      <w:pPr>
        <w:pStyle w:val="PL"/>
      </w:pPr>
      <w:r w:rsidRPr="002178AD">
        <w:t xml:space="preserve">        </w:t>
      </w:r>
      <w:proofErr w:type="spellStart"/>
      <w:r w:rsidRPr="002178AD">
        <w:t>umData</w:t>
      </w:r>
      <w:proofErr w:type="spellEnd"/>
      <w:r w:rsidRPr="002178AD">
        <w:t>:</w:t>
      </w:r>
    </w:p>
    <w:p w14:paraId="6086B886" w14:textId="77777777" w:rsidR="00803CE2" w:rsidRPr="002178AD" w:rsidRDefault="00803CE2" w:rsidP="00803CE2">
      <w:pPr>
        <w:pStyle w:val="PL"/>
      </w:pPr>
      <w:r w:rsidRPr="002178AD">
        <w:t xml:space="preserve">          type: object</w:t>
      </w:r>
    </w:p>
    <w:p w14:paraId="2B61E876"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661FD367"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6DFDFCC4"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43D6F00D" w14:textId="77777777" w:rsidR="00803CE2" w:rsidRPr="002178AD" w:rsidRDefault="00803CE2" w:rsidP="00803CE2">
      <w:pPr>
        <w:pStyle w:val="PL"/>
        <w:rPr>
          <w:lang w:eastAsia="zh-CN"/>
        </w:rPr>
      </w:pPr>
      <w:r w:rsidRPr="002178AD">
        <w:t xml:space="preserve">          description: </w:t>
      </w:r>
      <w:r w:rsidRPr="002178AD">
        <w:rPr>
          <w:lang w:eastAsia="zh-CN"/>
        </w:rPr>
        <w:t>&gt;</w:t>
      </w:r>
    </w:p>
    <w:p w14:paraId="27C3FE83" w14:textId="77777777" w:rsidR="00803CE2" w:rsidRPr="002178AD" w:rsidRDefault="00803CE2" w:rsidP="00803CE2">
      <w:pPr>
        <w:pStyle w:val="PL"/>
      </w:pPr>
      <w:r w:rsidRPr="002178AD">
        <w:lastRenderedPageBreak/>
        <w:t xml:space="preserve">            Contains the remaining allowed usage data associated with the subscriber.</w:t>
      </w:r>
    </w:p>
    <w:p w14:paraId="2507AEA0" w14:textId="77777777" w:rsidR="00803CE2" w:rsidRPr="002178AD" w:rsidRDefault="00803CE2" w:rsidP="00803CE2">
      <w:pPr>
        <w:pStyle w:val="PL"/>
      </w:pPr>
      <w:r w:rsidRPr="002178AD">
        <w:t xml:space="preserve">            The limit identifier is used as the key of the map.</w:t>
      </w:r>
    </w:p>
    <w:p w14:paraId="32C2EB18" w14:textId="77777777" w:rsidR="00803CE2" w:rsidRPr="002178AD" w:rsidRDefault="00803CE2" w:rsidP="00803CE2">
      <w:pPr>
        <w:pStyle w:val="PL"/>
      </w:pPr>
      <w:r w:rsidRPr="002178AD">
        <w:t xml:space="preserve">        </w:t>
      </w:r>
      <w:proofErr w:type="spellStart"/>
      <w:r w:rsidRPr="002178AD">
        <w:t>suppFeat</w:t>
      </w:r>
      <w:proofErr w:type="spellEnd"/>
      <w:r w:rsidRPr="002178AD">
        <w:t>:</w:t>
      </w:r>
    </w:p>
    <w:p w14:paraId="7AC1CFAE"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78494FDA" w14:textId="77777777" w:rsidR="00803CE2" w:rsidRPr="002178AD" w:rsidRDefault="00803CE2" w:rsidP="00803CE2">
      <w:pPr>
        <w:pStyle w:val="PL"/>
      </w:pPr>
      <w:r w:rsidRPr="002178AD">
        <w:t xml:space="preserve">        </w:t>
      </w:r>
      <w:proofErr w:type="spellStart"/>
      <w:r w:rsidRPr="002178AD">
        <w:t>resetIds</w:t>
      </w:r>
      <w:proofErr w:type="spellEnd"/>
      <w:r w:rsidRPr="002178AD">
        <w:t>:</w:t>
      </w:r>
    </w:p>
    <w:p w14:paraId="2F8951F6" w14:textId="77777777" w:rsidR="00803CE2" w:rsidRPr="002178AD" w:rsidRDefault="00803CE2" w:rsidP="00803CE2">
      <w:pPr>
        <w:pStyle w:val="PL"/>
      </w:pPr>
      <w:r w:rsidRPr="002178AD">
        <w:t xml:space="preserve">          type: array</w:t>
      </w:r>
    </w:p>
    <w:p w14:paraId="421A1645" w14:textId="77777777" w:rsidR="00803CE2" w:rsidRPr="002178AD" w:rsidRDefault="00803CE2" w:rsidP="00803CE2">
      <w:pPr>
        <w:pStyle w:val="PL"/>
      </w:pPr>
      <w:r w:rsidRPr="002178AD">
        <w:t xml:space="preserve">          items:</w:t>
      </w:r>
    </w:p>
    <w:p w14:paraId="7DD52EFA" w14:textId="77777777" w:rsidR="00803CE2" w:rsidRPr="002178AD" w:rsidRDefault="00803CE2" w:rsidP="00803CE2">
      <w:pPr>
        <w:pStyle w:val="PL"/>
      </w:pPr>
      <w:r w:rsidRPr="002178AD">
        <w:t xml:space="preserve">            type: string</w:t>
      </w:r>
    </w:p>
    <w:p w14:paraId="76782BD2"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7B3612FE" w14:textId="77777777" w:rsidR="00803CE2" w:rsidRPr="002178AD" w:rsidRDefault="00803CE2" w:rsidP="00803CE2">
      <w:pPr>
        <w:pStyle w:val="PL"/>
      </w:pPr>
      <w:r w:rsidRPr="002178AD">
        <w:t xml:space="preserve">      required:</w:t>
      </w:r>
    </w:p>
    <w:p w14:paraId="64839647" w14:textId="77777777" w:rsidR="00803CE2" w:rsidRPr="002178AD" w:rsidRDefault="00803CE2" w:rsidP="00803CE2">
      <w:pPr>
        <w:pStyle w:val="PL"/>
      </w:pPr>
      <w:r w:rsidRPr="002178AD">
        <w:t xml:space="preserve">        - </w:t>
      </w:r>
      <w:proofErr w:type="spellStart"/>
      <w:r w:rsidRPr="002178AD">
        <w:t>smPolicySnssaiData</w:t>
      </w:r>
      <w:proofErr w:type="spellEnd"/>
    </w:p>
    <w:p w14:paraId="27291350" w14:textId="77777777" w:rsidR="00803CE2" w:rsidRDefault="00803CE2" w:rsidP="00803CE2">
      <w:pPr>
        <w:pStyle w:val="PL"/>
      </w:pPr>
    </w:p>
    <w:p w14:paraId="6DD69EA7" w14:textId="77777777" w:rsidR="00803CE2" w:rsidRPr="002178AD" w:rsidRDefault="00803CE2" w:rsidP="00803CE2">
      <w:pPr>
        <w:pStyle w:val="PL"/>
      </w:pPr>
      <w:r w:rsidRPr="002178AD">
        <w:t xml:space="preserve">    </w:t>
      </w:r>
      <w:proofErr w:type="spellStart"/>
      <w:r w:rsidRPr="002178AD">
        <w:t>SmPolicySnssaiData</w:t>
      </w:r>
      <w:proofErr w:type="spellEnd"/>
      <w:r w:rsidRPr="002178AD">
        <w:t>:</w:t>
      </w:r>
    </w:p>
    <w:p w14:paraId="5D916E84" w14:textId="77777777" w:rsidR="00803CE2" w:rsidRPr="002178AD" w:rsidRDefault="00803CE2" w:rsidP="00803CE2">
      <w:pPr>
        <w:pStyle w:val="PL"/>
      </w:pPr>
      <w:r w:rsidRPr="002178AD">
        <w:t xml:space="preserve">      description: Contains the SM policy data for a given subscriber and S-NSSAI.</w:t>
      </w:r>
    </w:p>
    <w:p w14:paraId="2F49B5EA" w14:textId="77777777" w:rsidR="00803CE2" w:rsidRPr="002178AD" w:rsidRDefault="00803CE2" w:rsidP="00803CE2">
      <w:pPr>
        <w:pStyle w:val="PL"/>
      </w:pPr>
      <w:r w:rsidRPr="002178AD">
        <w:t xml:space="preserve">      type: object</w:t>
      </w:r>
    </w:p>
    <w:p w14:paraId="39D4A46E" w14:textId="77777777" w:rsidR="00803CE2" w:rsidRPr="002178AD" w:rsidRDefault="00803CE2" w:rsidP="00803CE2">
      <w:pPr>
        <w:pStyle w:val="PL"/>
      </w:pPr>
      <w:r w:rsidRPr="002178AD">
        <w:t xml:space="preserve">      properties:</w:t>
      </w:r>
    </w:p>
    <w:p w14:paraId="2DB4E24F" w14:textId="77777777" w:rsidR="00803CE2" w:rsidRPr="002178AD" w:rsidRDefault="00803CE2" w:rsidP="00803CE2">
      <w:pPr>
        <w:pStyle w:val="PL"/>
      </w:pPr>
      <w:r w:rsidRPr="002178AD">
        <w:t xml:space="preserve">        </w:t>
      </w:r>
      <w:proofErr w:type="spellStart"/>
      <w:r w:rsidRPr="002178AD">
        <w:t>snssai</w:t>
      </w:r>
      <w:proofErr w:type="spellEnd"/>
      <w:r w:rsidRPr="002178AD">
        <w:t>:</w:t>
      </w:r>
    </w:p>
    <w:p w14:paraId="0F5ABC15"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26EE1AC4" w14:textId="77777777" w:rsidR="00803CE2" w:rsidRPr="002178AD" w:rsidRDefault="00803CE2" w:rsidP="00803CE2">
      <w:pPr>
        <w:pStyle w:val="PL"/>
      </w:pPr>
      <w:r w:rsidRPr="002178AD">
        <w:t xml:space="preserve">        </w:t>
      </w:r>
      <w:proofErr w:type="spellStart"/>
      <w:r w:rsidRPr="002178AD">
        <w:t>smPolicyDnnData</w:t>
      </w:r>
      <w:proofErr w:type="spellEnd"/>
      <w:r w:rsidRPr="002178AD">
        <w:t>:</w:t>
      </w:r>
    </w:p>
    <w:p w14:paraId="1785A055" w14:textId="77777777" w:rsidR="00803CE2" w:rsidRPr="002178AD" w:rsidRDefault="00803CE2" w:rsidP="00803CE2">
      <w:pPr>
        <w:pStyle w:val="PL"/>
      </w:pPr>
      <w:r w:rsidRPr="002178AD">
        <w:t xml:space="preserve">          type: object</w:t>
      </w:r>
    </w:p>
    <w:p w14:paraId="7C648928"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37EED126" w14:textId="77777777" w:rsidR="00803CE2" w:rsidRPr="002178AD" w:rsidRDefault="00803CE2" w:rsidP="00803CE2">
      <w:pPr>
        <w:pStyle w:val="PL"/>
      </w:pPr>
      <w:r w:rsidRPr="002178AD">
        <w:t xml:space="preserve">            $ref: '#/components/schemas/</w:t>
      </w:r>
      <w:proofErr w:type="spellStart"/>
      <w:r w:rsidRPr="002178AD">
        <w:t>SmPolicyDnnData</w:t>
      </w:r>
      <w:proofErr w:type="spellEnd"/>
      <w:r w:rsidRPr="002178AD">
        <w:t>'</w:t>
      </w:r>
    </w:p>
    <w:p w14:paraId="5FDA5DF8"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5753D1A7" w14:textId="77777777" w:rsidR="00803CE2" w:rsidRPr="002178AD" w:rsidRDefault="00803CE2" w:rsidP="00803CE2">
      <w:pPr>
        <w:pStyle w:val="PL"/>
        <w:rPr>
          <w:lang w:eastAsia="zh-CN"/>
        </w:rPr>
      </w:pPr>
      <w:r w:rsidRPr="002178AD">
        <w:t xml:space="preserve">          description: </w:t>
      </w:r>
      <w:r w:rsidRPr="002178AD">
        <w:rPr>
          <w:lang w:eastAsia="zh-CN"/>
        </w:rPr>
        <w:t>&gt;</w:t>
      </w:r>
    </w:p>
    <w:p w14:paraId="459ED659" w14:textId="77777777" w:rsidR="00803CE2" w:rsidRPr="002178AD" w:rsidRDefault="00803CE2" w:rsidP="00803CE2">
      <w:pPr>
        <w:pStyle w:val="PL"/>
      </w:pPr>
      <w:r w:rsidRPr="002178AD">
        <w:t xml:space="preserve">            Session Management Policy data per DNN for all the DNNs of the indicated S-NSSAI.</w:t>
      </w:r>
    </w:p>
    <w:p w14:paraId="7991F6A2" w14:textId="77777777" w:rsidR="00803CE2" w:rsidRPr="002178AD" w:rsidRDefault="00803CE2" w:rsidP="00803CE2">
      <w:pPr>
        <w:pStyle w:val="PL"/>
      </w:pPr>
      <w:r w:rsidRPr="002178AD">
        <w:t xml:space="preserve">            The key of the map is the DNN.</w:t>
      </w:r>
    </w:p>
    <w:p w14:paraId="6FAFB10A" w14:textId="77777777" w:rsidR="00803CE2" w:rsidRPr="002178AD" w:rsidRDefault="00803CE2" w:rsidP="00803CE2">
      <w:pPr>
        <w:pStyle w:val="PL"/>
      </w:pPr>
      <w:r w:rsidRPr="002178AD">
        <w:t xml:space="preserve">        </w:t>
      </w:r>
      <w:proofErr w:type="spellStart"/>
      <w:r w:rsidRPr="002178AD">
        <w:rPr>
          <w:lang w:eastAsia="zh-CN"/>
        </w:rPr>
        <w:t>ueS</w:t>
      </w:r>
      <w:r w:rsidRPr="002178AD">
        <w:rPr>
          <w:rFonts w:hint="eastAsia"/>
          <w:lang w:eastAsia="zh-CN"/>
        </w:rPr>
        <w:t>liceMbr</w:t>
      </w:r>
      <w:proofErr w:type="spellEnd"/>
      <w:r w:rsidRPr="002178AD">
        <w:t>:</w:t>
      </w:r>
    </w:p>
    <w:p w14:paraId="4227C724" w14:textId="77777777" w:rsidR="00803CE2" w:rsidRPr="002178AD" w:rsidRDefault="00803CE2" w:rsidP="00803CE2">
      <w:pPr>
        <w:pStyle w:val="PL"/>
      </w:pPr>
      <w:r w:rsidRPr="002178AD">
        <w:t xml:space="preserve">          $ref: 'TS29571_CommonData.yaml#/components/schemas/</w:t>
      </w:r>
      <w:proofErr w:type="spellStart"/>
      <w:r w:rsidRPr="002178AD">
        <w:t>SliceMbr</w:t>
      </w:r>
      <w:proofErr w:type="spellEnd"/>
      <w:r w:rsidRPr="002178AD">
        <w:t>'</w:t>
      </w:r>
    </w:p>
    <w:p w14:paraId="0B0F8952" w14:textId="77777777" w:rsidR="00803CE2" w:rsidRPr="002178AD" w:rsidRDefault="00803CE2" w:rsidP="00803CE2">
      <w:pPr>
        <w:pStyle w:val="PL"/>
      </w:pPr>
      <w:r w:rsidRPr="002178AD">
        <w:t xml:space="preserve">      required:</w:t>
      </w:r>
    </w:p>
    <w:p w14:paraId="6E13CF13" w14:textId="77777777" w:rsidR="00803CE2" w:rsidRPr="002178AD" w:rsidRDefault="00803CE2" w:rsidP="00803CE2">
      <w:pPr>
        <w:pStyle w:val="PL"/>
      </w:pPr>
      <w:r w:rsidRPr="002178AD">
        <w:t xml:space="preserve">        - </w:t>
      </w:r>
      <w:proofErr w:type="spellStart"/>
      <w:r w:rsidRPr="002178AD">
        <w:t>snssai</w:t>
      </w:r>
      <w:proofErr w:type="spellEnd"/>
    </w:p>
    <w:p w14:paraId="08FC0644" w14:textId="77777777" w:rsidR="00803CE2" w:rsidRDefault="00803CE2" w:rsidP="00803CE2">
      <w:pPr>
        <w:pStyle w:val="PL"/>
      </w:pPr>
    </w:p>
    <w:p w14:paraId="478903A5" w14:textId="77777777" w:rsidR="00803CE2" w:rsidRPr="002178AD" w:rsidRDefault="00803CE2" w:rsidP="00803CE2">
      <w:pPr>
        <w:pStyle w:val="PL"/>
      </w:pPr>
      <w:r w:rsidRPr="002178AD">
        <w:t xml:space="preserve">    </w:t>
      </w:r>
      <w:proofErr w:type="spellStart"/>
      <w:r w:rsidRPr="002178AD">
        <w:t>SmPolicyDnnData</w:t>
      </w:r>
      <w:proofErr w:type="spellEnd"/>
      <w:r w:rsidRPr="002178AD">
        <w:t>:</w:t>
      </w:r>
    </w:p>
    <w:p w14:paraId="6E5D9978" w14:textId="77777777" w:rsidR="00803CE2" w:rsidRPr="002178AD" w:rsidRDefault="00803CE2" w:rsidP="00803CE2">
      <w:pPr>
        <w:pStyle w:val="PL"/>
      </w:pPr>
      <w:r w:rsidRPr="002178AD">
        <w:t xml:space="preserve">      description: Contains the SM policy data for a given DNN (and S-NSSAI).</w:t>
      </w:r>
    </w:p>
    <w:p w14:paraId="17D58A35" w14:textId="77777777" w:rsidR="00803CE2" w:rsidRPr="002178AD" w:rsidRDefault="00803CE2" w:rsidP="00803CE2">
      <w:pPr>
        <w:pStyle w:val="PL"/>
      </w:pPr>
      <w:r w:rsidRPr="002178AD">
        <w:t xml:space="preserve">      type: object</w:t>
      </w:r>
    </w:p>
    <w:p w14:paraId="7623BF3C" w14:textId="77777777" w:rsidR="00803CE2" w:rsidRPr="002178AD" w:rsidRDefault="00803CE2" w:rsidP="00803CE2">
      <w:pPr>
        <w:pStyle w:val="PL"/>
      </w:pPr>
      <w:r w:rsidRPr="002178AD">
        <w:t xml:space="preserve">      properties:</w:t>
      </w:r>
    </w:p>
    <w:p w14:paraId="546C528A" w14:textId="77777777" w:rsidR="00803CE2" w:rsidRPr="002178AD" w:rsidRDefault="00803CE2" w:rsidP="00803CE2">
      <w:pPr>
        <w:pStyle w:val="PL"/>
      </w:pPr>
      <w:r w:rsidRPr="002178AD">
        <w:t xml:space="preserve">        </w:t>
      </w:r>
      <w:proofErr w:type="spellStart"/>
      <w:r w:rsidRPr="002178AD">
        <w:t>dnn</w:t>
      </w:r>
      <w:proofErr w:type="spellEnd"/>
      <w:r w:rsidRPr="002178AD">
        <w:t>:</w:t>
      </w:r>
    </w:p>
    <w:p w14:paraId="5AA747C8" w14:textId="77777777" w:rsidR="00803CE2" w:rsidRPr="002178AD" w:rsidRDefault="00803CE2" w:rsidP="00803CE2">
      <w:pPr>
        <w:pStyle w:val="PL"/>
      </w:pPr>
      <w:r w:rsidRPr="002178AD">
        <w:t xml:space="preserve">          $ref: 'TS29571_CommonData.yaml#/components/schemas/</w:t>
      </w:r>
      <w:proofErr w:type="spellStart"/>
      <w:r w:rsidRPr="002178AD">
        <w:t>Dnn</w:t>
      </w:r>
      <w:proofErr w:type="spellEnd"/>
      <w:r w:rsidRPr="002178AD">
        <w:t>'</w:t>
      </w:r>
    </w:p>
    <w:p w14:paraId="5E79A0B7" w14:textId="77777777" w:rsidR="00803CE2" w:rsidRPr="002178AD" w:rsidRDefault="00803CE2" w:rsidP="00803CE2">
      <w:pPr>
        <w:pStyle w:val="PL"/>
      </w:pPr>
      <w:r w:rsidRPr="002178AD">
        <w:t xml:space="preserve">        </w:t>
      </w:r>
      <w:proofErr w:type="spellStart"/>
      <w:r w:rsidRPr="002178AD">
        <w:t>allowedServices</w:t>
      </w:r>
      <w:proofErr w:type="spellEnd"/>
      <w:r w:rsidRPr="002178AD">
        <w:t>:</w:t>
      </w:r>
    </w:p>
    <w:p w14:paraId="7B177D3F" w14:textId="77777777" w:rsidR="00803CE2" w:rsidRPr="002178AD" w:rsidRDefault="00803CE2" w:rsidP="00803CE2">
      <w:pPr>
        <w:pStyle w:val="PL"/>
      </w:pPr>
      <w:r w:rsidRPr="002178AD">
        <w:t xml:space="preserve">          type: array</w:t>
      </w:r>
    </w:p>
    <w:p w14:paraId="4F2CC1E3" w14:textId="77777777" w:rsidR="00803CE2" w:rsidRPr="002178AD" w:rsidRDefault="00803CE2" w:rsidP="00803CE2">
      <w:pPr>
        <w:pStyle w:val="PL"/>
      </w:pPr>
      <w:r w:rsidRPr="002178AD">
        <w:t xml:space="preserve">          items:</w:t>
      </w:r>
    </w:p>
    <w:p w14:paraId="0316FFCE" w14:textId="77777777" w:rsidR="00803CE2" w:rsidRPr="002178AD" w:rsidRDefault="00803CE2" w:rsidP="00803CE2">
      <w:pPr>
        <w:pStyle w:val="PL"/>
      </w:pPr>
      <w:r w:rsidRPr="002178AD">
        <w:t xml:space="preserve">            type: string</w:t>
      </w:r>
    </w:p>
    <w:p w14:paraId="24602940"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181B4490" w14:textId="77777777" w:rsidR="00803CE2" w:rsidRPr="002178AD" w:rsidRDefault="00803CE2" w:rsidP="00803CE2">
      <w:pPr>
        <w:pStyle w:val="PL"/>
      </w:pPr>
      <w:r w:rsidRPr="002178AD">
        <w:t xml:space="preserve">        </w:t>
      </w:r>
      <w:proofErr w:type="spellStart"/>
      <w:r w:rsidRPr="002178AD">
        <w:t>subscCats</w:t>
      </w:r>
      <w:proofErr w:type="spellEnd"/>
      <w:r w:rsidRPr="002178AD">
        <w:t>:</w:t>
      </w:r>
    </w:p>
    <w:p w14:paraId="6921F74A" w14:textId="77777777" w:rsidR="00803CE2" w:rsidRPr="002178AD" w:rsidRDefault="00803CE2" w:rsidP="00803CE2">
      <w:pPr>
        <w:pStyle w:val="PL"/>
      </w:pPr>
      <w:r w:rsidRPr="002178AD">
        <w:t xml:space="preserve">          type: array</w:t>
      </w:r>
    </w:p>
    <w:p w14:paraId="5718CDD0" w14:textId="77777777" w:rsidR="00803CE2" w:rsidRPr="002178AD" w:rsidRDefault="00803CE2" w:rsidP="00803CE2">
      <w:pPr>
        <w:pStyle w:val="PL"/>
      </w:pPr>
      <w:r w:rsidRPr="002178AD">
        <w:t xml:space="preserve">          items:</w:t>
      </w:r>
    </w:p>
    <w:p w14:paraId="6D9C8F08" w14:textId="77777777" w:rsidR="00803CE2" w:rsidRPr="002178AD" w:rsidRDefault="00803CE2" w:rsidP="00803CE2">
      <w:pPr>
        <w:pStyle w:val="PL"/>
      </w:pPr>
      <w:r w:rsidRPr="002178AD">
        <w:t xml:space="preserve">            type: string</w:t>
      </w:r>
    </w:p>
    <w:p w14:paraId="2A282A62"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61EEAA78" w14:textId="77777777" w:rsidR="00803CE2" w:rsidRPr="002178AD" w:rsidRDefault="00803CE2" w:rsidP="00803CE2">
      <w:pPr>
        <w:pStyle w:val="PL"/>
      </w:pPr>
      <w:r w:rsidRPr="002178AD">
        <w:t xml:space="preserve">        </w:t>
      </w:r>
      <w:proofErr w:type="spellStart"/>
      <w:r w:rsidRPr="002178AD">
        <w:t>gbrUl</w:t>
      </w:r>
      <w:proofErr w:type="spellEnd"/>
      <w:r w:rsidRPr="002178AD">
        <w:t>:</w:t>
      </w:r>
    </w:p>
    <w:p w14:paraId="1C0EB8A1"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7BCDB5B4" w14:textId="77777777" w:rsidR="00803CE2" w:rsidRPr="002178AD" w:rsidRDefault="00803CE2" w:rsidP="00803CE2">
      <w:pPr>
        <w:pStyle w:val="PL"/>
      </w:pPr>
      <w:r w:rsidRPr="002178AD">
        <w:t xml:space="preserve">        </w:t>
      </w:r>
      <w:proofErr w:type="spellStart"/>
      <w:r w:rsidRPr="002178AD">
        <w:t>gbrDl</w:t>
      </w:r>
      <w:proofErr w:type="spellEnd"/>
      <w:r w:rsidRPr="002178AD">
        <w:t>:</w:t>
      </w:r>
    </w:p>
    <w:p w14:paraId="1DC0A398"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0250B299" w14:textId="77777777" w:rsidR="00803CE2" w:rsidRPr="002178AD" w:rsidRDefault="00803CE2" w:rsidP="00803CE2">
      <w:pPr>
        <w:pStyle w:val="PL"/>
      </w:pPr>
      <w:r w:rsidRPr="002178AD">
        <w:t xml:space="preserve">        </w:t>
      </w:r>
      <w:proofErr w:type="spellStart"/>
      <w:r w:rsidRPr="002178AD">
        <w:t>adcSupport</w:t>
      </w:r>
      <w:proofErr w:type="spellEnd"/>
      <w:r w:rsidRPr="002178AD">
        <w:t>:</w:t>
      </w:r>
    </w:p>
    <w:p w14:paraId="6CE049C8" w14:textId="77777777" w:rsidR="00803CE2" w:rsidRPr="002178AD" w:rsidRDefault="00803CE2" w:rsidP="00803CE2">
      <w:pPr>
        <w:pStyle w:val="PL"/>
      </w:pPr>
      <w:r w:rsidRPr="002178AD">
        <w:t xml:space="preserve">          type: </w:t>
      </w:r>
      <w:proofErr w:type="spellStart"/>
      <w:r w:rsidRPr="002178AD">
        <w:t>boolean</w:t>
      </w:r>
      <w:proofErr w:type="spellEnd"/>
    </w:p>
    <w:p w14:paraId="737B7252" w14:textId="77777777" w:rsidR="00803CE2" w:rsidRPr="002178AD" w:rsidRDefault="00803CE2" w:rsidP="00803CE2">
      <w:pPr>
        <w:pStyle w:val="PL"/>
      </w:pPr>
      <w:r w:rsidRPr="002178AD">
        <w:t xml:space="preserve">        </w:t>
      </w:r>
      <w:proofErr w:type="spellStart"/>
      <w:r w:rsidRPr="002178AD">
        <w:t>subscSpendingLimits</w:t>
      </w:r>
      <w:proofErr w:type="spellEnd"/>
      <w:r w:rsidRPr="002178AD">
        <w:t>:</w:t>
      </w:r>
    </w:p>
    <w:p w14:paraId="61DD9D83" w14:textId="77777777" w:rsidR="00803CE2" w:rsidRPr="002178AD" w:rsidRDefault="00803CE2" w:rsidP="00803CE2">
      <w:pPr>
        <w:pStyle w:val="PL"/>
      </w:pPr>
      <w:r w:rsidRPr="002178AD">
        <w:t xml:space="preserve">          type: </w:t>
      </w:r>
      <w:proofErr w:type="spellStart"/>
      <w:r w:rsidRPr="002178AD">
        <w:t>boolean</w:t>
      </w:r>
      <w:proofErr w:type="spellEnd"/>
    </w:p>
    <w:p w14:paraId="0DF08FD2" w14:textId="77777777" w:rsidR="00803CE2" w:rsidRPr="002178AD" w:rsidRDefault="00803CE2" w:rsidP="00803CE2">
      <w:pPr>
        <w:pStyle w:val="PL"/>
      </w:pPr>
      <w:r w:rsidRPr="002178AD">
        <w:t xml:space="preserve">        ipv4Index:</w:t>
      </w:r>
    </w:p>
    <w:p w14:paraId="60CA2DF9" w14:textId="77777777" w:rsidR="00803CE2" w:rsidRPr="002178AD" w:rsidRDefault="00803CE2" w:rsidP="00803CE2">
      <w:pPr>
        <w:pStyle w:val="PL"/>
      </w:pPr>
      <w:r w:rsidRPr="002178AD">
        <w:t xml:space="preserve">          $ref: '#/components/schemas/</w:t>
      </w:r>
      <w:proofErr w:type="spellStart"/>
      <w:r w:rsidRPr="002178AD">
        <w:t>IpIndex</w:t>
      </w:r>
      <w:proofErr w:type="spellEnd"/>
      <w:r w:rsidRPr="002178AD">
        <w:t>'</w:t>
      </w:r>
    </w:p>
    <w:p w14:paraId="47529C9F" w14:textId="77777777" w:rsidR="00803CE2" w:rsidRPr="002178AD" w:rsidRDefault="00803CE2" w:rsidP="00803CE2">
      <w:pPr>
        <w:pStyle w:val="PL"/>
      </w:pPr>
      <w:r w:rsidRPr="002178AD">
        <w:t xml:space="preserve">        ipv6Index:</w:t>
      </w:r>
    </w:p>
    <w:p w14:paraId="474F6092" w14:textId="77777777" w:rsidR="00803CE2" w:rsidRPr="002178AD" w:rsidRDefault="00803CE2" w:rsidP="00803CE2">
      <w:pPr>
        <w:pStyle w:val="PL"/>
      </w:pPr>
      <w:r w:rsidRPr="002178AD">
        <w:t xml:space="preserve">          $ref: '#/components/schemas/</w:t>
      </w:r>
      <w:proofErr w:type="spellStart"/>
      <w:r w:rsidRPr="002178AD">
        <w:t>IpIndex</w:t>
      </w:r>
      <w:proofErr w:type="spellEnd"/>
      <w:r w:rsidRPr="002178AD">
        <w:t>'</w:t>
      </w:r>
    </w:p>
    <w:p w14:paraId="4B388E97" w14:textId="77777777" w:rsidR="00803CE2" w:rsidRPr="002178AD" w:rsidRDefault="00803CE2" w:rsidP="00803CE2">
      <w:pPr>
        <w:pStyle w:val="PL"/>
      </w:pPr>
      <w:r w:rsidRPr="002178AD">
        <w:t xml:space="preserve">        offline:</w:t>
      </w:r>
    </w:p>
    <w:p w14:paraId="53C3109E" w14:textId="77777777" w:rsidR="00803CE2" w:rsidRPr="002178AD" w:rsidRDefault="00803CE2" w:rsidP="00803CE2">
      <w:pPr>
        <w:pStyle w:val="PL"/>
      </w:pPr>
      <w:r w:rsidRPr="002178AD">
        <w:t xml:space="preserve">          type: </w:t>
      </w:r>
      <w:proofErr w:type="spellStart"/>
      <w:r w:rsidRPr="002178AD">
        <w:t>boolean</w:t>
      </w:r>
      <w:proofErr w:type="spellEnd"/>
    </w:p>
    <w:p w14:paraId="7D616E76" w14:textId="77777777" w:rsidR="00803CE2" w:rsidRPr="002178AD" w:rsidRDefault="00803CE2" w:rsidP="00803CE2">
      <w:pPr>
        <w:pStyle w:val="PL"/>
      </w:pPr>
      <w:r w:rsidRPr="002178AD">
        <w:t xml:space="preserve">        online:</w:t>
      </w:r>
    </w:p>
    <w:p w14:paraId="1DD7A8BE" w14:textId="77777777" w:rsidR="00803CE2" w:rsidRPr="002178AD" w:rsidRDefault="00803CE2" w:rsidP="00803CE2">
      <w:pPr>
        <w:pStyle w:val="PL"/>
      </w:pPr>
      <w:r w:rsidRPr="002178AD">
        <w:t xml:space="preserve">          type: </w:t>
      </w:r>
      <w:proofErr w:type="spellStart"/>
      <w:r w:rsidRPr="002178AD">
        <w:t>boolean</w:t>
      </w:r>
      <w:proofErr w:type="spellEnd"/>
    </w:p>
    <w:p w14:paraId="75714EDF" w14:textId="77777777" w:rsidR="00803CE2" w:rsidRPr="002178AD" w:rsidRDefault="00803CE2" w:rsidP="00803CE2">
      <w:pPr>
        <w:pStyle w:val="PL"/>
      </w:pPr>
      <w:r w:rsidRPr="002178AD">
        <w:t xml:space="preserve">        </w:t>
      </w:r>
      <w:proofErr w:type="spellStart"/>
      <w:r w:rsidRPr="002178AD">
        <w:t>chfInfo</w:t>
      </w:r>
      <w:proofErr w:type="spellEnd"/>
      <w:r w:rsidRPr="002178AD">
        <w:t>:</w:t>
      </w:r>
    </w:p>
    <w:p w14:paraId="16EBB6A7" w14:textId="77777777" w:rsidR="00803CE2" w:rsidRPr="002178AD" w:rsidRDefault="00803CE2" w:rsidP="00803CE2">
      <w:pPr>
        <w:pStyle w:val="PL"/>
      </w:pPr>
      <w:r w:rsidRPr="002178AD">
        <w:t xml:space="preserve">          $ref: 'TS29512_Npcf_SMPolicyControl.yaml#/components/schemas/ChargingInformation'</w:t>
      </w:r>
    </w:p>
    <w:p w14:paraId="6BCADF09" w14:textId="77777777" w:rsidR="00803CE2" w:rsidRPr="002178AD" w:rsidRDefault="00803CE2" w:rsidP="00803CE2">
      <w:pPr>
        <w:pStyle w:val="PL"/>
      </w:pPr>
      <w:r w:rsidRPr="002178AD">
        <w:t xml:space="preserve">        </w:t>
      </w:r>
      <w:proofErr w:type="spellStart"/>
      <w:r w:rsidRPr="002178AD">
        <w:t>refUmDataLimitIds</w:t>
      </w:r>
      <w:proofErr w:type="spellEnd"/>
      <w:r w:rsidRPr="002178AD">
        <w:t>:</w:t>
      </w:r>
    </w:p>
    <w:p w14:paraId="60DB4937" w14:textId="77777777" w:rsidR="00803CE2" w:rsidRPr="002178AD" w:rsidRDefault="00803CE2" w:rsidP="00803CE2">
      <w:pPr>
        <w:pStyle w:val="PL"/>
      </w:pPr>
      <w:r w:rsidRPr="002178AD">
        <w:t xml:space="preserve">          type: object</w:t>
      </w:r>
    </w:p>
    <w:p w14:paraId="5794A104"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7BF1EEB7" w14:textId="77777777" w:rsidR="00803CE2" w:rsidRPr="002178AD" w:rsidRDefault="00803CE2" w:rsidP="00803CE2">
      <w:pPr>
        <w:pStyle w:val="PL"/>
      </w:pPr>
      <w:r w:rsidRPr="002178AD">
        <w:t xml:space="preserve">            $ref: '#/components/schemas/</w:t>
      </w:r>
      <w:proofErr w:type="spellStart"/>
      <w:r w:rsidRPr="002178AD">
        <w:t>LimitIdToMonitoringKey</w:t>
      </w:r>
      <w:proofErr w:type="spellEnd"/>
      <w:r w:rsidRPr="002178AD">
        <w:t>'</w:t>
      </w:r>
    </w:p>
    <w:p w14:paraId="0B5FE1A3"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785FE721" w14:textId="77777777" w:rsidR="00803CE2" w:rsidRPr="002178AD" w:rsidRDefault="00803CE2" w:rsidP="00803CE2">
      <w:pPr>
        <w:pStyle w:val="PL"/>
        <w:rPr>
          <w:lang w:eastAsia="zh-CN"/>
        </w:rPr>
      </w:pPr>
      <w:r w:rsidRPr="002178AD">
        <w:t xml:space="preserve">          description: </w:t>
      </w:r>
      <w:r w:rsidRPr="002178AD">
        <w:rPr>
          <w:lang w:eastAsia="zh-CN"/>
        </w:rPr>
        <w:t>&gt;</w:t>
      </w:r>
    </w:p>
    <w:p w14:paraId="1232D0AE" w14:textId="77777777" w:rsidR="00803CE2" w:rsidRPr="002178AD" w:rsidRDefault="00803CE2" w:rsidP="00803CE2">
      <w:pPr>
        <w:pStyle w:val="PL"/>
      </w:pPr>
      <w:r w:rsidRPr="002178AD">
        <w:t xml:space="preserve">            A reference to the </w:t>
      </w:r>
      <w:proofErr w:type="spellStart"/>
      <w:r w:rsidRPr="002178AD">
        <w:t>UsageMonitoringDataLimit</w:t>
      </w:r>
      <w:proofErr w:type="spellEnd"/>
      <w:r w:rsidRPr="002178AD">
        <w:t xml:space="preserve"> or </w:t>
      </w:r>
      <w:proofErr w:type="spellStart"/>
      <w:r w:rsidRPr="002178AD">
        <w:t>UsageMonitoringData</w:t>
      </w:r>
      <w:proofErr w:type="spellEnd"/>
      <w:r w:rsidRPr="002178AD">
        <w:t xml:space="preserve"> instances</w:t>
      </w:r>
    </w:p>
    <w:p w14:paraId="427C6812" w14:textId="77777777" w:rsidR="00803CE2" w:rsidRPr="002178AD" w:rsidRDefault="00803CE2" w:rsidP="00803CE2">
      <w:pPr>
        <w:pStyle w:val="PL"/>
      </w:pPr>
      <w:r w:rsidRPr="002178AD">
        <w:t xml:space="preserve">            for this DNN and SNSSAI that may also include the related monitoring key(s).</w:t>
      </w:r>
    </w:p>
    <w:p w14:paraId="39B1519B" w14:textId="77777777" w:rsidR="00803CE2" w:rsidRPr="002178AD" w:rsidRDefault="00803CE2" w:rsidP="00803CE2">
      <w:pPr>
        <w:pStyle w:val="PL"/>
      </w:pPr>
      <w:r w:rsidRPr="002178AD">
        <w:t xml:space="preserve">            The key of the map is the</w:t>
      </w:r>
      <w:r w:rsidRPr="002178AD">
        <w:rPr>
          <w:lang w:eastAsia="zh-CN"/>
        </w:rPr>
        <w:t xml:space="preserve"> limit identifier.</w:t>
      </w:r>
    </w:p>
    <w:p w14:paraId="629483B2" w14:textId="77777777" w:rsidR="00803CE2" w:rsidRPr="002178AD" w:rsidRDefault="00803CE2" w:rsidP="00803CE2">
      <w:pPr>
        <w:pStyle w:val="PL"/>
      </w:pPr>
      <w:r w:rsidRPr="002178AD">
        <w:t xml:space="preserve">        </w:t>
      </w:r>
      <w:proofErr w:type="spellStart"/>
      <w:r w:rsidRPr="002178AD">
        <w:t>mpsPriority</w:t>
      </w:r>
      <w:proofErr w:type="spellEnd"/>
      <w:r w:rsidRPr="002178AD">
        <w:t>:</w:t>
      </w:r>
    </w:p>
    <w:p w14:paraId="768D1C14" w14:textId="77777777" w:rsidR="00803CE2" w:rsidRPr="002178AD" w:rsidRDefault="00803CE2" w:rsidP="00803CE2">
      <w:pPr>
        <w:pStyle w:val="PL"/>
      </w:pPr>
      <w:r w:rsidRPr="002178AD">
        <w:t xml:space="preserve">          type: </w:t>
      </w:r>
      <w:proofErr w:type="spellStart"/>
      <w:r w:rsidRPr="002178AD">
        <w:t>boolean</w:t>
      </w:r>
      <w:proofErr w:type="spellEnd"/>
    </w:p>
    <w:p w14:paraId="1E7B11FF" w14:textId="77777777" w:rsidR="00803CE2" w:rsidRPr="002178AD" w:rsidRDefault="00803CE2" w:rsidP="00803CE2">
      <w:pPr>
        <w:pStyle w:val="PL"/>
      </w:pPr>
      <w:r w:rsidRPr="002178AD">
        <w:t xml:space="preserve">        </w:t>
      </w:r>
      <w:proofErr w:type="spellStart"/>
      <w:r w:rsidRPr="002178AD">
        <w:t>mcsPriority</w:t>
      </w:r>
      <w:proofErr w:type="spellEnd"/>
      <w:r w:rsidRPr="002178AD">
        <w:t>:</w:t>
      </w:r>
    </w:p>
    <w:p w14:paraId="726E184F" w14:textId="77777777" w:rsidR="00803CE2" w:rsidRPr="002178AD" w:rsidRDefault="00803CE2" w:rsidP="00803CE2">
      <w:pPr>
        <w:pStyle w:val="PL"/>
      </w:pPr>
      <w:r w:rsidRPr="002178AD">
        <w:t xml:space="preserve">          type: </w:t>
      </w:r>
      <w:proofErr w:type="spellStart"/>
      <w:r w:rsidRPr="002178AD">
        <w:t>boolean</w:t>
      </w:r>
      <w:proofErr w:type="spellEnd"/>
    </w:p>
    <w:p w14:paraId="04A78324" w14:textId="77777777" w:rsidR="00803CE2" w:rsidRPr="002178AD" w:rsidRDefault="00803CE2" w:rsidP="00803CE2">
      <w:pPr>
        <w:pStyle w:val="PL"/>
      </w:pPr>
      <w:r w:rsidRPr="002178AD">
        <w:lastRenderedPageBreak/>
        <w:t xml:space="preserve">        </w:t>
      </w:r>
      <w:proofErr w:type="spellStart"/>
      <w:r w:rsidRPr="002178AD">
        <w:t>imsSignallingPrio</w:t>
      </w:r>
      <w:proofErr w:type="spellEnd"/>
      <w:r w:rsidRPr="002178AD">
        <w:t>:</w:t>
      </w:r>
    </w:p>
    <w:p w14:paraId="295EBA0C" w14:textId="77777777" w:rsidR="00803CE2" w:rsidRPr="002178AD" w:rsidRDefault="00803CE2" w:rsidP="00803CE2">
      <w:pPr>
        <w:pStyle w:val="PL"/>
      </w:pPr>
      <w:r w:rsidRPr="002178AD">
        <w:t xml:space="preserve">          type: </w:t>
      </w:r>
      <w:proofErr w:type="spellStart"/>
      <w:r w:rsidRPr="002178AD">
        <w:t>boolean</w:t>
      </w:r>
      <w:proofErr w:type="spellEnd"/>
    </w:p>
    <w:p w14:paraId="32141A27" w14:textId="77777777" w:rsidR="00803CE2" w:rsidRPr="002178AD" w:rsidRDefault="00803CE2" w:rsidP="00803CE2">
      <w:pPr>
        <w:pStyle w:val="PL"/>
      </w:pPr>
      <w:r w:rsidRPr="002178AD">
        <w:t xml:space="preserve">        </w:t>
      </w:r>
      <w:proofErr w:type="spellStart"/>
      <w:r w:rsidRPr="002178AD">
        <w:t>mpsPriorityLevel</w:t>
      </w:r>
      <w:proofErr w:type="spellEnd"/>
      <w:r w:rsidRPr="002178AD">
        <w:t>:</w:t>
      </w:r>
    </w:p>
    <w:p w14:paraId="483C220F" w14:textId="77777777" w:rsidR="00803CE2" w:rsidRPr="002178AD" w:rsidRDefault="00803CE2" w:rsidP="00803CE2">
      <w:pPr>
        <w:pStyle w:val="PL"/>
      </w:pPr>
      <w:r w:rsidRPr="002178AD">
        <w:t xml:space="preserve">          type: integer</w:t>
      </w:r>
    </w:p>
    <w:p w14:paraId="45F375C3" w14:textId="77777777" w:rsidR="00803CE2" w:rsidRPr="002178AD" w:rsidRDefault="00803CE2" w:rsidP="00803CE2">
      <w:pPr>
        <w:pStyle w:val="PL"/>
      </w:pPr>
      <w:r w:rsidRPr="002178AD">
        <w:t xml:space="preserve">        </w:t>
      </w:r>
      <w:proofErr w:type="spellStart"/>
      <w:r w:rsidRPr="002178AD">
        <w:t>mcsPriorityLevel</w:t>
      </w:r>
      <w:proofErr w:type="spellEnd"/>
      <w:r w:rsidRPr="002178AD">
        <w:t>:</w:t>
      </w:r>
    </w:p>
    <w:p w14:paraId="27F98B4A" w14:textId="77777777" w:rsidR="00803CE2" w:rsidRPr="002178AD" w:rsidRDefault="00803CE2" w:rsidP="00803CE2">
      <w:pPr>
        <w:pStyle w:val="PL"/>
      </w:pPr>
      <w:r w:rsidRPr="002178AD">
        <w:t xml:space="preserve">          type: integer</w:t>
      </w:r>
    </w:p>
    <w:p w14:paraId="2B615A5E" w14:textId="77777777" w:rsidR="00803CE2" w:rsidRPr="002178AD" w:rsidRDefault="00803CE2" w:rsidP="00803CE2">
      <w:pPr>
        <w:pStyle w:val="PL"/>
      </w:pPr>
      <w:r w:rsidRPr="002178AD">
        <w:t xml:space="preserve">        </w:t>
      </w:r>
      <w:proofErr w:type="spellStart"/>
      <w:r w:rsidRPr="002178AD">
        <w:t>praInfos</w:t>
      </w:r>
      <w:proofErr w:type="spellEnd"/>
      <w:r w:rsidRPr="002178AD">
        <w:t>:</w:t>
      </w:r>
    </w:p>
    <w:p w14:paraId="50D4A2BC" w14:textId="77777777" w:rsidR="00803CE2" w:rsidRPr="002178AD" w:rsidRDefault="00803CE2" w:rsidP="00803CE2">
      <w:pPr>
        <w:pStyle w:val="PL"/>
      </w:pPr>
      <w:r w:rsidRPr="002178AD">
        <w:t xml:space="preserve">          type: object</w:t>
      </w:r>
    </w:p>
    <w:p w14:paraId="0873F74B"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63E2A86C" w14:textId="77777777" w:rsidR="00803CE2" w:rsidRPr="002178AD" w:rsidRDefault="00803CE2" w:rsidP="00803CE2">
      <w:pPr>
        <w:pStyle w:val="PL"/>
      </w:pPr>
      <w:r w:rsidRPr="002178AD">
        <w:t xml:space="preserve">            $ref: 'TS29571_CommonData.yaml#/components/schemas/</w:t>
      </w:r>
      <w:proofErr w:type="spellStart"/>
      <w:r w:rsidRPr="002178AD">
        <w:t>PresenceInfo</w:t>
      </w:r>
      <w:proofErr w:type="spellEnd"/>
      <w:r w:rsidRPr="002178AD">
        <w:t>'</w:t>
      </w:r>
    </w:p>
    <w:p w14:paraId="09642F93"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6381C2F0" w14:textId="77777777" w:rsidR="00803CE2" w:rsidRPr="002178AD" w:rsidRDefault="00803CE2" w:rsidP="00803CE2">
      <w:pPr>
        <w:pStyle w:val="PL"/>
        <w:rPr>
          <w:lang w:eastAsia="zh-CN"/>
        </w:rPr>
      </w:pPr>
      <w:r w:rsidRPr="002178AD">
        <w:t xml:space="preserve">          description: </w:t>
      </w:r>
      <w:r w:rsidRPr="002178AD">
        <w:rPr>
          <w:lang w:eastAsia="zh-CN"/>
        </w:rPr>
        <w:t>&gt;</w:t>
      </w:r>
    </w:p>
    <w:p w14:paraId="0420554C" w14:textId="77777777" w:rsidR="00803CE2" w:rsidRPr="002178AD" w:rsidRDefault="00803CE2" w:rsidP="00803CE2">
      <w:pPr>
        <w:pStyle w:val="PL"/>
        <w:rPr>
          <w:szCs w:val="18"/>
        </w:rPr>
      </w:pPr>
      <w:r w:rsidRPr="002178AD">
        <w:t xml:space="preserve">            Contains </w:t>
      </w:r>
      <w:r w:rsidRPr="002178AD">
        <w:rPr>
          <w:szCs w:val="18"/>
        </w:rPr>
        <w:t xml:space="preserve">Presence reporting area information. The </w:t>
      </w:r>
      <w:proofErr w:type="spellStart"/>
      <w:r w:rsidRPr="002178AD">
        <w:rPr>
          <w:szCs w:val="18"/>
        </w:rPr>
        <w:t>praId</w:t>
      </w:r>
      <w:proofErr w:type="spellEnd"/>
      <w:r w:rsidRPr="002178AD">
        <w:rPr>
          <w:szCs w:val="18"/>
        </w:rPr>
        <w:t xml:space="preserve"> attribute within the</w:t>
      </w:r>
    </w:p>
    <w:p w14:paraId="6774EB7F" w14:textId="77777777" w:rsidR="00803CE2" w:rsidRPr="002178AD" w:rsidRDefault="00803CE2" w:rsidP="00803CE2">
      <w:pPr>
        <w:pStyle w:val="PL"/>
      </w:pPr>
      <w:r w:rsidRPr="002178AD">
        <w:t xml:space="preserve">           </w:t>
      </w:r>
      <w:r w:rsidRPr="002178AD">
        <w:rPr>
          <w:szCs w:val="18"/>
        </w:rPr>
        <w:t xml:space="preserve"> </w:t>
      </w:r>
      <w:proofErr w:type="spellStart"/>
      <w:r w:rsidRPr="002178AD">
        <w:rPr>
          <w:szCs w:val="18"/>
        </w:rPr>
        <w:t>PresenceInfo</w:t>
      </w:r>
      <w:proofErr w:type="spellEnd"/>
      <w:r w:rsidRPr="002178AD">
        <w:rPr>
          <w:szCs w:val="18"/>
        </w:rPr>
        <w:t xml:space="preserve"> data type is the key of the map.</w:t>
      </w:r>
    </w:p>
    <w:p w14:paraId="0B7B4B65" w14:textId="77777777" w:rsidR="00803CE2" w:rsidRPr="002178AD" w:rsidRDefault="00803CE2" w:rsidP="00803CE2">
      <w:pPr>
        <w:pStyle w:val="PL"/>
      </w:pPr>
      <w:r w:rsidRPr="002178AD">
        <w:t xml:space="preserve">        </w:t>
      </w:r>
      <w:proofErr w:type="spellStart"/>
      <w:r w:rsidRPr="002178AD">
        <w:t>bdtRefIds</w:t>
      </w:r>
      <w:proofErr w:type="spellEnd"/>
      <w:r w:rsidRPr="002178AD">
        <w:t>:</w:t>
      </w:r>
    </w:p>
    <w:p w14:paraId="14081685" w14:textId="77777777" w:rsidR="00803CE2" w:rsidRPr="002178AD" w:rsidRDefault="00803CE2" w:rsidP="00803CE2">
      <w:pPr>
        <w:pStyle w:val="PL"/>
      </w:pPr>
      <w:r w:rsidRPr="002178AD">
        <w:t xml:space="preserve">          type: object</w:t>
      </w:r>
    </w:p>
    <w:p w14:paraId="1554A1F8"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6AD65CAA" w14:textId="77777777" w:rsidR="00803CE2" w:rsidRPr="002178AD" w:rsidRDefault="00803CE2" w:rsidP="00803CE2">
      <w:pPr>
        <w:pStyle w:val="PL"/>
      </w:pPr>
      <w:r w:rsidRPr="002178AD">
        <w:t xml:space="preserve">            $ref: 'TS29122_CommonData.yaml#/components/schemas/</w:t>
      </w:r>
      <w:proofErr w:type="spellStart"/>
      <w:r w:rsidRPr="002178AD">
        <w:t>BdtReferenceIdRm</w:t>
      </w:r>
      <w:proofErr w:type="spellEnd"/>
      <w:r w:rsidRPr="002178AD">
        <w:t>'</w:t>
      </w:r>
    </w:p>
    <w:p w14:paraId="3CADE117"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75A10898" w14:textId="77777777" w:rsidR="00803CE2" w:rsidRPr="002178AD" w:rsidRDefault="00803CE2" w:rsidP="00803CE2">
      <w:pPr>
        <w:pStyle w:val="PL"/>
        <w:rPr>
          <w:lang w:eastAsia="zh-CN"/>
        </w:rPr>
      </w:pPr>
      <w:r w:rsidRPr="002178AD">
        <w:t xml:space="preserve">          description: </w:t>
      </w:r>
      <w:r w:rsidRPr="002178AD">
        <w:rPr>
          <w:lang w:eastAsia="zh-CN"/>
        </w:rPr>
        <w:t>&gt;</w:t>
      </w:r>
    </w:p>
    <w:p w14:paraId="3DD395DF" w14:textId="77777777" w:rsidR="00803CE2" w:rsidRPr="002178AD" w:rsidRDefault="00803CE2" w:rsidP="00803CE2">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79296027" w14:textId="77777777" w:rsidR="00803CE2" w:rsidRPr="002178AD" w:rsidRDefault="00803CE2" w:rsidP="00803CE2">
      <w:pPr>
        <w:pStyle w:val="PL"/>
      </w:pPr>
      <w:r w:rsidRPr="002178AD">
        <w:t xml:space="preserve">            be used as a key of the map.</w:t>
      </w:r>
    </w:p>
    <w:p w14:paraId="435AB7B2" w14:textId="77777777" w:rsidR="00803CE2" w:rsidRPr="002178AD" w:rsidRDefault="00803CE2" w:rsidP="00803CE2">
      <w:pPr>
        <w:pStyle w:val="PL"/>
      </w:pPr>
      <w:r w:rsidRPr="002178AD">
        <w:t xml:space="preserve">          nullable: true</w:t>
      </w:r>
    </w:p>
    <w:p w14:paraId="0A460780" w14:textId="77777777" w:rsidR="00803CE2" w:rsidRPr="002178AD" w:rsidRDefault="00803CE2" w:rsidP="00803CE2">
      <w:pPr>
        <w:pStyle w:val="PL"/>
      </w:pPr>
      <w:r w:rsidRPr="002178AD">
        <w:t xml:space="preserve">        </w:t>
      </w:r>
      <w:proofErr w:type="spellStart"/>
      <w:r w:rsidRPr="002178AD">
        <w:t>locRoutNotAllowed</w:t>
      </w:r>
      <w:proofErr w:type="spellEnd"/>
      <w:r w:rsidRPr="002178AD">
        <w:t>:</w:t>
      </w:r>
    </w:p>
    <w:p w14:paraId="3B9A7931" w14:textId="77777777" w:rsidR="00803CE2" w:rsidRPr="002178AD" w:rsidRDefault="00803CE2" w:rsidP="00803CE2">
      <w:pPr>
        <w:pStyle w:val="PL"/>
      </w:pPr>
      <w:r w:rsidRPr="002178AD">
        <w:t xml:space="preserve">          type: </w:t>
      </w:r>
      <w:proofErr w:type="spellStart"/>
      <w:r w:rsidRPr="002178AD">
        <w:t>boolean</w:t>
      </w:r>
      <w:proofErr w:type="spellEnd"/>
    </w:p>
    <w:p w14:paraId="30280F6A" w14:textId="77777777" w:rsidR="00803CE2" w:rsidRPr="002178AD" w:rsidRDefault="00803CE2" w:rsidP="00803CE2">
      <w:pPr>
        <w:pStyle w:val="PL"/>
      </w:pPr>
      <w:r w:rsidRPr="002178AD">
        <w:t xml:space="preserve">      required:</w:t>
      </w:r>
    </w:p>
    <w:p w14:paraId="0BE41B58" w14:textId="77777777" w:rsidR="00803CE2" w:rsidRPr="002178AD" w:rsidRDefault="00803CE2" w:rsidP="00803CE2">
      <w:pPr>
        <w:pStyle w:val="PL"/>
      </w:pPr>
      <w:r w:rsidRPr="002178AD">
        <w:t xml:space="preserve">        - </w:t>
      </w:r>
      <w:proofErr w:type="spellStart"/>
      <w:r w:rsidRPr="002178AD">
        <w:t>dnn</w:t>
      </w:r>
      <w:proofErr w:type="spellEnd"/>
    </w:p>
    <w:p w14:paraId="48F9BD89" w14:textId="77777777" w:rsidR="00803CE2" w:rsidRDefault="00803CE2" w:rsidP="00803CE2">
      <w:pPr>
        <w:pStyle w:val="PL"/>
      </w:pPr>
    </w:p>
    <w:p w14:paraId="2FE8FDF2" w14:textId="77777777" w:rsidR="00803CE2" w:rsidRPr="002178AD" w:rsidRDefault="00803CE2" w:rsidP="00803CE2">
      <w:pPr>
        <w:pStyle w:val="PL"/>
      </w:pPr>
      <w:r w:rsidRPr="002178AD">
        <w:t xml:space="preserve">    </w:t>
      </w:r>
      <w:proofErr w:type="spellStart"/>
      <w:r w:rsidRPr="002178AD">
        <w:t>UsageMonDataLimit</w:t>
      </w:r>
      <w:proofErr w:type="spellEnd"/>
      <w:r w:rsidRPr="002178AD">
        <w:t>:</w:t>
      </w:r>
    </w:p>
    <w:p w14:paraId="18630A34" w14:textId="77777777" w:rsidR="00803CE2" w:rsidRPr="002178AD" w:rsidRDefault="00803CE2" w:rsidP="00803CE2">
      <w:pPr>
        <w:pStyle w:val="PL"/>
      </w:pPr>
      <w:r w:rsidRPr="002178AD">
        <w:t xml:space="preserve">      description: Contains usage monitoring control data for a subscriber.</w:t>
      </w:r>
    </w:p>
    <w:p w14:paraId="2A8B25D6" w14:textId="77777777" w:rsidR="00803CE2" w:rsidRPr="002178AD" w:rsidRDefault="00803CE2" w:rsidP="00803CE2">
      <w:pPr>
        <w:pStyle w:val="PL"/>
      </w:pPr>
      <w:r w:rsidRPr="002178AD">
        <w:t xml:space="preserve">      type: object</w:t>
      </w:r>
    </w:p>
    <w:p w14:paraId="37375E61" w14:textId="77777777" w:rsidR="00803CE2" w:rsidRPr="002178AD" w:rsidRDefault="00803CE2" w:rsidP="00803CE2">
      <w:pPr>
        <w:pStyle w:val="PL"/>
      </w:pPr>
      <w:r w:rsidRPr="002178AD">
        <w:t xml:space="preserve">      properties:</w:t>
      </w:r>
    </w:p>
    <w:p w14:paraId="622C8EB2" w14:textId="77777777" w:rsidR="00803CE2" w:rsidRPr="002178AD" w:rsidRDefault="00803CE2" w:rsidP="00803CE2">
      <w:pPr>
        <w:pStyle w:val="PL"/>
      </w:pPr>
      <w:r w:rsidRPr="002178AD">
        <w:t xml:space="preserve">        </w:t>
      </w:r>
      <w:proofErr w:type="spellStart"/>
      <w:r w:rsidRPr="002178AD">
        <w:t>limitId</w:t>
      </w:r>
      <w:proofErr w:type="spellEnd"/>
      <w:r w:rsidRPr="002178AD">
        <w:t>:</w:t>
      </w:r>
    </w:p>
    <w:p w14:paraId="626B2C3C" w14:textId="77777777" w:rsidR="00803CE2" w:rsidRPr="002178AD" w:rsidRDefault="00803CE2" w:rsidP="00803CE2">
      <w:pPr>
        <w:pStyle w:val="PL"/>
      </w:pPr>
      <w:r w:rsidRPr="002178AD">
        <w:t xml:space="preserve">          type: string</w:t>
      </w:r>
    </w:p>
    <w:p w14:paraId="448CF760" w14:textId="77777777" w:rsidR="00803CE2" w:rsidRPr="002178AD" w:rsidRDefault="00803CE2" w:rsidP="00803CE2">
      <w:pPr>
        <w:pStyle w:val="PL"/>
      </w:pPr>
      <w:r w:rsidRPr="002178AD">
        <w:t xml:space="preserve">        scopes:</w:t>
      </w:r>
    </w:p>
    <w:p w14:paraId="6EFB0832" w14:textId="77777777" w:rsidR="00803CE2" w:rsidRPr="002178AD" w:rsidRDefault="00803CE2" w:rsidP="00803CE2">
      <w:pPr>
        <w:pStyle w:val="PL"/>
      </w:pPr>
      <w:r w:rsidRPr="002178AD">
        <w:t xml:space="preserve">          type: object</w:t>
      </w:r>
    </w:p>
    <w:p w14:paraId="2F765CB4"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6ACF26A7" w14:textId="77777777" w:rsidR="00803CE2" w:rsidRPr="002178AD" w:rsidRDefault="00803CE2" w:rsidP="00803CE2">
      <w:pPr>
        <w:pStyle w:val="PL"/>
      </w:pPr>
      <w:r w:rsidRPr="002178AD">
        <w:t xml:space="preserve">            $ref: '#/components/schemas/</w:t>
      </w:r>
      <w:proofErr w:type="spellStart"/>
      <w:r w:rsidRPr="002178AD">
        <w:t>UsageMonDataScope</w:t>
      </w:r>
      <w:proofErr w:type="spellEnd"/>
      <w:r w:rsidRPr="002178AD">
        <w:t>'</w:t>
      </w:r>
    </w:p>
    <w:p w14:paraId="280AB687"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3E091536" w14:textId="77777777" w:rsidR="00803CE2" w:rsidRPr="002178AD" w:rsidRDefault="00803CE2" w:rsidP="00803CE2">
      <w:pPr>
        <w:pStyle w:val="PL"/>
        <w:rPr>
          <w:lang w:eastAsia="zh-CN"/>
        </w:rPr>
      </w:pPr>
      <w:r w:rsidRPr="002178AD">
        <w:t xml:space="preserve">          description: </w:t>
      </w:r>
      <w:r w:rsidRPr="002178AD">
        <w:rPr>
          <w:lang w:eastAsia="zh-CN"/>
        </w:rPr>
        <w:t>&gt;</w:t>
      </w:r>
    </w:p>
    <w:p w14:paraId="7D7F8CFC" w14:textId="77777777" w:rsidR="00803CE2" w:rsidRPr="002178AD" w:rsidRDefault="00803CE2" w:rsidP="00803CE2">
      <w:pPr>
        <w:pStyle w:val="PL"/>
      </w:pPr>
      <w:r w:rsidRPr="002178AD">
        <w:t xml:space="preserve">            Identifies the SNSSAI and DNN combinations to which the usage monitoring data</w:t>
      </w:r>
    </w:p>
    <w:p w14:paraId="21508D9E" w14:textId="77777777" w:rsidR="00803CE2" w:rsidRPr="002178AD" w:rsidRDefault="00803CE2" w:rsidP="00803CE2">
      <w:pPr>
        <w:pStyle w:val="PL"/>
      </w:pPr>
      <w:r w:rsidRPr="002178AD">
        <w:t xml:space="preserve">            limit applies. The S-NSSAI is the key of the map.</w:t>
      </w:r>
    </w:p>
    <w:p w14:paraId="2A55B9CC" w14:textId="77777777" w:rsidR="00803CE2" w:rsidRPr="002178AD" w:rsidRDefault="00803CE2" w:rsidP="00803CE2">
      <w:pPr>
        <w:pStyle w:val="PL"/>
      </w:pPr>
      <w:r w:rsidRPr="002178AD">
        <w:t xml:space="preserve">        </w:t>
      </w:r>
      <w:proofErr w:type="spellStart"/>
      <w:r w:rsidRPr="002178AD">
        <w:t>umLevel</w:t>
      </w:r>
      <w:proofErr w:type="spellEnd"/>
      <w:r w:rsidRPr="002178AD">
        <w:t>:</w:t>
      </w:r>
    </w:p>
    <w:p w14:paraId="35C580F4" w14:textId="77777777" w:rsidR="00803CE2" w:rsidRPr="002178AD" w:rsidRDefault="00803CE2" w:rsidP="00803CE2">
      <w:pPr>
        <w:pStyle w:val="PL"/>
      </w:pPr>
      <w:r w:rsidRPr="002178AD">
        <w:t xml:space="preserve">          $ref: '#/components/schemas/</w:t>
      </w:r>
      <w:proofErr w:type="spellStart"/>
      <w:r w:rsidRPr="002178AD">
        <w:t>UsageMonLevel</w:t>
      </w:r>
      <w:proofErr w:type="spellEnd"/>
      <w:r w:rsidRPr="002178AD">
        <w:t>'</w:t>
      </w:r>
    </w:p>
    <w:p w14:paraId="74F0F32B" w14:textId="77777777" w:rsidR="00803CE2" w:rsidRPr="002178AD" w:rsidRDefault="00803CE2" w:rsidP="00803CE2">
      <w:pPr>
        <w:pStyle w:val="PL"/>
      </w:pPr>
      <w:r w:rsidRPr="002178AD">
        <w:t xml:space="preserve">        </w:t>
      </w:r>
      <w:proofErr w:type="spellStart"/>
      <w:r w:rsidRPr="002178AD">
        <w:t>startDate</w:t>
      </w:r>
      <w:proofErr w:type="spellEnd"/>
      <w:r w:rsidRPr="002178AD">
        <w:t>:</w:t>
      </w:r>
    </w:p>
    <w:p w14:paraId="5AADB35A" w14:textId="77777777" w:rsidR="00803CE2" w:rsidRPr="002178AD" w:rsidRDefault="00803CE2" w:rsidP="00803CE2">
      <w:pPr>
        <w:pStyle w:val="PL"/>
      </w:pPr>
      <w:r w:rsidRPr="002178AD">
        <w:t xml:space="preserve">          $ref: 'TS29571_CommonData.yaml#/components/schemas/</w:t>
      </w:r>
      <w:proofErr w:type="spellStart"/>
      <w:r w:rsidRPr="002178AD">
        <w:t>DateTime</w:t>
      </w:r>
      <w:proofErr w:type="spellEnd"/>
      <w:r w:rsidRPr="002178AD">
        <w:t>'</w:t>
      </w:r>
    </w:p>
    <w:p w14:paraId="54C671EA" w14:textId="77777777" w:rsidR="00803CE2" w:rsidRPr="002178AD" w:rsidRDefault="00803CE2" w:rsidP="00803CE2">
      <w:pPr>
        <w:pStyle w:val="PL"/>
      </w:pPr>
      <w:r w:rsidRPr="002178AD">
        <w:t xml:space="preserve">        </w:t>
      </w:r>
      <w:proofErr w:type="spellStart"/>
      <w:r w:rsidRPr="002178AD">
        <w:t>endDate</w:t>
      </w:r>
      <w:proofErr w:type="spellEnd"/>
      <w:r w:rsidRPr="002178AD">
        <w:t>:</w:t>
      </w:r>
    </w:p>
    <w:p w14:paraId="5C0CFF43" w14:textId="77777777" w:rsidR="00803CE2" w:rsidRPr="002178AD" w:rsidRDefault="00803CE2" w:rsidP="00803CE2">
      <w:pPr>
        <w:pStyle w:val="PL"/>
      </w:pPr>
      <w:r w:rsidRPr="002178AD">
        <w:t xml:space="preserve">          $ref: 'TS29571_CommonData.yaml#/components/schemas/</w:t>
      </w:r>
      <w:proofErr w:type="spellStart"/>
      <w:r w:rsidRPr="002178AD">
        <w:t>DateTime</w:t>
      </w:r>
      <w:proofErr w:type="spellEnd"/>
      <w:r w:rsidRPr="002178AD">
        <w:t>'</w:t>
      </w:r>
    </w:p>
    <w:p w14:paraId="79A9A4B3" w14:textId="77777777" w:rsidR="00803CE2" w:rsidRPr="002178AD" w:rsidRDefault="00803CE2" w:rsidP="00803CE2">
      <w:pPr>
        <w:pStyle w:val="PL"/>
      </w:pPr>
      <w:r w:rsidRPr="002178AD">
        <w:t xml:space="preserve">        </w:t>
      </w:r>
      <w:proofErr w:type="spellStart"/>
      <w:r w:rsidRPr="002178AD">
        <w:t>usageLimit</w:t>
      </w:r>
      <w:proofErr w:type="spellEnd"/>
      <w:r w:rsidRPr="002178AD">
        <w:t>:</w:t>
      </w:r>
    </w:p>
    <w:p w14:paraId="7C204E6D" w14:textId="77777777" w:rsidR="00803CE2" w:rsidRPr="002178AD" w:rsidRDefault="00803CE2" w:rsidP="00803CE2">
      <w:pPr>
        <w:pStyle w:val="PL"/>
      </w:pPr>
      <w:r w:rsidRPr="002178AD">
        <w:t xml:space="preserve">          $ref: 'TS29122_CommonData.yaml#/components/schemas/</w:t>
      </w:r>
      <w:proofErr w:type="spellStart"/>
      <w:r w:rsidRPr="002178AD">
        <w:t>UsageThreshold</w:t>
      </w:r>
      <w:proofErr w:type="spellEnd"/>
      <w:r w:rsidRPr="002178AD">
        <w:t>'</w:t>
      </w:r>
    </w:p>
    <w:p w14:paraId="7E6D9EE9" w14:textId="77777777" w:rsidR="00803CE2" w:rsidRPr="002178AD" w:rsidRDefault="00803CE2" w:rsidP="00803CE2">
      <w:pPr>
        <w:pStyle w:val="PL"/>
      </w:pPr>
      <w:r w:rsidRPr="002178AD">
        <w:t xml:space="preserve">        </w:t>
      </w:r>
      <w:proofErr w:type="spellStart"/>
      <w:r w:rsidRPr="002178AD">
        <w:t>resetPeriod</w:t>
      </w:r>
      <w:proofErr w:type="spellEnd"/>
      <w:r w:rsidRPr="002178AD">
        <w:t>:</w:t>
      </w:r>
    </w:p>
    <w:p w14:paraId="4E763F77" w14:textId="77777777" w:rsidR="00803CE2" w:rsidRPr="002178AD" w:rsidRDefault="00803CE2" w:rsidP="00803CE2">
      <w:pPr>
        <w:pStyle w:val="PL"/>
      </w:pPr>
      <w:r w:rsidRPr="002178AD">
        <w:t xml:space="preserve">          $ref: '#/components/schemas/</w:t>
      </w:r>
      <w:proofErr w:type="spellStart"/>
      <w:r w:rsidRPr="002178AD">
        <w:t>TimePeriod</w:t>
      </w:r>
      <w:proofErr w:type="spellEnd"/>
      <w:r w:rsidRPr="002178AD">
        <w:t>'</w:t>
      </w:r>
    </w:p>
    <w:p w14:paraId="296D8496" w14:textId="77777777" w:rsidR="00803CE2" w:rsidRPr="002178AD" w:rsidRDefault="00803CE2" w:rsidP="00803CE2">
      <w:pPr>
        <w:pStyle w:val="PL"/>
      </w:pPr>
      <w:r w:rsidRPr="002178AD">
        <w:t xml:space="preserve">      required:</w:t>
      </w:r>
    </w:p>
    <w:p w14:paraId="6984257D" w14:textId="77777777" w:rsidR="00803CE2" w:rsidRPr="002178AD" w:rsidRDefault="00803CE2" w:rsidP="00803CE2">
      <w:pPr>
        <w:pStyle w:val="PL"/>
      </w:pPr>
      <w:r w:rsidRPr="002178AD">
        <w:t xml:space="preserve">        - </w:t>
      </w:r>
      <w:proofErr w:type="spellStart"/>
      <w:r w:rsidRPr="002178AD">
        <w:t>limitId</w:t>
      </w:r>
      <w:proofErr w:type="spellEnd"/>
    </w:p>
    <w:p w14:paraId="0D9F12B1" w14:textId="77777777" w:rsidR="00803CE2" w:rsidRDefault="00803CE2" w:rsidP="00803CE2">
      <w:pPr>
        <w:pStyle w:val="PL"/>
      </w:pPr>
    </w:p>
    <w:p w14:paraId="2A9CC175" w14:textId="77777777" w:rsidR="00803CE2" w:rsidRPr="002178AD" w:rsidRDefault="00803CE2" w:rsidP="00803CE2">
      <w:pPr>
        <w:pStyle w:val="PL"/>
      </w:pPr>
      <w:r w:rsidRPr="002178AD">
        <w:t xml:space="preserve">    </w:t>
      </w:r>
      <w:proofErr w:type="spellStart"/>
      <w:r w:rsidRPr="002178AD">
        <w:t>UsageMonData</w:t>
      </w:r>
      <w:proofErr w:type="spellEnd"/>
      <w:r w:rsidRPr="002178AD">
        <w:t>:</w:t>
      </w:r>
    </w:p>
    <w:p w14:paraId="5AB65EF9" w14:textId="77777777" w:rsidR="00803CE2" w:rsidRPr="002178AD" w:rsidRDefault="00803CE2" w:rsidP="00803CE2">
      <w:pPr>
        <w:pStyle w:val="PL"/>
      </w:pPr>
      <w:r w:rsidRPr="002178AD">
        <w:t xml:space="preserve">      description: Contains remain allowed usage data for a subscriber.</w:t>
      </w:r>
    </w:p>
    <w:p w14:paraId="21665C83" w14:textId="77777777" w:rsidR="00803CE2" w:rsidRPr="002178AD" w:rsidRDefault="00803CE2" w:rsidP="00803CE2">
      <w:pPr>
        <w:pStyle w:val="PL"/>
      </w:pPr>
      <w:r w:rsidRPr="002178AD">
        <w:t xml:space="preserve">      type: object</w:t>
      </w:r>
    </w:p>
    <w:p w14:paraId="6EF7D033" w14:textId="77777777" w:rsidR="00803CE2" w:rsidRPr="002178AD" w:rsidRDefault="00803CE2" w:rsidP="00803CE2">
      <w:pPr>
        <w:pStyle w:val="PL"/>
      </w:pPr>
      <w:r w:rsidRPr="002178AD">
        <w:t xml:space="preserve">      properties:</w:t>
      </w:r>
    </w:p>
    <w:p w14:paraId="33FB20BA" w14:textId="77777777" w:rsidR="00803CE2" w:rsidRPr="002178AD" w:rsidRDefault="00803CE2" w:rsidP="00803CE2">
      <w:pPr>
        <w:pStyle w:val="PL"/>
      </w:pPr>
      <w:r w:rsidRPr="002178AD">
        <w:t xml:space="preserve">        </w:t>
      </w:r>
      <w:proofErr w:type="spellStart"/>
      <w:r w:rsidRPr="002178AD">
        <w:t>limitId</w:t>
      </w:r>
      <w:proofErr w:type="spellEnd"/>
      <w:r w:rsidRPr="002178AD">
        <w:t>:</w:t>
      </w:r>
    </w:p>
    <w:p w14:paraId="44233E23" w14:textId="77777777" w:rsidR="00803CE2" w:rsidRPr="002178AD" w:rsidRDefault="00803CE2" w:rsidP="00803CE2">
      <w:pPr>
        <w:pStyle w:val="PL"/>
      </w:pPr>
      <w:r w:rsidRPr="002178AD">
        <w:t xml:space="preserve">          type: string</w:t>
      </w:r>
    </w:p>
    <w:p w14:paraId="171391E5" w14:textId="77777777" w:rsidR="00803CE2" w:rsidRPr="002178AD" w:rsidRDefault="00803CE2" w:rsidP="00803CE2">
      <w:pPr>
        <w:pStyle w:val="PL"/>
      </w:pPr>
      <w:r w:rsidRPr="002178AD">
        <w:t xml:space="preserve">        scopes:</w:t>
      </w:r>
    </w:p>
    <w:p w14:paraId="64D0B51D" w14:textId="77777777" w:rsidR="00803CE2" w:rsidRPr="002178AD" w:rsidRDefault="00803CE2" w:rsidP="00803CE2">
      <w:pPr>
        <w:pStyle w:val="PL"/>
      </w:pPr>
      <w:r w:rsidRPr="002178AD">
        <w:t xml:space="preserve">          type: object</w:t>
      </w:r>
    </w:p>
    <w:p w14:paraId="35C0F8D8"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4717521B" w14:textId="77777777" w:rsidR="00803CE2" w:rsidRPr="002178AD" w:rsidRDefault="00803CE2" w:rsidP="00803CE2">
      <w:pPr>
        <w:pStyle w:val="PL"/>
      </w:pPr>
      <w:r w:rsidRPr="002178AD">
        <w:t xml:space="preserve">            $ref: '#/components/schemas/</w:t>
      </w:r>
      <w:proofErr w:type="spellStart"/>
      <w:r w:rsidRPr="002178AD">
        <w:t>UsageMonDataScope</w:t>
      </w:r>
      <w:proofErr w:type="spellEnd"/>
      <w:r w:rsidRPr="002178AD">
        <w:t>'</w:t>
      </w:r>
    </w:p>
    <w:p w14:paraId="64B5B544"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29F7DB47" w14:textId="77777777" w:rsidR="00803CE2" w:rsidRPr="002178AD" w:rsidRDefault="00803CE2" w:rsidP="00803CE2">
      <w:pPr>
        <w:pStyle w:val="PL"/>
        <w:rPr>
          <w:lang w:eastAsia="zh-CN"/>
        </w:rPr>
      </w:pPr>
      <w:r w:rsidRPr="002178AD">
        <w:t xml:space="preserve">          description: </w:t>
      </w:r>
      <w:r w:rsidRPr="002178AD">
        <w:rPr>
          <w:lang w:eastAsia="zh-CN"/>
        </w:rPr>
        <w:t>&gt;</w:t>
      </w:r>
    </w:p>
    <w:p w14:paraId="24A40A03" w14:textId="77777777" w:rsidR="00803CE2" w:rsidRPr="002178AD" w:rsidRDefault="00803CE2" w:rsidP="00803CE2">
      <w:pPr>
        <w:pStyle w:val="PL"/>
      </w:pPr>
      <w:r w:rsidRPr="002178AD">
        <w:t xml:space="preserve">            Identifies the SNSSAI and DNN combinations for remain allowed usage data</w:t>
      </w:r>
    </w:p>
    <w:p w14:paraId="4420D90D" w14:textId="77777777" w:rsidR="00803CE2" w:rsidRPr="002178AD" w:rsidRDefault="00803CE2" w:rsidP="00803CE2">
      <w:pPr>
        <w:pStyle w:val="PL"/>
      </w:pPr>
      <w:r w:rsidRPr="002178AD">
        <w:t xml:space="preserve">            for a subscriber. The S-NSSAI is the key of the map.</w:t>
      </w:r>
    </w:p>
    <w:p w14:paraId="3B3397E6" w14:textId="77777777" w:rsidR="00803CE2" w:rsidRPr="002178AD" w:rsidRDefault="00803CE2" w:rsidP="00803CE2">
      <w:pPr>
        <w:pStyle w:val="PL"/>
      </w:pPr>
      <w:r w:rsidRPr="002178AD">
        <w:t xml:space="preserve">        </w:t>
      </w:r>
      <w:proofErr w:type="spellStart"/>
      <w:r w:rsidRPr="002178AD">
        <w:t>umLevel</w:t>
      </w:r>
      <w:proofErr w:type="spellEnd"/>
      <w:r w:rsidRPr="002178AD">
        <w:t>:</w:t>
      </w:r>
    </w:p>
    <w:p w14:paraId="455713AB" w14:textId="77777777" w:rsidR="00803CE2" w:rsidRPr="002178AD" w:rsidRDefault="00803CE2" w:rsidP="00803CE2">
      <w:pPr>
        <w:pStyle w:val="PL"/>
      </w:pPr>
      <w:r w:rsidRPr="002178AD">
        <w:t xml:space="preserve">          $ref: '#/components/schemas/</w:t>
      </w:r>
      <w:proofErr w:type="spellStart"/>
      <w:r w:rsidRPr="002178AD">
        <w:t>UsageMonLevel</w:t>
      </w:r>
      <w:proofErr w:type="spellEnd"/>
      <w:r w:rsidRPr="002178AD">
        <w:t>'</w:t>
      </w:r>
    </w:p>
    <w:p w14:paraId="389A5B0B" w14:textId="77777777" w:rsidR="00803CE2" w:rsidRPr="002178AD" w:rsidRDefault="00803CE2" w:rsidP="00803CE2">
      <w:pPr>
        <w:pStyle w:val="PL"/>
      </w:pPr>
      <w:r w:rsidRPr="002178AD">
        <w:t xml:space="preserve">        </w:t>
      </w:r>
      <w:proofErr w:type="spellStart"/>
      <w:r w:rsidRPr="002178AD">
        <w:t>allowedUsage</w:t>
      </w:r>
      <w:proofErr w:type="spellEnd"/>
      <w:r w:rsidRPr="002178AD">
        <w:t>:</w:t>
      </w:r>
    </w:p>
    <w:p w14:paraId="14A37942" w14:textId="77777777" w:rsidR="00803CE2" w:rsidRPr="002178AD" w:rsidRDefault="00803CE2" w:rsidP="00803CE2">
      <w:pPr>
        <w:pStyle w:val="PL"/>
      </w:pPr>
      <w:r w:rsidRPr="002178AD">
        <w:t xml:space="preserve">          $ref: 'TS29122_CommonData.yaml#/components/schemas/</w:t>
      </w:r>
      <w:proofErr w:type="spellStart"/>
      <w:r w:rsidRPr="002178AD">
        <w:t>UsageThreshold</w:t>
      </w:r>
      <w:proofErr w:type="spellEnd"/>
      <w:r w:rsidRPr="002178AD">
        <w:t>'</w:t>
      </w:r>
    </w:p>
    <w:p w14:paraId="5E6F9EA9" w14:textId="77777777" w:rsidR="00803CE2" w:rsidRPr="002178AD" w:rsidRDefault="00803CE2" w:rsidP="00803CE2">
      <w:pPr>
        <w:pStyle w:val="PL"/>
      </w:pPr>
      <w:r w:rsidRPr="002178AD">
        <w:t xml:space="preserve">        </w:t>
      </w:r>
      <w:proofErr w:type="spellStart"/>
      <w:r w:rsidRPr="002178AD">
        <w:t>resetTime</w:t>
      </w:r>
      <w:proofErr w:type="spellEnd"/>
      <w:r w:rsidRPr="002178AD">
        <w:t>:</w:t>
      </w:r>
    </w:p>
    <w:p w14:paraId="7B269062" w14:textId="77777777" w:rsidR="00803CE2" w:rsidRPr="002178AD" w:rsidRDefault="00803CE2" w:rsidP="00803CE2">
      <w:pPr>
        <w:pStyle w:val="PL"/>
      </w:pPr>
      <w:r w:rsidRPr="002178AD">
        <w:t xml:space="preserve">          $ref: 'TS29571_CommonData.yaml#/components/schemas/</w:t>
      </w:r>
      <w:proofErr w:type="spellStart"/>
      <w:r w:rsidRPr="002178AD">
        <w:t>DateTime</w:t>
      </w:r>
      <w:proofErr w:type="spellEnd"/>
      <w:r w:rsidRPr="002178AD">
        <w:t>'</w:t>
      </w:r>
    </w:p>
    <w:p w14:paraId="117DFB63" w14:textId="77777777" w:rsidR="00803CE2" w:rsidRPr="002178AD" w:rsidRDefault="00803CE2" w:rsidP="00803CE2">
      <w:pPr>
        <w:pStyle w:val="PL"/>
      </w:pPr>
      <w:r w:rsidRPr="002178AD">
        <w:t xml:space="preserve">        </w:t>
      </w:r>
      <w:proofErr w:type="spellStart"/>
      <w:r w:rsidRPr="002178AD">
        <w:t>suppFeat</w:t>
      </w:r>
      <w:proofErr w:type="spellEnd"/>
      <w:r w:rsidRPr="002178AD">
        <w:t>:</w:t>
      </w:r>
    </w:p>
    <w:p w14:paraId="2921BB24"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0E151412" w14:textId="77777777" w:rsidR="00803CE2" w:rsidRPr="002178AD" w:rsidRDefault="00803CE2" w:rsidP="00803CE2">
      <w:pPr>
        <w:pStyle w:val="PL"/>
      </w:pPr>
      <w:r w:rsidRPr="002178AD">
        <w:t xml:space="preserve">        </w:t>
      </w:r>
      <w:proofErr w:type="spellStart"/>
      <w:r w:rsidRPr="002178AD">
        <w:t>resetIds</w:t>
      </w:r>
      <w:proofErr w:type="spellEnd"/>
      <w:r w:rsidRPr="002178AD">
        <w:t>:</w:t>
      </w:r>
    </w:p>
    <w:p w14:paraId="59AFAEA9" w14:textId="77777777" w:rsidR="00803CE2" w:rsidRPr="002178AD" w:rsidRDefault="00803CE2" w:rsidP="00803CE2">
      <w:pPr>
        <w:pStyle w:val="PL"/>
      </w:pPr>
      <w:r w:rsidRPr="002178AD">
        <w:lastRenderedPageBreak/>
        <w:t xml:space="preserve">          type: array</w:t>
      </w:r>
    </w:p>
    <w:p w14:paraId="43CC651B" w14:textId="77777777" w:rsidR="00803CE2" w:rsidRPr="002178AD" w:rsidRDefault="00803CE2" w:rsidP="00803CE2">
      <w:pPr>
        <w:pStyle w:val="PL"/>
      </w:pPr>
      <w:r w:rsidRPr="002178AD">
        <w:t xml:space="preserve">          items:</w:t>
      </w:r>
    </w:p>
    <w:p w14:paraId="134FA33D" w14:textId="77777777" w:rsidR="00803CE2" w:rsidRPr="002178AD" w:rsidRDefault="00803CE2" w:rsidP="00803CE2">
      <w:pPr>
        <w:pStyle w:val="PL"/>
      </w:pPr>
      <w:r w:rsidRPr="002178AD">
        <w:t xml:space="preserve">            type: string</w:t>
      </w:r>
    </w:p>
    <w:p w14:paraId="71361A3F"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4399E0D7" w14:textId="77777777" w:rsidR="00803CE2" w:rsidRPr="002178AD" w:rsidRDefault="00803CE2" w:rsidP="00803CE2">
      <w:pPr>
        <w:pStyle w:val="PL"/>
      </w:pPr>
      <w:r w:rsidRPr="002178AD">
        <w:t xml:space="preserve">      required:</w:t>
      </w:r>
    </w:p>
    <w:p w14:paraId="01537EFC" w14:textId="77777777" w:rsidR="00803CE2" w:rsidRPr="002178AD" w:rsidRDefault="00803CE2" w:rsidP="00803CE2">
      <w:pPr>
        <w:pStyle w:val="PL"/>
      </w:pPr>
      <w:r w:rsidRPr="002178AD">
        <w:t xml:space="preserve">        - </w:t>
      </w:r>
      <w:proofErr w:type="spellStart"/>
      <w:r w:rsidRPr="002178AD">
        <w:t>limitId</w:t>
      </w:r>
      <w:proofErr w:type="spellEnd"/>
    </w:p>
    <w:p w14:paraId="7B3B4C14" w14:textId="77777777" w:rsidR="00803CE2" w:rsidRDefault="00803CE2" w:rsidP="00803CE2">
      <w:pPr>
        <w:pStyle w:val="PL"/>
      </w:pPr>
    </w:p>
    <w:p w14:paraId="2CE2A6DC" w14:textId="77777777" w:rsidR="00803CE2" w:rsidRPr="002178AD" w:rsidRDefault="00803CE2" w:rsidP="00803CE2">
      <w:pPr>
        <w:pStyle w:val="PL"/>
      </w:pPr>
      <w:r w:rsidRPr="002178AD">
        <w:t xml:space="preserve">    </w:t>
      </w:r>
      <w:proofErr w:type="spellStart"/>
      <w:r w:rsidRPr="002178AD">
        <w:t>LimitIdToMonitoringKey</w:t>
      </w:r>
      <w:proofErr w:type="spellEnd"/>
      <w:r w:rsidRPr="002178AD">
        <w:t>:</w:t>
      </w:r>
    </w:p>
    <w:p w14:paraId="0E28143A" w14:textId="77777777" w:rsidR="00803CE2" w:rsidRPr="002178AD" w:rsidRDefault="00803CE2" w:rsidP="00803CE2">
      <w:pPr>
        <w:pStyle w:val="PL"/>
        <w:rPr>
          <w:lang w:eastAsia="zh-CN"/>
        </w:rPr>
      </w:pPr>
      <w:r w:rsidRPr="002178AD">
        <w:t xml:space="preserve">      description: </w:t>
      </w:r>
      <w:r w:rsidRPr="002178AD">
        <w:rPr>
          <w:lang w:eastAsia="zh-CN"/>
        </w:rPr>
        <w:t>&gt;</w:t>
      </w:r>
    </w:p>
    <w:p w14:paraId="329CA16E" w14:textId="77777777" w:rsidR="00803CE2" w:rsidRPr="002178AD" w:rsidRDefault="00803CE2" w:rsidP="00803CE2">
      <w:pPr>
        <w:pStyle w:val="PL"/>
      </w:pPr>
      <w:r w:rsidRPr="002178AD">
        <w:t xml:space="preserve">        Contains the limit identifier and the corresponding monitoring key for a given</w:t>
      </w:r>
    </w:p>
    <w:p w14:paraId="3DE9C0D1" w14:textId="77777777" w:rsidR="00803CE2" w:rsidRPr="002178AD" w:rsidRDefault="00803CE2" w:rsidP="00803CE2">
      <w:pPr>
        <w:pStyle w:val="PL"/>
      </w:pPr>
      <w:r w:rsidRPr="002178AD">
        <w:t xml:space="preserve">        S-NSSAI and DNN.</w:t>
      </w:r>
    </w:p>
    <w:p w14:paraId="4B96F32F" w14:textId="77777777" w:rsidR="00803CE2" w:rsidRPr="002178AD" w:rsidRDefault="00803CE2" w:rsidP="00803CE2">
      <w:pPr>
        <w:pStyle w:val="PL"/>
      </w:pPr>
      <w:r w:rsidRPr="002178AD">
        <w:t xml:space="preserve">      type: object</w:t>
      </w:r>
    </w:p>
    <w:p w14:paraId="78FC2312" w14:textId="77777777" w:rsidR="00803CE2" w:rsidRPr="002178AD" w:rsidRDefault="00803CE2" w:rsidP="00803CE2">
      <w:pPr>
        <w:pStyle w:val="PL"/>
      </w:pPr>
      <w:r w:rsidRPr="002178AD">
        <w:t xml:space="preserve">      properties:</w:t>
      </w:r>
    </w:p>
    <w:p w14:paraId="7BDA50F0" w14:textId="77777777" w:rsidR="00803CE2" w:rsidRPr="002178AD" w:rsidRDefault="00803CE2" w:rsidP="00803CE2">
      <w:pPr>
        <w:pStyle w:val="PL"/>
      </w:pPr>
      <w:r w:rsidRPr="002178AD">
        <w:t xml:space="preserve">        </w:t>
      </w:r>
      <w:proofErr w:type="spellStart"/>
      <w:r w:rsidRPr="002178AD">
        <w:t>limitId</w:t>
      </w:r>
      <w:proofErr w:type="spellEnd"/>
      <w:r w:rsidRPr="002178AD">
        <w:t>:</w:t>
      </w:r>
    </w:p>
    <w:p w14:paraId="015FFA82" w14:textId="77777777" w:rsidR="00803CE2" w:rsidRPr="002178AD" w:rsidRDefault="00803CE2" w:rsidP="00803CE2">
      <w:pPr>
        <w:pStyle w:val="PL"/>
      </w:pPr>
      <w:r w:rsidRPr="002178AD">
        <w:t xml:space="preserve">          type: string</w:t>
      </w:r>
    </w:p>
    <w:p w14:paraId="5A19EF51" w14:textId="77777777" w:rsidR="00803CE2" w:rsidRPr="002178AD" w:rsidRDefault="00803CE2" w:rsidP="00803CE2">
      <w:pPr>
        <w:pStyle w:val="PL"/>
      </w:pPr>
      <w:r w:rsidRPr="002178AD">
        <w:t xml:space="preserve">        monkey:</w:t>
      </w:r>
    </w:p>
    <w:p w14:paraId="2FFEE912" w14:textId="77777777" w:rsidR="00803CE2" w:rsidRPr="002178AD" w:rsidRDefault="00803CE2" w:rsidP="00803CE2">
      <w:pPr>
        <w:pStyle w:val="PL"/>
      </w:pPr>
      <w:r w:rsidRPr="002178AD">
        <w:t xml:space="preserve">          type: array</w:t>
      </w:r>
    </w:p>
    <w:p w14:paraId="61401308" w14:textId="77777777" w:rsidR="00803CE2" w:rsidRPr="002178AD" w:rsidRDefault="00803CE2" w:rsidP="00803CE2">
      <w:pPr>
        <w:pStyle w:val="PL"/>
      </w:pPr>
      <w:r w:rsidRPr="002178AD">
        <w:t xml:space="preserve">          items:</w:t>
      </w:r>
    </w:p>
    <w:p w14:paraId="7226FC49" w14:textId="77777777" w:rsidR="00803CE2" w:rsidRPr="002178AD" w:rsidRDefault="00803CE2" w:rsidP="00803CE2">
      <w:pPr>
        <w:pStyle w:val="PL"/>
      </w:pPr>
      <w:r w:rsidRPr="002178AD">
        <w:t xml:space="preserve">            type: string</w:t>
      </w:r>
    </w:p>
    <w:p w14:paraId="5CA96950"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6A3A185F" w14:textId="77777777" w:rsidR="00803CE2" w:rsidRPr="002178AD" w:rsidRDefault="00803CE2" w:rsidP="00803CE2">
      <w:pPr>
        <w:pStyle w:val="PL"/>
      </w:pPr>
      <w:r w:rsidRPr="002178AD">
        <w:t xml:space="preserve">      required:</w:t>
      </w:r>
    </w:p>
    <w:p w14:paraId="51C5ED72" w14:textId="77777777" w:rsidR="00803CE2" w:rsidRPr="002178AD" w:rsidRDefault="00803CE2" w:rsidP="00803CE2">
      <w:pPr>
        <w:pStyle w:val="PL"/>
      </w:pPr>
      <w:r w:rsidRPr="002178AD">
        <w:t xml:space="preserve">        - </w:t>
      </w:r>
      <w:proofErr w:type="spellStart"/>
      <w:r w:rsidRPr="002178AD">
        <w:t>limitId</w:t>
      </w:r>
      <w:proofErr w:type="spellEnd"/>
    </w:p>
    <w:p w14:paraId="31330EB3" w14:textId="77777777" w:rsidR="00803CE2" w:rsidRPr="002178AD" w:rsidRDefault="00803CE2" w:rsidP="00803CE2">
      <w:pPr>
        <w:pStyle w:val="PL"/>
      </w:pPr>
      <w:r w:rsidRPr="002178AD">
        <w:t xml:space="preserve">      nullable: true</w:t>
      </w:r>
    </w:p>
    <w:p w14:paraId="0EC7AC2B" w14:textId="77777777" w:rsidR="00803CE2" w:rsidRDefault="00803CE2" w:rsidP="00803CE2">
      <w:pPr>
        <w:pStyle w:val="PL"/>
      </w:pPr>
    </w:p>
    <w:p w14:paraId="1D249782" w14:textId="77777777" w:rsidR="00803CE2" w:rsidRPr="002178AD" w:rsidRDefault="00803CE2" w:rsidP="00803CE2">
      <w:pPr>
        <w:pStyle w:val="PL"/>
      </w:pPr>
      <w:r w:rsidRPr="002178AD">
        <w:t xml:space="preserve">    </w:t>
      </w:r>
      <w:proofErr w:type="spellStart"/>
      <w:r w:rsidRPr="002178AD">
        <w:t>UsageMonDataScope</w:t>
      </w:r>
      <w:proofErr w:type="spellEnd"/>
      <w:r w:rsidRPr="002178AD">
        <w:t>:</w:t>
      </w:r>
    </w:p>
    <w:p w14:paraId="1FD51E4F" w14:textId="77777777" w:rsidR="00803CE2" w:rsidRPr="002178AD" w:rsidRDefault="00803CE2" w:rsidP="00803CE2">
      <w:pPr>
        <w:pStyle w:val="PL"/>
        <w:rPr>
          <w:lang w:eastAsia="zh-CN"/>
        </w:rPr>
      </w:pPr>
      <w:r w:rsidRPr="002178AD">
        <w:t xml:space="preserve">      description: </w:t>
      </w:r>
      <w:r w:rsidRPr="002178AD">
        <w:rPr>
          <w:lang w:eastAsia="zh-CN"/>
        </w:rPr>
        <w:t>&gt;</w:t>
      </w:r>
    </w:p>
    <w:p w14:paraId="4DF88C7F" w14:textId="77777777" w:rsidR="00803CE2" w:rsidRPr="002178AD" w:rsidRDefault="00803CE2" w:rsidP="00803CE2">
      <w:pPr>
        <w:pStyle w:val="PL"/>
      </w:pPr>
      <w:r w:rsidRPr="002178AD">
        <w:t xml:space="preserve">        Contains a SNSSAI and DNN combinations to which the </w:t>
      </w:r>
      <w:proofErr w:type="spellStart"/>
      <w:r w:rsidRPr="002178AD">
        <w:t>UsageMonData</w:t>
      </w:r>
      <w:proofErr w:type="spellEnd"/>
      <w:r w:rsidRPr="002178AD">
        <w:t xml:space="preserve"> instance belongs to.</w:t>
      </w:r>
    </w:p>
    <w:p w14:paraId="5332CF22" w14:textId="77777777" w:rsidR="00803CE2" w:rsidRPr="002178AD" w:rsidRDefault="00803CE2" w:rsidP="00803CE2">
      <w:pPr>
        <w:pStyle w:val="PL"/>
      </w:pPr>
      <w:r w:rsidRPr="002178AD">
        <w:t xml:space="preserve">      type: object</w:t>
      </w:r>
    </w:p>
    <w:p w14:paraId="5F4133E0" w14:textId="77777777" w:rsidR="00803CE2" w:rsidRPr="002178AD" w:rsidRDefault="00803CE2" w:rsidP="00803CE2">
      <w:pPr>
        <w:pStyle w:val="PL"/>
      </w:pPr>
      <w:r w:rsidRPr="002178AD">
        <w:t xml:space="preserve">      properties:</w:t>
      </w:r>
    </w:p>
    <w:p w14:paraId="6370011F" w14:textId="77777777" w:rsidR="00803CE2" w:rsidRPr="002178AD" w:rsidRDefault="00803CE2" w:rsidP="00803CE2">
      <w:pPr>
        <w:pStyle w:val="PL"/>
      </w:pPr>
      <w:r w:rsidRPr="002178AD">
        <w:t xml:space="preserve">        </w:t>
      </w:r>
      <w:proofErr w:type="spellStart"/>
      <w:r w:rsidRPr="002178AD">
        <w:t>snssai</w:t>
      </w:r>
      <w:proofErr w:type="spellEnd"/>
      <w:r w:rsidRPr="002178AD">
        <w:t>:</w:t>
      </w:r>
    </w:p>
    <w:p w14:paraId="5AE7FFEA"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1151A54D" w14:textId="77777777" w:rsidR="00803CE2" w:rsidRPr="002178AD" w:rsidRDefault="00803CE2" w:rsidP="00803CE2">
      <w:pPr>
        <w:pStyle w:val="PL"/>
      </w:pPr>
      <w:r w:rsidRPr="002178AD">
        <w:t xml:space="preserve">        </w:t>
      </w:r>
      <w:proofErr w:type="spellStart"/>
      <w:r w:rsidRPr="002178AD">
        <w:t>dnn</w:t>
      </w:r>
      <w:proofErr w:type="spellEnd"/>
      <w:r w:rsidRPr="002178AD">
        <w:t>:</w:t>
      </w:r>
    </w:p>
    <w:p w14:paraId="043F4707" w14:textId="77777777" w:rsidR="00803CE2" w:rsidRPr="002178AD" w:rsidRDefault="00803CE2" w:rsidP="00803CE2">
      <w:pPr>
        <w:pStyle w:val="PL"/>
      </w:pPr>
      <w:r w:rsidRPr="002178AD">
        <w:t xml:space="preserve">          type: array</w:t>
      </w:r>
    </w:p>
    <w:p w14:paraId="0A949909" w14:textId="77777777" w:rsidR="00803CE2" w:rsidRPr="002178AD" w:rsidRDefault="00803CE2" w:rsidP="00803CE2">
      <w:pPr>
        <w:pStyle w:val="PL"/>
      </w:pPr>
      <w:r w:rsidRPr="002178AD">
        <w:t xml:space="preserve">          items:</w:t>
      </w:r>
    </w:p>
    <w:p w14:paraId="01BF984F" w14:textId="77777777" w:rsidR="00803CE2" w:rsidRPr="002178AD" w:rsidRDefault="00803CE2" w:rsidP="00803CE2">
      <w:pPr>
        <w:pStyle w:val="PL"/>
      </w:pPr>
      <w:r w:rsidRPr="002178AD">
        <w:t xml:space="preserve">            $ref: 'TS29571_CommonData.yaml#/components/schemas/</w:t>
      </w:r>
      <w:proofErr w:type="spellStart"/>
      <w:r w:rsidRPr="002178AD">
        <w:t>Dnn</w:t>
      </w:r>
      <w:proofErr w:type="spellEnd"/>
      <w:r w:rsidRPr="002178AD">
        <w:t>'</w:t>
      </w:r>
    </w:p>
    <w:p w14:paraId="2E42BE5B"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518D709E" w14:textId="77777777" w:rsidR="00803CE2" w:rsidRPr="002178AD" w:rsidRDefault="00803CE2" w:rsidP="00803CE2">
      <w:pPr>
        <w:pStyle w:val="PL"/>
      </w:pPr>
      <w:r w:rsidRPr="002178AD">
        <w:t xml:space="preserve">      required:</w:t>
      </w:r>
    </w:p>
    <w:p w14:paraId="3A2639C9" w14:textId="77777777" w:rsidR="00803CE2" w:rsidRPr="002178AD" w:rsidRDefault="00803CE2" w:rsidP="00803CE2">
      <w:pPr>
        <w:pStyle w:val="PL"/>
      </w:pPr>
      <w:r w:rsidRPr="002178AD">
        <w:t xml:space="preserve">        - </w:t>
      </w:r>
      <w:proofErr w:type="spellStart"/>
      <w:r w:rsidRPr="002178AD">
        <w:t>snssai</w:t>
      </w:r>
      <w:proofErr w:type="spellEnd"/>
    </w:p>
    <w:p w14:paraId="6783AC6F" w14:textId="77777777" w:rsidR="00803CE2" w:rsidRDefault="00803CE2" w:rsidP="00803CE2">
      <w:pPr>
        <w:pStyle w:val="PL"/>
      </w:pPr>
    </w:p>
    <w:p w14:paraId="417B050D" w14:textId="77777777" w:rsidR="00803CE2" w:rsidRPr="002178AD" w:rsidRDefault="00803CE2" w:rsidP="00803CE2">
      <w:pPr>
        <w:pStyle w:val="PL"/>
      </w:pPr>
      <w:r w:rsidRPr="002178AD">
        <w:t xml:space="preserve">    </w:t>
      </w:r>
      <w:proofErr w:type="spellStart"/>
      <w:r w:rsidRPr="002178AD">
        <w:t>TimePeriod</w:t>
      </w:r>
      <w:proofErr w:type="spellEnd"/>
      <w:r w:rsidRPr="002178AD">
        <w:t>:</w:t>
      </w:r>
    </w:p>
    <w:p w14:paraId="277D9EB0" w14:textId="77777777" w:rsidR="00803CE2" w:rsidRPr="002178AD" w:rsidRDefault="00803CE2" w:rsidP="00803CE2">
      <w:pPr>
        <w:pStyle w:val="PL"/>
      </w:pPr>
      <w:r w:rsidRPr="002178AD">
        <w:t xml:space="preserve">      description: Contains the periodicity for the defined usage monitoring data limits.</w:t>
      </w:r>
    </w:p>
    <w:p w14:paraId="193D8D0C" w14:textId="77777777" w:rsidR="00803CE2" w:rsidRPr="002178AD" w:rsidRDefault="00803CE2" w:rsidP="00803CE2">
      <w:pPr>
        <w:pStyle w:val="PL"/>
      </w:pPr>
      <w:r w:rsidRPr="002178AD">
        <w:t xml:space="preserve">      type: object</w:t>
      </w:r>
    </w:p>
    <w:p w14:paraId="6958C74B" w14:textId="77777777" w:rsidR="00803CE2" w:rsidRPr="002178AD" w:rsidRDefault="00803CE2" w:rsidP="00803CE2">
      <w:pPr>
        <w:pStyle w:val="PL"/>
      </w:pPr>
      <w:r w:rsidRPr="002178AD">
        <w:t xml:space="preserve">      properties:</w:t>
      </w:r>
    </w:p>
    <w:p w14:paraId="0DE28275" w14:textId="77777777" w:rsidR="00803CE2" w:rsidRPr="002178AD" w:rsidRDefault="00803CE2" w:rsidP="00803CE2">
      <w:pPr>
        <w:pStyle w:val="PL"/>
      </w:pPr>
      <w:r w:rsidRPr="002178AD">
        <w:t xml:space="preserve">        period:</w:t>
      </w:r>
    </w:p>
    <w:p w14:paraId="45B37FCC" w14:textId="77777777" w:rsidR="00803CE2" w:rsidRPr="002178AD" w:rsidRDefault="00803CE2" w:rsidP="00803CE2">
      <w:pPr>
        <w:pStyle w:val="PL"/>
      </w:pPr>
      <w:r w:rsidRPr="002178AD">
        <w:t xml:space="preserve">          $ref: '#/components/schemas/Periodicity'</w:t>
      </w:r>
    </w:p>
    <w:p w14:paraId="123A7EEB" w14:textId="77777777" w:rsidR="00803CE2" w:rsidRPr="002178AD" w:rsidRDefault="00803CE2" w:rsidP="00803CE2">
      <w:pPr>
        <w:pStyle w:val="PL"/>
      </w:pPr>
      <w:r w:rsidRPr="002178AD">
        <w:t xml:space="preserve">        </w:t>
      </w:r>
      <w:proofErr w:type="spellStart"/>
      <w:r w:rsidRPr="002178AD">
        <w:t>maxNumPeriod</w:t>
      </w:r>
      <w:proofErr w:type="spellEnd"/>
      <w:r w:rsidRPr="002178AD">
        <w:t>:</w:t>
      </w:r>
    </w:p>
    <w:p w14:paraId="6923AD9F" w14:textId="77777777" w:rsidR="00803CE2" w:rsidRPr="002178AD" w:rsidRDefault="00803CE2" w:rsidP="00803CE2">
      <w:pPr>
        <w:pStyle w:val="PL"/>
      </w:pPr>
      <w:r w:rsidRPr="002178AD">
        <w:t xml:space="preserve">          $ref: 'TS29571_CommonData.yaml#/components/schemas/</w:t>
      </w:r>
      <w:proofErr w:type="spellStart"/>
      <w:r w:rsidRPr="002178AD">
        <w:t>Uinteger</w:t>
      </w:r>
      <w:proofErr w:type="spellEnd"/>
      <w:r w:rsidRPr="002178AD">
        <w:t>'</w:t>
      </w:r>
    </w:p>
    <w:p w14:paraId="18C8AC11" w14:textId="77777777" w:rsidR="00803CE2" w:rsidRPr="002178AD" w:rsidRDefault="00803CE2" w:rsidP="00803CE2">
      <w:pPr>
        <w:pStyle w:val="PL"/>
      </w:pPr>
      <w:r w:rsidRPr="002178AD">
        <w:t xml:space="preserve">      required:</w:t>
      </w:r>
    </w:p>
    <w:p w14:paraId="657DD2F4" w14:textId="77777777" w:rsidR="00803CE2" w:rsidRPr="002178AD" w:rsidRDefault="00803CE2" w:rsidP="00803CE2">
      <w:pPr>
        <w:pStyle w:val="PL"/>
      </w:pPr>
      <w:r w:rsidRPr="002178AD">
        <w:t xml:space="preserve">        - period</w:t>
      </w:r>
    </w:p>
    <w:p w14:paraId="2712BF1F" w14:textId="77777777" w:rsidR="00803CE2" w:rsidRDefault="00803CE2" w:rsidP="00803CE2">
      <w:pPr>
        <w:pStyle w:val="PL"/>
      </w:pPr>
    </w:p>
    <w:p w14:paraId="153AD1FE" w14:textId="77777777" w:rsidR="00803CE2" w:rsidRPr="002178AD" w:rsidRDefault="00803CE2" w:rsidP="00803CE2">
      <w:pPr>
        <w:pStyle w:val="PL"/>
      </w:pPr>
      <w:r w:rsidRPr="002178AD">
        <w:t xml:space="preserve">    </w:t>
      </w:r>
      <w:proofErr w:type="spellStart"/>
      <w:r w:rsidRPr="002178AD">
        <w:t>SponsorConnectivityData</w:t>
      </w:r>
      <w:proofErr w:type="spellEnd"/>
      <w:r w:rsidRPr="002178AD">
        <w:t>:</w:t>
      </w:r>
    </w:p>
    <w:p w14:paraId="0C96CCED" w14:textId="77777777" w:rsidR="00803CE2" w:rsidRPr="002178AD" w:rsidRDefault="00803CE2" w:rsidP="00803CE2">
      <w:pPr>
        <w:pStyle w:val="PL"/>
        <w:rPr>
          <w:lang w:eastAsia="zh-CN"/>
        </w:rPr>
      </w:pPr>
      <w:r w:rsidRPr="002178AD">
        <w:t xml:space="preserve">      description: </w:t>
      </w:r>
      <w:r w:rsidRPr="002178AD">
        <w:rPr>
          <w:lang w:eastAsia="zh-CN"/>
        </w:rPr>
        <w:t>&gt;</w:t>
      </w:r>
    </w:p>
    <w:p w14:paraId="104056CC" w14:textId="77777777" w:rsidR="00803CE2" w:rsidRPr="002178AD" w:rsidRDefault="00803CE2" w:rsidP="00803CE2">
      <w:pPr>
        <w:pStyle w:val="PL"/>
      </w:pPr>
      <w:r w:rsidRPr="002178AD">
        <w:t xml:space="preserve">        Contains the sponsored data connectivity related information for a sponsor identifier.</w:t>
      </w:r>
    </w:p>
    <w:p w14:paraId="0F4E9A84" w14:textId="77777777" w:rsidR="00803CE2" w:rsidRPr="002178AD" w:rsidRDefault="00803CE2" w:rsidP="00803CE2">
      <w:pPr>
        <w:pStyle w:val="PL"/>
      </w:pPr>
      <w:r w:rsidRPr="002178AD">
        <w:t xml:space="preserve">      type: object</w:t>
      </w:r>
    </w:p>
    <w:p w14:paraId="558A7B97" w14:textId="77777777" w:rsidR="00803CE2" w:rsidRPr="002178AD" w:rsidRDefault="00803CE2" w:rsidP="00803CE2">
      <w:pPr>
        <w:pStyle w:val="PL"/>
      </w:pPr>
      <w:r w:rsidRPr="002178AD">
        <w:t xml:space="preserve">      properties:</w:t>
      </w:r>
    </w:p>
    <w:p w14:paraId="3CB42E31" w14:textId="77777777" w:rsidR="00803CE2" w:rsidRPr="002178AD" w:rsidRDefault="00803CE2" w:rsidP="00803CE2">
      <w:pPr>
        <w:pStyle w:val="PL"/>
      </w:pPr>
      <w:r w:rsidRPr="002178AD">
        <w:t xml:space="preserve">        </w:t>
      </w:r>
      <w:proofErr w:type="spellStart"/>
      <w:r w:rsidRPr="002178AD">
        <w:t>aspIds</w:t>
      </w:r>
      <w:proofErr w:type="spellEnd"/>
      <w:r w:rsidRPr="002178AD">
        <w:t>:</w:t>
      </w:r>
    </w:p>
    <w:p w14:paraId="675CDB93" w14:textId="77777777" w:rsidR="00803CE2" w:rsidRPr="002178AD" w:rsidRDefault="00803CE2" w:rsidP="00803CE2">
      <w:pPr>
        <w:pStyle w:val="PL"/>
      </w:pPr>
      <w:r w:rsidRPr="002178AD">
        <w:t xml:space="preserve">          type: array</w:t>
      </w:r>
    </w:p>
    <w:p w14:paraId="70608512" w14:textId="77777777" w:rsidR="00803CE2" w:rsidRPr="002178AD" w:rsidRDefault="00803CE2" w:rsidP="00803CE2">
      <w:pPr>
        <w:pStyle w:val="PL"/>
      </w:pPr>
      <w:r w:rsidRPr="002178AD">
        <w:t xml:space="preserve">          items:</w:t>
      </w:r>
    </w:p>
    <w:p w14:paraId="41DDE83E" w14:textId="77777777" w:rsidR="00803CE2" w:rsidRPr="002178AD" w:rsidRDefault="00803CE2" w:rsidP="00803CE2">
      <w:pPr>
        <w:pStyle w:val="PL"/>
      </w:pPr>
      <w:r w:rsidRPr="002178AD">
        <w:t xml:space="preserve">            type: string</w:t>
      </w:r>
    </w:p>
    <w:p w14:paraId="79237128" w14:textId="77777777" w:rsidR="00803CE2" w:rsidRPr="002178AD" w:rsidRDefault="00803CE2" w:rsidP="00803CE2">
      <w:pPr>
        <w:pStyle w:val="PL"/>
      </w:pPr>
      <w:r w:rsidRPr="002178AD">
        <w:t xml:space="preserve">      required:</w:t>
      </w:r>
    </w:p>
    <w:p w14:paraId="5FB8F52E" w14:textId="77777777" w:rsidR="00803CE2" w:rsidRPr="002178AD" w:rsidRDefault="00803CE2" w:rsidP="00803CE2">
      <w:pPr>
        <w:pStyle w:val="PL"/>
      </w:pPr>
      <w:r w:rsidRPr="002178AD">
        <w:t xml:space="preserve">        - </w:t>
      </w:r>
      <w:proofErr w:type="spellStart"/>
      <w:r w:rsidRPr="002178AD">
        <w:t>aspIds</w:t>
      </w:r>
      <w:proofErr w:type="spellEnd"/>
    </w:p>
    <w:p w14:paraId="55A2C40B" w14:textId="77777777" w:rsidR="00803CE2" w:rsidRDefault="00803CE2" w:rsidP="00803CE2">
      <w:pPr>
        <w:pStyle w:val="PL"/>
      </w:pPr>
    </w:p>
    <w:p w14:paraId="6047CE22" w14:textId="77777777" w:rsidR="00803CE2" w:rsidRPr="002178AD" w:rsidRDefault="00803CE2" w:rsidP="00803CE2">
      <w:pPr>
        <w:pStyle w:val="PL"/>
      </w:pPr>
      <w:r w:rsidRPr="002178AD">
        <w:t xml:space="preserve">    </w:t>
      </w:r>
      <w:proofErr w:type="spellStart"/>
      <w:r w:rsidRPr="002178AD">
        <w:t>BdtData</w:t>
      </w:r>
      <w:proofErr w:type="spellEnd"/>
      <w:r w:rsidRPr="002178AD">
        <w:t>:</w:t>
      </w:r>
    </w:p>
    <w:p w14:paraId="3DBBDD05" w14:textId="77777777" w:rsidR="00803CE2" w:rsidRPr="002178AD" w:rsidRDefault="00803CE2" w:rsidP="00803CE2">
      <w:pPr>
        <w:pStyle w:val="PL"/>
      </w:pPr>
      <w:r w:rsidRPr="002178AD">
        <w:t xml:space="preserve">      description: Contains the background data transfer data.</w:t>
      </w:r>
    </w:p>
    <w:p w14:paraId="6B1AED85" w14:textId="77777777" w:rsidR="00803CE2" w:rsidRPr="002178AD" w:rsidRDefault="00803CE2" w:rsidP="00803CE2">
      <w:pPr>
        <w:pStyle w:val="PL"/>
      </w:pPr>
      <w:r w:rsidRPr="002178AD">
        <w:t xml:space="preserve">      type: object</w:t>
      </w:r>
    </w:p>
    <w:p w14:paraId="0316E5F4" w14:textId="77777777" w:rsidR="00803CE2" w:rsidRPr="002178AD" w:rsidRDefault="00803CE2" w:rsidP="00803CE2">
      <w:pPr>
        <w:pStyle w:val="PL"/>
      </w:pPr>
      <w:r w:rsidRPr="002178AD">
        <w:t xml:space="preserve">      properties:</w:t>
      </w:r>
    </w:p>
    <w:p w14:paraId="20808501" w14:textId="77777777" w:rsidR="00803CE2" w:rsidRPr="002178AD" w:rsidRDefault="00803CE2" w:rsidP="00803CE2">
      <w:pPr>
        <w:pStyle w:val="PL"/>
      </w:pPr>
      <w:r w:rsidRPr="002178AD">
        <w:t xml:space="preserve">        </w:t>
      </w:r>
      <w:proofErr w:type="spellStart"/>
      <w:r w:rsidRPr="002178AD">
        <w:t>aspId</w:t>
      </w:r>
      <w:proofErr w:type="spellEnd"/>
      <w:r w:rsidRPr="002178AD">
        <w:t>:</w:t>
      </w:r>
    </w:p>
    <w:p w14:paraId="7D7B3627" w14:textId="77777777" w:rsidR="00803CE2" w:rsidRPr="002178AD" w:rsidRDefault="00803CE2" w:rsidP="00803CE2">
      <w:pPr>
        <w:pStyle w:val="PL"/>
      </w:pPr>
      <w:r w:rsidRPr="002178AD">
        <w:t xml:space="preserve">          type: string</w:t>
      </w:r>
    </w:p>
    <w:p w14:paraId="7AD96F40" w14:textId="77777777" w:rsidR="00803CE2" w:rsidRPr="002178AD" w:rsidRDefault="00803CE2" w:rsidP="00803CE2">
      <w:pPr>
        <w:pStyle w:val="PL"/>
      </w:pPr>
      <w:r w:rsidRPr="002178AD">
        <w:t xml:space="preserve">        </w:t>
      </w:r>
      <w:proofErr w:type="spellStart"/>
      <w:r w:rsidRPr="002178AD">
        <w:t>transPolicy</w:t>
      </w:r>
      <w:proofErr w:type="spellEnd"/>
      <w:r w:rsidRPr="002178AD">
        <w:t>:</w:t>
      </w:r>
    </w:p>
    <w:p w14:paraId="028DD879" w14:textId="77777777" w:rsidR="00803CE2" w:rsidRPr="002178AD" w:rsidRDefault="00803CE2" w:rsidP="00803CE2">
      <w:pPr>
        <w:pStyle w:val="PL"/>
      </w:pPr>
      <w:r w:rsidRPr="002178AD">
        <w:t xml:space="preserve">          $ref: 'TS29554_Npcf_BDTPolicyControl.yaml#/components/schemas/TransferPolicy'</w:t>
      </w:r>
    </w:p>
    <w:p w14:paraId="16B654EE" w14:textId="77777777" w:rsidR="00803CE2" w:rsidRPr="002178AD" w:rsidRDefault="00803CE2" w:rsidP="00803CE2">
      <w:pPr>
        <w:pStyle w:val="PL"/>
      </w:pPr>
      <w:r w:rsidRPr="002178AD">
        <w:t xml:space="preserve">        </w:t>
      </w:r>
      <w:proofErr w:type="spellStart"/>
      <w:r w:rsidRPr="002178AD">
        <w:t>bdtRefId</w:t>
      </w:r>
      <w:proofErr w:type="spellEnd"/>
      <w:r w:rsidRPr="002178AD">
        <w:t>:</w:t>
      </w:r>
    </w:p>
    <w:p w14:paraId="6BE4E010" w14:textId="77777777" w:rsidR="00803CE2" w:rsidRPr="002178AD" w:rsidRDefault="00803CE2" w:rsidP="00803CE2">
      <w:pPr>
        <w:pStyle w:val="PL"/>
      </w:pPr>
      <w:r w:rsidRPr="002178AD">
        <w:t xml:space="preserve">          $ref: 'TS29122_CommonData.yaml#/components/schemas/</w:t>
      </w:r>
      <w:proofErr w:type="spellStart"/>
      <w:r w:rsidRPr="002178AD">
        <w:t>BdtReferenceId</w:t>
      </w:r>
      <w:proofErr w:type="spellEnd"/>
      <w:r w:rsidRPr="002178AD">
        <w:t>'</w:t>
      </w:r>
    </w:p>
    <w:p w14:paraId="4674C018" w14:textId="77777777" w:rsidR="00803CE2" w:rsidRPr="002178AD" w:rsidRDefault="00803CE2" w:rsidP="00803CE2">
      <w:pPr>
        <w:pStyle w:val="PL"/>
      </w:pPr>
      <w:r w:rsidRPr="002178AD">
        <w:t xml:space="preserve">        </w:t>
      </w:r>
      <w:proofErr w:type="spellStart"/>
      <w:r w:rsidRPr="002178AD">
        <w:t>nwAreaInfo</w:t>
      </w:r>
      <w:proofErr w:type="spellEnd"/>
      <w:r w:rsidRPr="002178AD">
        <w:t>:</w:t>
      </w:r>
    </w:p>
    <w:p w14:paraId="07FA4358" w14:textId="77777777" w:rsidR="00803CE2" w:rsidRPr="002178AD" w:rsidRDefault="00803CE2" w:rsidP="00803CE2">
      <w:pPr>
        <w:pStyle w:val="PL"/>
      </w:pPr>
      <w:r w:rsidRPr="002178AD">
        <w:t xml:space="preserve">          $ref: 'TS29554_Npcf_BDTPolicyControl.yaml#/components/schemas/NetworkAreaInfo'</w:t>
      </w:r>
    </w:p>
    <w:p w14:paraId="26F64CA7" w14:textId="77777777" w:rsidR="00803CE2" w:rsidRPr="002178AD" w:rsidRDefault="00803CE2" w:rsidP="00803CE2">
      <w:pPr>
        <w:pStyle w:val="PL"/>
      </w:pPr>
      <w:r w:rsidRPr="002178AD">
        <w:t xml:space="preserve">        </w:t>
      </w:r>
      <w:proofErr w:type="spellStart"/>
      <w:r w:rsidRPr="002178AD">
        <w:t>numOfUes</w:t>
      </w:r>
      <w:proofErr w:type="spellEnd"/>
      <w:r w:rsidRPr="002178AD">
        <w:t>:</w:t>
      </w:r>
    </w:p>
    <w:p w14:paraId="51E779A9" w14:textId="77777777" w:rsidR="00803CE2" w:rsidRPr="002178AD" w:rsidRDefault="00803CE2" w:rsidP="00803CE2">
      <w:pPr>
        <w:pStyle w:val="PL"/>
      </w:pPr>
      <w:r w:rsidRPr="002178AD">
        <w:t xml:space="preserve">          $ref: 'TS29571_CommonData.yaml#/components/schemas/</w:t>
      </w:r>
      <w:proofErr w:type="spellStart"/>
      <w:r w:rsidRPr="002178AD">
        <w:t>Uinteger</w:t>
      </w:r>
      <w:proofErr w:type="spellEnd"/>
      <w:r w:rsidRPr="002178AD">
        <w:t>'</w:t>
      </w:r>
    </w:p>
    <w:p w14:paraId="38331DD0" w14:textId="77777777" w:rsidR="00803CE2" w:rsidRPr="002178AD" w:rsidRDefault="00803CE2" w:rsidP="00803CE2">
      <w:pPr>
        <w:pStyle w:val="PL"/>
      </w:pPr>
      <w:r w:rsidRPr="002178AD">
        <w:t xml:space="preserve">        </w:t>
      </w:r>
      <w:proofErr w:type="spellStart"/>
      <w:r w:rsidRPr="002178AD">
        <w:t>volPerUe</w:t>
      </w:r>
      <w:proofErr w:type="spellEnd"/>
      <w:r w:rsidRPr="002178AD">
        <w:t>:</w:t>
      </w:r>
    </w:p>
    <w:p w14:paraId="1C0B911A" w14:textId="77777777" w:rsidR="00803CE2" w:rsidRPr="002178AD" w:rsidRDefault="00803CE2" w:rsidP="00803CE2">
      <w:pPr>
        <w:pStyle w:val="PL"/>
      </w:pPr>
      <w:r w:rsidRPr="002178AD">
        <w:t xml:space="preserve">          $ref: 'TS29122_CommonData.yaml#/components/schemas/</w:t>
      </w:r>
      <w:proofErr w:type="spellStart"/>
      <w:r w:rsidRPr="002178AD">
        <w:t>UsageThreshold</w:t>
      </w:r>
      <w:proofErr w:type="spellEnd"/>
      <w:r w:rsidRPr="002178AD">
        <w:t>'</w:t>
      </w:r>
    </w:p>
    <w:p w14:paraId="02CA5270" w14:textId="77777777" w:rsidR="00803CE2" w:rsidRPr="002178AD" w:rsidRDefault="00803CE2" w:rsidP="00803CE2">
      <w:pPr>
        <w:pStyle w:val="PL"/>
      </w:pPr>
      <w:r w:rsidRPr="002178AD">
        <w:lastRenderedPageBreak/>
        <w:t xml:space="preserve">        </w:t>
      </w:r>
      <w:proofErr w:type="spellStart"/>
      <w:r w:rsidRPr="002178AD">
        <w:t>dnn</w:t>
      </w:r>
      <w:proofErr w:type="spellEnd"/>
      <w:r w:rsidRPr="002178AD">
        <w:t>:</w:t>
      </w:r>
    </w:p>
    <w:p w14:paraId="26C94AD0" w14:textId="77777777" w:rsidR="00803CE2" w:rsidRPr="002178AD" w:rsidRDefault="00803CE2" w:rsidP="00803CE2">
      <w:pPr>
        <w:pStyle w:val="PL"/>
      </w:pPr>
      <w:r w:rsidRPr="002178AD">
        <w:t xml:space="preserve">          $ref: 'TS29571_CommonData.yaml#/components/schemas/</w:t>
      </w:r>
      <w:proofErr w:type="spellStart"/>
      <w:r w:rsidRPr="002178AD">
        <w:t>Dnn</w:t>
      </w:r>
      <w:proofErr w:type="spellEnd"/>
      <w:r w:rsidRPr="002178AD">
        <w:t>'</w:t>
      </w:r>
    </w:p>
    <w:p w14:paraId="1347C2EB" w14:textId="77777777" w:rsidR="00803CE2" w:rsidRPr="002178AD" w:rsidRDefault="00803CE2" w:rsidP="00803CE2">
      <w:pPr>
        <w:pStyle w:val="PL"/>
      </w:pPr>
      <w:r w:rsidRPr="002178AD">
        <w:t xml:space="preserve">        </w:t>
      </w:r>
      <w:proofErr w:type="spellStart"/>
      <w:r w:rsidRPr="002178AD">
        <w:t>snssai</w:t>
      </w:r>
      <w:proofErr w:type="spellEnd"/>
      <w:r w:rsidRPr="002178AD">
        <w:t>:</w:t>
      </w:r>
    </w:p>
    <w:p w14:paraId="430D6213"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73784F49" w14:textId="77777777" w:rsidR="00803CE2" w:rsidRPr="002178AD" w:rsidRDefault="00803CE2" w:rsidP="00803CE2">
      <w:pPr>
        <w:pStyle w:val="PL"/>
        <w:rPr>
          <w:rFonts w:cs="Arial"/>
          <w:szCs w:val="18"/>
          <w:lang w:eastAsia="zh-CN"/>
        </w:rPr>
      </w:pPr>
      <w:r w:rsidRPr="002178AD">
        <w:t xml:space="preserve">        </w:t>
      </w:r>
      <w:proofErr w:type="spellStart"/>
      <w:r w:rsidRPr="002178AD">
        <w:rPr>
          <w:rFonts w:cs="Arial" w:hint="eastAsia"/>
          <w:szCs w:val="18"/>
          <w:lang w:eastAsia="zh-CN"/>
        </w:rPr>
        <w:t>t</w:t>
      </w:r>
      <w:r w:rsidRPr="002178AD">
        <w:rPr>
          <w:rFonts w:cs="Arial"/>
          <w:szCs w:val="18"/>
          <w:lang w:eastAsia="zh-CN"/>
        </w:rPr>
        <w:t>rafficDes</w:t>
      </w:r>
      <w:proofErr w:type="spellEnd"/>
      <w:r w:rsidRPr="002178AD">
        <w:rPr>
          <w:rFonts w:cs="Arial"/>
          <w:szCs w:val="18"/>
          <w:lang w:eastAsia="zh-CN"/>
        </w:rPr>
        <w:t>:</w:t>
      </w:r>
    </w:p>
    <w:p w14:paraId="6986A24C" w14:textId="77777777" w:rsidR="00803CE2" w:rsidRPr="002178AD" w:rsidRDefault="00803CE2" w:rsidP="00803CE2">
      <w:pPr>
        <w:pStyle w:val="PL"/>
      </w:pPr>
      <w:r w:rsidRPr="002178AD">
        <w:t xml:space="preserve">          $ref: 'TS29122_ResourceManagementOfBdt.yaml#/components/schemas/TrafficDescriptor'</w:t>
      </w:r>
    </w:p>
    <w:p w14:paraId="6D0D2455" w14:textId="77777777" w:rsidR="00803CE2" w:rsidRPr="002178AD" w:rsidRDefault="00803CE2" w:rsidP="00803CE2">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2C37D235" w14:textId="77777777" w:rsidR="00803CE2" w:rsidRPr="002178AD" w:rsidRDefault="00803CE2" w:rsidP="00803CE2">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74880282" w14:textId="77777777" w:rsidR="00803CE2" w:rsidRPr="002178AD" w:rsidRDefault="00803CE2" w:rsidP="00803CE2">
      <w:pPr>
        <w:pStyle w:val="PL"/>
      </w:pPr>
      <w:r w:rsidRPr="002178AD">
        <w:t xml:space="preserve">        </w:t>
      </w:r>
      <w:proofErr w:type="spellStart"/>
      <w:r w:rsidRPr="002178AD">
        <w:t>suppFeat</w:t>
      </w:r>
      <w:proofErr w:type="spellEnd"/>
      <w:r w:rsidRPr="002178AD">
        <w:t>:</w:t>
      </w:r>
    </w:p>
    <w:p w14:paraId="20D52B77"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2CF13FFC" w14:textId="77777777" w:rsidR="00803CE2" w:rsidRPr="002178AD" w:rsidRDefault="00803CE2" w:rsidP="00803CE2">
      <w:pPr>
        <w:pStyle w:val="PL"/>
      </w:pPr>
      <w:r w:rsidRPr="002178AD">
        <w:t xml:space="preserve">        </w:t>
      </w:r>
      <w:proofErr w:type="spellStart"/>
      <w:r w:rsidRPr="002178AD">
        <w:t>resetIds</w:t>
      </w:r>
      <w:proofErr w:type="spellEnd"/>
      <w:r w:rsidRPr="002178AD">
        <w:t>:</w:t>
      </w:r>
    </w:p>
    <w:p w14:paraId="3E307286" w14:textId="77777777" w:rsidR="00803CE2" w:rsidRPr="002178AD" w:rsidRDefault="00803CE2" w:rsidP="00803CE2">
      <w:pPr>
        <w:pStyle w:val="PL"/>
      </w:pPr>
      <w:r w:rsidRPr="002178AD">
        <w:t xml:space="preserve">          type: array</w:t>
      </w:r>
    </w:p>
    <w:p w14:paraId="63A65F8F" w14:textId="77777777" w:rsidR="00803CE2" w:rsidRPr="002178AD" w:rsidRDefault="00803CE2" w:rsidP="00803CE2">
      <w:pPr>
        <w:pStyle w:val="PL"/>
      </w:pPr>
      <w:r w:rsidRPr="002178AD">
        <w:t xml:space="preserve">          items:</w:t>
      </w:r>
    </w:p>
    <w:p w14:paraId="00ACEBD6" w14:textId="77777777" w:rsidR="00803CE2" w:rsidRPr="002178AD" w:rsidRDefault="00803CE2" w:rsidP="00803CE2">
      <w:pPr>
        <w:pStyle w:val="PL"/>
      </w:pPr>
      <w:r w:rsidRPr="002178AD">
        <w:t xml:space="preserve">            type: string</w:t>
      </w:r>
    </w:p>
    <w:p w14:paraId="04E02007"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25395143" w14:textId="77777777" w:rsidR="00803CE2" w:rsidRPr="002178AD" w:rsidRDefault="00803CE2" w:rsidP="00803CE2">
      <w:pPr>
        <w:pStyle w:val="PL"/>
      </w:pPr>
      <w:r w:rsidRPr="002178AD">
        <w:t xml:space="preserve">      required:</w:t>
      </w:r>
    </w:p>
    <w:p w14:paraId="22EF3677" w14:textId="77777777" w:rsidR="00803CE2" w:rsidRPr="002178AD" w:rsidRDefault="00803CE2" w:rsidP="00803CE2">
      <w:pPr>
        <w:pStyle w:val="PL"/>
      </w:pPr>
      <w:r w:rsidRPr="002178AD">
        <w:t xml:space="preserve">        - </w:t>
      </w:r>
      <w:proofErr w:type="spellStart"/>
      <w:r w:rsidRPr="002178AD">
        <w:t>aspId</w:t>
      </w:r>
      <w:proofErr w:type="spellEnd"/>
    </w:p>
    <w:p w14:paraId="4E09337B" w14:textId="77777777" w:rsidR="00803CE2" w:rsidRPr="002178AD" w:rsidRDefault="00803CE2" w:rsidP="00803CE2">
      <w:pPr>
        <w:pStyle w:val="PL"/>
      </w:pPr>
      <w:r w:rsidRPr="002178AD">
        <w:t xml:space="preserve">        - </w:t>
      </w:r>
      <w:proofErr w:type="spellStart"/>
      <w:r w:rsidRPr="002178AD">
        <w:t>transPolicy</w:t>
      </w:r>
      <w:proofErr w:type="spellEnd"/>
    </w:p>
    <w:p w14:paraId="5208D960" w14:textId="77777777" w:rsidR="00803CE2" w:rsidRDefault="00803CE2" w:rsidP="00803CE2">
      <w:pPr>
        <w:pStyle w:val="PL"/>
      </w:pPr>
    </w:p>
    <w:p w14:paraId="38881862" w14:textId="77777777" w:rsidR="00803CE2" w:rsidRPr="002178AD" w:rsidRDefault="00803CE2" w:rsidP="00803CE2">
      <w:pPr>
        <w:pStyle w:val="PL"/>
      </w:pPr>
      <w:r w:rsidRPr="002178AD">
        <w:t xml:space="preserve">    </w:t>
      </w:r>
      <w:proofErr w:type="spellStart"/>
      <w:r w:rsidRPr="002178AD">
        <w:t>PolicyDataSubscription</w:t>
      </w:r>
      <w:proofErr w:type="spellEnd"/>
      <w:r w:rsidRPr="002178AD">
        <w:t>:</w:t>
      </w:r>
    </w:p>
    <w:p w14:paraId="581C3FA4" w14:textId="77777777" w:rsidR="00803CE2" w:rsidRPr="002178AD" w:rsidRDefault="00803CE2" w:rsidP="00803CE2">
      <w:pPr>
        <w:pStyle w:val="PL"/>
      </w:pPr>
      <w:r w:rsidRPr="002178AD">
        <w:t xml:space="preserve">      description: Identifies a subscription to policy data change notification.</w:t>
      </w:r>
    </w:p>
    <w:p w14:paraId="4EC260D3" w14:textId="77777777" w:rsidR="00803CE2" w:rsidRPr="002178AD" w:rsidRDefault="00803CE2" w:rsidP="00803CE2">
      <w:pPr>
        <w:pStyle w:val="PL"/>
      </w:pPr>
      <w:r w:rsidRPr="002178AD">
        <w:t xml:space="preserve">      type: object</w:t>
      </w:r>
    </w:p>
    <w:p w14:paraId="12096E39" w14:textId="77777777" w:rsidR="00803CE2" w:rsidRPr="002178AD" w:rsidRDefault="00803CE2" w:rsidP="00803CE2">
      <w:pPr>
        <w:pStyle w:val="PL"/>
      </w:pPr>
      <w:r w:rsidRPr="002178AD">
        <w:t xml:space="preserve">      properties:</w:t>
      </w:r>
    </w:p>
    <w:p w14:paraId="0ED645F2" w14:textId="77777777" w:rsidR="00803CE2" w:rsidRPr="002178AD" w:rsidRDefault="00803CE2" w:rsidP="00803CE2">
      <w:pPr>
        <w:pStyle w:val="PL"/>
      </w:pPr>
      <w:r w:rsidRPr="002178AD">
        <w:t xml:space="preserve">        </w:t>
      </w:r>
      <w:proofErr w:type="spellStart"/>
      <w:r w:rsidRPr="002178AD">
        <w:t>notificationUri</w:t>
      </w:r>
      <w:proofErr w:type="spellEnd"/>
      <w:r w:rsidRPr="002178AD">
        <w:t>:</w:t>
      </w:r>
    </w:p>
    <w:p w14:paraId="4D460218" w14:textId="77777777" w:rsidR="00803CE2" w:rsidRPr="002178AD" w:rsidRDefault="00803CE2" w:rsidP="00803CE2">
      <w:pPr>
        <w:pStyle w:val="PL"/>
      </w:pPr>
      <w:r w:rsidRPr="002178AD">
        <w:t xml:space="preserve">          $ref: 'TS29571_CommonData.yaml#/components/schemas/Uri'</w:t>
      </w:r>
    </w:p>
    <w:p w14:paraId="11CB40DE" w14:textId="77777777" w:rsidR="00803CE2" w:rsidRPr="002178AD" w:rsidRDefault="00803CE2" w:rsidP="00803CE2">
      <w:pPr>
        <w:pStyle w:val="PL"/>
      </w:pPr>
      <w:r w:rsidRPr="002178AD">
        <w:t xml:space="preserve">        </w:t>
      </w:r>
      <w:proofErr w:type="spellStart"/>
      <w:r w:rsidRPr="002178AD">
        <w:t>notifId</w:t>
      </w:r>
      <w:proofErr w:type="spellEnd"/>
      <w:r w:rsidRPr="002178AD">
        <w:t>:</w:t>
      </w:r>
    </w:p>
    <w:p w14:paraId="3D843893" w14:textId="77777777" w:rsidR="00803CE2" w:rsidRPr="002178AD" w:rsidRDefault="00803CE2" w:rsidP="00803CE2">
      <w:pPr>
        <w:pStyle w:val="PL"/>
      </w:pPr>
      <w:r w:rsidRPr="002178AD">
        <w:t xml:space="preserve">          type: string</w:t>
      </w:r>
    </w:p>
    <w:p w14:paraId="147B3486" w14:textId="77777777" w:rsidR="00803CE2" w:rsidRPr="002178AD" w:rsidRDefault="00803CE2" w:rsidP="00803CE2">
      <w:pPr>
        <w:pStyle w:val="PL"/>
      </w:pPr>
      <w:r w:rsidRPr="002178AD">
        <w:t xml:space="preserve">        </w:t>
      </w:r>
      <w:proofErr w:type="spellStart"/>
      <w:r w:rsidRPr="002178AD">
        <w:t>monitoredResourceUris</w:t>
      </w:r>
      <w:proofErr w:type="spellEnd"/>
      <w:r w:rsidRPr="002178AD">
        <w:t>:</w:t>
      </w:r>
    </w:p>
    <w:p w14:paraId="559AB958" w14:textId="77777777" w:rsidR="00803CE2" w:rsidRPr="002178AD" w:rsidRDefault="00803CE2" w:rsidP="00803CE2">
      <w:pPr>
        <w:pStyle w:val="PL"/>
      </w:pPr>
      <w:r w:rsidRPr="002178AD">
        <w:t xml:space="preserve">          type: array</w:t>
      </w:r>
    </w:p>
    <w:p w14:paraId="2BC53571" w14:textId="77777777" w:rsidR="00803CE2" w:rsidRPr="002178AD" w:rsidRDefault="00803CE2" w:rsidP="00803CE2">
      <w:pPr>
        <w:pStyle w:val="PL"/>
      </w:pPr>
      <w:r w:rsidRPr="002178AD">
        <w:t xml:space="preserve">          items:</w:t>
      </w:r>
    </w:p>
    <w:p w14:paraId="47A00D09" w14:textId="77777777" w:rsidR="00803CE2" w:rsidRPr="002178AD" w:rsidRDefault="00803CE2" w:rsidP="00803CE2">
      <w:pPr>
        <w:pStyle w:val="PL"/>
      </w:pPr>
      <w:r w:rsidRPr="002178AD">
        <w:t xml:space="preserve">            $ref: 'TS29571_CommonData.yaml#/components/schemas/Uri'</w:t>
      </w:r>
    </w:p>
    <w:p w14:paraId="6220FC11" w14:textId="77777777" w:rsidR="00803CE2" w:rsidRPr="002178AD" w:rsidRDefault="00803CE2" w:rsidP="00803CE2">
      <w:pPr>
        <w:pStyle w:val="PL"/>
      </w:pPr>
      <w:r w:rsidRPr="002178AD">
        <w:t xml:space="preserve">        </w:t>
      </w:r>
      <w:proofErr w:type="spellStart"/>
      <w:r w:rsidRPr="002178AD">
        <w:t>monResItems</w:t>
      </w:r>
      <w:proofErr w:type="spellEnd"/>
      <w:r w:rsidRPr="002178AD">
        <w:t>:</w:t>
      </w:r>
    </w:p>
    <w:p w14:paraId="2673044D" w14:textId="77777777" w:rsidR="00803CE2" w:rsidRPr="002178AD" w:rsidRDefault="00803CE2" w:rsidP="00803CE2">
      <w:pPr>
        <w:pStyle w:val="PL"/>
      </w:pPr>
      <w:r w:rsidRPr="002178AD">
        <w:t xml:space="preserve">          type: array</w:t>
      </w:r>
    </w:p>
    <w:p w14:paraId="2578B592" w14:textId="77777777" w:rsidR="00803CE2" w:rsidRPr="002178AD" w:rsidRDefault="00803CE2" w:rsidP="00803CE2">
      <w:pPr>
        <w:pStyle w:val="PL"/>
      </w:pPr>
      <w:r w:rsidRPr="002178AD">
        <w:t xml:space="preserve">          items:</w:t>
      </w:r>
    </w:p>
    <w:p w14:paraId="22DA7357" w14:textId="77777777" w:rsidR="00803CE2" w:rsidRPr="002178AD" w:rsidRDefault="00803CE2" w:rsidP="00803CE2">
      <w:pPr>
        <w:pStyle w:val="PL"/>
      </w:pPr>
      <w:r w:rsidRPr="002178AD">
        <w:t xml:space="preserve">            $ref: '#/components/schemas/</w:t>
      </w:r>
      <w:proofErr w:type="spellStart"/>
      <w:r w:rsidRPr="002178AD">
        <w:t>ResourceItem</w:t>
      </w:r>
      <w:proofErr w:type="spellEnd"/>
      <w:r w:rsidRPr="002178AD">
        <w:t>'</w:t>
      </w:r>
    </w:p>
    <w:p w14:paraId="31878728"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3758C600" w14:textId="77777777" w:rsidR="00803CE2" w:rsidRPr="002178AD" w:rsidRDefault="00803CE2" w:rsidP="00803CE2">
      <w:pPr>
        <w:pStyle w:val="PL"/>
      </w:pPr>
      <w:r w:rsidRPr="002178AD">
        <w:t xml:space="preserve">        </w:t>
      </w:r>
      <w:proofErr w:type="spellStart"/>
      <w:r w:rsidRPr="002178AD">
        <w:t>excludedResItems</w:t>
      </w:r>
      <w:proofErr w:type="spellEnd"/>
      <w:r w:rsidRPr="002178AD">
        <w:t>:</w:t>
      </w:r>
    </w:p>
    <w:p w14:paraId="63B0B7E1" w14:textId="77777777" w:rsidR="00803CE2" w:rsidRPr="002178AD" w:rsidRDefault="00803CE2" w:rsidP="00803CE2">
      <w:pPr>
        <w:pStyle w:val="PL"/>
      </w:pPr>
      <w:r w:rsidRPr="002178AD">
        <w:t xml:space="preserve">          type: array</w:t>
      </w:r>
    </w:p>
    <w:p w14:paraId="0D8B1054" w14:textId="77777777" w:rsidR="00803CE2" w:rsidRPr="002178AD" w:rsidRDefault="00803CE2" w:rsidP="00803CE2">
      <w:pPr>
        <w:pStyle w:val="PL"/>
      </w:pPr>
      <w:r w:rsidRPr="002178AD">
        <w:t xml:space="preserve">          items:</w:t>
      </w:r>
    </w:p>
    <w:p w14:paraId="2AFE14F9" w14:textId="77777777" w:rsidR="00803CE2" w:rsidRPr="002178AD" w:rsidRDefault="00803CE2" w:rsidP="00803CE2">
      <w:pPr>
        <w:pStyle w:val="PL"/>
      </w:pPr>
      <w:r w:rsidRPr="002178AD">
        <w:t xml:space="preserve">            $ref: '#/components/schemas/</w:t>
      </w:r>
      <w:proofErr w:type="spellStart"/>
      <w:r w:rsidRPr="002178AD">
        <w:t>ResourceItem</w:t>
      </w:r>
      <w:proofErr w:type="spellEnd"/>
      <w:r w:rsidRPr="002178AD">
        <w:t>'</w:t>
      </w:r>
    </w:p>
    <w:p w14:paraId="70775F9C"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2E9BC4A1" w14:textId="77777777" w:rsidR="00803CE2" w:rsidRPr="002178AD" w:rsidRDefault="00803CE2" w:rsidP="00803CE2">
      <w:pPr>
        <w:pStyle w:val="PL"/>
      </w:pPr>
      <w:r w:rsidRPr="002178AD">
        <w:t xml:space="preserve">        expiry:</w:t>
      </w:r>
    </w:p>
    <w:p w14:paraId="28D33021" w14:textId="77777777" w:rsidR="00803CE2" w:rsidRPr="002178AD" w:rsidRDefault="00803CE2" w:rsidP="00803CE2">
      <w:pPr>
        <w:pStyle w:val="PL"/>
      </w:pPr>
      <w:r w:rsidRPr="002178AD">
        <w:t xml:space="preserve">          $ref: 'TS29571_CommonData.yaml#/components/schemas/</w:t>
      </w:r>
      <w:proofErr w:type="spellStart"/>
      <w:r w:rsidRPr="002178AD">
        <w:t>DateTime</w:t>
      </w:r>
      <w:proofErr w:type="spellEnd"/>
      <w:r w:rsidRPr="002178AD">
        <w:t>'</w:t>
      </w:r>
    </w:p>
    <w:p w14:paraId="48EA1B15" w14:textId="77777777" w:rsidR="00803CE2" w:rsidRPr="002178AD" w:rsidRDefault="00803CE2" w:rsidP="00803CE2">
      <w:pPr>
        <w:pStyle w:val="PL"/>
      </w:pPr>
      <w:r w:rsidRPr="002178AD">
        <w:t xml:space="preserve">        </w:t>
      </w:r>
      <w:proofErr w:type="spellStart"/>
      <w:r w:rsidRPr="002178AD">
        <w:t>supportedFeatures</w:t>
      </w:r>
      <w:proofErr w:type="spellEnd"/>
      <w:r w:rsidRPr="002178AD">
        <w:t>:</w:t>
      </w:r>
    </w:p>
    <w:p w14:paraId="581DDE34"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0CE2481C" w14:textId="77777777" w:rsidR="00803CE2" w:rsidRPr="002178AD" w:rsidRDefault="00803CE2" w:rsidP="00803CE2">
      <w:pPr>
        <w:pStyle w:val="PL"/>
      </w:pPr>
      <w:r w:rsidRPr="002178AD">
        <w:t xml:space="preserve">        </w:t>
      </w:r>
      <w:proofErr w:type="spellStart"/>
      <w:r w:rsidRPr="002178AD">
        <w:t>resetIds</w:t>
      </w:r>
      <w:proofErr w:type="spellEnd"/>
      <w:r w:rsidRPr="002178AD">
        <w:t>:</w:t>
      </w:r>
    </w:p>
    <w:p w14:paraId="5FF51E21" w14:textId="77777777" w:rsidR="00803CE2" w:rsidRPr="002178AD" w:rsidRDefault="00803CE2" w:rsidP="00803CE2">
      <w:pPr>
        <w:pStyle w:val="PL"/>
      </w:pPr>
      <w:r w:rsidRPr="002178AD">
        <w:t xml:space="preserve">          type: array</w:t>
      </w:r>
    </w:p>
    <w:p w14:paraId="5991CE86" w14:textId="77777777" w:rsidR="00803CE2" w:rsidRPr="002178AD" w:rsidRDefault="00803CE2" w:rsidP="00803CE2">
      <w:pPr>
        <w:pStyle w:val="PL"/>
      </w:pPr>
      <w:r w:rsidRPr="002178AD">
        <w:t xml:space="preserve">          items:</w:t>
      </w:r>
    </w:p>
    <w:p w14:paraId="49ACD228" w14:textId="77777777" w:rsidR="00803CE2" w:rsidRPr="002178AD" w:rsidRDefault="00803CE2" w:rsidP="00803CE2">
      <w:pPr>
        <w:pStyle w:val="PL"/>
      </w:pPr>
      <w:r w:rsidRPr="002178AD">
        <w:t xml:space="preserve">            type: string</w:t>
      </w:r>
    </w:p>
    <w:p w14:paraId="06071C74"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59DB5266" w14:textId="77777777" w:rsidR="00803CE2" w:rsidRPr="002178AD" w:rsidRDefault="00803CE2" w:rsidP="00803CE2">
      <w:pPr>
        <w:pStyle w:val="PL"/>
      </w:pPr>
      <w:r w:rsidRPr="002178AD">
        <w:t xml:space="preserve">      required:</w:t>
      </w:r>
    </w:p>
    <w:p w14:paraId="4DF4FF1A" w14:textId="77777777" w:rsidR="00803CE2" w:rsidRPr="002178AD" w:rsidRDefault="00803CE2" w:rsidP="00803CE2">
      <w:pPr>
        <w:pStyle w:val="PL"/>
      </w:pPr>
      <w:r w:rsidRPr="002178AD">
        <w:t xml:space="preserve">        - </w:t>
      </w:r>
      <w:proofErr w:type="spellStart"/>
      <w:r w:rsidRPr="002178AD">
        <w:t>notificationUri</w:t>
      </w:r>
      <w:proofErr w:type="spellEnd"/>
    </w:p>
    <w:p w14:paraId="4AEB5F70" w14:textId="77777777" w:rsidR="00803CE2" w:rsidRPr="002178AD" w:rsidRDefault="00803CE2" w:rsidP="00803CE2">
      <w:pPr>
        <w:pStyle w:val="PL"/>
      </w:pPr>
      <w:r w:rsidRPr="002178AD">
        <w:t xml:space="preserve">        - </w:t>
      </w:r>
      <w:proofErr w:type="spellStart"/>
      <w:r w:rsidRPr="002178AD">
        <w:t>monitoredResourceUris</w:t>
      </w:r>
      <w:proofErr w:type="spellEnd"/>
    </w:p>
    <w:p w14:paraId="42B9211B" w14:textId="77777777" w:rsidR="00803CE2" w:rsidRDefault="00803CE2" w:rsidP="00803CE2">
      <w:pPr>
        <w:pStyle w:val="PL"/>
      </w:pPr>
    </w:p>
    <w:p w14:paraId="5337E558" w14:textId="77777777" w:rsidR="00803CE2" w:rsidRPr="002178AD" w:rsidRDefault="00803CE2" w:rsidP="00803CE2">
      <w:pPr>
        <w:pStyle w:val="PL"/>
      </w:pPr>
      <w:r w:rsidRPr="002178AD">
        <w:t xml:space="preserve">    </w:t>
      </w:r>
      <w:proofErr w:type="spellStart"/>
      <w:r w:rsidRPr="002178AD">
        <w:t>PolicyDataChangeNotification</w:t>
      </w:r>
      <w:proofErr w:type="spellEnd"/>
      <w:r w:rsidRPr="002178AD">
        <w:t>:</w:t>
      </w:r>
    </w:p>
    <w:p w14:paraId="22664753" w14:textId="77777777" w:rsidR="00803CE2" w:rsidRPr="002178AD" w:rsidRDefault="00803CE2" w:rsidP="00803CE2">
      <w:pPr>
        <w:pStyle w:val="PL"/>
      </w:pPr>
      <w:r w:rsidRPr="002178AD">
        <w:t xml:space="preserve">      description: Contains changed policy data for which notification was requested.</w:t>
      </w:r>
    </w:p>
    <w:p w14:paraId="48CAF346" w14:textId="77777777" w:rsidR="00803CE2" w:rsidRPr="002178AD" w:rsidRDefault="00803CE2" w:rsidP="00803CE2">
      <w:pPr>
        <w:pStyle w:val="PL"/>
      </w:pPr>
      <w:r w:rsidRPr="002178AD">
        <w:t xml:space="preserve">      type: object</w:t>
      </w:r>
    </w:p>
    <w:p w14:paraId="2CE3A025" w14:textId="77777777" w:rsidR="00803CE2" w:rsidRPr="002178AD" w:rsidRDefault="00803CE2" w:rsidP="00803CE2">
      <w:pPr>
        <w:pStyle w:val="PL"/>
      </w:pPr>
      <w:r w:rsidRPr="002178AD">
        <w:t xml:space="preserve">      properties:</w:t>
      </w:r>
    </w:p>
    <w:p w14:paraId="33836B82" w14:textId="77777777" w:rsidR="00803CE2" w:rsidRPr="002178AD" w:rsidRDefault="00803CE2" w:rsidP="00803CE2">
      <w:pPr>
        <w:pStyle w:val="PL"/>
      </w:pPr>
      <w:r w:rsidRPr="002178AD">
        <w:t xml:space="preserve">        </w:t>
      </w:r>
      <w:proofErr w:type="spellStart"/>
      <w:r w:rsidRPr="002178AD">
        <w:t>amPolicyData</w:t>
      </w:r>
      <w:proofErr w:type="spellEnd"/>
      <w:r w:rsidRPr="002178AD">
        <w:t>:</w:t>
      </w:r>
    </w:p>
    <w:p w14:paraId="53C01951" w14:textId="77777777" w:rsidR="00803CE2" w:rsidRPr="002178AD" w:rsidRDefault="00803CE2" w:rsidP="00803CE2">
      <w:pPr>
        <w:pStyle w:val="PL"/>
      </w:pPr>
      <w:r w:rsidRPr="002178AD">
        <w:t xml:space="preserve">          $ref: '#/components/schemas/</w:t>
      </w:r>
      <w:proofErr w:type="spellStart"/>
      <w:r w:rsidRPr="002178AD">
        <w:t>AmPolicyData</w:t>
      </w:r>
      <w:proofErr w:type="spellEnd"/>
      <w:r w:rsidRPr="002178AD">
        <w:t>'</w:t>
      </w:r>
    </w:p>
    <w:p w14:paraId="0B981005" w14:textId="77777777" w:rsidR="00803CE2" w:rsidRPr="002178AD" w:rsidRDefault="00803CE2" w:rsidP="00803CE2">
      <w:pPr>
        <w:pStyle w:val="PL"/>
      </w:pPr>
      <w:r w:rsidRPr="002178AD">
        <w:t xml:space="preserve">        </w:t>
      </w:r>
      <w:proofErr w:type="spellStart"/>
      <w:r w:rsidRPr="002178AD">
        <w:t>uePolicySet</w:t>
      </w:r>
      <w:proofErr w:type="spellEnd"/>
      <w:r w:rsidRPr="002178AD">
        <w:t>:</w:t>
      </w:r>
    </w:p>
    <w:p w14:paraId="63AB5041"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 xml:space="preserve">' </w:t>
      </w:r>
    </w:p>
    <w:p w14:paraId="3E32AF8C" w14:textId="77777777" w:rsidR="00803CE2" w:rsidRPr="002178AD" w:rsidRDefault="00803CE2" w:rsidP="00803CE2">
      <w:pPr>
        <w:pStyle w:val="PL"/>
      </w:pPr>
      <w:r w:rsidRPr="002178AD">
        <w:t xml:space="preserve">        </w:t>
      </w:r>
      <w:proofErr w:type="spellStart"/>
      <w:r w:rsidRPr="002178AD">
        <w:t>plmnUePolicySet</w:t>
      </w:r>
      <w:proofErr w:type="spellEnd"/>
      <w:r w:rsidRPr="002178AD">
        <w:t>:</w:t>
      </w:r>
    </w:p>
    <w:p w14:paraId="398550D9" w14:textId="77777777" w:rsidR="00803CE2" w:rsidRPr="002178AD" w:rsidRDefault="00803CE2" w:rsidP="00803CE2">
      <w:pPr>
        <w:pStyle w:val="PL"/>
      </w:pPr>
      <w:r w:rsidRPr="002178AD">
        <w:t xml:space="preserve">          $ref: '#/components/schemas/</w:t>
      </w:r>
      <w:proofErr w:type="spellStart"/>
      <w:r w:rsidRPr="002178AD">
        <w:t>UePolicySet</w:t>
      </w:r>
      <w:proofErr w:type="spellEnd"/>
      <w:r w:rsidRPr="002178AD">
        <w:t xml:space="preserve">' </w:t>
      </w:r>
    </w:p>
    <w:p w14:paraId="4A7B5725" w14:textId="77777777" w:rsidR="00803CE2" w:rsidRPr="002178AD" w:rsidRDefault="00803CE2" w:rsidP="00803CE2">
      <w:pPr>
        <w:pStyle w:val="PL"/>
      </w:pPr>
      <w:r w:rsidRPr="002178AD">
        <w:t xml:space="preserve">        </w:t>
      </w:r>
      <w:proofErr w:type="spellStart"/>
      <w:r w:rsidRPr="002178AD">
        <w:t>smPolicyData</w:t>
      </w:r>
      <w:proofErr w:type="spellEnd"/>
      <w:r w:rsidRPr="002178AD">
        <w:t>:</w:t>
      </w:r>
    </w:p>
    <w:p w14:paraId="78CAF6C3" w14:textId="77777777" w:rsidR="00803CE2" w:rsidRPr="002178AD" w:rsidRDefault="00803CE2" w:rsidP="00803CE2">
      <w:pPr>
        <w:pStyle w:val="PL"/>
      </w:pPr>
      <w:r w:rsidRPr="002178AD">
        <w:t xml:space="preserve">          $ref: '#/components/schemas/</w:t>
      </w:r>
      <w:proofErr w:type="spellStart"/>
      <w:r w:rsidRPr="002178AD">
        <w:t>SmPolicyData</w:t>
      </w:r>
      <w:proofErr w:type="spellEnd"/>
      <w:r w:rsidRPr="002178AD">
        <w:t>'</w:t>
      </w:r>
    </w:p>
    <w:p w14:paraId="1D698C41" w14:textId="77777777" w:rsidR="00803CE2" w:rsidRPr="002178AD" w:rsidRDefault="00803CE2" w:rsidP="00803CE2">
      <w:pPr>
        <w:pStyle w:val="PL"/>
      </w:pPr>
      <w:r w:rsidRPr="002178AD">
        <w:t xml:space="preserve">        </w:t>
      </w:r>
      <w:proofErr w:type="spellStart"/>
      <w:r w:rsidRPr="002178AD">
        <w:t>usageMonData</w:t>
      </w:r>
      <w:proofErr w:type="spellEnd"/>
      <w:r w:rsidRPr="002178AD">
        <w:t>:</w:t>
      </w:r>
    </w:p>
    <w:p w14:paraId="7536655D"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42DB9320" w14:textId="77777777" w:rsidR="00803CE2" w:rsidRPr="002178AD" w:rsidRDefault="00803CE2" w:rsidP="00803CE2">
      <w:pPr>
        <w:pStyle w:val="PL"/>
      </w:pPr>
      <w:r w:rsidRPr="002178AD">
        <w:t xml:space="preserve">        </w:t>
      </w:r>
      <w:proofErr w:type="spellStart"/>
      <w:r w:rsidRPr="002178AD">
        <w:t>SponsorConnectivityData</w:t>
      </w:r>
      <w:proofErr w:type="spellEnd"/>
      <w:r w:rsidRPr="002178AD">
        <w:t>:</w:t>
      </w:r>
    </w:p>
    <w:p w14:paraId="7CA813A7" w14:textId="77777777" w:rsidR="00803CE2" w:rsidRPr="002178AD" w:rsidRDefault="00803CE2" w:rsidP="00803CE2">
      <w:pPr>
        <w:pStyle w:val="PL"/>
      </w:pPr>
      <w:r w:rsidRPr="002178AD">
        <w:t xml:space="preserve">          $ref: '#/components/schemas/</w:t>
      </w:r>
      <w:proofErr w:type="spellStart"/>
      <w:r w:rsidRPr="002178AD">
        <w:t>SponsorConnectivityData</w:t>
      </w:r>
      <w:proofErr w:type="spellEnd"/>
      <w:r w:rsidRPr="002178AD">
        <w:t>'</w:t>
      </w:r>
    </w:p>
    <w:p w14:paraId="5706F67C" w14:textId="77777777" w:rsidR="00803CE2" w:rsidRPr="002178AD" w:rsidRDefault="00803CE2" w:rsidP="00803CE2">
      <w:pPr>
        <w:pStyle w:val="PL"/>
      </w:pPr>
      <w:r w:rsidRPr="002178AD">
        <w:t xml:space="preserve">        </w:t>
      </w:r>
      <w:proofErr w:type="spellStart"/>
      <w:r w:rsidRPr="002178AD">
        <w:t>bdtData</w:t>
      </w:r>
      <w:proofErr w:type="spellEnd"/>
      <w:r w:rsidRPr="002178AD">
        <w:t>:</w:t>
      </w:r>
    </w:p>
    <w:p w14:paraId="412AE6F6" w14:textId="77777777" w:rsidR="00803CE2" w:rsidRPr="002178AD" w:rsidRDefault="00803CE2" w:rsidP="00803CE2">
      <w:pPr>
        <w:pStyle w:val="PL"/>
      </w:pPr>
      <w:r w:rsidRPr="002178AD">
        <w:t xml:space="preserve">          $ref: '#/components/schemas/</w:t>
      </w:r>
      <w:proofErr w:type="spellStart"/>
      <w:r w:rsidRPr="002178AD">
        <w:t>BdtData</w:t>
      </w:r>
      <w:proofErr w:type="spellEnd"/>
      <w:r w:rsidRPr="002178AD">
        <w:t>'</w:t>
      </w:r>
    </w:p>
    <w:p w14:paraId="25EB4522" w14:textId="77777777" w:rsidR="00803CE2" w:rsidRPr="002178AD" w:rsidRDefault="00803CE2" w:rsidP="00803CE2">
      <w:pPr>
        <w:pStyle w:val="PL"/>
      </w:pPr>
      <w:r w:rsidRPr="002178AD">
        <w:t xml:space="preserve">        </w:t>
      </w:r>
      <w:proofErr w:type="spellStart"/>
      <w:r w:rsidRPr="002178AD">
        <w:t>opSpecData</w:t>
      </w:r>
      <w:proofErr w:type="spellEnd"/>
      <w:r w:rsidRPr="002178AD">
        <w:t>:</w:t>
      </w:r>
    </w:p>
    <w:p w14:paraId="4DC7F40E" w14:textId="77777777" w:rsidR="00803CE2" w:rsidRPr="002178AD" w:rsidRDefault="00803CE2" w:rsidP="00803CE2">
      <w:pPr>
        <w:pStyle w:val="PL"/>
      </w:pPr>
      <w:r w:rsidRPr="002178AD">
        <w:t xml:space="preserve">          $ref: 'TS29505_Subscription_Data.yaml#/components/schemas/OperatorSpecificDataContainer'</w:t>
      </w:r>
    </w:p>
    <w:p w14:paraId="0AEA9A9A" w14:textId="77777777" w:rsidR="00803CE2" w:rsidRPr="002178AD" w:rsidRDefault="00803CE2" w:rsidP="00803CE2">
      <w:pPr>
        <w:pStyle w:val="PL"/>
        <w:rPr>
          <w:lang w:val="en-US" w:eastAsia="es-ES"/>
        </w:rPr>
      </w:pPr>
      <w:r w:rsidRPr="002178AD">
        <w:rPr>
          <w:lang w:val="en-US" w:eastAsia="es-ES"/>
        </w:rPr>
        <w:t xml:space="preserve">        </w:t>
      </w:r>
      <w:proofErr w:type="spellStart"/>
      <w:r w:rsidRPr="002178AD">
        <w:rPr>
          <w:lang w:val="en-US" w:eastAsia="es-ES"/>
        </w:rPr>
        <w:t>opSpecDataMap</w:t>
      </w:r>
      <w:proofErr w:type="spellEnd"/>
      <w:r w:rsidRPr="002178AD">
        <w:rPr>
          <w:lang w:val="en-US" w:eastAsia="es-ES"/>
        </w:rPr>
        <w:t>:</w:t>
      </w:r>
    </w:p>
    <w:p w14:paraId="6539AD6E" w14:textId="77777777" w:rsidR="00803CE2" w:rsidRPr="002178AD" w:rsidRDefault="00803CE2" w:rsidP="00803CE2">
      <w:pPr>
        <w:pStyle w:val="PL"/>
        <w:rPr>
          <w:lang w:val="en-US" w:eastAsia="es-ES"/>
        </w:rPr>
      </w:pPr>
      <w:r w:rsidRPr="002178AD">
        <w:rPr>
          <w:lang w:val="en-US" w:eastAsia="es-ES"/>
        </w:rPr>
        <w:t xml:space="preserve">          type: object</w:t>
      </w:r>
    </w:p>
    <w:p w14:paraId="70BF4A99" w14:textId="77777777" w:rsidR="00803CE2" w:rsidRPr="002178AD" w:rsidRDefault="00803CE2" w:rsidP="00803CE2">
      <w:pPr>
        <w:pStyle w:val="PL"/>
        <w:rPr>
          <w:lang w:val="en-US" w:eastAsia="es-ES"/>
        </w:rPr>
      </w:pPr>
      <w:r w:rsidRPr="002178AD">
        <w:rPr>
          <w:lang w:val="en-US" w:eastAsia="es-ES"/>
        </w:rPr>
        <w:t xml:space="preserve">          </w:t>
      </w:r>
      <w:proofErr w:type="spellStart"/>
      <w:r w:rsidRPr="002178AD">
        <w:rPr>
          <w:lang w:val="en-US" w:eastAsia="es-ES"/>
        </w:rPr>
        <w:t>additionalProperties</w:t>
      </w:r>
      <w:proofErr w:type="spellEnd"/>
      <w:r w:rsidRPr="002178AD">
        <w:rPr>
          <w:lang w:val="en-US" w:eastAsia="es-ES"/>
        </w:rPr>
        <w:t>:</w:t>
      </w:r>
    </w:p>
    <w:p w14:paraId="759DB029" w14:textId="77777777" w:rsidR="00803CE2" w:rsidRPr="002178AD" w:rsidRDefault="00803CE2" w:rsidP="00803CE2">
      <w:pPr>
        <w:pStyle w:val="PL"/>
        <w:rPr>
          <w:lang w:val="en-US" w:eastAsia="es-ES"/>
        </w:rPr>
      </w:pPr>
      <w:r w:rsidRPr="002178AD">
        <w:rPr>
          <w:lang w:val="en-US" w:eastAsia="es-ES"/>
        </w:rPr>
        <w:t xml:space="preserve">            $ref: 'TS29505_Subscription_Data.yaml#/components/schemas/OperatorSpecificDataContainer'</w:t>
      </w:r>
    </w:p>
    <w:p w14:paraId="3D7C1A58" w14:textId="77777777" w:rsidR="00803CE2" w:rsidRPr="002178AD" w:rsidRDefault="00803CE2" w:rsidP="00803CE2">
      <w:pPr>
        <w:pStyle w:val="PL"/>
        <w:rPr>
          <w:lang w:val="en-US" w:eastAsia="es-ES"/>
        </w:rPr>
      </w:pPr>
      <w:r w:rsidRPr="002178AD">
        <w:rPr>
          <w:lang w:val="en-US" w:eastAsia="es-ES"/>
        </w:rPr>
        <w:lastRenderedPageBreak/>
        <w:t xml:space="preserve">          </w:t>
      </w:r>
      <w:proofErr w:type="spellStart"/>
      <w:r w:rsidRPr="002178AD">
        <w:rPr>
          <w:lang w:val="en-US" w:eastAsia="es-ES"/>
        </w:rPr>
        <w:t>minProperties</w:t>
      </w:r>
      <w:proofErr w:type="spellEnd"/>
      <w:r w:rsidRPr="002178AD">
        <w:rPr>
          <w:lang w:val="en-US" w:eastAsia="es-ES"/>
        </w:rPr>
        <w:t>: 1</w:t>
      </w:r>
    </w:p>
    <w:p w14:paraId="5D0B68C6" w14:textId="77777777" w:rsidR="00803CE2" w:rsidRPr="002178AD" w:rsidRDefault="00803CE2" w:rsidP="00803CE2">
      <w:pPr>
        <w:pStyle w:val="PL"/>
        <w:rPr>
          <w:lang w:eastAsia="zh-CN"/>
        </w:rPr>
      </w:pPr>
      <w:r w:rsidRPr="002178AD">
        <w:t xml:space="preserve">          description: </w:t>
      </w:r>
      <w:r w:rsidRPr="002178AD">
        <w:rPr>
          <w:lang w:eastAsia="zh-CN"/>
        </w:rPr>
        <w:t>&gt;</w:t>
      </w:r>
    </w:p>
    <w:p w14:paraId="19BF66B9" w14:textId="77777777" w:rsidR="00803CE2" w:rsidRPr="002178AD" w:rsidRDefault="00803CE2" w:rsidP="00803CE2">
      <w:pPr>
        <w:pStyle w:val="PL"/>
        <w:rPr>
          <w:lang w:eastAsia="zh-CN"/>
        </w:rPr>
      </w:pPr>
      <w:r w:rsidRPr="002178AD">
        <w:t xml:space="preserve">            </w:t>
      </w:r>
      <w:r w:rsidRPr="002178AD">
        <w:rPr>
          <w:lang w:eastAsia="zh-CN"/>
        </w:rPr>
        <w:t>Operator Specific Data resource data, if changed and notification was requested.</w:t>
      </w:r>
    </w:p>
    <w:p w14:paraId="5ED4852C" w14:textId="77777777" w:rsidR="00803CE2" w:rsidRPr="002178AD" w:rsidRDefault="00803CE2" w:rsidP="00803CE2">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1A05CB25" w14:textId="77777777" w:rsidR="00803CE2" w:rsidRPr="002178AD" w:rsidRDefault="00803CE2" w:rsidP="00803CE2">
      <w:pPr>
        <w:pStyle w:val="PL"/>
      </w:pPr>
      <w:r w:rsidRPr="002178AD">
        <w:t xml:space="preserve">            </w:t>
      </w:r>
      <w:r w:rsidRPr="002178AD">
        <w:rPr>
          <w:lang w:eastAsia="zh-CN"/>
        </w:rPr>
        <w:t>operator specific data of the UE</w:t>
      </w:r>
      <w:r w:rsidRPr="002178AD">
        <w:t>.</w:t>
      </w:r>
    </w:p>
    <w:p w14:paraId="6B4EFBF7" w14:textId="77777777" w:rsidR="00803CE2" w:rsidRPr="002178AD" w:rsidRDefault="00803CE2" w:rsidP="00803CE2">
      <w:pPr>
        <w:pStyle w:val="PL"/>
      </w:pPr>
      <w:r w:rsidRPr="002178AD">
        <w:t xml:space="preserve">        </w:t>
      </w:r>
      <w:proofErr w:type="spellStart"/>
      <w:r w:rsidRPr="002178AD">
        <w:t>ueId</w:t>
      </w:r>
      <w:proofErr w:type="spellEnd"/>
      <w:r w:rsidRPr="002178AD">
        <w:t>:</w:t>
      </w:r>
    </w:p>
    <w:p w14:paraId="50253568" w14:textId="77777777" w:rsidR="00803CE2" w:rsidRPr="002178AD" w:rsidRDefault="00803CE2" w:rsidP="00803CE2">
      <w:pPr>
        <w:pStyle w:val="PL"/>
      </w:pPr>
      <w:r w:rsidRPr="002178AD">
        <w:t xml:space="preserve">         $ref: 'TS29571_CommonData.yaml#/components/schemas/</w:t>
      </w:r>
      <w:proofErr w:type="spellStart"/>
      <w:r w:rsidRPr="002178AD">
        <w:t>VarUeId</w:t>
      </w:r>
      <w:proofErr w:type="spellEnd"/>
      <w:r w:rsidRPr="002178AD">
        <w:t>'</w:t>
      </w:r>
    </w:p>
    <w:p w14:paraId="3E7EA83B" w14:textId="77777777" w:rsidR="00803CE2" w:rsidRPr="002178AD" w:rsidRDefault="00803CE2" w:rsidP="00803CE2">
      <w:pPr>
        <w:pStyle w:val="PL"/>
      </w:pPr>
      <w:r w:rsidRPr="002178AD">
        <w:t xml:space="preserve">        </w:t>
      </w:r>
      <w:proofErr w:type="spellStart"/>
      <w:r w:rsidRPr="002178AD">
        <w:t>sponsorId</w:t>
      </w:r>
      <w:proofErr w:type="spellEnd"/>
      <w:r w:rsidRPr="002178AD">
        <w:t>:</w:t>
      </w:r>
    </w:p>
    <w:p w14:paraId="1C08A3EC" w14:textId="77777777" w:rsidR="00803CE2" w:rsidRPr="002178AD" w:rsidRDefault="00803CE2" w:rsidP="00803CE2">
      <w:pPr>
        <w:pStyle w:val="PL"/>
      </w:pPr>
      <w:r w:rsidRPr="002178AD">
        <w:t xml:space="preserve">          type: string</w:t>
      </w:r>
    </w:p>
    <w:p w14:paraId="128548F6" w14:textId="77777777" w:rsidR="00803CE2" w:rsidRPr="002178AD" w:rsidRDefault="00803CE2" w:rsidP="00803CE2">
      <w:pPr>
        <w:pStyle w:val="PL"/>
      </w:pPr>
      <w:r w:rsidRPr="002178AD">
        <w:t xml:space="preserve">        </w:t>
      </w:r>
      <w:proofErr w:type="spellStart"/>
      <w:r w:rsidRPr="002178AD">
        <w:t>bdtRefId</w:t>
      </w:r>
      <w:proofErr w:type="spellEnd"/>
      <w:r w:rsidRPr="002178AD">
        <w:t>:</w:t>
      </w:r>
    </w:p>
    <w:p w14:paraId="1E4CD000" w14:textId="77777777" w:rsidR="00803CE2" w:rsidRPr="002178AD" w:rsidRDefault="00803CE2" w:rsidP="00803CE2">
      <w:pPr>
        <w:pStyle w:val="PL"/>
      </w:pPr>
      <w:r w:rsidRPr="002178AD">
        <w:t xml:space="preserve">          $ref: 'TS29122_CommonData.yaml#/components/schemas/</w:t>
      </w:r>
      <w:proofErr w:type="spellStart"/>
      <w:r w:rsidRPr="002178AD">
        <w:t>BdtReferenceId</w:t>
      </w:r>
      <w:proofErr w:type="spellEnd"/>
      <w:r w:rsidRPr="002178AD">
        <w:t>'</w:t>
      </w:r>
    </w:p>
    <w:p w14:paraId="03D4402F" w14:textId="77777777" w:rsidR="00803CE2" w:rsidRPr="002178AD" w:rsidRDefault="00803CE2" w:rsidP="00803CE2">
      <w:pPr>
        <w:pStyle w:val="PL"/>
      </w:pPr>
      <w:r w:rsidRPr="002178AD">
        <w:t xml:space="preserve">        </w:t>
      </w:r>
      <w:proofErr w:type="spellStart"/>
      <w:r w:rsidRPr="002178AD">
        <w:t>usageMonId</w:t>
      </w:r>
      <w:proofErr w:type="spellEnd"/>
      <w:r w:rsidRPr="002178AD">
        <w:t>:</w:t>
      </w:r>
    </w:p>
    <w:p w14:paraId="00AEF6B0" w14:textId="77777777" w:rsidR="00803CE2" w:rsidRPr="002178AD" w:rsidRDefault="00803CE2" w:rsidP="00803CE2">
      <w:pPr>
        <w:pStyle w:val="PL"/>
      </w:pPr>
      <w:r w:rsidRPr="002178AD">
        <w:t xml:space="preserve">          type: string</w:t>
      </w:r>
    </w:p>
    <w:p w14:paraId="533A6679" w14:textId="77777777" w:rsidR="00803CE2" w:rsidRPr="002178AD" w:rsidRDefault="00803CE2" w:rsidP="00803CE2">
      <w:pPr>
        <w:pStyle w:val="PL"/>
      </w:pPr>
      <w:r w:rsidRPr="002178AD">
        <w:t xml:space="preserve">        </w:t>
      </w:r>
      <w:proofErr w:type="spellStart"/>
      <w:r w:rsidRPr="002178AD">
        <w:t>plmnId</w:t>
      </w:r>
      <w:proofErr w:type="spellEnd"/>
      <w:r w:rsidRPr="002178AD">
        <w:t>:</w:t>
      </w:r>
    </w:p>
    <w:p w14:paraId="027A1411" w14:textId="77777777" w:rsidR="00803CE2" w:rsidRPr="002178AD" w:rsidRDefault="00803CE2" w:rsidP="00803CE2">
      <w:pPr>
        <w:pStyle w:val="PL"/>
      </w:pPr>
      <w:r w:rsidRPr="002178AD">
        <w:t xml:space="preserve">         $ref: 'TS29571_CommonData.yaml#/components/schemas/</w:t>
      </w:r>
      <w:proofErr w:type="spellStart"/>
      <w:r w:rsidRPr="002178AD">
        <w:t>PlmnId</w:t>
      </w:r>
      <w:proofErr w:type="spellEnd"/>
      <w:r w:rsidRPr="002178AD">
        <w:t>'</w:t>
      </w:r>
    </w:p>
    <w:p w14:paraId="20608288" w14:textId="77777777" w:rsidR="00803CE2" w:rsidRPr="002178AD" w:rsidRDefault="00803CE2" w:rsidP="00803CE2">
      <w:pPr>
        <w:pStyle w:val="PL"/>
      </w:pPr>
      <w:r w:rsidRPr="002178AD">
        <w:t xml:space="preserve">        </w:t>
      </w:r>
      <w:proofErr w:type="spellStart"/>
      <w:r w:rsidRPr="002178AD">
        <w:t>delResources</w:t>
      </w:r>
      <w:proofErr w:type="spellEnd"/>
      <w:r w:rsidRPr="002178AD">
        <w:t>:</w:t>
      </w:r>
    </w:p>
    <w:p w14:paraId="317C5149" w14:textId="77777777" w:rsidR="00803CE2" w:rsidRPr="002178AD" w:rsidRDefault="00803CE2" w:rsidP="00803CE2">
      <w:pPr>
        <w:pStyle w:val="PL"/>
      </w:pPr>
      <w:r w:rsidRPr="002178AD">
        <w:t xml:space="preserve">          type: array</w:t>
      </w:r>
    </w:p>
    <w:p w14:paraId="094718A4" w14:textId="77777777" w:rsidR="00803CE2" w:rsidRPr="002178AD" w:rsidRDefault="00803CE2" w:rsidP="00803CE2">
      <w:pPr>
        <w:pStyle w:val="PL"/>
      </w:pPr>
      <w:r w:rsidRPr="002178AD">
        <w:t xml:space="preserve">          items:</w:t>
      </w:r>
    </w:p>
    <w:p w14:paraId="07890B1F" w14:textId="77777777" w:rsidR="00803CE2" w:rsidRPr="002178AD" w:rsidRDefault="00803CE2" w:rsidP="00803CE2">
      <w:pPr>
        <w:pStyle w:val="PL"/>
      </w:pPr>
      <w:r w:rsidRPr="002178AD">
        <w:t xml:space="preserve">            $ref: 'TS29571_CommonData.yaml#/components/schemas/Uri'</w:t>
      </w:r>
    </w:p>
    <w:p w14:paraId="2F7C58F0"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506CBD43" w14:textId="77777777" w:rsidR="00803CE2" w:rsidRPr="002178AD" w:rsidRDefault="00803CE2" w:rsidP="00803CE2">
      <w:pPr>
        <w:pStyle w:val="PL"/>
      </w:pPr>
      <w:r w:rsidRPr="002178AD">
        <w:t xml:space="preserve">        </w:t>
      </w:r>
      <w:proofErr w:type="spellStart"/>
      <w:r w:rsidRPr="002178AD">
        <w:t>notifId</w:t>
      </w:r>
      <w:proofErr w:type="spellEnd"/>
      <w:r w:rsidRPr="002178AD">
        <w:t>:</w:t>
      </w:r>
    </w:p>
    <w:p w14:paraId="76A59784" w14:textId="77777777" w:rsidR="00803CE2" w:rsidRPr="002178AD" w:rsidRDefault="00803CE2" w:rsidP="00803CE2">
      <w:pPr>
        <w:pStyle w:val="PL"/>
      </w:pPr>
      <w:r w:rsidRPr="002178AD">
        <w:t xml:space="preserve">          type: string</w:t>
      </w:r>
    </w:p>
    <w:p w14:paraId="49B29D89" w14:textId="77777777" w:rsidR="00803CE2" w:rsidRPr="002178AD" w:rsidRDefault="00803CE2" w:rsidP="00803CE2">
      <w:pPr>
        <w:pStyle w:val="PL"/>
      </w:pPr>
      <w:r w:rsidRPr="002178AD">
        <w:t xml:space="preserve">        </w:t>
      </w:r>
      <w:proofErr w:type="spellStart"/>
      <w:r w:rsidRPr="002178AD">
        <w:t>reportedFragments</w:t>
      </w:r>
      <w:proofErr w:type="spellEnd"/>
      <w:r w:rsidRPr="002178AD">
        <w:t>:</w:t>
      </w:r>
    </w:p>
    <w:p w14:paraId="645270E7" w14:textId="77777777" w:rsidR="00803CE2" w:rsidRPr="002178AD" w:rsidRDefault="00803CE2" w:rsidP="00803CE2">
      <w:pPr>
        <w:pStyle w:val="PL"/>
      </w:pPr>
      <w:r w:rsidRPr="002178AD">
        <w:t xml:space="preserve">          type: array</w:t>
      </w:r>
    </w:p>
    <w:p w14:paraId="49C2297B" w14:textId="77777777" w:rsidR="00803CE2" w:rsidRPr="002178AD" w:rsidRDefault="00803CE2" w:rsidP="00803CE2">
      <w:pPr>
        <w:pStyle w:val="PL"/>
      </w:pPr>
      <w:r w:rsidRPr="002178AD">
        <w:t xml:space="preserve">          items:</w:t>
      </w:r>
    </w:p>
    <w:p w14:paraId="38BE2C2D" w14:textId="77777777" w:rsidR="00803CE2" w:rsidRPr="002178AD" w:rsidRDefault="00803CE2" w:rsidP="00803CE2">
      <w:pPr>
        <w:pStyle w:val="PL"/>
      </w:pPr>
      <w:r w:rsidRPr="002178AD">
        <w:t xml:space="preserve">            $ref: '#/components/schemas/</w:t>
      </w:r>
      <w:proofErr w:type="spellStart"/>
      <w:r w:rsidRPr="002178AD">
        <w:t>NotificationItem</w:t>
      </w:r>
      <w:proofErr w:type="spellEnd"/>
      <w:r w:rsidRPr="002178AD">
        <w:t>'</w:t>
      </w:r>
    </w:p>
    <w:p w14:paraId="72B181AD"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1EC8C70E" w14:textId="77777777" w:rsidR="00803CE2" w:rsidRPr="002178AD" w:rsidRDefault="00803CE2" w:rsidP="00803CE2">
      <w:pPr>
        <w:pStyle w:val="PL"/>
      </w:pPr>
      <w:r w:rsidRPr="002178AD">
        <w:t xml:space="preserve">        </w:t>
      </w:r>
      <w:proofErr w:type="spellStart"/>
      <w:r w:rsidRPr="002178AD">
        <w:t>slicePolicy</w:t>
      </w:r>
      <w:r w:rsidRPr="002178AD">
        <w:rPr>
          <w:rFonts w:hint="eastAsia"/>
          <w:lang w:eastAsia="zh-CN"/>
        </w:rPr>
        <w:t>Data</w:t>
      </w:r>
      <w:proofErr w:type="spellEnd"/>
      <w:r w:rsidRPr="002178AD">
        <w:t>:</w:t>
      </w:r>
    </w:p>
    <w:p w14:paraId="17892BA5" w14:textId="77777777" w:rsidR="00803CE2" w:rsidRPr="002178AD" w:rsidRDefault="00803CE2" w:rsidP="00803CE2">
      <w:pPr>
        <w:pStyle w:val="PL"/>
      </w:pPr>
      <w:r w:rsidRPr="002178AD">
        <w:t xml:space="preserve">          $ref: '#/components/schemas/</w:t>
      </w:r>
      <w:proofErr w:type="spellStart"/>
      <w:r w:rsidRPr="002178AD">
        <w:t>SlicePolicy</w:t>
      </w:r>
      <w:r w:rsidRPr="002178AD">
        <w:rPr>
          <w:rFonts w:hint="eastAsia"/>
          <w:lang w:eastAsia="zh-CN"/>
        </w:rPr>
        <w:t>Data</w:t>
      </w:r>
      <w:proofErr w:type="spellEnd"/>
      <w:r w:rsidRPr="002178AD">
        <w:t>'</w:t>
      </w:r>
    </w:p>
    <w:p w14:paraId="045C1E54" w14:textId="77777777" w:rsidR="00803CE2" w:rsidRPr="002178AD" w:rsidRDefault="00803CE2" w:rsidP="00803CE2">
      <w:pPr>
        <w:pStyle w:val="PL"/>
      </w:pPr>
      <w:r w:rsidRPr="002178AD">
        <w:t xml:space="preserve">        </w:t>
      </w:r>
      <w:proofErr w:type="spellStart"/>
      <w:r w:rsidRPr="002178AD">
        <w:rPr>
          <w:rFonts w:hint="eastAsia"/>
          <w:lang w:eastAsia="zh-CN"/>
        </w:rPr>
        <w:t>snssai</w:t>
      </w:r>
      <w:proofErr w:type="spellEnd"/>
      <w:r w:rsidRPr="002178AD">
        <w:t>:</w:t>
      </w:r>
    </w:p>
    <w:p w14:paraId="5D0437A2"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05D727C2" w14:textId="77777777" w:rsidR="00803CE2" w:rsidRDefault="00803CE2" w:rsidP="00803CE2">
      <w:pPr>
        <w:pStyle w:val="PL"/>
      </w:pPr>
    </w:p>
    <w:p w14:paraId="2A1CF227" w14:textId="77777777" w:rsidR="00803CE2" w:rsidRPr="002178AD" w:rsidRDefault="00803CE2" w:rsidP="00803CE2">
      <w:pPr>
        <w:pStyle w:val="PL"/>
      </w:pPr>
      <w:r w:rsidRPr="002178AD">
        <w:t xml:space="preserve">    </w:t>
      </w:r>
      <w:proofErr w:type="spellStart"/>
      <w:r w:rsidRPr="002178AD">
        <w:t>PlmnRouteSelectionDescriptor</w:t>
      </w:r>
      <w:proofErr w:type="spellEnd"/>
      <w:r w:rsidRPr="002178AD">
        <w:t>:</w:t>
      </w:r>
    </w:p>
    <w:p w14:paraId="3382903F" w14:textId="77777777" w:rsidR="00803CE2" w:rsidRPr="002178AD" w:rsidRDefault="00803CE2" w:rsidP="00803CE2">
      <w:pPr>
        <w:pStyle w:val="PL"/>
        <w:rPr>
          <w:lang w:eastAsia="zh-CN"/>
        </w:rPr>
      </w:pPr>
      <w:r w:rsidRPr="002178AD">
        <w:t xml:space="preserve">      description: </w:t>
      </w:r>
      <w:r w:rsidRPr="002178AD">
        <w:rPr>
          <w:lang w:eastAsia="zh-CN"/>
        </w:rPr>
        <w:t>&gt;</w:t>
      </w:r>
    </w:p>
    <w:p w14:paraId="32E47EB4" w14:textId="77777777" w:rsidR="00803CE2" w:rsidRPr="002178AD" w:rsidRDefault="00803CE2" w:rsidP="00803CE2">
      <w:pPr>
        <w:pStyle w:val="PL"/>
      </w:pPr>
      <w:r w:rsidRPr="002178AD">
        <w:t xml:space="preserve">        Contains the route selection descriptors (combinations of SNSSAI, DNNs, PDU session types,</w:t>
      </w:r>
    </w:p>
    <w:p w14:paraId="02DD939D" w14:textId="77777777" w:rsidR="00803CE2" w:rsidRPr="002178AD" w:rsidRDefault="00803CE2" w:rsidP="00803CE2">
      <w:pPr>
        <w:pStyle w:val="PL"/>
      </w:pPr>
      <w:r w:rsidRPr="002178AD">
        <w:t xml:space="preserve">        SSC modes </w:t>
      </w:r>
      <w:bookmarkStart w:id="17" w:name="_Hlk54108143"/>
      <w:r w:rsidRPr="002178AD">
        <w:t>and ATSSS information</w:t>
      </w:r>
      <w:bookmarkEnd w:id="17"/>
      <w:r w:rsidRPr="002178AD">
        <w:t>) allowed by subscription to the UE for a serving PLMN</w:t>
      </w:r>
    </w:p>
    <w:p w14:paraId="0974A7CF" w14:textId="77777777" w:rsidR="00803CE2" w:rsidRPr="002178AD" w:rsidRDefault="00803CE2" w:rsidP="00803CE2">
      <w:pPr>
        <w:pStyle w:val="PL"/>
      </w:pPr>
      <w:r w:rsidRPr="002178AD">
        <w:t xml:space="preserve">      type: object</w:t>
      </w:r>
    </w:p>
    <w:p w14:paraId="5B566566" w14:textId="77777777" w:rsidR="00803CE2" w:rsidRPr="002178AD" w:rsidRDefault="00803CE2" w:rsidP="00803CE2">
      <w:pPr>
        <w:pStyle w:val="PL"/>
      </w:pPr>
      <w:r w:rsidRPr="002178AD">
        <w:t xml:space="preserve">      properties:</w:t>
      </w:r>
    </w:p>
    <w:p w14:paraId="1C7CE98B" w14:textId="77777777" w:rsidR="00803CE2" w:rsidRPr="002178AD" w:rsidRDefault="00803CE2" w:rsidP="00803CE2">
      <w:pPr>
        <w:pStyle w:val="PL"/>
      </w:pPr>
      <w:r w:rsidRPr="002178AD">
        <w:t xml:space="preserve">        </w:t>
      </w:r>
      <w:proofErr w:type="spellStart"/>
      <w:r w:rsidRPr="002178AD">
        <w:t>servingPlmn</w:t>
      </w:r>
      <w:proofErr w:type="spellEnd"/>
      <w:r w:rsidRPr="002178AD">
        <w:t>:</w:t>
      </w:r>
    </w:p>
    <w:p w14:paraId="7F182879" w14:textId="77777777" w:rsidR="00803CE2" w:rsidRPr="002178AD" w:rsidRDefault="00803CE2" w:rsidP="00803CE2">
      <w:pPr>
        <w:pStyle w:val="PL"/>
      </w:pPr>
      <w:r w:rsidRPr="002178AD">
        <w:t xml:space="preserve">          $ref: 'TS29571_CommonData.yaml#/components/schemas/</w:t>
      </w:r>
      <w:proofErr w:type="spellStart"/>
      <w:r w:rsidRPr="002178AD">
        <w:t>PlmnId</w:t>
      </w:r>
      <w:proofErr w:type="spellEnd"/>
      <w:r w:rsidRPr="002178AD">
        <w:t>'</w:t>
      </w:r>
    </w:p>
    <w:p w14:paraId="5CD5A5E3" w14:textId="77777777" w:rsidR="00803CE2" w:rsidRPr="002178AD" w:rsidRDefault="00803CE2" w:rsidP="00803CE2">
      <w:pPr>
        <w:pStyle w:val="PL"/>
      </w:pPr>
      <w:r w:rsidRPr="002178AD">
        <w:t xml:space="preserve">        </w:t>
      </w:r>
      <w:proofErr w:type="spellStart"/>
      <w:r w:rsidRPr="002178AD">
        <w:t>snssaiRouteSelDescs</w:t>
      </w:r>
      <w:proofErr w:type="spellEnd"/>
      <w:r w:rsidRPr="002178AD">
        <w:t>:</w:t>
      </w:r>
    </w:p>
    <w:p w14:paraId="0B49E017" w14:textId="77777777" w:rsidR="00803CE2" w:rsidRPr="002178AD" w:rsidRDefault="00803CE2" w:rsidP="00803CE2">
      <w:pPr>
        <w:pStyle w:val="PL"/>
      </w:pPr>
      <w:r w:rsidRPr="002178AD">
        <w:t xml:space="preserve">          type: array</w:t>
      </w:r>
    </w:p>
    <w:p w14:paraId="2C26980A" w14:textId="77777777" w:rsidR="00803CE2" w:rsidRPr="002178AD" w:rsidRDefault="00803CE2" w:rsidP="00803CE2">
      <w:pPr>
        <w:pStyle w:val="PL"/>
      </w:pPr>
      <w:r w:rsidRPr="002178AD">
        <w:t xml:space="preserve">          items:</w:t>
      </w:r>
    </w:p>
    <w:p w14:paraId="5FA38E9F" w14:textId="77777777" w:rsidR="00803CE2" w:rsidRPr="002178AD" w:rsidRDefault="00803CE2" w:rsidP="00803CE2">
      <w:pPr>
        <w:pStyle w:val="PL"/>
      </w:pPr>
      <w:r w:rsidRPr="002178AD">
        <w:t xml:space="preserve">            $ref: '#/components/schemas/</w:t>
      </w:r>
      <w:proofErr w:type="spellStart"/>
      <w:r w:rsidRPr="002178AD">
        <w:t>SnssaiRouteSelectionDescriptor</w:t>
      </w:r>
      <w:proofErr w:type="spellEnd"/>
      <w:r w:rsidRPr="002178AD">
        <w:t>'</w:t>
      </w:r>
    </w:p>
    <w:p w14:paraId="20A3658C"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377B6209" w14:textId="77777777" w:rsidR="00803CE2" w:rsidRPr="002178AD" w:rsidRDefault="00803CE2" w:rsidP="00803CE2">
      <w:pPr>
        <w:pStyle w:val="PL"/>
      </w:pPr>
      <w:r w:rsidRPr="002178AD">
        <w:t xml:space="preserve">      required:</w:t>
      </w:r>
    </w:p>
    <w:p w14:paraId="136CB343" w14:textId="77777777" w:rsidR="00803CE2" w:rsidRPr="002178AD" w:rsidRDefault="00803CE2" w:rsidP="00803CE2">
      <w:pPr>
        <w:pStyle w:val="PL"/>
      </w:pPr>
      <w:r w:rsidRPr="002178AD">
        <w:t xml:space="preserve">        - </w:t>
      </w:r>
      <w:proofErr w:type="spellStart"/>
      <w:r w:rsidRPr="002178AD">
        <w:t>servingPlmn</w:t>
      </w:r>
      <w:proofErr w:type="spellEnd"/>
    </w:p>
    <w:p w14:paraId="4C25C976" w14:textId="77777777" w:rsidR="00803CE2" w:rsidRDefault="00803CE2" w:rsidP="00803CE2">
      <w:pPr>
        <w:pStyle w:val="PL"/>
      </w:pPr>
    </w:p>
    <w:p w14:paraId="60AE8F94" w14:textId="77777777" w:rsidR="00803CE2" w:rsidRPr="002178AD" w:rsidRDefault="00803CE2" w:rsidP="00803CE2">
      <w:pPr>
        <w:pStyle w:val="PL"/>
      </w:pPr>
      <w:r w:rsidRPr="002178AD">
        <w:t xml:space="preserve">    </w:t>
      </w:r>
      <w:proofErr w:type="spellStart"/>
      <w:r w:rsidRPr="002178AD">
        <w:t>SnssaiRouteSelectionDescriptor</w:t>
      </w:r>
      <w:proofErr w:type="spellEnd"/>
      <w:r w:rsidRPr="002178AD">
        <w:t>:</w:t>
      </w:r>
    </w:p>
    <w:p w14:paraId="23C70732" w14:textId="77777777" w:rsidR="00803CE2" w:rsidRPr="002178AD" w:rsidRDefault="00803CE2" w:rsidP="00803CE2">
      <w:pPr>
        <w:pStyle w:val="PL"/>
        <w:rPr>
          <w:lang w:eastAsia="zh-CN"/>
        </w:rPr>
      </w:pPr>
      <w:r w:rsidRPr="002178AD">
        <w:t xml:space="preserve">      description: </w:t>
      </w:r>
      <w:r w:rsidRPr="002178AD">
        <w:rPr>
          <w:lang w:eastAsia="zh-CN"/>
        </w:rPr>
        <w:t>&gt;</w:t>
      </w:r>
    </w:p>
    <w:p w14:paraId="256BC841" w14:textId="77777777" w:rsidR="00803CE2" w:rsidRPr="002178AD" w:rsidRDefault="00803CE2" w:rsidP="00803CE2">
      <w:pPr>
        <w:pStyle w:val="PL"/>
      </w:pPr>
      <w:r w:rsidRPr="002178AD">
        <w:t xml:space="preserve">        Contains the route selector parameters (DNNs, PDU session types, SSC modes and ATSSS</w:t>
      </w:r>
    </w:p>
    <w:p w14:paraId="32EE3D35" w14:textId="77777777" w:rsidR="00803CE2" w:rsidRPr="002178AD" w:rsidRDefault="00803CE2" w:rsidP="00803CE2">
      <w:pPr>
        <w:pStyle w:val="PL"/>
      </w:pPr>
      <w:r w:rsidRPr="002178AD">
        <w:t xml:space="preserve">        information) per SNSSAI</w:t>
      </w:r>
    </w:p>
    <w:p w14:paraId="78AEDAB0" w14:textId="77777777" w:rsidR="00803CE2" w:rsidRPr="002178AD" w:rsidRDefault="00803CE2" w:rsidP="00803CE2">
      <w:pPr>
        <w:pStyle w:val="PL"/>
      </w:pPr>
      <w:r w:rsidRPr="002178AD">
        <w:t xml:space="preserve">      type: object</w:t>
      </w:r>
    </w:p>
    <w:p w14:paraId="67089A3B" w14:textId="77777777" w:rsidR="00803CE2" w:rsidRPr="002178AD" w:rsidRDefault="00803CE2" w:rsidP="00803CE2">
      <w:pPr>
        <w:pStyle w:val="PL"/>
      </w:pPr>
      <w:r w:rsidRPr="002178AD">
        <w:t xml:space="preserve">      properties:</w:t>
      </w:r>
    </w:p>
    <w:p w14:paraId="5011B2DB" w14:textId="77777777" w:rsidR="00803CE2" w:rsidRPr="002178AD" w:rsidRDefault="00803CE2" w:rsidP="00803CE2">
      <w:pPr>
        <w:pStyle w:val="PL"/>
      </w:pPr>
      <w:r w:rsidRPr="002178AD">
        <w:t xml:space="preserve">        </w:t>
      </w:r>
      <w:proofErr w:type="spellStart"/>
      <w:r w:rsidRPr="002178AD">
        <w:t>snssai</w:t>
      </w:r>
      <w:proofErr w:type="spellEnd"/>
      <w:r w:rsidRPr="002178AD">
        <w:t>:</w:t>
      </w:r>
    </w:p>
    <w:p w14:paraId="52076B33"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01A87619" w14:textId="77777777" w:rsidR="00803CE2" w:rsidRPr="002178AD" w:rsidRDefault="00803CE2" w:rsidP="00803CE2">
      <w:pPr>
        <w:pStyle w:val="PL"/>
      </w:pPr>
      <w:r w:rsidRPr="002178AD">
        <w:t xml:space="preserve">        </w:t>
      </w:r>
      <w:proofErr w:type="spellStart"/>
      <w:r w:rsidRPr="002178AD">
        <w:t>dnnRouteSelDescs</w:t>
      </w:r>
      <w:proofErr w:type="spellEnd"/>
      <w:r w:rsidRPr="002178AD">
        <w:t>:</w:t>
      </w:r>
    </w:p>
    <w:p w14:paraId="36C74625" w14:textId="77777777" w:rsidR="00803CE2" w:rsidRPr="002178AD" w:rsidRDefault="00803CE2" w:rsidP="00803CE2">
      <w:pPr>
        <w:pStyle w:val="PL"/>
      </w:pPr>
      <w:r w:rsidRPr="002178AD">
        <w:t xml:space="preserve">          type: array</w:t>
      </w:r>
    </w:p>
    <w:p w14:paraId="15DAC19A" w14:textId="77777777" w:rsidR="00803CE2" w:rsidRPr="002178AD" w:rsidRDefault="00803CE2" w:rsidP="00803CE2">
      <w:pPr>
        <w:pStyle w:val="PL"/>
      </w:pPr>
      <w:r w:rsidRPr="002178AD">
        <w:t xml:space="preserve">          items:</w:t>
      </w:r>
    </w:p>
    <w:p w14:paraId="0441ECD1" w14:textId="77777777" w:rsidR="00803CE2" w:rsidRPr="002178AD" w:rsidRDefault="00803CE2" w:rsidP="00803CE2">
      <w:pPr>
        <w:pStyle w:val="PL"/>
      </w:pPr>
      <w:r w:rsidRPr="002178AD">
        <w:t xml:space="preserve">            $ref: '#/components/schemas/</w:t>
      </w:r>
      <w:proofErr w:type="spellStart"/>
      <w:r w:rsidRPr="002178AD">
        <w:t>DnnRouteSelectionDescriptor</w:t>
      </w:r>
      <w:proofErr w:type="spellEnd"/>
      <w:r w:rsidRPr="002178AD">
        <w:t>'</w:t>
      </w:r>
    </w:p>
    <w:p w14:paraId="7026C66B"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1A96F56D" w14:textId="77777777" w:rsidR="00803CE2" w:rsidRPr="002178AD" w:rsidRDefault="00803CE2" w:rsidP="00803CE2">
      <w:pPr>
        <w:pStyle w:val="PL"/>
      </w:pPr>
      <w:r w:rsidRPr="002178AD">
        <w:t xml:space="preserve">      required:</w:t>
      </w:r>
    </w:p>
    <w:p w14:paraId="2C52287F" w14:textId="77777777" w:rsidR="00803CE2" w:rsidRPr="002178AD" w:rsidRDefault="00803CE2" w:rsidP="00803CE2">
      <w:pPr>
        <w:pStyle w:val="PL"/>
      </w:pPr>
      <w:r w:rsidRPr="002178AD">
        <w:t xml:space="preserve">        - </w:t>
      </w:r>
      <w:proofErr w:type="spellStart"/>
      <w:r w:rsidRPr="002178AD">
        <w:t>snssai</w:t>
      </w:r>
      <w:proofErr w:type="spellEnd"/>
    </w:p>
    <w:p w14:paraId="66E85811" w14:textId="77777777" w:rsidR="00803CE2" w:rsidRDefault="00803CE2" w:rsidP="00803CE2">
      <w:pPr>
        <w:pStyle w:val="PL"/>
      </w:pPr>
    </w:p>
    <w:p w14:paraId="7A876C66" w14:textId="77777777" w:rsidR="00803CE2" w:rsidRPr="002178AD" w:rsidRDefault="00803CE2" w:rsidP="00803CE2">
      <w:pPr>
        <w:pStyle w:val="PL"/>
      </w:pPr>
      <w:r w:rsidRPr="002178AD">
        <w:t xml:space="preserve">    </w:t>
      </w:r>
      <w:proofErr w:type="spellStart"/>
      <w:r w:rsidRPr="002178AD">
        <w:t>DnnRouteSelectionDescriptor</w:t>
      </w:r>
      <w:proofErr w:type="spellEnd"/>
      <w:r w:rsidRPr="002178AD">
        <w:t>:</w:t>
      </w:r>
    </w:p>
    <w:p w14:paraId="3856784C" w14:textId="77777777" w:rsidR="00803CE2" w:rsidRPr="002178AD" w:rsidRDefault="00803CE2" w:rsidP="00803CE2">
      <w:pPr>
        <w:pStyle w:val="PL"/>
        <w:rPr>
          <w:lang w:eastAsia="zh-CN"/>
        </w:rPr>
      </w:pPr>
      <w:r w:rsidRPr="002178AD">
        <w:t xml:space="preserve">      description: </w:t>
      </w:r>
      <w:r w:rsidRPr="002178AD">
        <w:rPr>
          <w:lang w:eastAsia="zh-CN"/>
        </w:rPr>
        <w:t>&gt;</w:t>
      </w:r>
    </w:p>
    <w:p w14:paraId="6851BD2B" w14:textId="77777777" w:rsidR="00803CE2" w:rsidRPr="002178AD" w:rsidRDefault="00803CE2" w:rsidP="00803CE2">
      <w:pPr>
        <w:pStyle w:val="PL"/>
      </w:pPr>
      <w:r w:rsidRPr="002178AD">
        <w:t xml:space="preserve">        Contains the route selector parameters (PDU session types, SSC modes and ATSSS</w:t>
      </w:r>
    </w:p>
    <w:p w14:paraId="22D3185A" w14:textId="77777777" w:rsidR="00803CE2" w:rsidRPr="002178AD" w:rsidRDefault="00803CE2" w:rsidP="00803CE2">
      <w:pPr>
        <w:pStyle w:val="PL"/>
      </w:pPr>
      <w:r w:rsidRPr="002178AD">
        <w:t xml:space="preserve">        information) per DNN</w:t>
      </w:r>
    </w:p>
    <w:p w14:paraId="175A0698" w14:textId="77777777" w:rsidR="00803CE2" w:rsidRPr="002178AD" w:rsidRDefault="00803CE2" w:rsidP="00803CE2">
      <w:pPr>
        <w:pStyle w:val="PL"/>
      </w:pPr>
      <w:r w:rsidRPr="002178AD">
        <w:t xml:space="preserve">      type: object</w:t>
      </w:r>
    </w:p>
    <w:p w14:paraId="73BBBD26" w14:textId="77777777" w:rsidR="00803CE2" w:rsidRPr="002178AD" w:rsidRDefault="00803CE2" w:rsidP="00803CE2">
      <w:pPr>
        <w:pStyle w:val="PL"/>
      </w:pPr>
      <w:r w:rsidRPr="002178AD">
        <w:t xml:space="preserve">      properties:</w:t>
      </w:r>
    </w:p>
    <w:p w14:paraId="04544309" w14:textId="77777777" w:rsidR="00803CE2" w:rsidRPr="002178AD" w:rsidRDefault="00803CE2" w:rsidP="00803CE2">
      <w:pPr>
        <w:pStyle w:val="PL"/>
      </w:pPr>
      <w:r w:rsidRPr="002178AD">
        <w:t xml:space="preserve">        </w:t>
      </w:r>
      <w:proofErr w:type="spellStart"/>
      <w:r w:rsidRPr="002178AD">
        <w:t>dnn</w:t>
      </w:r>
      <w:proofErr w:type="spellEnd"/>
      <w:r w:rsidRPr="002178AD">
        <w:t>:</w:t>
      </w:r>
    </w:p>
    <w:p w14:paraId="2F9C56DC" w14:textId="77777777" w:rsidR="00803CE2" w:rsidRPr="002178AD" w:rsidRDefault="00803CE2" w:rsidP="00803CE2">
      <w:pPr>
        <w:pStyle w:val="PL"/>
      </w:pPr>
      <w:r w:rsidRPr="002178AD">
        <w:t xml:space="preserve">          $ref: 'TS29571_CommonData.yaml#/components/schemas/</w:t>
      </w:r>
      <w:proofErr w:type="spellStart"/>
      <w:r w:rsidRPr="002178AD">
        <w:t>Dnn</w:t>
      </w:r>
      <w:proofErr w:type="spellEnd"/>
      <w:r w:rsidRPr="002178AD">
        <w:t>'</w:t>
      </w:r>
    </w:p>
    <w:p w14:paraId="1BBCFE4E" w14:textId="77777777" w:rsidR="00803CE2" w:rsidRPr="002178AD" w:rsidRDefault="00803CE2" w:rsidP="00803CE2">
      <w:pPr>
        <w:pStyle w:val="PL"/>
      </w:pPr>
      <w:r w:rsidRPr="002178AD">
        <w:t xml:space="preserve">        </w:t>
      </w:r>
      <w:proofErr w:type="spellStart"/>
      <w:r w:rsidRPr="002178AD">
        <w:t>sscModes</w:t>
      </w:r>
      <w:proofErr w:type="spellEnd"/>
      <w:r w:rsidRPr="002178AD">
        <w:t>:</w:t>
      </w:r>
    </w:p>
    <w:p w14:paraId="3C74BBA5" w14:textId="77777777" w:rsidR="00803CE2" w:rsidRPr="002178AD" w:rsidRDefault="00803CE2" w:rsidP="00803CE2">
      <w:pPr>
        <w:pStyle w:val="PL"/>
      </w:pPr>
      <w:r w:rsidRPr="002178AD">
        <w:t xml:space="preserve">          type: array</w:t>
      </w:r>
    </w:p>
    <w:p w14:paraId="654F8374" w14:textId="77777777" w:rsidR="00803CE2" w:rsidRPr="002178AD" w:rsidRDefault="00803CE2" w:rsidP="00803CE2">
      <w:pPr>
        <w:pStyle w:val="PL"/>
      </w:pPr>
      <w:r w:rsidRPr="002178AD">
        <w:t xml:space="preserve">          items:</w:t>
      </w:r>
    </w:p>
    <w:p w14:paraId="3672E32A" w14:textId="77777777" w:rsidR="00803CE2" w:rsidRPr="002178AD" w:rsidRDefault="00803CE2" w:rsidP="00803CE2">
      <w:pPr>
        <w:pStyle w:val="PL"/>
      </w:pPr>
      <w:r w:rsidRPr="002178AD">
        <w:t xml:space="preserve">            $ref: 'TS29571_CommonData.yaml#/components/schemas/</w:t>
      </w:r>
      <w:proofErr w:type="spellStart"/>
      <w:r w:rsidRPr="002178AD">
        <w:t>SscMode</w:t>
      </w:r>
      <w:proofErr w:type="spellEnd"/>
      <w:r w:rsidRPr="002178AD">
        <w:t>'</w:t>
      </w:r>
    </w:p>
    <w:p w14:paraId="70819CEB"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376DDB55" w14:textId="77777777" w:rsidR="00803CE2" w:rsidRPr="002178AD" w:rsidRDefault="00803CE2" w:rsidP="00803CE2">
      <w:pPr>
        <w:pStyle w:val="PL"/>
      </w:pPr>
      <w:r w:rsidRPr="002178AD">
        <w:t xml:space="preserve">        </w:t>
      </w:r>
      <w:proofErr w:type="spellStart"/>
      <w:r w:rsidRPr="002178AD">
        <w:t>pduSessTypes</w:t>
      </w:r>
      <w:proofErr w:type="spellEnd"/>
      <w:r w:rsidRPr="002178AD">
        <w:t>:</w:t>
      </w:r>
    </w:p>
    <w:p w14:paraId="0C841E61" w14:textId="77777777" w:rsidR="00803CE2" w:rsidRPr="002178AD" w:rsidRDefault="00803CE2" w:rsidP="00803CE2">
      <w:pPr>
        <w:pStyle w:val="PL"/>
      </w:pPr>
      <w:r w:rsidRPr="002178AD">
        <w:lastRenderedPageBreak/>
        <w:t xml:space="preserve">          type: array</w:t>
      </w:r>
    </w:p>
    <w:p w14:paraId="438E2231" w14:textId="77777777" w:rsidR="00803CE2" w:rsidRPr="002178AD" w:rsidRDefault="00803CE2" w:rsidP="00803CE2">
      <w:pPr>
        <w:pStyle w:val="PL"/>
      </w:pPr>
      <w:r w:rsidRPr="002178AD">
        <w:t xml:space="preserve">          items:</w:t>
      </w:r>
    </w:p>
    <w:p w14:paraId="3EC2790F" w14:textId="77777777" w:rsidR="00803CE2" w:rsidRPr="002178AD" w:rsidRDefault="00803CE2" w:rsidP="00803CE2">
      <w:pPr>
        <w:pStyle w:val="PL"/>
      </w:pPr>
      <w:r w:rsidRPr="002178AD">
        <w:t xml:space="preserve">            $ref: 'TS29571_CommonData.yaml#/components/schemas/</w:t>
      </w:r>
      <w:proofErr w:type="spellStart"/>
      <w:r w:rsidRPr="002178AD">
        <w:t>PduSessionType</w:t>
      </w:r>
      <w:proofErr w:type="spellEnd"/>
      <w:r w:rsidRPr="002178AD">
        <w:t>'</w:t>
      </w:r>
    </w:p>
    <w:p w14:paraId="45AB0453"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4CD1AFC1" w14:textId="77777777" w:rsidR="00803CE2" w:rsidRPr="002178AD" w:rsidRDefault="00803CE2" w:rsidP="00803CE2">
      <w:pPr>
        <w:pStyle w:val="PL"/>
      </w:pPr>
      <w:r w:rsidRPr="002178AD">
        <w:t xml:space="preserve">        </w:t>
      </w:r>
      <w:bookmarkStart w:id="18" w:name="_Hlk54106651"/>
      <w:proofErr w:type="spellStart"/>
      <w:r w:rsidRPr="002178AD">
        <w:t>atsssInfo</w:t>
      </w:r>
      <w:proofErr w:type="spellEnd"/>
      <w:r w:rsidRPr="002178AD">
        <w:t>:</w:t>
      </w:r>
    </w:p>
    <w:p w14:paraId="23506385" w14:textId="77777777" w:rsidR="00803CE2" w:rsidRPr="002178AD" w:rsidRDefault="00803CE2" w:rsidP="00803CE2">
      <w:pPr>
        <w:pStyle w:val="PL"/>
        <w:rPr>
          <w:lang w:eastAsia="zh-CN"/>
        </w:rPr>
      </w:pPr>
      <w:r w:rsidRPr="002178AD">
        <w:t xml:space="preserve">          description: </w:t>
      </w:r>
      <w:r w:rsidRPr="002178AD">
        <w:rPr>
          <w:lang w:eastAsia="zh-CN"/>
        </w:rPr>
        <w:t>&gt;</w:t>
      </w:r>
    </w:p>
    <w:p w14:paraId="5E06A813" w14:textId="77777777" w:rsidR="00803CE2" w:rsidRPr="002178AD" w:rsidRDefault="00803CE2" w:rsidP="00803CE2">
      <w:pPr>
        <w:pStyle w:val="PL"/>
      </w:pPr>
      <w:r w:rsidRPr="002178AD">
        <w:t xml:space="preserve">            Indicates whether MA PDU session establishment is allowed for this DNN.</w:t>
      </w:r>
    </w:p>
    <w:p w14:paraId="406ADB09" w14:textId="77777777" w:rsidR="00803CE2" w:rsidRPr="002178AD" w:rsidRDefault="00803CE2" w:rsidP="00803CE2">
      <w:pPr>
        <w:pStyle w:val="PL"/>
      </w:pPr>
      <w:r w:rsidRPr="002178AD">
        <w:t xml:space="preserve">            When set to value true MA PDU session establishment is allowed for this DNN.</w:t>
      </w:r>
    </w:p>
    <w:p w14:paraId="5E61C4F4" w14:textId="77777777" w:rsidR="00803CE2" w:rsidRPr="002178AD" w:rsidRDefault="00803CE2" w:rsidP="00803CE2">
      <w:pPr>
        <w:pStyle w:val="PL"/>
      </w:pPr>
      <w:r w:rsidRPr="002178AD">
        <w:t xml:space="preserve">          type: </w:t>
      </w:r>
      <w:proofErr w:type="spellStart"/>
      <w:r w:rsidRPr="002178AD">
        <w:rPr>
          <w:lang w:eastAsia="zh-CN"/>
        </w:rPr>
        <w:t>boolean</w:t>
      </w:r>
      <w:proofErr w:type="spellEnd"/>
    </w:p>
    <w:bookmarkEnd w:id="18"/>
    <w:p w14:paraId="67CDB8ED" w14:textId="77777777" w:rsidR="00803CE2" w:rsidRPr="002178AD" w:rsidRDefault="00803CE2" w:rsidP="00803CE2">
      <w:pPr>
        <w:pStyle w:val="PL"/>
      </w:pPr>
      <w:r w:rsidRPr="002178AD">
        <w:t xml:space="preserve">          default: false</w:t>
      </w:r>
    </w:p>
    <w:p w14:paraId="5A3C58B4" w14:textId="77777777" w:rsidR="00803CE2" w:rsidRPr="002178AD" w:rsidRDefault="00803CE2" w:rsidP="00803CE2">
      <w:pPr>
        <w:pStyle w:val="PL"/>
      </w:pPr>
      <w:r w:rsidRPr="002178AD">
        <w:t xml:space="preserve">      required:</w:t>
      </w:r>
    </w:p>
    <w:p w14:paraId="5823CDDA" w14:textId="77777777" w:rsidR="00803CE2" w:rsidRPr="002178AD" w:rsidRDefault="00803CE2" w:rsidP="00803CE2">
      <w:pPr>
        <w:pStyle w:val="PL"/>
      </w:pPr>
      <w:r w:rsidRPr="002178AD">
        <w:t xml:space="preserve">        - </w:t>
      </w:r>
      <w:proofErr w:type="spellStart"/>
      <w:r w:rsidRPr="002178AD">
        <w:t>dnn</w:t>
      </w:r>
      <w:proofErr w:type="spellEnd"/>
    </w:p>
    <w:p w14:paraId="709D0394" w14:textId="77777777" w:rsidR="00803CE2" w:rsidRDefault="00803CE2" w:rsidP="00803CE2">
      <w:pPr>
        <w:pStyle w:val="PL"/>
      </w:pPr>
    </w:p>
    <w:p w14:paraId="529F275F" w14:textId="77777777" w:rsidR="00803CE2" w:rsidRPr="002178AD" w:rsidRDefault="00803CE2" w:rsidP="00803CE2">
      <w:pPr>
        <w:pStyle w:val="PL"/>
      </w:pPr>
      <w:r w:rsidRPr="002178AD">
        <w:t xml:space="preserve">    </w:t>
      </w:r>
      <w:bookmarkStart w:id="19" w:name="_Hlk20293353"/>
      <w:proofErr w:type="spellStart"/>
      <w:r w:rsidRPr="002178AD">
        <w:t>SmPolicyDataPatch</w:t>
      </w:r>
      <w:proofErr w:type="spellEnd"/>
      <w:r w:rsidRPr="002178AD">
        <w:t>:</w:t>
      </w:r>
    </w:p>
    <w:p w14:paraId="3EB642DA" w14:textId="77777777" w:rsidR="00803CE2" w:rsidRPr="002178AD" w:rsidRDefault="00803CE2" w:rsidP="00803CE2">
      <w:pPr>
        <w:pStyle w:val="PL"/>
      </w:pPr>
      <w:r w:rsidRPr="002178AD">
        <w:t xml:space="preserve">      description: Contains the SM policy data for a given subscriber.</w:t>
      </w:r>
    </w:p>
    <w:p w14:paraId="712F68C7" w14:textId="77777777" w:rsidR="00803CE2" w:rsidRPr="002178AD" w:rsidRDefault="00803CE2" w:rsidP="00803CE2">
      <w:pPr>
        <w:pStyle w:val="PL"/>
      </w:pPr>
      <w:r w:rsidRPr="002178AD">
        <w:t xml:space="preserve">      type: object</w:t>
      </w:r>
    </w:p>
    <w:p w14:paraId="42D3945A" w14:textId="77777777" w:rsidR="00803CE2" w:rsidRPr="002178AD" w:rsidRDefault="00803CE2" w:rsidP="00803CE2">
      <w:pPr>
        <w:pStyle w:val="PL"/>
      </w:pPr>
      <w:r w:rsidRPr="002178AD">
        <w:t xml:space="preserve">      properties:</w:t>
      </w:r>
    </w:p>
    <w:p w14:paraId="49EF167D" w14:textId="77777777" w:rsidR="00803CE2" w:rsidRPr="002178AD" w:rsidRDefault="00803CE2" w:rsidP="00803CE2">
      <w:pPr>
        <w:pStyle w:val="PL"/>
      </w:pPr>
      <w:r w:rsidRPr="002178AD">
        <w:t xml:space="preserve">        </w:t>
      </w:r>
      <w:proofErr w:type="spellStart"/>
      <w:r w:rsidRPr="002178AD">
        <w:t>umData</w:t>
      </w:r>
      <w:proofErr w:type="spellEnd"/>
      <w:r w:rsidRPr="002178AD">
        <w:t>:</w:t>
      </w:r>
    </w:p>
    <w:p w14:paraId="743E926C" w14:textId="77777777" w:rsidR="00803CE2" w:rsidRPr="002178AD" w:rsidRDefault="00803CE2" w:rsidP="00803CE2">
      <w:pPr>
        <w:pStyle w:val="PL"/>
      </w:pPr>
      <w:r w:rsidRPr="002178AD">
        <w:t xml:space="preserve">          type: object</w:t>
      </w:r>
    </w:p>
    <w:p w14:paraId="1F843159"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2D65DD67" w14:textId="77777777" w:rsidR="00803CE2" w:rsidRPr="002178AD" w:rsidRDefault="00803CE2" w:rsidP="00803CE2">
      <w:pPr>
        <w:pStyle w:val="PL"/>
      </w:pPr>
      <w:r w:rsidRPr="002178AD">
        <w:t xml:space="preserve">            $ref: '#/components/schemas/</w:t>
      </w:r>
      <w:proofErr w:type="spellStart"/>
      <w:r w:rsidRPr="002178AD">
        <w:t>UsageMonData</w:t>
      </w:r>
      <w:proofErr w:type="spellEnd"/>
      <w:r w:rsidRPr="002178AD">
        <w:t>'</w:t>
      </w:r>
    </w:p>
    <w:p w14:paraId="37EB897E"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bookmarkEnd w:id="19"/>
    <w:p w14:paraId="62066EC7" w14:textId="77777777" w:rsidR="00803CE2" w:rsidRPr="002178AD" w:rsidRDefault="00803CE2" w:rsidP="00803CE2">
      <w:pPr>
        <w:pStyle w:val="PL"/>
        <w:rPr>
          <w:lang w:eastAsia="zh-CN"/>
        </w:rPr>
      </w:pPr>
      <w:r w:rsidRPr="002178AD">
        <w:t xml:space="preserve">          description: </w:t>
      </w:r>
      <w:r w:rsidRPr="002178AD">
        <w:rPr>
          <w:lang w:eastAsia="zh-CN"/>
        </w:rPr>
        <w:t>&gt;</w:t>
      </w:r>
    </w:p>
    <w:p w14:paraId="2BD4B77D" w14:textId="77777777" w:rsidR="00803CE2" w:rsidRPr="002178AD" w:rsidRDefault="00803CE2" w:rsidP="00803CE2">
      <w:pPr>
        <w:pStyle w:val="PL"/>
      </w:pPr>
      <w:r w:rsidRPr="002178AD">
        <w:t xml:space="preserve">            Contains the remaining allowed usage data associated with the subscriber.</w:t>
      </w:r>
    </w:p>
    <w:p w14:paraId="1A8FFF2B" w14:textId="77777777" w:rsidR="00803CE2" w:rsidRPr="002178AD" w:rsidRDefault="00803CE2" w:rsidP="00803CE2">
      <w:pPr>
        <w:pStyle w:val="PL"/>
      </w:pPr>
      <w:r w:rsidRPr="002178AD">
        <w:t xml:space="preserve">            The value of the limit identifier is used as the key of the map.</w:t>
      </w:r>
    </w:p>
    <w:p w14:paraId="213CD669" w14:textId="77777777" w:rsidR="00803CE2" w:rsidRPr="002178AD" w:rsidRDefault="00803CE2" w:rsidP="00803CE2">
      <w:pPr>
        <w:pStyle w:val="PL"/>
      </w:pPr>
      <w:r w:rsidRPr="002178AD">
        <w:t xml:space="preserve">          nullable: true</w:t>
      </w:r>
    </w:p>
    <w:p w14:paraId="35FA400E" w14:textId="77777777" w:rsidR="00803CE2" w:rsidRPr="002178AD" w:rsidRDefault="00803CE2" w:rsidP="00803CE2">
      <w:pPr>
        <w:pStyle w:val="PL"/>
      </w:pPr>
      <w:r w:rsidRPr="002178AD">
        <w:t xml:space="preserve">        </w:t>
      </w:r>
      <w:proofErr w:type="spellStart"/>
      <w:r w:rsidRPr="002178AD">
        <w:t>smPolicySnssaiData</w:t>
      </w:r>
      <w:proofErr w:type="spellEnd"/>
      <w:r w:rsidRPr="002178AD">
        <w:t>:</w:t>
      </w:r>
    </w:p>
    <w:p w14:paraId="5C781E9E" w14:textId="77777777" w:rsidR="00803CE2" w:rsidRPr="002178AD" w:rsidRDefault="00803CE2" w:rsidP="00803CE2">
      <w:pPr>
        <w:pStyle w:val="PL"/>
      </w:pPr>
      <w:r w:rsidRPr="002178AD">
        <w:t xml:space="preserve">          type: object</w:t>
      </w:r>
    </w:p>
    <w:p w14:paraId="073B82D2"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11166997" w14:textId="77777777" w:rsidR="00803CE2" w:rsidRPr="002178AD" w:rsidRDefault="00803CE2" w:rsidP="00803CE2">
      <w:pPr>
        <w:pStyle w:val="PL"/>
      </w:pPr>
      <w:r w:rsidRPr="002178AD">
        <w:t xml:space="preserve">            $ref: '#/components/schemas/</w:t>
      </w:r>
      <w:proofErr w:type="spellStart"/>
      <w:r w:rsidRPr="002178AD">
        <w:t>SmPolicySnssaiDataPatch</w:t>
      </w:r>
      <w:proofErr w:type="spellEnd"/>
      <w:r w:rsidRPr="002178AD">
        <w:t>'</w:t>
      </w:r>
    </w:p>
    <w:p w14:paraId="23DD7B48"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02CF4031" w14:textId="77777777" w:rsidR="00803CE2" w:rsidRPr="002178AD" w:rsidRDefault="00803CE2" w:rsidP="00803CE2">
      <w:pPr>
        <w:pStyle w:val="PL"/>
        <w:rPr>
          <w:lang w:eastAsia="zh-CN"/>
        </w:rPr>
      </w:pPr>
      <w:r w:rsidRPr="002178AD">
        <w:t xml:space="preserve">          description: </w:t>
      </w:r>
      <w:r w:rsidRPr="002178AD">
        <w:rPr>
          <w:lang w:eastAsia="zh-CN"/>
        </w:rPr>
        <w:t>&gt;</w:t>
      </w:r>
    </w:p>
    <w:p w14:paraId="63DE52C4" w14:textId="77777777" w:rsidR="00803CE2" w:rsidRPr="002178AD" w:rsidRDefault="00803CE2" w:rsidP="00803CE2">
      <w:pPr>
        <w:pStyle w:val="PL"/>
      </w:pPr>
      <w:r w:rsidRPr="002178AD">
        <w:t xml:space="preserve">            Modifiable Session Management Policy data per S-NSSAI for all the SNSSAIs</w:t>
      </w:r>
    </w:p>
    <w:p w14:paraId="631A2788" w14:textId="77777777" w:rsidR="00803CE2" w:rsidRPr="002178AD" w:rsidRDefault="00803CE2" w:rsidP="00803CE2">
      <w:pPr>
        <w:pStyle w:val="PL"/>
      </w:pPr>
      <w:r w:rsidRPr="002178AD">
        <w:t xml:space="preserve">            of the subscriber. The key of the map is the S-NSSAI.</w:t>
      </w:r>
    </w:p>
    <w:p w14:paraId="7D6B86B0" w14:textId="77777777" w:rsidR="00803CE2" w:rsidRDefault="00803CE2" w:rsidP="00803CE2">
      <w:pPr>
        <w:pStyle w:val="PL"/>
      </w:pPr>
    </w:p>
    <w:p w14:paraId="211AF890" w14:textId="77777777" w:rsidR="00803CE2" w:rsidRPr="002178AD" w:rsidRDefault="00803CE2" w:rsidP="00803CE2">
      <w:pPr>
        <w:pStyle w:val="PL"/>
      </w:pPr>
      <w:r w:rsidRPr="002178AD">
        <w:t xml:space="preserve">    </w:t>
      </w:r>
      <w:proofErr w:type="spellStart"/>
      <w:r w:rsidRPr="002178AD">
        <w:t>SmPolicySnssaiDataPatch</w:t>
      </w:r>
      <w:proofErr w:type="spellEnd"/>
      <w:r w:rsidRPr="002178AD">
        <w:t>:</w:t>
      </w:r>
    </w:p>
    <w:p w14:paraId="22BE7213" w14:textId="77777777" w:rsidR="00803CE2" w:rsidRPr="002178AD" w:rsidRDefault="00803CE2" w:rsidP="00803CE2">
      <w:pPr>
        <w:pStyle w:val="PL"/>
      </w:pPr>
      <w:r w:rsidRPr="002178AD">
        <w:t xml:space="preserve">      description: Contains the SM policy data for a given subscriber and S-NSSAI.</w:t>
      </w:r>
    </w:p>
    <w:p w14:paraId="7F2AFA7F" w14:textId="77777777" w:rsidR="00803CE2" w:rsidRPr="002178AD" w:rsidRDefault="00803CE2" w:rsidP="00803CE2">
      <w:pPr>
        <w:pStyle w:val="PL"/>
      </w:pPr>
      <w:r w:rsidRPr="002178AD">
        <w:t xml:space="preserve">      type: object</w:t>
      </w:r>
    </w:p>
    <w:p w14:paraId="2ED8D1CC" w14:textId="77777777" w:rsidR="00803CE2" w:rsidRPr="002178AD" w:rsidRDefault="00803CE2" w:rsidP="00803CE2">
      <w:pPr>
        <w:pStyle w:val="PL"/>
      </w:pPr>
      <w:r w:rsidRPr="002178AD">
        <w:t xml:space="preserve">      properties:</w:t>
      </w:r>
    </w:p>
    <w:p w14:paraId="4EF55C18" w14:textId="77777777" w:rsidR="00803CE2" w:rsidRPr="002178AD" w:rsidRDefault="00803CE2" w:rsidP="00803CE2">
      <w:pPr>
        <w:pStyle w:val="PL"/>
      </w:pPr>
      <w:r w:rsidRPr="002178AD">
        <w:t xml:space="preserve">        </w:t>
      </w:r>
      <w:proofErr w:type="spellStart"/>
      <w:r w:rsidRPr="002178AD">
        <w:t>snssai</w:t>
      </w:r>
      <w:proofErr w:type="spellEnd"/>
      <w:r w:rsidRPr="002178AD">
        <w:t>:</w:t>
      </w:r>
    </w:p>
    <w:p w14:paraId="35DAEE85" w14:textId="77777777" w:rsidR="00803CE2" w:rsidRPr="002178AD" w:rsidRDefault="00803CE2" w:rsidP="00803CE2">
      <w:pPr>
        <w:pStyle w:val="PL"/>
      </w:pPr>
      <w:r w:rsidRPr="002178AD">
        <w:t xml:space="preserve">          $ref: 'TS29571_CommonData.yaml#/components/schemas/</w:t>
      </w:r>
      <w:proofErr w:type="spellStart"/>
      <w:r w:rsidRPr="002178AD">
        <w:t>Snssai</w:t>
      </w:r>
      <w:proofErr w:type="spellEnd"/>
      <w:r w:rsidRPr="002178AD">
        <w:t>'</w:t>
      </w:r>
    </w:p>
    <w:p w14:paraId="2AFD2A14" w14:textId="77777777" w:rsidR="00803CE2" w:rsidRPr="002178AD" w:rsidRDefault="00803CE2" w:rsidP="00803CE2">
      <w:pPr>
        <w:pStyle w:val="PL"/>
      </w:pPr>
      <w:r w:rsidRPr="002178AD">
        <w:t xml:space="preserve">        </w:t>
      </w:r>
      <w:proofErr w:type="spellStart"/>
      <w:r w:rsidRPr="002178AD">
        <w:t>smPolicyDnnData</w:t>
      </w:r>
      <w:proofErr w:type="spellEnd"/>
      <w:r w:rsidRPr="002178AD">
        <w:t>:</w:t>
      </w:r>
    </w:p>
    <w:p w14:paraId="4D43F8DD" w14:textId="77777777" w:rsidR="00803CE2" w:rsidRPr="002178AD" w:rsidRDefault="00803CE2" w:rsidP="00803CE2">
      <w:pPr>
        <w:pStyle w:val="PL"/>
      </w:pPr>
      <w:r w:rsidRPr="002178AD">
        <w:t xml:space="preserve">          type: object</w:t>
      </w:r>
    </w:p>
    <w:p w14:paraId="43AF0795"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2CC2BC0B" w14:textId="77777777" w:rsidR="00803CE2" w:rsidRPr="002178AD" w:rsidRDefault="00803CE2" w:rsidP="00803CE2">
      <w:pPr>
        <w:pStyle w:val="PL"/>
      </w:pPr>
      <w:r w:rsidRPr="002178AD">
        <w:t xml:space="preserve">            $ref: '#/components/schemas/</w:t>
      </w:r>
      <w:proofErr w:type="spellStart"/>
      <w:r w:rsidRPr="002178AD">
        <w:t>SmPolicyDnnDataPatch</w:t>
      </w:r>
      <w:proofErr w:type="spellEnd"/>
      <w:r w:rsidRPr="002178AD">
        <w:t>'</w:t>
      </w:r>
    </w:p>
    <w:p w14:paraId="45B4AE77"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3F95D51C" w14:textId="77777777" w:rsidR="00803CE2" w:rsidRPr="002178AD" w:rsidRDefault="00803CE2" w:rsidP="00803CE2">
      <w:pPr>
        <w:pStyle w:val="PL"/>
        <w:rPr>
          <w:lang w:eastAsia="zh-CN"/>
        </w:rPr>
      </w:pPr>
      <w:r w:rsidRPr="002178AD">
        <w:t xml:space="preserve">          description: </w:t>
      </w:r>
      <w:r w:rsidRPr="002178AD">
        <w:rPr>
          <w:lang w:eastAsia="zh-CN"/>
        </w:rPr>
        <w:t>&gt;</w:t>
      </w:r>
    </w:p>
    <w:p w14:paraId="721D70C1" w14:textId="77777777" w:rsidR="00803CE2" w:rsidRPr="002178AD" w:rsidRDefault="00803CE2" w:rsidP="00803CE2">
      <w:pPr>
        <w:pStyle w:val="PL"/>
      </w:pPr>
      <w:r w:rsidRPr="002178AD">
        <w:t xml:space="preserve">            Modifiable Session Management Policy data per DNN for all the DNNs of the</w:t>
      </w:r>
    </w:p>
    <w:p w14:paraId="6E7B974B" w14:textId="77777777" w:rsidR="00803CE2" w:rsidRPr="002178AD" w:rsidRDefault="00803CE2" w:rsidP="00803CE2">
      <w:pPr>
        <w:pStyle w:val="PL"/>
      </w:pPr>
      <w:r w:rsidRPr="002178AD">
        <w:t xml:space="preserve">            indicated S-NSSAI. The key of the map is the DNN.</w:t>
      </w:r>
    </w:p>
    <w:p w14:paraId="166809C4" w14:textId="77777777" w:rsidR="00803CE2" w:rsidRPr="002178AD" w:rsidRDefault="00803CE2" w:rsidP="00803CE2">
      <w:pPr>
        <w:pStyle w:val="PL"/>
      </w:pPr>
      <w:r w:rsidRPr="002178AD">
        <w:t xml:space="preserve">      required:</w:t>
      </w:r>
    </w:p>
    <w:p w14:paraId="304B5EE0" w14:textId="77777777" w:rsidR="00803CE2" w:rsidRPr="002178AD" w:rsidRDefault="00803CE2" w:rsidP="00803CE2">
      <w:pPr>
        <w:pStyle w:val="PL"/>
      </w:pPr>
      <w:r w:rsidRPr="002178AD">
        <w:t xml:space="preserve">        - </w:t>
      </w:r>
      <w:proofErr w:type="spellStart"/>
      <w:r w:rsidRPr="002178AD">
        <w:t>snssai</w:t>
      </w:r>
      <w:proofErr w:type="spellEnd"/>
    </w:p>
    <w:p w14:paraId="56837377" w14:textId="77777777" w:rsidR="00803CE2" w:rsidRPr="002178AD" w:rsidRDefault="00803CE2" w:rsidP="00803CE2">
      <w:pPr>
        <w:pStyle w:val="PL"/>
      </w:pPr>
      <w:r w:rsidRPr="002178AD">
        <w:t xml:space="preserve">    </w:t>
      </w:r>
      <w:proofErr w:type="spellStart"/>
      <w:r w:rsidRPr="002178AD">
        <w:t>SmPolicyDnnDataPatch</w:t>
      </w:r>
      <w:proofErr w:type="spellEnd"/>
      <w:r w:rsidRPr="002178AD">
        <w:t>:</w:t>
      </w:r>
    </w:p>
    <w:p w14:paraId="0BF19000" w14:textId="77777777" w:rsidR="00803CE2" w:rsidRPr="002178AD" w:rsidRDefault="00803CE2" w:rsidP="00803CE2">
      <w:pPr>
        <w:pStyle w:val="PL"/>
      </w:pPr>
      <w:r w:rsidRPr="002178AD">
        <w:t xml:space="preserve">      description: Contains the SM policy data for a given DNN (and S-NSSAI).</w:t>
      </w:r>
    </w:p>
    <w:p w14:paraId="4D2DF577" w14:textId="77777777" w:rsidR="00803CE2" w:rsidRPr="002178AD" w:rsidRDefault="00803CE2" w:rsidP="00803CE2">
      <w:pPr>
        <w:pStyle w:val="PL"/>
      </w:pPr>
      <w:r w:rsidRPr="002178AD">
        <w:t xml:space="preserve">      type: object</w:t>
      </w:r>
    </w:p>
    <w:p w14:paraId="772EA92C" w14:textId="77777777" w:rsidR="00803CE2" w:rsidRPr="002178AD" w:rsidRDefault="00803CE2" w:rsidP="00803CE2">
      <w:pPr>
        <w:pStyle w:val="PL"/>
      </w:pPr>
      <w:r w:rsidRPr="002178AD">
        <w:t xml:space="preserve">      properties:</w:t>
      </w:r>
    </w:p>
    <w:p w14:paraId="541D001C" w14:textId="77777777" w:rsidR="00803CE2" w:rsidRPr="002178AD" w:rsidRDefault="00803CE2" w:rsidP="00803CE2">
      <w:pPr>
        <w:pStyle w:val="PL"/>
      </w:pPr>
      <w:r w:rsidRPr="002178AD">
        <w:t xml:space="preserve">        </w:t>
      </w:r>
      <w:proofErr w:type="spellStart"/>
      <w:r w:rsidRPr="002178AD">
        <w:t>dnn</w:t>
      </w:r>
      <w:proofErr w:type="spellEnd"/>
      <w:r w:rsidRPr="002178AD">
        <w:t>:</w:t>
      </w:r>
    </w:p>
    <w:p w14:paraId="779A0736" w14:textId="77777777" w:rsidR="00803CE2" w:rsidRPr="002178AD" w:rsidRDefault="00803CE2" w:rsidP="00803CE2">
      <w:pPr>
        <w:pStyle w:val="PL"/>
      </w:pPr>
      <w:r w:rsidRPr="002178AD">
        <w:t xml:space="preserve">          $ref: 'TS29571_CommonData.yaml#/components/schemas/</w:t>
      </w:r>
      <w:proofErr w:type="spellStart"/>
      <w:r w:rsidRPr="002178AD">
        <w:t>Dnn</w:t>
      </w:r>
      <w:proofErr w:type="spellEnd"/>
      <w:r w:rsidRPr="002178AD">
        <w:t>'</w:t>
      </w:r>
    </w:p>
    <w:p w14:paraId="6B13A909" w14:textId="77777777" w:rsidR="00803CE2" w:rsidRPr="002178AD" w:rsidRDefault="00803CE2" w:rsidP="00803CE2">
      <w:pPr>
        <w:pStyle w:val="PL"/>
      </w:pPr>
      <w:r w:rsidRPr="002178AD">
        <w:t xml:space="preserve">        </w:t>
      </w:r>
      <w:proofErr w:type="spellStart"/>
      <w:r w:rsidRPr="002178AD">
        <w:t>bdtRefIds</w:t>
      </w:r>
      <w:proofErr w:type="spellEnd"/>
      <w:r w:rsidRPr="002178AD">
        <w:t>:</w:t>
      </w:r>
    </w:p>
    <w:p w14:paraId="6C48B960" w14:textId="77777777" w:rsidR="00803CE2" w:rsidRPr="002178AD" w:rsidRDefault="00803CE2" w:rsidP="00803CE2">
      <w:pPr>
        <w:pStyle w:val="PL"/>
      </w:pPr>
      <w:r w:rsidRPr="002178AD">
        <w:t xml:space="preserve">          type: object</w:t>
      </w:r>
    </w:p>
    <w:p w14:paraId="3CFC8280" w14:textId="77777777" w:rsidR="00803CE2" w:rsidRPr="002178AD" w:rsidRDefault="00803CE2" w:rsidP="00803CE2">
      <w:pPr>
        <w:pStyle w:val="PL"/>
      </w:pPr>
      <w:r w:rsidRPr="002178AD">
        <w:t xml:space="preserve">          </w:t>
      </w:r>
      <w:proofErr w:type="spellStart"/>
      <w:r w:rsidRPr="002178AD">
        <w:t>additionalProperties</w:t>
      </w:r>
      <w:proofErr w:type="spellEnd"/>
      <w:r w:rsidRPr="002178AD">
        <w:t>:</w:t>
      </w:r>
    </w:p>
    <w:p w14:paraId="3E272E42" w14:textId="77777777" w:rsidR="00803CE2" w:rsidRPr="002178AD" w:rsidRDefault="00803CE2" w:rsidP="00803CE2">
      <w:pPr>
        <w:pStyle w:val="PL"/>
      </w:pPr>
      <w:r w:rsidRPr="002178AD">
        <w:t xml:space="preserve">            $ref: 'TS29122_CommonData.yaml#/components/schemas/</w:t>
      </w:r>
      <w:proofErr w:type="spellStart"/>
      <w:r w:rsidRPr="002178AD">
        <w:t>BdtReferenceIdRm</w:t>
      </w:r>
      <w:proofErr w:type="spellEnd"/>
      <w:r w:rsidRPr="002178AD">
        <w:t>'</w:t>
      </w:r>
    </w:p>
    <w:p w14:paraId="002677F1" w14:textId="77777777" w:rsidR="00803CE2" w:rsidRPr="002178AD" w:rsidRDefault="00803CE2" w:rsidP="00803CE2">
      <w:pPr>
        <w:pStyle w:val="PL"/>
      </w:pPr>
      <w:r w:rsidRPr="002178AD">
        <w:t xml:space="preserve">          </w:t>
      </w:r>
      <w:proofErr w:type="spellStart"/>
      <w:r w:rsidRPr="002178AD">
        <w:t>minProperties</w:t>
      </w:r>
      <w:proofErr w:type="spellEnd"/>
      <w:r w:rsidRPr="002178AD">
        <w:t>: 1</w:t>
      </w:r>
    </w:p>
    <w:p w14:paraId="5ED4037C" w14:textId="77777777" w:rsidR="00803CE2" w:rsidRPr="002178AD" w:rsidRDefault="00803CE2" w:rsidP="00803CE2">
      <w:pPr>
        <w:pStyle w:val="PL"/>
        <w:rPr>
          <w:lang w:eastAsia="zh-CN"/>
        </w:rPr>
      </w:pPr>
      <w:r w:rsidRPr="002178AD">
        <w:t xml:space="preserve">          description: </w:t>
      </w:r>
      <w:r w:rsidRPr="002178AD">
        <w:rPr>
          <w:lang w:eastAsia="zh-CN"/>
        </w:rPr>
        <w:t>&gt;</w:t>
      </w:r>
    </w:p>
    <w:p w14:paraId="069688F7" w14:textId="77777777" w:rsidR="00803CE2" w:rsidRPr="002178AD" w:rsidRDefault="00803CE2" w:rsidP="00803CE2">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58111038" w14:textId="77777777" w:rsidR="00803CE2" w:rsidRPr="002178AD" w:rsidRDefault="00803CE2" w:rsidP="00803CE2">
      <w:pPr>
        <w:pStyle w:val="PL"/>
      </w:pPr>
      <w:r w:rsidRPr="002178AD">
        <w:t xml:space="preserve">           </w:t>
      </w:r>
      <w:r w:rsidRPr="002178AD">
        <w:rPr>
          <w:rFonts w:cs="Arial"/>
          <w:szCs w:val="18"/>
        </w:rPr>
        <w:t xml:space="preserve"> </w:t>
      </w:r>
      <w:r w:rsidRPr="002178AD">
        <w:t>Any string value can be used as a key of the map.</w:t>
      </w:r>
    </w:p>
    <w:p w14:paraId="21A81FCB" w14:textId="77777777" w:rsidR="00803CE2" w:rsidRPr="002178AD" w:rsidRDefault="00803CE2" w:rsidP="00803CE2">
      <w:pPr>
        <w:pStyle w:val="PL"/>
      </w:pPr>
      <w:r w:rsidRPr="002178AD">
        <w:t xml:space="preserve">          nullable: true</w:t>
      </w:r>
    </w:p>
    <w:p w14:paraId="49D8745B" w14:textId="77777777" w:rsidR="00803CE2" w:rsidRPr="002178AD" w:rsidRDefault="00803CE2" w:rsidP="00803CE2">
      <w:pPr>
        <w:pStyle w:val="PL"/>
      </w:pPr>
      <w:r w:rsidRPr="002178AD">
        <w:t xml:space="preserve">      required:</w:t>
      </w:r>
    </w:p>
    <w:p w14:paraId="0FF49716" w14:textId="77777777" w:rsidR="00803CE2" w:rsidRPr="002178AD" w:rsidRDefault="00803CE2" w:rsidP="00803CE2">
      <w:pPr>
        <w:pStyle w:val="PL"/>
      </w:pPr>
      <w:r w:rsidRPr="002178AD">
        <w:t xml:space="preserve">        - </w:t>
      </w:r>
      <w:proofErr w:type="spellStart"/>
      <w:r w:rsidRPr="002178AD">
        <w:t>dnn</w:t>
      </w:r>
      <w:proofErr w:type="spellEnd"/>
    </w:p>
    <w:p w14:paraId="3554DA2B" w14:textId="77777777" w:rsidR="00803CE2" w:rsidRPr="002178AD" w:rsidRDefault="00803CE2" w:rsidP="00803CE2">
      <w:pPr>
        <w:pStyle w:val="PL"/>
      </w:pPr>
    </w:p>
    <w:p w14:paraId="13427FC9" w14:textId="77777777" w:rsidR="00803CE2" w:rsidRPr="002178AD" w:rsidRDefault="00803CE2" w:rsidP="00803CE2">
      <w:pPr>
        <w:pStyle w:val="PL"/>
      </w:pPr>
      <w:r w:rsidRPr="002178AD">
        <w:t xml:space="preserve">    </w:t>
      </w:r>
      <w:proofErr w:type="spellStart"/>
      <w:r w:rsidRPr="002178AD">
        <w:t>ResourceItem</w:t>
      </w:r>
      <w:proofErr w:type="spellEnd"/>
      <w:r w:rsidRPr="002178AD">
        <w:t>:</w:t>
      </w:r>
    </w:p>
    <w:p w14:paraId="792D0587" w14:textId="77777777" w:rsidR="00803CE2" w:rsidRPr="002178AD" w:rsidRDefault="00803CE2" w:rsidP="00803CE2">
      <w:pPr>
        <w:pStyle w:val="PL"/>
        <w:rPr>
          <w:lang w:eastAsia="zh-CN"/>
        </w:rPr>
      </w:pPr>
      <w:r w:rsidRPr="002178AD">
        <w:t xml:space="preserve">      description: </w:t>
      </w:r>
      <w:r w:rsidRPr="002178AD">
        <w:rPr>
          <w:lang w:eastAsia="zh-CN"/>
        </w:rPr>
        <w:t>&gt;</w:t>
      </w:r>
    </w:p>
    <w:p w14:paraId="4F39FF22" w14:textId="77777777" w:rsidR="00803CE2" w:rsidRPr="002178AD" w:rsidRDefault="00803CE2" w:rsidP="00803CE2">
      <w:pPr>
        <w:pStyle w:val="PL"/>
      </w:pPr>
      <w:r w:rsidRPr="002178AD">
        <w:t xml:space="preserve">        Identifies a subscription to policy data change notification when the change occurs</w:t>
      </w:r>
    </w:p>
    <w:p w14:paraId="7EFD9530" w14:textId="77777777" w:rsidR="00803CE2" w:rsidRPr="002178AD" w:rsidRDefault="00803CE2" w:rsidP="00803CE2">
      <w:pPr>
        <w:pStyle w:val="PL"/>
      </w:pPr>
      <w:r w:rsidRPr="002178AD">
        <w:t xml:space="preserve">        in a fragment (subset of resource data) of a given resource.</w:t>
      </w:r>
    </w:p>
    <w:p w14:paraId="61514A79" w14:textId="77777777" w:rsidR="00803CE2" w:rsidRPr="002178AD" w:rsidRDefault="00803CE2" w:rsidP="00803CE2">
      <w:pPr>
        <w:pStyle w:val="PL"/>
      </w:pPr>
      <w:r w:rsidRPr="002178AD">
        <w:t xml:space="preserve">      type: object</w:t>
      </w:r>
    </w:p>
    <w:p w14:paraId="06A2DD80" w14:textId="77777777" w:rsidR="00803CE2" w:rsidRPr="002178AD" w:rsidRDefault="00803CE2" w:rsidP="00803CE2">
      <w:pPr>
        <w:pStyle w:val="PL"/>
      </w:pPr>
      <w:r w:rsidRPr="002178AD">
        <w:t xml:space="preserve">      properties:</w:t>
      </w:r>
    </w:p>
    <w:p w14:paraId="31182D4D" w14:textId="77777777" w:rsidR="00803CE2" w:rsidRPr="002178AD" w:rsidRDefault="00803CE2" w:rsidP="00803CE2">
      <w:pPr>
        <w:pStyle w:val="PL"/>
      </w:pPr>
      <w:r w:rsidRPr="002178AD">
        <w:t xml:space="preserve">        </w:t>
      </w:r>
      <w:proofErr w:type="spellStart"/>
      <w:r w:rsidRPr="002178AD">
        <w:t>monResourceUri</w:t>
      </w:r>
      <w:proofErr w:type="spellEnd"/>
      <w:r w:rsidRPr="002178AD">
        <w:t>:</w:t>
      </w:r>
    </w:p>
    <w:p w14:paraId="078EA67D" w14:textId="77777777" w:rsidR="00803CE2" w:rsidRPr="002178AD" w:rsidRDefault="00803CE2" w:rsidP="00803CE2">
      <w:pPr>
        <w:pStyle w:val="PL"/>
      </w:pPr>
      <w:r w:rsidRPr="002178AD">
        <w:t xml:space="preserve">          $ref: 'TS29571_CommonData.yaml#/components/schemas/Uri'</w:t>
      </w:r>
    </w:p>
    <w:p w14:paraId="0695AFC7" w14:textId="77777777" w:rsidR="00803CE2" w:rsidRPr="002178AD" w:rsidRDefault="00803CE2" w:rsidP="00803CE2">
      <w:pPr>
        <w:pStyle w:val="PL"/>
      </w:pPr>
      <w:r w:rsidRPr="002178AD">
        <w:t xml:space="preserve">        items:</w:t>
      </w:r>
    </w:p>
    <w:p w14:paraId="378518C5" w14:textId="77777777" w:rsidR="00803CE2" w:rsidRPr="002178AD" w:rsidRDefault="00803CE2" w:rsidP="00803CE2">
      <w:pPr>
        <w:pStyle w:val="PL"/>
      </w:pPr>
      <w:r w:rsidRPr="002178AD">
        <w:lastRenderedPageBreak/>
        <w:t xml:space="preserve">          type: array</w:t>
      </w:r>
    </w:p>
    <w:p w14:paraId="08140F3E" w14:textId="77777777" w:rsidR="00803CE2" w:rsidRPr="002178AD" w:rsidRDefault="00803CE2" w:rsidP="00803CE2">
      <w:pPr>
        <w:pStyle w:val="PL"/>
      </w:pPr>
      <w:r w:rsidRPr="002178AD">
        <w:t xml:space="preserve">          items: </w:t>
      </w:r>
    </w:p>
    <w:p w14:paraId="0499708E" w14:textId="77777777" w:rsidR="00803CE2" w:rsidRPr="002178AD" w:rsidRDefault="00803CE2" w:rsidP="00803CE2">
      <w:pPr>
        <w:pStyle w:val="PL"/>
      </w:pPr>
      <w:r w:rsidRPr="002178AD">
        <w:t xml:space="preserve">            $ref: '#/components/schemas/</w:t>
      </w:r>
      <w:proofErr w:type="spellStart"/>
      <w:r w:rsidRPr="002178AD">
        <w:t>ItemPath</w:t>
      </w:r>
      <w:proofErr w:type="spellEnd"/>
      <w:r w:rsidRPr="002178AD">
        <w:t>'</w:t>
      </w:r>
    </w:p>
    <w:p w14:paraId="0D7F9F74"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7414CA87" w14:textId="77777777" w:rsidR="00803CE2" w:rsidRPr="002178AD" w:rsidRDefault="00803CE2" w:rsidP="00803CE2">
      <w:pPr>
        <w:pStyle w:val="PL"/>
      </w:pPr>
      <w:r w:rsidRPr="002178AD">
        <w:t xml:space="preserve">      required:</w:t>
      </w:r>
    </w:p>
    <w:p w14:paraId="5CAA8F62" w14:textId="77777777" w:rsidR="00803CE2" w:rsidRPr="002178AD" w:rsidRDefault="00803CE2" w:rsidP="00803CE2">
      <w:pPr>
        <w:pStyle w:val="PL"/>
      </w:pPr>
      <w:r w:rsidRPr="002178AD">
        <w:t xml:space="preserve">        - </w:t>
      </w:r>
      <w:proofErr w:type="spellStart"/>
      <w:r w:rsidRPr="002178AD">
        <w:t>monResourceUri</w:t>
      </w:r>
      <w:proofErr w:type="spellEnd"/>
    </w:p>
    <w:p w14:paraId="164B83A3" w14:textId="77777777" w:rsidR="00803CE2" w:rsidRPr="002178AD" w:rsidRDefault="00803CE2" w:rsidP="00803CE2">
      <w:pPr>
        <w:pStyle w:val="PL"/>
      </w:pPr>
      <w:r w:rsidRPr="002178AD">
        <w:t xml:space="preserve">        - items</w:t>
      </w:r>
    </w:p>
    <w:p w14:paraId="6A05C04E" w14:textId="77777777" w:rsidR="00803CE2" w:rsidRPr="002178AD" w:rsidRDefault="00803CE2" w:rsidP="00803CE2">
      <w:pPr>
        <w:pStyle w:val="PL"/>
      </w:pPr>
    </w:p>
    <w:p w14:paraId="79AF6419" w14:textId="77777777" w:rsidR="00803CE2" w:rsidRPr="002178AD" w:rsidRDefault="00803CE2" w:rsidP="00803CE2">
      <w:pPr>
        <w:pStyle w:val="PL"/>
      </w:pPr>
      <w:r w:rsidRPr="002178AD">
        <w:t xml:space="preserve">    </w:t>
      </w:r>
      <w:proofErr w:type="spellStart"/>
      <w:r w:rsidRPr="002178AD">
        <w:t>NotificationItem</w:t>
      </w:r>
      <w:proofErr w:type="spellEnd"/>
      <w:r w:rsidRPr="002178AD">
        <w:t>:</w:t>
      </w:r>
    </w:p>
    <w:p w14:paraId="58A00546" w14:textId="77777777" w:rsidR="00803CE2" w:rsidRPr="002178AD" w:rsidRDefault="00803CE2" w:rsidP="00803CE2">
      <w:pPr>
        <w:pStyle w:val="PL"/>
        <w:rPr>
          <w:lang w:eastAsia="zh-CN"/>
        </w:rPr>
      </w:pPr>
      <w:r w:rsidRPr="002178AD">
        <w:t xml:space="preserve">      description: </w:t>
      </w:r>
      <w:r w:rsidRPr="002178AD">
        <w:rPr>
          <w:lang w:eastAsia="zh-CN"/>
        </w:rPr>
        <w:t>&gt;</w:t>
      </w:r>
    </w:p>
    <w:p w14:paraId="0DF72161" w14:textId="77777777" w:rsidR="00803CE2" w:rsidRPr="002178AD" w:rsidRDefault="00803CE2" w:rsidP="00803CE2">
      <w:pPr>
        <w:pStyle w:val="PL"/>
      </w:pPr>
      <w:r w:rsidRPr="002178AD">
        <w:t xml:space="preserve">        Identifies a data change notification when the change occurs in a fragment</w:t>
      </w:r>
    </w:p>
    <w:p w14:paraId="5CC83CA3" w14:textId="77777777" w:rsidR="00803CE2" w:rsidRPr="002178AD" w:rsidRDefault="00803CE2" w:rsidP="00803CE2">
      <w:pPr>
        <w:pStyle w:val="PL"/>
      </w:pPr>
      <w:r w:rsidRPr="002178AD">
        <w:t xml:space="preserve">        (subset of resource data) of a given resource.</w:t>
      </w:r>
    </w:p>
    <w:p w14:paraId="08CB0E1D" w14:textId="77777777" w:rsidR="00803CE2" w:rsidRPr="002178AD" w:rsidRDefault="00803CE2" w:rsidP="00803CE2">
      <w:pPr>
        <w:pStyle w:val="PL"/>
      </w:pPr>
      <w:r w:rsidRPr="002178AD">
        <w:t xml:space="preserve">      type: object</w:t>
      </w:r>
    </w:p>
    <w:p w14:paraId="70E91A4A" w14:textId="77777777" w:rsidR="00803CE2" w:rsidRPr="002178AD" w:rsidRDefault="00803CE2" w:rsidP="00803CE2">
      <w:pPr>
        <w:pStyle w:val="PL"/>
      </w:pPr>
      <w:r w:rsidRPr="002178AD">
        <w:t xml:space="preserve">      properties:</w:t>
      </w:r>
    </w:p>
    <w:p w14:paraId="39A28C15" w14:textId="77777777" w:rsidR="00803CE2" w:rsidRPr="002178AD" w:rsidRDefault="00803CE2" w:rsidP="00803CE2">
      <w:pPr>
        <w:pStyle w:val="PL"/>
      </w:pPr>
      <w:r w:rsidRPr="002178AD">
        <w:t xml:space="preserve">        </w:t>
      </w:r>
      <w:proofErr w:type="spellStart"/>
      <w:r w:rsidRPr="002178AD">
        <w:t>resourceId</w:t>
      </w:r>
      <w:proofErr w:type="spellEnd"/>
      <w:r w:rsidRPr="002178AD">
        <w:t>:</w:t>
      </w:r>
    </w:p>
    <w:p w14:paraId="2BE4DD91" w14:textId="77777777" w:rsidR="00803CE2" w:rsidRPr="002178AD" w:rsidRDefault="00803CE2" w:rsidP="00803CE2">
      <w:pPr>
        <w:pStyle w:val="PL"/>
      </w:pPr>
      <w:r w:rsidRPr="002178AD">
        <w:t xml:space="preserve">          $ref: 'TS29571_CommonData.yaml#/components/schemas/Uri'</w:t>
      </w:r>
    </w:p>
    <w:p w14:paraId="0614D8A6" w14:textId="77777777" w:rsidR="00803CE2" w:rsidRPr="002178AD" w:rsidRDefault="00803CE2" w:rsidP="00803CE2">
      <w:pPr>
        <w:pStyle w:val="PL"/>
      </w:pPr>
      <w:r w:rsidRPr="002178AD">
        <w:t xml:space="preserve">        </w:t>
      </w:r>
      <w:proofErr w:type="spellStart"/>
      <w:r w:rsidRPr="002178AD">
        <w:t>notifItems</w:t>
      </w:r>
      <w:proofErr w:type="spellEnd"/>
      <w:r w:rsidRPr="002178AD">
        <w:t>:</w:t>
      </w:r>
    </w:p>
    <w:p w14:paraId="68C80B07" w14:textId="77777777" w:rsidR="00803CE2" w:rsidRPr="002178AD" w:rsidRDefault="00803CE2" w:rsidP="00803CE2">
      <w:pPr>
        <w:pStyle w:val="PL"/>
      </w:pPr>
      <w:r w:rsidRPr="002178AD">
        <w:t xml:space="preserve">          type: array</w:t>
      </w:r>
    </w:p>
    <w:p w14:paraId="5D5C0A9F" w14:textId="77777777" w:rsidR="00803CE2" w:rsidRPr="002178AD" w:rsidRDefault="00803CE2" w:rsidP="00803CE2">
      <w:pPr>
        <w:pStyle w:val="PL"/>
      </w:pPr>
      <w:r w:rsidRPr="002178AD">
        <w:t xml:space="preserve">          items: </w:t>
      </w:r>
    </w:p>
    <w:p w14:paraId="2F105200" w14:textId="77777777" w:rsidR="00803CE2" w:rsidRPr="002178AD" w:rsidRDefault="00803CE2" w:rsidP="00803CE2">
      <w:pPr>
        <w:pStyle w:val="PL"/>
      </w:pPr>
      <w:r w:rsidRPr="002178AD">
        <w:t xml:space="preserve">            $ref: '#/components/schemas/</w:t>
      </w:r>
      <w:proofErr w:type="spellStart"/>
      <w:r w:rsidRPr="002178AD">
        <w:t>UpdatedItem</w:t>
      </w:r>
      <w:proofErr w:type="spellEnd"/>
      <w:r w:rsidRPr="002178AD">
        <w:t>'</w:t>
      </w:r>
    </w:p>
    <w:p w14:paraId="2026947B"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031AFB4B" w14:textId="77777777" w:rsidR="00803CE2" w:rsidRPr="002178AD" w:rsidRDefault="00803CE2" w:rsidP="00803CE2">
      <w:pPr>
        <w:pStyle w:val="PL"/>
      </w:pPr>
      <w:r w:rsidRPr="002178AD">
        <w:t xml:space="preserve">      required:</w:t>
      </w:r>
    </w:p>
    <w:p w14:paraId="3D272019" w14:textId="77777777" w:rsidR="00803CE2" w:rsidRPr="002178AD" w:rsidRDefault="00803CE2" w:rsidP="00803CE2">
      <w:pPr>
        <w:pStyle w:val="PL"/>
      </w:pPr>
      <w:r w:rsidRPr="002178AD">
        <w:t xml:space="preserve">        - </w:t>
      </w:r>
      <w:proofErr w:type="spellStart"/>
      <w:r w:rsidRPr="002178AD">
        <w:t>resourceId</w:t>
      </w:r>
      <w:proofErr w:type="spellEnd"/>
    </w:p>
    <w:p w14:paraId="21072D3D" w14:textId="77777777" w:rsidR="00803CE2" w:rsidRPr="002178AD" w:rsidRDefault="00803CE2" w:rsidP="00803CE2">
      <w:pPr>
        <w:pStyle w:val="PL"/>
      </w:pPr>
      <w:r w:rsidRPr="002178AD">
        <w:t xml:space="preserve">        - </w:t>
      </w:r>
      <w:proofErr w:type="spellStart"/>
      <w:r w:rsidRPr="002178AD">
        <w:t>notifItems</w:t>
      </w:r>
      <w:proofErr w:type="spellEnd"/>
    </w:p>
    <w:p w14:paraId="2B5F3296" w14:textId="77777777" w:rsidR="00803CE2" w:rsidRPr="002178AD" w:rsidRDefault="00803CE2" w:rsidP="00803CE2">
      <w:pPr>
        <w:pStyle w:val="PL"/>
      </w:pPr>
    </w:p>
    <w:p w14:paraId="7E246B85" w14:textId="77777777" w:rsidR="00803CE2" w:rsidRPr="002178AD" w:rsidRDefault="00803CE2" w:rsidP="00803CE2">
      <w:pPr>
        <w:pStyle w:val="PL"/>
      </w:pPr>
      <w:r w:rsidRPr="002178AD">
        <w:t xml:space="preserve">    </w:t>
      </w:r>
      <w:proofErr w:type="spellStart"/>
      <w:r w:rsidRPr="002178AD">
        <w:t>UpdatedItem</w:t>
      </w:r>
      <w:proofErr w:type="spellEnd"/>
      <w:r w:rsidRPr="002178AD">
        <w:t>:</w:t>
      </w:r>
    </w:p>
    <w:p w14:paraId="563DD503" w14:textId="77777777" w:rsidR="00803CE2" w:rsidRPr="002178AD" w:rsidRDefault="00803CE2" w:rsidP="00803CE2">
      <w:pPr>
        <w:pStyle w:val="PL"/>
      </w:pPr>
      <w:r w:rsidRPr="002178AD">
        <w:t xml:space="preserve">      description: Identifies a fragment of a resource.</w:t>
      </w:r>
    </w:p>
    <w:p w14:paraId="1D21AC22" w14:textId="77777777" w:rsidR="00803CE2" w:rsidRPr="002178AD" w:rsidRDefault="00803CE2" w:rsidP="00803CE2">
      <w:pPr>
        <w:pStyle w:val="PL"/>
      </w:pPr>
      <w:r w:rsidRPr="002178AD">
        <w:t xml:space="preserve">      type: object</w:t>
      </w:r>
    </w:p>
    <w:p w14:paraId="2FD5583D" w14:textId="77777777" w:rsidR="00803CE2" w:rsidRPr="002178AD" w:rsidRDefault="00803CE2" w:rsidP="00803CE2">
      <w:pPr>
        <w:pStyle w:val="PL"/>
      </w:pPr>
      <w:r w:rsidRPr="002178AD">
        <w:t xml:space="preserve">      properties:</w:t>
      </w:r>
    </w:p>
    <w:p w14:paraId="26A6E55E" w14:textId="77777777" w:rsidR="00803CE2" w:rsidRPr="002178AD" w:rsidRDefault="00803CE2" w:rsidP="00803CE2">
      <w:pPr>
        <w:pStyle w:val="PL"/>
      </w:pPr>
      <w:r w:rsidRPr="002178AD">
        <w:t xml:space="preserve">        item:</w:t>
      </w:r>
    </w:p>
    <w:p w14:paraId="6BBA0C61" w14:textId="77777777" w:rsidR="00803CE2" w:rsidRPr="002178AD" w:rsidRDefault="00803CE2" w:rsidP="00803CE2">
      <w:pPr>
        <w:pStyle w:val="PL"/>
      </w:pPr>
      <w:r w:rsidRPr="002178AD">
        <w:t xml:space="preserve">          $ref: '#/components/schemas/</w:t>
      </w:r>
      <w:proofErr w:type="spellStart"/>
      <w:r w:rsidRPr="002178AD">
        <w:t>ItemPath</w:t>
      </w:r>
      <w:proofErr w:type="spellEnd"/>
      <w:r w:rsidRPr="002178AD">
        <w:t>'</w:t>
      </w:r>
    </w:p>
    <w:p w14:paraId="5B79DF25" w14:textId="77777777" w:rsidR="00803CE2" w:rsidRPr="002178AD" w:rsidRDefault="00803CE2" w:rsidP="00803CE2">
      <w:pPr>
        <w:pStyle w:val="PL"/>
      </w:pPr>
      <w:r w:rsidRPr="002178AD">
        <w:t xml:space="preserve">        value: {}</w:t>
      </w:r>
    </w:p>
    <w:p w14:paraId="6D727CA9" w14:textId="77777777" w:rsidR="00803CE2" w:rsidRPr="002178AD" w:rsidRDefault="00803CE2" w:rsidP="00803CE2">
      <w:pPr>
        <w:pStyle w:val="PL"/>
      </w:pPr>
      <w:r w:rsidRPr="002178AD">
        <w:t xml:space="preserve">      required:</w:t>
      </w:r>
    </w:p>
    <w:p w14:paraId="5C2540A6" w14:textId="77777777" w:rsidR="00803CE2" w:rsidRPr="002178AD" w:rsidRDefault="00803CE2" w:rsidP="00803CE2">
      <w:pPr>
        <w:pStyle w:val="PL"/>
      </w:pPr>
      <w:r w:rsidRPr="002178AD">
        <w:t xml:space="preserve">        - item</w:t>
      </w:r>
    </w:p>
    <w:p w14:paraId="1C2E17D1" w14:textId="77777777" w:rsidR="00803CE2" w:rsidRPr="002178AD" w:rsidRDefault="00803CE2" w:rsidP="00803CE2">
      <w:pPr>
        <w:pStyle w:val="PL"/>
      </w:pPr>
      <w:r w:rsidRPr="002178AD">
        <w:t xml:space="preserve">        - value</w:t>
      </w:r>
    </w:p>
    <w:p w14:paraId="2F547BE7" w14:textId="77777777" w:rsidR="00803CE2" w:rsidRPr="002178AD" w:rsidRDefault="00803CE2" w:rsidP="00803CE2">
      <w:pPr>
        <w:pStyle w:val="PL"/>
      </w:pPr>
    </w:p>
    <w:p w14:paraId="572211A0" w14:textId="77777777" w:rsidR="00803CE2" w:rsidRPr="002178AD" w:rsidRDefault="00803CE2" w:rsidP="00803CE2">
      <w:pPr>
        <w:pStyle w:val="PL"/>
      </w:pPr>
      <w:r w:rsidRPr="002178AD">
        <w:t xml:space="preserve">    </w:t>
      </w:r>
      <w:proofErr w:type="spellStart"/>
      <w:r w:rsidRPr="002178AD">
        <w:t>BdtDataPatch</w:t>
      </w:r>
      <w:proofErr w:type="spellEnd"/>
      <w:r w:rsidRPr="002178AD">
        <w:t>:</w:t>
      </w:r>
    </w:p>
    <w:p w14:paraId="510B169E" w14:textId="77777777" w:rsidR="00803CE2" w:rsidRPr="002178AD" w:rsidRDefault="00803CE2" w:rsidP="00803CE2">
      <w:pPr>
        <w:pStyle w:val="PL"/>
      </w:pPr>
      <w:r w:rsidRPr="002178AD">
        <w:t xml:space="preserve">      description: Contains the modified background data transfer data.</w:t>
      </w:r>
    </w:p>
    <w:p w14:paraId="316F9007" w14:textId="77777777" w:rsidR="00803CE2" w:rsidRPr="002178AD" w:rsidRDefault="00803CE2" w:rsidP="00803CE2">
      <w:pPr>
        <w:pStyle w:val="PL"/>
      </w:pPr>
      <w:r w:rsidRPr="002178AD">
        <w:t xml:space="preserve">      type: object</w:t>
      </w:r>
    </w:p>
    <w:p w14:paraId="1FF53436" w14:textId="77777777" w:rsidR="00803CE2" w:rsidRPr="002178AD" w:rsidRDefault="00803CE2" w:rsidP="00803CE2">
      <w:pPr>
        <w:pStyle w:val="PL"/>
      </w:pPr>
      <w:r w:rsidRPr="002178AD">
        <w:t xml:space="preserve">      properties:</w:t>
      </w:r>
    </w:p>
    <w:p w14:paraId="1CE0C307" w14:textId="77777777" w:rsidR="00803CE2" w:rsidRPr="002178AD" w:rsidRDefault="00803CE2" w:rsidP="00803CE2">
      <w:pPr>
        <w:pStyle w:val="PL"/>
      </w:pPr>
      <w:r w:rsidRPr="002178AD">
        <w:t xml:space="preserve">        </w:t>
      </w:r>
      <w:proofErr w:type="spellStart"/>
      <w:r w:rsidRPr="002178AD">
        <w:t>transPolicy</w:t>
      </w:r>
      <w:proofErr w:type="spellEnd"/>
      <w:r w:rsidRPr="002178AD">
        <w:t>:</w:t>
      </w:r>
    </w:p>
    <w:p w14:paraId="75A69AFD" w14:textId="77777777" w:rsidR="00803CE2" w:rsidRPr="002178AD" w:rsidRDefault="00803CE2" w:rsidP="00803CE2">
      <w:pPr>
        <w:pStyle w:val="PL"/>
      </w:pPr>
      <w:r w:rsidRPr="002178AD">
        <w:t xml:space="preserve">          $ref: 'TS29554_Npcf_BDTPolicyControl.yaml#/components/schemas/TransferPolicy'</w:t>
      </w:r>
    </w:p>
    <w:p w14:paraId="1394C5A3" w14:textId="77777777" w:rsidR="00803CE2" w:rsidRPr="002178AD" w:rsidRDefault="00803CE2" w:rsidP="00803CE2">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4D6EBD14" w14:textId="77777777" w:rsidR="00803CE2" w:rsidRPr="002178AD" w:rsidRDefault="00803CE2" w:rsidP="00803CE2">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2C589151" w14:textId="77777777" w:rsidR="00803CE2" w:rsidRPr="002178AD" w:rsidRDefault="00803CE2" w:rsidP="00803CE2">
      <w:pPr>
        <w:pStyle w:val="PL"/>
      </w:pPr>
    </w:p>
    <w:p w14:paraId="5CCB9D3A" w14:textId="77777777" w:rsidR="00803CE2" w:rsidRPr="002178AD" w:rsidRDefault="00803CE2" w:rsidP="00803CE2">
      <w:pPr>
        <w:pStyle w:val="PL"/>
      </w:pPr>
      <w:r w:rsidRPr="002178AD">
        <w:t xml:space="preserve">    </w:t>
      </w:r>
      <w:proofErr w:type="spellStart"/>
      <w:r w:rsidRPr="002178AD">
        <w:t>SlicePolicyData</w:t>
      </w:r>
      <w:proofErr w:type="spellEnd"/>
      <w:r w:rsidRPr="002178AD">
        <w:t>:</w:t>
      </w:r>
    </w:p>
    <w:p w14:paraId="0A5B9AE2" w14:textId="77777777" w:rsidR="00803CE2" w:rsidRPr="002178AD" w:rsidRDefault="00803CE2" w:rsidP="00803CE2">
      <w:pPr>
        <w:pStyle w:val="PL"/>
      </w:pPr>
      <w:r w:rsidRPr="002178AD">
        <w:t xml:space="preserve">      description: Contains</w:t>
      </w:r>
      <w:r w:rsidRPr="002178AD">
        <w:rPr>
          <w:lang w:eastAsia="zh-CN"/>
        </w:rPr>
        <w:t xml:space="preserve"> the n</w:t>
      </w:r>
      <w:r w:rsidRPr="002178AD">
        <w:t>etwork slice specific policy control information.</w:t>
      </w:r>
    </w:p>
    <w:p w14:paraId="77517749" w14:textId="77777777" w:rsidR="00803CE2" w:rsidRPr="002178AD" w:rsidRDefault="00803CE2" w:rsidP="00803CE2">
      <w:pPr>
        <w:pStyle w:val="PL"/>
      </w:pPr>
      <w:r w:rsidRPr="002178AD">
        <w:t xml:space="preserve">      type: object</w:t>
      </w:r>
    </w:p>
    <w:p w14:paraId="0B5A2BA7" w14:textId="77777777" w:rsidR="00803CE2" w:rsidRPr="002178AD" w:rsidRDefault="00803CE2" w:rsidP="00803CE2">
      <w:pPr>
        <w:pStyle w:val="PL"/>
      </w:pPr>
      <w:r w:rsidRPr="002178AD">
        <w:t xml:space="preserve">      properties:</w:t>
      </w:r>
    </w:p>
    <w:p w14:paraId="1D494A29" w14:textId="77777777" w:rsidR="00803CE2" w:rsidRPr="002178AD" w:rsidRDefault="00803CE2" w:rsidP="00803CE2">
      <w:pPr>
        <w:pStyle w:val="PL"/>
      </w:pPr>
      <w:r w:rsidRPr="002178AD">
        <w:t xml:space="preserve">        </w:t>
      </w:r>
      <w:proofErr w:type="spellStart"/>
      <w:r w:rsidRPr="002178AD">
        <w:t>mbrUl</w:t>
      </w:r>
      <w:proofErr w:type="spellEnd"/>
      <w:r w:rsidRPr="002178AD">
        <w:t>:</w:t>
      </w:r>
    </w:p>
    <w:p w14:paraId="1FAECBFB"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0FD421CC" w14:textId="77777777" w:rsidR="00803CE2" w:rsidRPr="002178AD" w:rsidRDefault="00803CE2" w:rsidP="00803CE2">
      <w:pPr>
        <w:pStyle w:val="PL"/>
      </w:pPr>
      <w:r w:rsidRPr="002178AD">
        <w:t xml:space="preserve">        </w:t>
      </w:r>
      <w:proofErr w:type="spellStart"/>
      <w:r w:rsidRPr="002178AD">
        <w:t>mbrDl</w:t>
      </w:r>
      <w:proofErr w:type="spellEnd"/>
      <w:r w:rsidRPr="002178AD">
        <w:t>:</w:t>
      </w:r>
    </w:p>
    <w:p w14:paraId="582138C5"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0D8BB71C" w14:textId="77777777" w:rsidR="00803CE2" w:rsidRPr="002178AD" w:rsidRDefault="00803CE2" w:rsidP="00803CE2">
      <w:pPr>
        <w:pStyle w:val="PL"/>
      </w:pPr>
      <w:r w:rsidRPr="002178AD">
        <w:t xml:space="preserve">        </w:t>
      </w:r>
      <w:proofErr w:type="spellStart"/>
      <w:r w:rsidRPr="002178AD">
        <w:t>remainMbrUl</w:t>
      </w:r>
      <w:proofErr w:type="spellEnd"/>
      <w:r w:rsidRPr="002178AD">
        <w:t>:</w:t>
      </w:r>
    </w:p>
    <w:p w14:paraId="43FC62F8"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446DADF8" w14:textId="77777777" w:rsidR="00803CE2" w:rsidRPr="002178AD" w:rsidRDefault="00803CE2" w:rsidP="00803CE2">
      <w:pPr>
        <w:pStyle w:val="PL"/>
      </w:pPr>
      <w:r w:rsidRPr="002178AD">
        <w:t xml:space="preserve">        </w:t>
      </w:r>
      <w:proofErr w:type="spellStart"/>
      <w:r w:rsidRPr="002178AD">
        <w:t>remainMbrDl</w:t>
      </w:r>
      <w:proofErr w:type="spellEnd"/>
      <w:r w:rsidRPr="002178AD">
        <w:t>:</w:t>
      </w:r>
    </w:p>
    <w:p w14:paraId="3EB7CFD2"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2CAC8521" w14:textId="77777777" w:rsidR="00803CE2" w:rsidRPr="002178AD" w:rsidRDefault="00803CE2" w:rsidP="00803CE2">
      <w:pPr>
        <w:pStyle w:val="PL"/>
      </w:pPr>
      <w:r w:rsidRPr="002178AD">
        <w:t xml:space="preserve">        </w:t>
      </w:r>
      <w:proofErr w:type="spellStart"/>
      <w:r w:rsidRPr="002178AD">
        <w:t>suppFeat</w:t>
      </w:r>
      <w:proofErr w:type="spellEnd"/>
      <w:r w:rsidRPr="002178AD">
        <w:t>:</w:t>
      </w:r>
    </w:p>
    <w:p w14:paraId="717C14A8"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403170C9" w14:textId="77777777" w:rsidR="00803CE2" w:rsidRPr="002178AD" w:rsidRDefault="00803CE2" w:rsidP="00803CE2">
      <w:pPr>
        <w:pStyle w:val="PL"/>
      </w:pPr>
      <w:r w:rsidRPr="002178AD">
        <w:t xml:space="preserve">        </w:t>
      </w:r>
      <w:proofErr w:type="spellStart"/>
      <w:r w:rsidRPr="002178AD">
        <w:t>resetIds</w:t>
      </w:r>
      <w:proofErr w:type="spellEnd"/>
      <w:r w:rsidRPr="002178AD">
        <w:t>:</w:t>
      </w:r>
    </w:p>
    <w:p w14:paraId="43C09D52" w14:textId="77777777" w:rsidR="00803CE2" w:rsidRPr="002178AD" w:rsidRDefault="00803CE2" w:rsidP="00803CE2">
      <w:pPr>
        <w:pStyle w:val="PL"/>
      </w:pPr>
      <w:r w:rsidRPr="002178AD">
        <w:t xml:space="preserve">          type: array</w:t>
      </w:r>
    </w:p>
    <w:p w14:paraId="4F602582" w14:textId="77777777" w:rsidR="00803CE2" w:rsidRPr="002178AD" w:rsidRDefault="00803CE2" w:rsidP="00803CE2">
      <w:pPr>
        <w:pStyle w:val="PL"/>
      </w:pPr>
      <w:r w:rsidRPr="002178AD">
        <w:t xml:space="preserve">          items:</w:t>
      </w:r>
    </w:p>
    <w:p w14:paraId="368BDA72" w14:textId="77777777" w:rsidR="00803CE2" w:rsidRPr="002178AD" w:rsidRDefault="00803CE2" w:rsidP="00803CE2">
      <w:pPr>
        <w:pStyle w:val="PL"/>
      </w:pPr>
      <w:r w:rsidRPr="002178AD">
        <w:t xml:space="preserve">            type: string</w:t>
      </w:r>
    </w:p>
    <w:p w14:paraId="2E4828AC" w14:textId="77777777" w:rsidR="00803CE2" w:rsidRPr="002178AD" w:rsidRDefault="00803CE2" w:rsidP="00803CE2">
      <w:pPr>
        <w:pStyle w:val="PL"/>
      </w:pPr>
      <w:r w:rsidRPr="002178AD">
        <w:t xml:space="preserve">          </w:t>
      </w:r>
      <w:proofErr w:type="spellStart"/>
      <w:r w:rsidRPr="002178AD">
        <w:t>minItems</w:t>
      </w:r>
      <w:proofErr w:type="spellEnd"/>
      <w:r w:rsidRPr="002178AD">
        <w:t>: 1</w:t>
      </w:r>
    </w:p>
    <w:p w14:paraId="214D1F7C" w14:textId="77777777" w:rsidR="00803CE2" w:rsidRPr="002178AD" w:rsidRDefault="00803CE2" w:rsidP="00803CE2">
      <w:pPr>
        <w:pStyle w:val="PL"/>
      </w:pPr>
    </w:p>
    <w:p w14:paraId="26BD9916" w14:textId="77777777" w:rsidR="00803CE2" w:rsidRPr="002178AD" w:rsidRDefault="00803CE2" w:rsidP="00803CE2">
      <w:pPr>
        <w:pStyle w:val="PL"/>
      </w:pPr>
      <w:r w:rsidRPr="002178AD">
        <w:t xml:space="preserve">    </w:t>
      </w:r>
      <w:proofErr w:type="spellStart"/>
      <w:r w:rsidRPr="002178AD">
        <w:t>SlicePolicyDataPatch</w:t>
      </w:r>
      <w:proofErr w:type="spellEnd"/>
      <w:r w:rsidRPr="002178AD">
        <w:t>:</w:t>
      </w:r>
    </w:p>
    <w:p w14:paraId="52A6ADF1" w14:textId="77777777" w:rsidR="00803CE2" w:rsidRPr="002178AD" w:rsidRDefault="00803CE2" w:rsidP="00803CE2">
      <w:pPr>
        <w:pStyle w:val="PL"/>
      </w:pPr>
      <w:r w:rsidRPr="002178AD">
        <w:t xml:space="preserve">      description: Contains</w:t>
      </w:r>
      <w:r w:rsidRPr="002178AD">
        <w:rPr>
          <w:lang w:eastAsia="zh-CN"/>
        </w:rPr>
        <w:t xml:space="preserve"> the </w:t>
      </w:r>
      <w:r w:rsidRPr="002178AD">
        <w:t>modified network slice specific policy control information.</w:t>
      </w:r>
    </w:p>
    <w:p w14:paraId="5F6BE54B" w14:textId="77777777" w:rsidR="00803CE2" w:rsidRPr="002178AD" w:rsidRDefault="00803CE2" w:rsidP="00803CE2">
      <w:pPr>
        <w:pStyle w:val="PL"/>
      </w:pPr>
      <w:r w:rsidRPr="002178AD">
        <w:t xml:space="preserve">      type: object</w:t>
      </w:r>
    </w:p>
    <w:p w14:paraId="494859EB" w14:textId="77777777" w:rsidR="00803CE2" w:rsidRPr="002178AD" w:rsidRDefault="00803CE2" w:rsidP="00803CE2">
      <w:pPr>
        <w:pStyle w:val="PL"/>
      </w:pPr>
      <w:r w:rsidRPr="002178AD">
        <w:t xml:space="preserve">      properties:</w:t>
      </w:r>
    </w:p>
    <w:p w14:paraId="77AE66E2" w14:textId="77777777" w:rsidR="00803CE2" w:rsidRPr="002178AD" w:rsidRDefault="00803CE2" w:rsidP="00803CE2">
      <w:pPr>
        <w:pStyle w:val="PL"/>
      </w:pPr>
      <w:r w:rsidRPr="002178AD">
        <w:t xml:space="preserve">        </w:t>
      </w:r>
      <w:proofErr w:type="spellStart"/>
      <w:r w:rsidRPr="002178AD">
        <w:t>remainMbrUl</w:t>
      </w:r>
      <w:proofErr w:type="spellEnd"/>
      <w:r w:rsidRPr="002178AD">
        <w:t>:</w:t>
      </w:r>
    </w:p>
    <w:p w14:paraId="78ADD61F"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3FFC645D" w14:textId="77777777" w:rsidR="00803CE2" w:rsidRPr="002178AD" w:rsidRDefault="00803CE2" w:rsidP="00803CE2">
      <w:pPr>
        <w:pStyle w:val="PL"/>
      </w:pPr>
      <w:r w:rsidRPr="002178AD">
        <w:t xml:space="preserve">        </w:t>
      </w:r>
      <w:proofErr w:type="spellStart"/>
      <w:r w:rsidRPr="002178AD">
        <w:t>remainMbrDl</w:t>
      </w:r>
      <w:proofErr w:type="spellEnd"/>
      <w:r w:rsidRPr="002178AD">
        <w:t>:</w:t>
      </w:r>
    </w:p>
    <w:p w14:paraId="50A31C6D" w14:textId="77777777" w:rsidR="00803CE2" w:rsidRPr="002178AD" w:rsidRDefault="00803CE2" w:rsidP="00803CE2">
      <w:pPr>
        <w:pStyle w:val="PL"/>
      </w:pPr>
      <w:r w:rsidRPr="002178AD">
        <w:t xml:space="preserve">          $ref: 'TS29571_CommonData.yaml#/components/schemas/</w:t>
      </w:r>
      <w:proofErr w:type="spellStart"/>
      <w:r w:rsidRPr="002178AD">
        <w:t>BitRate</w:t>
      </w:r>
      <w:proofErr w:type="spellEnd"/>
      <w:r w:rsidRPr="002178AD">
        <w:t>'</w:t>
      </w:r>
    </w:p>
    <w:p w14:paraId="1C8656DE" w14:textId="77777777" w:rsidR="00803CE2" w:rsidRPr="002178AD" w:rsidRDefault="00803CE2" w:rsidP="00803CE2">
      <w:pPr>
        <w:pStyle w:val="PL"/>
      </w:pPr>
      <w:r w:rsidRPr="002178AD">
        <w:t xml:space="preserve">      </w:t>
      </w:r>
      <w:proofErr w:type="spellStart"/>
      <w:r w:rsidRPr="002178AD">
        <w:t>oneOf</w:t>
      </w:r>
      <w:proofErr w:type="spellEnd"/>
      <w:r w:rsidRPr="002178AD">
        <w:t>:</w:t>
      </w:r>
    </w:p>
    <w:p w14:paraId="68BF513F" w14:textId="77777777" w:rsidR="00803CE2" w:rsidRPr="002178AD" w:rsidRDefault="00803CE2" w:rsidP="00803CE2">
      <w:pPr>
        <w:pStyle w:val="PL"/>
      </w:pPr>
      <w:r w:rsidRPr="002178AD">
        <w:t xml:space="preserve">        - required: [</w:t>
      </w:r>
      <w:proofErr w:type="spellStart"/>
      <w:r w:rsidRPr="002178AD">
        <w:t>remainMbrUl</w:t>
      </w:r>
      <w:proofErr w:type="spellEnd"/>
      <w:r w:rsidRPr="002178AD">
        <w:t>]</w:t>
      </w:r>
    </w:p>
    <w:p w14:paraId="0E9CCC7C" w14:textId="77777777" w:rsidR="00803CE2" w:rsidRPr="002178AD" w:rsidRDefault="00803CE2" w:rsidP="00803CE2">
      <w:pPr>
        <w:pStyle w:val="PL"/>
      </w:pPr>
      <w:r w:rsidRPr="002178AD">
        <w:t xml:space="preserve">        - required: [</w:t>
      </w:r>
      <w:proofErr w:type="spellStart"/>
      <w:r w:rsidRPr="002178AD">
        <w:t>remainMbrDl</w:t>
      </w:r>
      <w:proofErr w:type="spellEnd"/>
      <w:r w:rsidRPr="002178AD">
        <w:t>]</w:t>
      </w:r>
    </w:p>
    <w:p w14:paraId="305D686C" w14:textId="77777777" w:rsidR="00803CE2" w:rsidRDefault="00803CE2" w:rsidP="00803CE2">
      <w:pPr>
        <w:pStyle w:val="PL"/>
      </w:pPr>
    </w:p>
    <w:p w14:paraId="0A7BB3A1" w14:textId="77777777" w:rsidR="00803CE2" w:rsidRPr="002178AD" w:rsidRDefault="00803CE2" w:rsidP="00803CE2">
      <w:pPr>
        <w:pStyle w:val="PL"/>
      </w:pPr>
      <w:r w:rsidRPr="002178AD">
        <w:t xml:space="preserve">    </w:t>
      </w:r>
      <w:proofErr w:type="spellStart"/>
      <w:r>
        <w:t>MbsSessPolCtrlData</w:t>
      </w:r>
      <w:proofErr w:type="spellEnd"/>
      <w:r w:rsidRPr="002178AD">
        <w:t>:</w:t>
      </w:r>
    </w:p>
    <w:p w14:paraId="46A6EA66" w14:textId="77777777" w:rsidR="00803CE2" w:rsidRPr="002178AD" w:rsidRDefault="00803CE2" w:rsidP="00803CE2">
      <w:pPr>
        <w:pStyle w:val="PL"/>
      </w:pPr>
      <w:r w:rsidRPr="002178AD">
        <w:lastRenderedPageBreak/>
        <w:t xml:space="preserve">      description: </w:t>
      </w:r>
      <w:r>
        <w:t xml:space="preserve">Represents </w:t>
      </w:r>
      <w:r>
        <w:rPr>
          <w:lang w:eastAsia="zh-CN"/>
        </w:rPr>
        <w:t>MBS Session Policy Control Data</w:t>
      </w:r>
      <w:r w:rsidRPr="002178AD">
        <w:t>.</w:t>
      </w:r>
    </w:p>
    <w:p w14:paraId="0C7B2CC4" w14:textId="77777777" w:rsidR="00803CE2" w:rsidRPr="002178AD" w:rsidRDefault="00803CE2" w:rsidP="00803CE2">
      <w:pPr>
        <w:pStyle w:val="PL"/>
      </w:pPr>
      <w:r w:rsidRPr="002178AD">
        <w:t xml:space="preserve">      type: object</w:t>
      </w:r>
    </w:p>
    <w:p w14:paraId="6C710948" w14:textId="77777777" w:rsidR="00803CE2" w:rsidRPr="002178AD" w:rsidRDefault="00803CE2" w:rsidP="00803CE2">
      <w:pPr>
        <w:pStyle w:val="PL"/>
      </w:pPr>
      <w:r w:rsidRPr="002178AD">
        <w:t xml:space="preserve">      properties:</w:t>
      </w:r>
    </w:p>
    <w:p w14:paraId="477E0432" w14:textId="77777777" w:rsidR="00803CE2" w:rsidRDefault="00803CE2" w:rsidP="00803CE2">
      <w:pPr>
        <w:pStyle w:val="PL"/>
      </w:pPr>
      <w:r>
        <w:t xml:space="preserve">        5qis:</w:t>
      </w:r>
    </w:p>
    <w:p w14:paraId="4873C183" w14:textId="77777777" w:rsidR="00803CE2" w:rsidRDefault="00803CE2" w:rsidP="00803CE2">
      <w:pPr>
        <w:pStyle w:val="PL"/>
      </w:pPr>
      <w:r>
        <w:t xml:space="preserve">          type: array</w:t>
      </w:r>
    </w:p>
    <w:p w14:paraId="1BD3A625" w14:textId="77777777" w:rsidR="00803CE2" w:rsidRDefault="00803CE2" w:rsidP="00803CE2">
      <w:pPr>
        <w:pStyle w:val="PL"/>
      </w:pPr>
      <w:r>
        <w:t xml:space="preserve">          items:</w:t>
      </w:r>
    </w:p>
    <w:p w14:paraId="21998DF8" w14:textId="77777777" w:rsidR="00803CE2" w:rsidRDefault="00803CE2" w:rsidP="00803CE2">
      <w:pPr>
        <w:pStyle w:val="PL"/>
      </w:pPr>
      <w:r>
        <w:t xml:space="preserve">            $ref: 'TS29571_CommonData.yaml#/components/schemas/5Qi'</w:t>
      </w:r>
    </w:p>
    <w:p w14:paraId="1AE8233C" w14:textId="77777777" w:rsidR="00803CE2" w:rsidRDefault="00803CE2" w:rsidP="00803CE2">
      <w:pPr>
        <w:pStyle w:val="PL"/>
      </w:pPr>
      <w:r>
        <w:t xml:space="preserve">          </w:t>
      </w:r>
      <w:proofErr w:type="spellStart"/>
      <w:r>
        <w:t>minItems</w:t>
      </w:r>
      <w:proofErr w:type="spellEnd"/>
      <w:r>
        <w:t>: 1</w:t>
      </w:r>
    </w:p>
    <w:p w14:paraId="569C7ADB" w14:textId="77777777" w:rsidR="00803CE2" w:rsidRDefault="00803CE2" w:rsidP="00803CE2">
      <w:pPr>
        <w:pStyle w:val="PL"/>
      </w:pPr>
      <w:r>
        <w:t xml:space="preserve">        </w:t>
      </w:r>
      <w:proofErr w:type="spellStart"/>
      <w:r>
        <w:t>maxMbsArpLevel</w:t>
      </w:r>
      <w:proofErr w:type="spellEnd"/>
      <w:r>
        <w:t>:</w:t>
      </w:r>
    </w:p>
    <w:p w14:paraId="4C21F707" w14:textId="77777777" w:rsidR="00803CE2" w:rsidRDefault="00803CE2" w:rsidP="00803CE2">
      <w:pPr>
        <w:pStyle w:val="PL"/>
      </w:pPr>
      <w:r>
        <w:t xml:space="preserve">          $ref: 'TS29571_CommonData.yaml#/components/schemas/</w:t>
      </w:r>
      <w:proofErr w:type="spellStart"/>
      <w:r>
        <w:t>Arp</w:t>
      </w:r>
      <w:r w:rsidRPr="00F11966">
        <w:t>PriorityLevel</w:t>
      </w:r>
      <w:proofErr w:type="spellEnd"/>
      <w:r>
        <w:t>'</w:t>
      </w:r>
    </w:p>
    <w:p w14:paraId="4E0EAEB8" w14:textId="77777777" w:rsidR="00803CE2" w:rsidRDefault="00803CE2" w:rsidP="00803CE2">
      <w:pPr>
        <w:pStyle w:val="PL"/>
      </w:pPr>
      <w:r>
        <w:t xml:space="preserve">        </w:t>
      </w:r>
      <w:proofErr w:type="spellStart"/>
      <w:r>
        <w:t>maxMbsSessionAmbr</w:t>
      </w:r>
      <w:proofErr w:type="spellEnd"/>
      <w:r>
        <w:t>:</w:t>
      </w:r>
    </w:p>
    <w:p w14:paraId="2451A741" w14:textId="77777777" w:rsidR="00803CE2" w:rsidRDefault="00803CE2" w:rsidP="00803CE2">
      <w:pPr>
        <w:pStyle w:val="PL"/>
      </w:pPr>
      <w:r>
        <w:t xml:space="preserve">          $ref: 'TS29571_CommonData.yaml#/components/schemas/</w:t>
      </w:r>
      <w:proofErr w:type="spellStart"/>
      <w:r>
        <w:t>BitRate</w:t>
      </w:r>
      <w:proofErr w:type="spellEnd"/>
      <w:r>
        <w:t>'</w:t>
      </w:r>
    </w:p>
    <w:p w14:paraId="6B8A3D5B" w14:textId="77777777" w:rsidR="00803CE2" w:rsidRDefault="00803CE2" w:rsidP="00803CE2">
      <w:pPr>
        <w:pStyle w:val="PL"/>
      </w:pPr>
      <w:r>
        <w:t xml:space="preserve">        </w:t>
      </w:r>
      <w:proofErr w:type="spellStart"/>
      <w:r>
        <w:t>maxGbr</w:t>
      </w:r>
      <w:proofErr w:type="spellEnd"/>
      <w:r>
        <w:t>:</w:t>
      </w:r>
    </w:p>
    <w:p w14:paraId="3160B69C" w14:textId="77777777" w:rsidR="00803CE2" w:rsidRDefault="00803CE2" w:rsidP="00803CE2">
      <w:pPr>
        <w:pStyle w:val="PL"/>
      </w:pPr>
      <w:r>
        <w:t xml:space="preserve">          $ref: 'TS29571_CommonData.yaml#/components/schemas/</w:t>
      </w:r>
      <w:proofErr w:type="spellStart"/>
      <w:r>
        <w:t>BitRate</w:t>
      </w:r>
      <w:proofErr w:type="spellEnd"/>
      <w:r>
        <w:t>'</w:t>
      </w:r>
    </w:p>
    <w:p w14:paraId="664A3D89" w14:textId="77777777" w:rsidR="00803CE2" w:rsidRPr="002178AD" w:rsidRDefault="00803CE2" w:rsidP="00803CE2">
      <w:pPr>
        <w:pStyle w:val="PL"/>
      </w:pPr>
      <w:r w:rsidRPr="002178AD">
        <w:t xml:space="preserve">        </w:t>
      </w:r>
      <w:proofErr w:type="spellStart"/>
      <w:r w:rsidRPr="002178AD">
        <w:t>suppFeat</w:t>
      </w:r>
      <w:proofErr w:type="spellEnd"/>
      <w:r w:rsidRPr="002178AD">
        <w:t>:</w:t>
      </w:r>
    </w:p>
    <w:p w14:paraId="492799D2" w14:textId="77777777" w:rsidR="00803CE2" w:rsidRPr="002178AD" w:rsidRDefault="00803CE2" w:rsidP="00803CE2">
      <w:pPr>
        <w:pStyle w:val="PL"/>
      </w:pPr>
      <w:r w:rsidRPr="002178AD">
        <w:t xml:space="preserve">          $ref: 'TS29571_CommonData.yaml#/components/schemas/</w:t>
      </w:r>
      <w:proofErr w:type="spellStart"/>
      <w:r w:rsidRPr="002178AD">
        <w:t>SupportedFeatures</w:t>
      </w:r>
      <w:proofErr w:type="spellEnd"/>
      <w:r w:rsidRPr="002178AD">
        <w:t>'</w:t>
      </w:r>
    </w:p>
    <w:p w14:paraId="0F44DA18" w14:textId="77777777" w:rsidR="00803CE2" w:rsidRDefault="00803CE2" w:rsidP="00803CE2">
      <w:pPr>
        <w:pStyle w:val="PL"/>
      </w:pPr>
    </w:p>
    <w:p w14:paraId="5F6F8529" w14:textId="77777777" w:rsidR="00803CE2" w:rsidRPr="002178AD" w:rsidRDefault="00803CE2" w:rsidP="00803CE2">
      <w:pPr>
        <w:pStyle w:val="PL"/>
      </w:pPr>
      <w:r w:rsidRPr="002178AD">
        <w:t xml:space="preserve">    </w:t>
      </w:r>
      <w:proofErr w:type="spellStart"/>
      <w:r>
        <w:rPr>
          <w:lang w:eastAsia="zh-CN"/>
        </w:rPr>
        <w:t>MbsSessPolDataId</w:t>
      </w:r>
      <w:proofErr w:type="spellEnd"/>
      <w:r w:rsidRPr="002178AD">
        <w:t>:</w:t>
      </w:r>
    </w:p>
    <w:p w14:paraId="545469CF" w14:textId="77777777" w:rsidR="00803CE2" w:rsidRPr="002178AD" w:rsidRDefault="00803CE2" w:rsidP="00803CE2">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456C03F7" w14:textId="77777777" w:rsidR="00803CE2" w:rsidRPr="002178AD" w:rsidRDefault="00803CE2" w:rsidP="00803CE2">
      <w:pPr>
        <w:pStyle w:val="PL"/>
      </w:pPr>
      <w:r w:rsidRPr="002178AD">
        <w:t xml:space="preserve">      type: object</w:t>
      </w:r>
    </w:p>
    <w:p w14:paraId="5BE0E56F" w14:textId="77777777" w:rsidR="00803CE2" w:rsidRPr="002178AD" w:rsidRDefault="00803CE2" w:rsidP="00803CE2">
      <w:pPr>
        <w:pStyle w:val="PL"/>
      </w:pPr>
      <w:r w:rsidRPr="002178AD">
        <w:t xml:space="preserve">      properties:</w:t>
      </w:r>
    </w:p>
    <w:p w14:paraId="5DCEB0D5" w14:textId="77777777" w:rsidR="00803CE2" w:rsidRDefault="00803CE2" w:rsidP="00803CE2">
      <w:pPr>
        <w:pStyle w:val="PL"/>
      </w:pPr>
      <w:r>
        <w:t xml:space="preserve">        </w:t>
      </w:r>
      <w:proofErr w:type="spellStart"/>
      <w:r>
        <w:t>mbsSessionId</w:t>
      </w:r>
      <w:proofErr w:type="spellEnd"/>
      <w:r>
        <w:t>:</w:t>
      </w:r>
    </w:p>
    <w:p w14:paraId="5D62CF97" w14:textId="77777777" w:rsidR="00803CE2" w:rsidRDefault="00803CE2" w:rsidP="00803CE2">
      <w:pPr>
        <w:pStyle w:val="PL"/>
      </w:pPr>
      <w:r>
        <w:t xml:space="preserve">          $ref: 'TS29571_CommonData.yaml#/components/schemas/</w:t>
      </w:r>
      <w:proofErr w:type="spellStart"/>
      <w:r>
        <w:t>MbsSessionId</w:t>
      </w:r>
      <w:proofErr w:type="spellEnd"/>
      <w:r>
        <w:t>'</w:t>
      </w:r>
    </w:p>
    <w:p w14:paraId="32C2C97E" w14:textId="77777777" w:rsidR="00803CE2" w:rsidRPr="002178AD" w:rsidRDefault="00803CE2" w:rsidP="00803CE2">
      <w:pPr>
        <w:pStyle w:val="PL"/>
      </w:pPr>
      <w:r w:rsidRPr="002178AD">
        <w:t xml:space="preserve">        </w:t>
      </w:r>
      <w:proofErr w:type="spellStart"/>
      <w:r>
        <w:t>afAppId</w:t>
      </w:r>
      <w:proofErr w:type="spellEnd"/>
      <w:r w:rsidRPr="002178AD">
        <w:t>:</w:t>
      </w:r>
    </w:p>
    <w:p w14:paraId="75B8C75A" w14:textId="77777777" w:rsidR="00803CE2" w:rsidRPr="002178AD" w:rsidRDefault="00803CE2" w:rsidP="00803CE2">
      <w:pPr>
        <w:pStyle w:val="PL"/>
      </w:pPr>
      <w:r w:rsidRPr="002178AD">
        <w:t xml:space="preserve">        </w:t>
      </w:r>
      <w:r>
        <w:t xml:space="preserve">  type</w:t>
      </w:r>
      <w:r w:rsidRPr="002178AD">
        <w:t>:</w:t>
      </w:r>
      <w:r>
        <w:t xml:space="preserve"> string</w:t>
      </w:r>
    </w:p>
    <w:p w14:paraId="4CC4CD11" w14:textId="77777777" w:rsidR="00803CE2" w:rsidRPr="002178AD" w:rsidRDefault="00803CE2" w:rsidP="00803CE2">
      <w:pPr>
        <w:pStyle w:val="PL"/>
      </w:pPr>
      <w:r w:rsidRPr="002178AD">
        <w:t xml:space="preserve">      </w:t>
      </w:r>
      <w:proofErr w:type="spellStart"/>
      <w:r w:rsidRPr="002178AD">
        <w:t>oneOf</w:t>
      </w:r>
      <w:proofErr w:type="spellEnd"/>
      <w:r w:rsidRPr="002178AD">
        <w:t>:</w:t>
      </w:r>
    </w:p>
    <w:p w14:paraId="34FBEB4E" w14:textId="77777777" w:rsidR="00803CE2" w:rsidRPr="002178AD" w:rsidRDefault="00803CE2" w:rsidP="00803CE2">
      <w:pPr>
        <w:pStyle w:val="PL"/>
      </w:pPr>
      <w:r w:rsidRPr="002178AD">
        <w:t xml:space="preserve">        - required: [</w:t>
      </w:r>
      <w:proofErr w:type="spellStart"/>
      <w:r>
        <w:t>mbsSessionId</w:t>
      </w:r>
      <w:proofErr w:type="spellEnd"/>
      <w:r w:rsidRPr="002178AD">
        <w:t>]</w:t>
      </w:r>
    </w:p>
    <w:p w14:paraId="3F7ED8EA" w14:textId="77777777" w:rsidR="00803CE2" w:rsidRDefault="00803CE2" w:rsidP="00803CE2">
      <w:pPr>
        <w:pStyle w:val="PL"/>
      </w:pPr>
      <w:r w:rsidRPr="002178AD">
        <w:t xml:space="preserve">        - required: [</w:t>
      </w:r>
      <w:proofErr w:type="spellStart"/>
      <w:r>
        <w:t>afAppId</w:t>
      </w:r>
      <w:proofErr w:type="spellEnd"/>
      <w:r w:rsidRPr="002178AD">
        <w:t>]</w:t>
      </w:r>
    </w:p>
    <w:p w14:paraId="00547116" w14:textId="77777777" w:rsidR="00803CE2" w:rsidRPr="002178AD" w:rsidRDefault="00803CE2" w:rsidP="00803CE2">
      <w:pPr>
        <w:pStyle w:val="PL"/>
      </w:pPr>
    </w:p>
    <w:p w14:paraId="428317EF" w14:textId="77777777" w:rsidR="00803CE2" w:rsidRPr="002178AD" w:rsidRDefault="00803CE2" w:rsidP="00803CE2">
      <w:pPr>
        <w:pStyle w:val="PL"/>
      </w:pPr>
      <w:r w:rsidRPr="002178AD">
        <w:t># SIMPLE TYPES:</w:t>
      </w:r>
    </w:p>
    <w:p w14:paraId="3A39F57B" w14:textId="77777777" w:rsidR="00803CE2" w:rsidRPr="002178AD" w:rsidRDefault="00803CE2" w:rsidP="00803CE2">
      <w:pPr>
        <w:pStyle w:val="PL"/>
      </w:pPr>
    </w:p>
    <w:p w14:paraId="5C8B46C0" w14:textId="77777777" w:rsidR="00803CE2" w:rsidRPr="002178AD" w:rsidRDefault="00803CE2" w:rsidP="00803CE2">
      <w:pPr>
        <w:pStyle w:val="PL"/>
      </w:pPr>
      <w:r w:rsidRPr="002178AD">
        <w:t xml:space="preserve">    </w:t>
      </w:r>
      <w:proofErr w:type="spellStart"/>
      <w:r w:rsidRPr="002178AD">
        <w:t>IpIndex</w:t>
      </w:r>
      <w:proofErr w:type="spellEnd"/>
      <w:r w:rsidRPr="002178AD">
        <w:t>:</w:t>
      </w:r>
    </w:p>
    <w:p w14:paraId="66261022" w14:textId="77777777" w:rsidR="00803CE2" w:rsidRPr="002178AD" w:rsidRDefault="00803CE2" w:rsidP="00803CE2">
      <w:pPr>
        <w:pStyle w:val="PL"/>
        <w:rPr>
          <w:lang w:eastAsia="zh-CN"/>
        </w:rPr>
      </w:pPr>
      <w:r w:rsidRPr="002178AD">
        <w:t xml:space="preserve">      description: </w:t>
      </w:r>
      <w:r w:rsidRPr="002178AD">
        <w:rPr>
          <w:lang w:eastAsia="zh-CN"/>
        </w:rPr>
        <w:t>&gt;</w:t>
      </w:r>
    </w:p>
    <w:p w14:paraId="5D45E721" w14:textId="77777777" w:rsidR="00803CE2" w:rsidRPr="002178AD" w:rsidRDefault="00803CE2" w:rsidP="00803CE2">
      <w:pPr>
        <w:pStyle w:val="PL"/>
      </w:pPr>
      <w:r w:rsidRPr="002178AD">
        <w:t xml:space="preserve">        Represents information that identifies which IP pool or external server</w:t>
      </w:r>
    </w:p>
    <w:p w14:paraId="5DC0C3B7" w14:textId="77777777" w:rsidR="00803CE2" w:rsidRPr="002178AD" w:rsidRDefault="00803CE2" w:rsidP="00803CE2">
      <w:pPr>
        <w:pStyle w:val="PL"/>
      </w:pPr>
      <w:r w:rsidRPr="002178AD">
        <w:t xml:space="preserve">        is used to allocate the IP address.</w:t>
      </w:r>
    </w:p>
    <w:p w14:paraId="47211E71" w14:textId="77777777" w:rsidR="00803CE2" w:rsidRPr="002178AD" w:rsidRDefault="00803CE2" w:rsidP="00803CE2">
      <w:pPr>
        <w:pStyle w:val="PL"/>
      </w:pPr>
      <w:r w:rsidRPr="002178AD">
        <w:t xml:space="preserve">      type: integer</w:t>
      </w:r>
    </w:p>
    <w:p w14:paraId="5C99C285" w14:textId="77777777" w:rsidR="00803CE2" w:rsidRDefault="00803CE2" w:rsidP="00803CE2">
      <w:pPr>
        <w:pStyle w:val="PL"/>
      </w:pPr>
    </w:p>
    <w:p w14:paraId="11C8509F" w14:textId="77777777" w:rsidR="00803CE2" w:rsidRPr="002178AD" w:rsidRDefault="00803CE2" w:rsidP="00803CE2">
      <w:pPr>
        <w:pStyle w:val="PL"/>
      </w:pPr>
      <w:r w:rsidRPr="002178AD">
        <w:t xml:space="preserve">    </w:t>
      </w:r>
      <w:proofErr w:type="spellStart"/>
      <w:r w:rsidRPr="002178AD">
        <w:t>OsId</w:t>
      </w:r>
      <w:proofErr w:type="spellEnd"/>
      <w:r w:rsidRPr="002178AD">
        <w:t>:</w:t>
      </w:r>
    </w:p>
    <w:p w14:paraId="4CC9913E" w14:textId="77777777" w:rsidR="00803CE2" w:rsidRPr="002178AD" w:rsidRDefault="00803CE2" w:rsidP="00803CE2">
      <w:pPr>
        <w:pStyle w:val="PL"/>
      </w:pPr>
      <w:r w:rsidRPr="002178AD">
        <w:t xml:space="preserve">      description: Represents the Operating System of the served UE.</w:t>
      </w:r>
    </w:p>
    <w:p w14:paraId="6BD5DB2D" w14:textId="77777777" w:rsidR="00803CE2" w:rsidRPr="002178AD" w:rsidRDefault="00803CE2" w:rsidP="00803CE2">
      <w:pPr>
        <w:pStyle w:val="PL"/>
      </w:pPr>
      <w:r w:rsidRPr="002178AD">
        <w:t xml:space="preserve">      type: string</w:t>
      </w:r>
    </w:p>
    <w:p w14:paraId="06463D85" w14:textId="77777777" w:rsidR="00803CE2" w:rsidRPr="002178AD" w:rsidRDefault="00803CE2" w:rsidP="00803CE2">
      <w:pPr>
        <w:pStyle w:val="PL"/>
      </w:pPr>
      <w:r w:rsidRPr="002178AD">
        <w:t xml:space="preserve">      format: </w:t>
      </w:r>
      <w:proofErr w:type="spellStart"/>
      <w:r w:rsidRPr="002178AD">
        <w:t>uuid</w:t>
      </w:r>
      <w:proofErr w:type="spellEnd"/>
    </w:p>
    <w:p w14:paraId="4FB2C7A5" w14:textId="77777777" w:rsidR="00803CE2" w:rsidRDefault="00803CE2" w:rsidP="00803CE2">
      <w:pPr>
        <w:pStyle w:val="PL"/>
      </w:pPr>
    </w:p>
    <w:p w14:paraId="18A1E4DA" w14:textId="77777777" w:rsidR="00803CE2" w:rsidRPr="002178AD" w:rsidRDefault="00803CE2" w:rsidP="00803CE2">
      <w:pPr>
        <w:pStyle w:val="PL"/>
      </w:pPr>
      <w:r w:rsidRPr="002178AD">
        <w:t xml:space="preserve">    </w:t>
      </w:r>
      <w:proofErr w:type="spellStart"/>
      <w:r w:rsidRPr="002178AD">
        <w:t>ItemPath</w:t>
      </w:r>
      <w:proofErr w:type="spellEnd"/>
      <w:r w:rsidRPr="002178AD">
        <w:t>:</w:t>
      </w:r>
    </w:p>
    <w:p w14:paraId="15D545DB" w14:textId="77777777" w:rsidR="00803CE2" w:rsidRPr="002178AD" w:rsidRDefault="00803CE2" w:rsidP="00803CE2">
      <w:pPr>
        <w:pStyle w:val="PL"/>
      </w:pPr>
      <w:r w:rsidRPr="002178AD">
        <w:t xml:space="preserve">      description: Identifies a fragment (subset of resource data) of a given resource.</w:t>
      </w:r>
    </w:p>
    <w:p w14:paraId="31E5A10D" w14:textId="77777777" w:rsidR="00803CE2" w:rsidRPr="002178AD" w:rsidRDefault="00803CE2" w:rsidP="00803CE2">
      <w:pPr>
        <w:pStyle w:val="PL"/>
      </w:pPr>
      <w:r w:rsidRPr="002178AD">
        <w:t xml:space="preserve">      type: string</w:t>
      </w:r>
    </w:p>
    <w:p w14:paraId="516035EE" w14:textId="77777777" w:rsidR="00803CE2" w:rsidRPr="002178AD" w:rsidRDefault="00803CE2" w:rsidP="00803CE2">
      <w:pPr>
        <w:pStyle w:val="PL"/>
      </w:pPr>
    </w:p>
    <w:p w14:paraId="7301CCDD" w14:textId="77777777" w:rsidR="00803CE2" w:rsidRPr="002178AD" w:rsidRDefault="00803CE2" w:rsidP="00803CE2">
      <w:pPr>
        <w:pStyle w:val="PL"/>
      </w:pPr>
      <w:r w:rsidRPr="002178AD">
        <w:t># ENUMS:</w:t>
      </w:r>
    </w:p>
    <w:p w14:paraId="271D3F96" w14:textId="77777777" w:rsidR="00803CE2" w:rsidRPr="002178AD" w:rsidRDefault="00803CE2" w:rsidP="00803CE2">
      <w:pPr>
        <w:pStyle w:val="PL"/>
      </w:pPr>
    </w:p>
    <w:p w14:paraId="281D165D" w14:textId="77777777" w:rsidR="00803CE2" w:rsidRPr="002178AD" w:rsidRDefault="00803CE2" w:rsidP="00803CE2">
      <w:pPr>
        <w:pStyle w:val="PL"/>
      </w:pPr>
      <w:r w:rsidRPr="002178AD">
        <w:t xml:space="preserve">    </w:t>
      </w:r>
      <w:proofErr w:type="spellStart"/>
      <w:r w:rsidRPr="002178AD">
        <w:t>UsageMonLevel</w:t>
      </w:r>
      <w:proofErr w:type="spellEnd"/>
      <w:r w:rsidRPr="002178AD">
        <w:t>:</w:t>
      </w:r>
    </w:p>
    <w:p w14:paraId="7EEFC273" w14:textId="77777777" w:rsidR="00803CE2" w:rsidRPr="002178AD" w:rsidRDefault="00803CE2" w:rsidP="00803CE2">
      <w:pPr>
        <w:pStyle w:val="PL"/>
      </w:pPr>
      <w:r w:rsidRPr="002178AD">
        <w:t xml:space="preserve">      description: Represents the usage monitoring level.</w:t>
      </w:r>
    </w:p>
    <w:p w14:paraId="4F03BFB8" w14:textId="77777777" w:rsidR="00803CE2" w:rsidRPr="002178AD" w:rsidRDefault="00803CE2" w:rsidP="00803CE2">
      <w:pPr>
        <w:pStyle w:val="PL"/>
      </w:pPr>
      <w:r w:rsidRPr="002178AD">
        <w:t xml:space="preserve">      </w:t>
      </w:r>
      <w:proofErr w:type="spellStart"/>
      <w:r w:rsidRPr="002178AD">
        <w:t>anyOf</w:t>
      </w:r>
      <w:proofErr w:type="spellEnd"/>
      <w:r w:rsidRPr="002178AD">
        <w:t>:</w:t>
      </w:r>
    </w:p>
    <w:p w14:paraId="5DDEDF1E" w14:textId="77777777" w:rsidR="00803CE2" w:rsidRPr="002178AD" w:rsidRDefault="00803CE2" w:rsidP="00803CE2">
      <w:pPr>
        <w:pStyle w:val="PL"/>
      </w:pPr>
      <w:r w:rsidRPr="002178AD">
        <w:t xml:space="preserve">      - type: string</w:t>
      </w:r>
    </w:p>
    <w:p w14:paraId="4A22639B" w14:textId="77777777" w:rsidR="00803CE2" w:rsidRPr="002178AD" w:rsidRDefault="00803CE2" w:rsidP="00803CE2">
      <w:pPr>
        <w:pStyle w:val="PL"/>
      </w:pPr>
      <w:r w:rsidRPr="002178AD">
        <w:t xml:space="preserve">        </w:t>
      </w:r>
      <w:proofErr w:type="spellStart"/>
      <w:r w:rsidRPr="002178AD">
        <w:t>enum</w:t>
      </w:r>
      <w:proofErr w:type="spellEnd"/>
      <w:r w:rsidRPr="002178AD">
        <w:t>:</w:t>
      </w:r>
    </w:p>
    <w:p w14:paraId="245405C1" w14:textId="77777777" w:rsidR="00803CE2" w:rsidRPr="002178AD" w:rsidRDefault="00803CE2" w:rsidP="00803CE2">
      <w:pPr>
        <w:pStyle w:val="PL"/>
      </w:pPr>
      <w:r w:rsidRPr="002178AD">
        <w:t xml:space="preserve">          - SESSION_LEVEL</w:t>
      </w:r>
    </w:p>
    <w:p w14:paraId="466D8BCA" w14:textId="77777777" w:rsidR="00803CE2" w:rsidRPr="002178AD" w:rsidRDefault="00803CE2" w:rsidP="00803CE2">
      <w:pPr>
        <w:pStyle w:val="PL"/>
      </w:pPr>
      <w:r w:rsidRPr="002178AD">
        <w:t xml:space="preserve">          - SERVICE_LEVEL</w:t>
      </w:r>
    </w:p>
    <w:p w14:paraId="73989394" w14:textId="77777777" w:rsidR="00803CE2" w:rsidRPr="002178AD" w:rsidRDefault="00803CE2" w:rsidP="00803CE2">
      <w:pPr>
        <w:pStyle w:val="PL"/>
      </w:pPr>
      <w:r w:rsidRPr="002178AD">
        <w:t xml:space="preserve">      - type: string</w:t>
      </w:r>
    </w:p>
    <w:p w14:paraId="4581C808" w14:textId="77777777" w:rsidR="008B6A99" w:rsidRDefault="008B6A99" w:rsidP="008B6A99">
      <w:pPr>
        <w:pStyle w:val="PL"/>
        <w:rPr>
          <w:ins w:id="20" w:author="Ericsson n bNov-meet" w:date="2022-10-18T15:25:00Z"/>
        </w:rPr>
      </w:pPr>
      <w:ins w:id="21" w:author="Ericsson n bNov-meet" w:date="2022-10-18T15:25:00Z">
        <w:r>
          <w:t xml:space="preserve">        description: &gt;</w:t>
        </w:r>
      </w:ins>
    </w:p>
    <w:p w14:paraId="1EE3B99E" w14:textId="77777777" w:rsidR="008B6A99" w:rsidRDefault="008B6A99" w:rsidP="008B6A99">
      <w:pPr>
        <w:pStyle w:val="PL"/>
        <w:rPr>
          <w:ins w:id="22" w:author="Ericsson n bNov-meet" w:date="2022-10-18T15:25:00Z"/>
        </w:rPr>
      </w:pPr>
      <w:ins w:id="23" w:author="Ericsson n bNov-meet" w:date="2022-10-18T15:25:00Z">
        <w:r>
          <w:t xml:space="preserve">          This string provides forward-compatibility with future extensions to the enumeration</w:t>
        </w:r>
      </w:ins>
    </w:p>
    <w:p w14:paraId="2154ACA8" w14:textId="77777777" w:rsidR="008B6A99" w:rsidRDefault="008B6A99" w:rsidP="008B6A99">
      <w:pPr>
        <w:pStyle w:val="PL"/>
        <w:rPr>
          <w:ins w:id="24" w:author="Ericsson n bNov-meet" w:date="2022-10-18T15:25:00Z"/>
        </w:rPr>
      </w:pPr>
      <w:ins w:id="25" w:author="Ericsson n bNov-meet" w:date="2022-10-18T15:25:00Z">
        <w:r>
          <w:t xml:space="preserve">          but is not used to encode content defined in the present version of this API.</w:t>
        </w:r>
      </w:ins>
    </w:p>
    <w:p w14:paraId="3F6294BE" w14:textId="77777777" w:rsidR="00803CE2" w:rsidRDefault="00803CE2" w:rsidP="00803CE2">
      <w:pPr>
        <w:pStyle w:val="PL"/>
      </w:pPr>
    </w:p>
    <w:p w14:paraId="43F12027" w14:textId="77777777" w:rsidR="00803CE2" w:rsidRPr="002178AD" w:rsidRDefault="00803CE2" w:rsidP="00803CE2">
      <w:pPr>
        <w:pStyle w:val="PL"/>
      </w:pPr>
      <w:r w:rsidRPr="002178AD">
        <w:t xml:space="preserve">    Periodicity:</w:t>
      </w:r>
    </w:p>
    <w:p w14:paraId="146B5DEC" w14:textId="77777777" w:rsidR="00803CE2" w:rsidRPr="002178AD" w:rsidRDefault="00803CE2" w:rsidP="00803CE2">
      <w:pPr>
        <w:pStyle w:val="PL"/>
      </w:pPr>
      <w:r w:rsidRPr="002178AD">
        <w:t xml:space="preserve">      description: Represents the time period.</w:t>
      </w:r>
    </w:p>
    <w:p w14:paraId="75FEF3D5" w14:textId="77777777" w:rsidR="00803CE2" w:rsidRPr="002178AD" w:rsidRDefault="00803CE2" w:rsidP="00803CE2">
      <w:pPr>
        <w:pStyle w:val="PL"/>
      </w:pPr>
      <w:r w:rsidRPr="002178AD">
        <w:t xml:space="preserve">      </w:t>
      </w:r>
      <w:proofErr w:type="spellStart"/>
      <w:r w:rsidRPr="002178AD">
        <w:t>anyOf</w:t>
      </w:r>
      <w:proofErr w:type="spellEnd"/>
      <w:r w:rsidRPr="002178AD">
        <w:t>:</w:t>
      </w:r>
    </w:p>
    <w:p w14:paraId="50DD2F0F" w14:textId="77777777" w:rsidR="00803CE2" w:rsidRPr="002178AD" w:rsidRDefault="00803CE2" w:rsidP="00803CE2">
      <w:pPr>
        <w:pStyle w:val="PL"/>
      </w:pPr>
      <w:r w:rsidRPr="002178AD">
        <w:t xml:space="preserve">      - type: string</w:t>
      </w:r>
    </w:p>
    <w:p w14:paraId="506335E1" w14:textId="77777777" w:rsidR="00803CE2" w:rsidRPr="002178AD" w:rsidRDefault="00803CE2" w:rsidP="00803CE2">
      <w:pPr>
        <w:pStyle w:val="PL"/>
      </w:pPr>
      <w:r w:rsidRPr="002178AD">
        <w:t xml:space="preserve">        </w:t>
      </w:r>
      <w:proofErr w:type="spellStart"/>
      <w:r w:rsidRPr="002178AD">
        <w:t>enum</w:t>
      </w:r>
      <w:proofErr w:type="spellEnd"/>
      <w:r w:rsidRPr="002178AD">
        <w:t>:</w:t>
      </w:r>
    </w:p>
    <w:p w14:paraId="0916D401" w14:textId="77777777" w:rsidR="00803CE2" w:rsidRPr="002178AD" w:rsidRDefault="00803CE2" w:rsidP="00803CE2">
      <w:pPr>
        <w:pStyle w:val="PL"/>
      </w:pPr>
      <w:r w:rsidRPr="002178AD">
        <w:t xml:space="preserve">          - YEARLY</w:t>
      </w:r>
    </w:p>
    <w:p w14:paraId="4BCFE6FB" w14:textId="77777777" w:rsidR="00803CE2" w:rsidRPr="002178AD" w:rsidRDefault="00803CE2" w:rsidP="00803CE2">
      <w:pPr>
        <w:pStyle w:val="PL"/>
      </w:pPr>
      <w:r w:rsidRPr="002178AD">
        <w:t xml:space="preserve">          - MONTHLY</w:t>
      </w:r>
    </w:p>
    <w:p w14:paraId="01DD0301" w14:textId="77777777" w:rsidR="00803CE2" w:rsidRPr="002178AD" w:rsidRDefault="00803CE2" w:rsidP="00803CE2">
      <w:pPr>
        <w:pStyle w:val="PL"/>
      </w:pPr>
      <w:r w:rsidRPr="002178AD">
        <w:t xml:space="preserve">          - WEEKLY</w:t>
      </w:r>
    </w:p>
    <w:p w14:paraId="16C8EC59" w14:textId="77777777" w:rsidR="00803CE2" w:rsidRPr="002178AD" w:rsidRDefault="00803CE2" w:rsidP="00803CE2">
      <w:pPr>
        <w:pStyle w:val="PL"/>
      </w:pPr>
      <w:r w:rsidRPr="002178AD">
        <w:t xml:space="preserve">          - DAILY</w:t>
      </w:r>
    </w:p>
    <w:p w14:paraId="351FC18A" w14:textId="77777777" w:rsidR="00803CE2" w:rsidRPr="002178AD" w:rsidRDefault="00803CE2" w:rsidP="00803CE2">
      <w:pPr>
        <w:pStyle w:val="PL"/>
      </w:pPr>
      <w:r w:rsidRPr="002178AD">
        <w:t xml:space="preserve">          - HOURLY</w:t>
      </w:r>
    </w:p>
    <w:p w14:paraId="1E50A63F" w14:textId="77777777" w:rsidR="00803CE2" w:rsidRPr="002178AD" w:rsidRDefault="00803CE2" w:rsidP="00803CE2">
      <w:pPr>
        <w:pStyle w:val="PL"/>
      </w:pPr>
      <w:r w:rsidRPr="002178AD">
        <w:t xml:space="preserve">      - type: string</w:t>
      </w:r>
    </w:p>
    <w:p w14:paraId="042A669F" w14:textId="77777777" w:rsidR="008B6A99" w:rsidRDefault="008B6A99" w:rsidP="008B6A99">
      <w:pPr>
        <w:pStyle w:val="PL"/>
        <w:rPr>
          <w:ins w:id="26" w:author="Ericsson n bNov-meet" w:date="2022-10-18T15:25:00Z"/>
        </w:rPr>
      </w:pPr>
      <w:ins w:id="27" w:author="Ericsson n bNov-meet" w:date="2022-10-18T15:25:00Z">
        <w:r>
          <w:t xml:space="preserve">        description: &gt;</w:t>
        </w:r>
      </w:ins>
    </w:p>
    <w:p w14:paraId="69AF8ABF" w14:textId="77777777" w:rsidR="008B6A99" w:rsidRDefault="008B6A99" w:rsidP="008B6A99">
      <w:pPr>
        <w:pStyle w:val="PL"/>
        <w:rPr>
          <w:ins w:id="28" w:author="Ericsson n bNov-meet" w:date="2022-10-18T15:25:00Z"/>
        </w:rPr>
      </w:pPr>
      <w:ins w:id="29" w:author="Ericsson n bNov-meet" w:date="2022-10-18T15:25:00Z">
        <w:r>
          <w:t xml:space="preserve">          This string provides forward-compatibility with future extensions to the enumeration</w:t>
        </w:r>
      </w:ins>
    </w:p>
    <w:p w14:paraId="0E6AA8F1" w14:textId="77777777" w:rsidR="008B6A99" w:rsidRDefault="008B6A99" w:rsidP="008B6A99">
      <w:pPr>
        <w:pStyle w:val="PL"/>
        <w:rPr>
          <w:ins w:id="30" w:author="Ericsson n bNov-meet" w:date="2022-10-18T15:25:00Z"/>
        </w:rPr>
      </w:pPr>
      <w:ins w:id="31" w:author="Ericsson n bNov-meet" w:date="2022-10-18T15:25:00Z">
        <w:r>
          <w:t xml:space="preserve">          but is not used to encode content defined in the present version of this API.</w:t>
        </w:r>
      </w:ins>
    </w:p>
    <w:p w14:paraId="170693EF" w14:textId="77777777" w:rsidR="00803CE2" w:rsidRDefault="00803CE2" w:rsidP="00803CE2">
      <w:pPr>
        <w:pStyle w:val="PL"/>
      </w:pPr>
    </w:p>
    <w:p w14:paraId="7265F184" w14:textId="77777777" w:rsidR="00803CE2" w:rsidRPr="002178AD" w:rsidRDefault="00803CE2" w:rsidP="00803CE2">
      <w:pPr>
        <w:pStyle w:val="PL"/>
      </w:pPr>
      <w:r w:rsidRPr="002178AD">
        <w:t xml:space="preserve">    </w:t>
      </w:r>
      <w:proofErr w:type="spellStart"/>
      <w:r w:rsidRPr="002178AD">
        <w:rPr>
          <w:rFonts w:cs="Arial"/>
          <w:szCs w:val="18"/>
          <w:lang w:eastAsia="zh-CN"/>
        </w:rPr>
        <w:t>BdtPolicy</w:t>
      </w:r>
      <w:r w:rsidRPr="002178AD">
        <w:t>Status</w:t>
      </w:r>
      <w:proofErr w:type="spellEnd"/>
      <w:r w:rsidRPr="002178AD">
        <w:t>:</w:t>
      </w:r>
    </w:p>
    <w:p w14:paraId="4BEF4FE9" w14:textId="77777777" w:rsidR="00803CE2" w:rsidRPr="002178AD" w:rsidRDefault="00803CE2" w:rsidP="00803CE2">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36D97A55" w14:textId="77777777" w:rsidR="00803CE2" w:rsidRPr="002178AD" w:rsidRDefault="00803CE2" w:rsidP="00803CE2">
      <w:pPr>
        <w:pStyle w:val="PL"/>
      </w:pPr>
      <w:r w:rsidRPr="002178AD">
        <w:t xml:space="preserve">      </w:t>
      </w:r>
      <w:proofErr w:type="spellStart"/>
      <w:r w:rsidRPr="002178AD">
        <w:t>anyOf</w:t>
      </w:r>
      <w:proofErr w:type="spellEnd"/>
      <w:r w:rsidRPr="002178AD">
        <w:t>:</w:t>
      </w:r>
    </w:p>
    <w:p w14:paraId="5036DCCE" w14:textId="77777777" w:rsidR="00803CE2" w:rsidRPr="002178AD" w:rsidRDefault="00803CE2" w:rsidP="00803CE2">
      <w:pPr>
        <w:pStyle w:val="PL"/>
      </w:pPr>
      <w:r w:rsidRPr="002178AD">
        <w:lastRenderedPageBreak/>
        <w:t xml:space="preserve">      - type: string</w:t>
      </w:r>
    </w:p>
    <w:p w14:paraId="63C1A114" w14:textId="77777777" w:rsidR="00803CE2" w:rsidRPr="002178AD" w:rsidRDefault="00803CE2" w:rsidP="00803CE2">
      <w:pPr>
        <w:pStyle w:val="PL"/>
      </w:pPr>
      <w:r w:rsidRPr="002178AD">
        <w:t xml:space="preserve">        </w:t>
      </w:r>
      <w:proofErr w:type="spellStart"/>
      <w:r w:rsidRPr="002178AD">
        <w:t>enum</w:t>
      </w:r>
      <w:proofErr w:type="spellEnd"/>
      <w:r w:rsidRPr="002178AD">
        <w:t>:</w:t>
      </w:r>
    </w:p>
    <w:p w14:paraId="164D58BB" w14:textId="77777777" w:rsidR="00803CE2" w:rsidRPr="002178AD" w:rsidRDefault="00803CE2" w:rsidP="00803CE2">
      <w:pPr>
        <w:pStyle w:val="PL"/>
      </w:pPr>
      <w:r w:rsidRPr="002178AD">
        <w:t xml:space="preserve">          - INVALID</w:t>
      </w:r>
    </w:p>
    <w:p w14:paraId="3051B6F5" w14:textId="77777777" w:rsidR="00803CE2" w:rsidRPr="002178AD" w:rsidRDefault="00803CE2" w:rsidP="00803CE2">
      <w:pPr>
        <w:pStyle w:val="PL"/>
      </w:pPr>
      <w:r w:rsidRPr="002178AD">
        <w:t xml:space="preserve">          - VALID</w:t>
      </w:r>
    </w:p>
    <w:p w14:paraId="49E4913F" w14:textId="77777777" w:rsidR="00803CE2" w:rsidRPr="002178AD" w:rsidRDefault="00803CE2" w:rsidP="00803CE2">
      <w:pPr>
        <w:pStyle w:val="PL"/>
      </w:pPr>
      <w:r w:rsidRPr="002178AD">
        <w:t xml:space="preserve">      - type: string</w:t>
      </w:r>
    </w:p>
    <w:p w14:paraId="6BE2E8D6" w14:textId="77777777" w:rsidR="008B6A99" w:rsidRDefault="008B6A99" w:rsidP="008B6A99">
      <w:pPr>
        <w:pStyle w:val="PL"/>
        <w:rPr>
          <w:ins w:id="32" w:author="Ericsson n bNov-meet" w:date="2022-10-18T15:25:00Z"/>
        </w:rPr>
      </w:pPr>
      <w:ins w:id="33" w:author="Ericsson n bNov-meet" w:date="2022-10-18T15:25:00Z">
        <w:r>
          <w:t xml:space="preserve">        description: &gt;</w:t>
        </w:r>
      </w:ins>
    </w:p>
    <w:p w14:paraId="7B0B5393" w14:textId="77777777" w:rsidR="008B6A99" w:rsidRDefault="008B6A99" w:rsidP="008B6A99">
      <w:pPr>
        <w:pStyle w:val="PL"/>
        <w:rPr>
          <w:ins w:id="34" w:author="Ericsson n bNov-meet" w:date="2022-10-18T15:25:00Z"/>
        </w:rPr>
      </w:pPr>
      <w:ins w:id="35" w:author="Ericsson n bNov-meet" w:date="2022-10-18T15:25:00Z">
        <w:r>
          <w:t xml:space="preserve">          This string provides forward-compatibility with future extensions to the enumeration</w:t>
        </w:r>
      </w:ins>
    </w:p>
    <w:p w14:paraId="7C9215BA" w14:textId="77777777" w:rsidR="008B6A99" w:rsidRDefault="008B6A99" w:rsidP="008B6A99">
      <w:pPr>
        <w:pStyle w:val="PL"/>
        <w:rPr>
          <w:ins w:id="36" w:author="Ericsson n bNov-meet" w:date="2022-10-18T15:25:00Z"/>
        </w:rPr>
      </w:pPr>
      <w:ins w:id="37" w:author="Ericsson n bNov-meet" w:date="2022-10-18T15:25:00Z">
        <w:r>
          <w:t xml:space="preserve">          but is not used to encode content defined in the present version of this API.</w:t>
        </w:r>
      </w:ins>
    </w:p>
    <w:p w14:paraId="60A4F939" w14:textId="77777777" w:rsidR="00803CE2" w:rsidRDefault="00803CE2" w:rsidP="00803CE2">
      <w:pPr>
        <w:pStyle w:val="PL"/>
      </w:pPr>
    </w:p>
    <w:p w14:paraId="33F9E9A8" w14:textId="77777777" w:rsidR="00803CE2" w:rsidRDefault="00803CE2" w:rsidP="00803CE2">
      <w:pPr>
        <w:pStyle w:val="PL"/>
      </w:pPr>
      <w:r w:rsidRPr="002178AD">
        <w:t xml:space="preserve">    </w:t>
      </w:r>
      <w:proofErr w:type="spellStart"/>
      <w:r w:rsidRPr="002178AD">
        <w:t>PolicyDataSubset</w:t>
      </w:r>
      <w:proofErr w:type="spellEnd"/>
      <w:r w:rsidRPr="002178AD">
        <w:t>:</w:t>
      </w:r>
    </w:p>
    <w:p w14:paraId="1585A5BB" w14:textId="77777777" w:rsidR="00803CE2" w:rsidRPr="002178AD" w:rsidRDefault="00803CE2" w:rsidP="00803CE2">
      <w:pPr>
        <w:pStyle w:val="PL"/>
      </w:pPr>
      <w:r w:rsidRPr="00560065">
        <w:t xml:space="preserve">      description: </w:t>
      </w:r>
      <w:r w:rsidRPr="00560065">
        <w:rPr>
          <w:lang w:eastAsia="zh-CN"/>
        </w:rPr>
        <w:t>Indicates a policy data subset.</w:t>
      </w:r>
    </w:p>
    <w:p w14:paraId="4333A64A" w14:textId="77777777" w:rsidR="00803CE2" w:rsidRPr="002178AD" w:rsidRDefault="00803CE2" w:rsidP="00803CE2">
      <w:pPr>
        <w:pStyle w:val="PL"/>
      </w:pPr>
      <w:r w:rsidRPr="002178AD">
        <w:t xml:space="preserve">      </w:t>
      </w:r>
      <w:proofErr w:type="spellStart"/>
      <w:r w:rsidRPr="002178AD">
        <w:t>anyOf</w:t>
      </w:r>
      <w:proofErr w:type="spellEnd"/>
      <w:r w:rsidRPr="002178AD">
        <w:t>:</w:t>
      </w:r>
    </w:p>
    <w:p w14:paraId="2F7F36EE" w14:textId="77777777" w:rsidR="00803CE2" w:rsidRPr="002178AD" w:rsidRDefault="00803CE2" w:rsidP="00803CE2">
      <w:pPr>
        <w:pStyle w:val="PL"/>
      </w:pPr>
      <w:r w:rsidRPr="002178AD">
        <w:t xml:space="preserve">        - type: string</w:t>
      </w:r>
    </w:p>
    <w:p w14:paraId="3E6B1E54" w14:textId="77777777" w:rsidR="00803CE2" w:rsidRPr="002178AD" w:rsidRDefault="00803CE2" w:rsidP="00803CE2">
      <w:pPr>
        <w:pStyle w:val="PL"/>
      </w:pPr>
      <w:r w:rsidRPr="002178AD">
        <w:t xml:space="preserve">          </w:t>
      </w:r>
      <w:proofErr w:type="spellStart"/>
      <w:r w:rsidRPr="002178AD">
        <w:t>enum</w:t>
      </w:r>
      <w:proofErr w:type="spellEnd"/>
      <w:r w:rsidRPr="002178AD">
        <w:t>:</w:t>
      </w:r>
    </w:p>
    <w:p w14:paraId="2E775C80" w14:textId="77777777" w:rsidR="00803CE2" w:rsidRPr="002178AD" w:rsidRDefault="00803CE2" w:rsidP="00803CE2">
      <w:pPr>
        <w:pStyle w:val="PL"/>
      </w:pPr>
      <w:r w:rsidRPr="002178AD">
        <w:t xml:space="preserve">          - AM_POLICY_DATA</w:t>
      </w:r>
    </w:p>
    <w:p w14:paraId="34246820" w14:textId="77777777" w:rsidR="00803CE2" w:rsidRPr="002178AD" w:rsidRDefault="00803CE2" w:rsidP="00803CE2">
      <w:pPr>
        <w:pStyle w:val="PL"/>
      </w:pPr>
      <w:r w:rsidRPr="002178AD">
        <w:t xml:space="preserve">          - SM_POLICY_DATA</w:t>
      </w:r>
    </w:p>
    <w:p w14:paraId="73BB745B" w14:textId="77777777" w:rsidR="00803CE2" w:rsidRPr="002178AD" w:rsidRDefault="00803CE2" w:rsidP="00803CE2">
      <w:pPr>
        <w:pStyle w:val="PL"/>
      </w:pPr>
      <w:r w:rsidRPr="002178AD">
        <w:t xml:space="preserve">          - UE_POLICY_DATA</w:t>
      </w:r>
    </w:p>
    <w:p w14:paraId="796BB400" w14:textId="77777777" w:rsidR="00803CE2" w:rsidRPr="002178AD" w:rsidRDefault="00803CE2" w:rsidP="00803CE2">
      <w:pPr>
        <w:pStyle w:val="PL"/>
      </w:pPr>
      <w:r w:rsidRPr="002178AD">
        <w:t xml:space="preserve">          - UM_DATA</w:t>
      </w:r>
    </w:p>
    <w:p w14:paraId="33E56866" w14:textId="77777777" w:rsidR="00803CE2" w:rsidRPr="002178AD" w:rsidRDefault="00803CE2" w:rsidP="00803CE2">
      <w:pPr>
        <w:pStyle w:val="PL"/>
      </w:pPr>
      <w:r w:rsidRPr="002178AD">
        <w:t xml:space="preserve">          - OPERATOR_SPECIFIC_DATA</w:t>
      </w:r>
    </w:p>
    <w:p w14:paraId="02E2E966" w14:textId="77777777" w:rsidR="00803CE2" w:rsidRPr="002178AD" w:rsidRDefault="00803CE2" w:rsidP="00803CE2">
      <w:pPr>
        <w:pStyle w:val="PL"/>
      </w:pPr>
      <w:r w:rsidRPr="002178AD">
        <w:t xml:space="preserve">        - type: string</w:t>
      </w:r>
    </w:p>
    <w:p w14:paraId="58020BA1" w14:textId="77777777" w:rsidR="00ED1CE3" w:rsidRDefault="00ED1CE3" w:rsidP="00ED1CE3">
      <w:pPr>
        <w:pStyle w:val="PL"/>
        <w:rPr>
          <w:ins w:id="38" w:author="Ericsson n bNov-meet" w:date="2022-10-18T15:26:00Z"/>
        </w:rPr>
      </w:pPr>
      <w:ins w:id="39" w:author="Ericsson n bNov-meet" w:date="2022-10-18T15:26:00Z">
        <w:r>
          <w:t xml:space="preserve">          description: &gt;</w:t>
        </w:r>
      </w:ins>
    </w:p>
    <w:p w14:paraId="6184F7C1" w14:textId="77777777" w:rsidR="00ED1CE3" w:rsidRDefault="00ED1CE3" w:rsidP="00ED1CE3">
      <w:pPr>
        <w:pStyle w:val="PL"/>
        <w:rPr>
          <w:ins w:id="40" w:author="Ericsson n bNov-meet" w:date="2022-10-18T15:26:00Z"/>
        </w:rPr>
      </w:pPr>
      <w:bookmarkStart w:id="41" w:name="_Hlk116990746"/>
      <w:ins w:id="42" w:author="Ericsson n bNov-meet" w:date="2022-10-18T15:26:00Z">
        <w:r>
          <w:t xml:space="preserve">            This string provides forward-compatibility with future extensions to the enumeration</w:t>
        </w:r>
      </w:ins>
    </w:p>
    <w:p w14:paraId="5620A773" w14:textId="73C7BC9E" w:rsidR="00803CE2" w:rsidRPr="002178AD" w:rsidRDefault="00ED1CE3" w:rsidP="00803CE2">
      <w:pPr>
        <w:pStyle w:val="PL"/>
      </w:pPr>
      <w:ins w:id="43" w:author="Ericsson n bNov-meet" w:date="2022-10-18T15:26:00Z">
        <w:r>
          <w:t xml:space="preserve">            but is not used to encode content defined in the present version of this API.</w:t>
        </w:r>
      </w:ins>
      <w:bookmarkEnd w:id="41"/>
    </w:p>
    <w:p w14:paraId="3DC4C5DD" w14:textId="77777777" w:rsidR="00803CE2" w:rsidRPr="002178AD" w:rsidRDefault="00803CE2" w:rsidP="00803CE2">
      <w:pPr>
        <w:pStyle w:val="PL"/>
      </w:pP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D84F9" w14:textId="77777777" w:rsidR="00584A44" w:rsidRDefault="00584A44">
      <w:r>
        <w:separator/>
      </w:r>
    </w:p>
  </w:endnote>
  <w:endnote w:type="continuationSeparator" w:id="0">
    <w:p w14:paraId="76FA12E4" w14:textId="77777777" w:rsidR="00584A44" w:rsidRDefault="00584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4F163" w14:textId="77777777" w:rsidR="00584A44" w:rsidRDefault="00584A44">
      <w:r>
        <w:separator/>
      </w:r>
    </w:p>
  </w:footnote>
  <w:footnote w:type="continuationSeparator" w:id="0">
    <w:p w14:paraId="5509CC57" w14:textId="77777777" w:rsidR="00584A44" w:rsidRDefault="00584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584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584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3"/>
  </w:num>
  <w:num w:numId="10">
    <w:abstractNumId w:val="15"/>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6"/>
  </w:num>
  <w:num w:numId="15">
    <w:abstractNumId w:val="14"/>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A4DB7"/>
    <w:rsid w:val="000A6394"/>
    <w:rsid w:val="000B7FED"/>
    <w:rsid w:val="000C038A"/>
    <w:rsid w:val="000C6598"/>
    <w:rsid w:val="000D44B3"/>
    <w:rsid w:val="00145D43"/>
    <w:rsid w:val="0016654B"/>
    <w:rsid w:val="00192C46"/>
    <w:rsid w:val="001A08B3"/>
    <w:rsid w:val="001A5604"/>
    <w:rsid w:val="001A7B60"/>
    <w:rsid w:val="001B52F0"/>
    <w:rsid w:val="001B7A65"/>
    <w:rsid w:val="001E41F3"/>
    <w:rsid w:val="0026004D"/>
    <w:rsid w:val="002622FC"/>
    <w:rsid w:val="002640DD"/>
    <w:rsid w:val="00275D12"/>
    <w:rsid w:val="00284FEB"/>
    <w:rsid w:val="002860C4"/>
    <w:rsid w:val="002A56D0"/>
    <w:rsid w:val="002B5741"/>
    <w:rsid w:val="002E472E"/>
    <w:rsid w:val="00305409"/>
    <w:rsid w:val="003609EF"/>
    <w:rsid w:val="0036231A"/>
    <w:rsid w:val="00365599"/>
    <w:rsid w:val="003668AA"/>
    <w:rsid w:val="00374DD4"/>
    <w:rsid w:val="003B7EF9"/>
    <w:rsid w:val="003D44D8"/>
    <w:rsid w:val="003E1A36"/>
    <w:rsid w:val="003E2250"/>
    <w:rsid w:val="003F355E"/>
    <w:rsid w:val="00410371"/>
    <w:rsid w:val="004149E9"/>
    <w:rsid w:val="004242F1"/>
    <w:rsid w:val="00434852"/>
    <w:rsid w:val="0043490D"/>
    <w:rsid w:val="00453FC3"/>
    <w:rsid w:val="00457C5D"/>
    <w:rsid w:val="004638E7"/>
    <w:rsid w:val="00495350"/>
    <w:rsid w:val="004A221E"/>
    <w:rsid w:val="004B75B7"/>
    <w:rsid w:val="004C1757"/>
    <w:rsid w:val="00502F90"/>
    <w:rsid w:val="005141D9"/>
    <w:rsid w:val="0051580D"/>
    <w:rsid w:val="00547111"/>
    <w:rsid w:val="00552DDE"/>
    <w:rsid w:val="00584A44"/>
    <w:rsid w:val="00592D74"/>
    <w:rsid w:val="005A5452"/>
    <w:rsid w:val="005E2C44"/>
    <w:rsid w:val="00600E8D"/>
    <w:rsid w:val="0060476A"/>
    <w:rsid w:val="00621188"/>
    <w:rsid w:val="006257ED"/>
    <w:rsid w:val="00653DE4"/>
    <w:rsid w:val="0065463A"/>
    <w:rsid w:val="00665C47"/>
    <w:rsid w:val="00671DAF"/>
    <w:rsid w:val="00695808"/>
    <w:rsid w:val="006B46FB"/>
    <w:rsid w:val="006C1FFB"/>
    <w:rsid w:val="006E21FB"/>
    <w:rsid w:val="0077061D"/>
    <w:rsid w:val="00792342"/>
    <w:rsid w:val="007977A8"/>
    <w:rsid w:val="007B512A"/>
    <w:rsid w:val="007C2097"/>
    <w:rsid w:val="007D6A07"/>
    <w:rsid w:val="007F7259"/>
    <w:rsid w:val="00803CE2"/>
    <w:rsid w:val="008040A8"/>
    <w:rsid w:val="008279FA"/>
    <w:rsid w:val="0083545C"/>
    <w:rsid w:val="00854892"/>
    <w:rsid w:val="00861A92"/>
    <w:rsid w:val="008626E7"/>
    <w:rsid w:val="00870EE7"/>
    <w:rsid w:val="008863B9"/>
    <w:rsid w:val="008A0061"/>
    <w:rsid w:val="008A45A6"/>
    <w:rsid w:val="008B6A99"/>
    <w:rsid w:val="008C5472"/>
    <w:rsid w:val="008D3CCC"/>
    <w:rsid w:val="008E1D23"/>
    <w:rsid w:val="008F3789"/>
    <w:rsid w:val="008F686C"/>
    <w:rsid w:val="0090565B"/>
    <w:rsid w:val="00912F97"/>
    <w:rsid w:val="009148DE"/>
    <w:rsid w:val="00941E30"/>
    <w:rsid w:val="00950183"/>
    <w:rsid w:val="009777D9"/>
    <w:rsid w:val="00991B88"/>
    <w:rsid w:val="009A5753"/>
    <w:rsid w:val="009A579D"/>
    <w:rsid w:val="009E3297"/>
    <w:rsid w:val="009F734F"/>
    <w:rsid w:val="009F7A3B"/>
    <w:rsid w:val="00A246B6"/>
    <w:rsid w:val="00A47E70"/>
    <w:rsid w:val="00A50CF0"/>
    <w:rsid w:val="00A519D1"/>
    <w:rsid w:val="00A60373"/>
    <w:rsid w:val="00A7671C"/>
    <w:rsid w:val="00A92350"/>
    <w:rsid w:val="00AA270E"/>
    <w:rsid w:val="00AA2CBC"/>
    <w:rsid w:val="00AC3B6B"/>
    <w:rsid w:val="00AC5820"/>
    <w:rsid w:val="00AD1CD8"/>
    <w:rsid w:val="00B258BB"/>
    <w:rsid w:val="00B427CF"/>
    <w:rsid w:val="00B67B97"/>
    <w:rsid w:val="00B841EC"/>
    <w:rsid w:val="00B968C8"/>
    <w:rsid w:val="00BA3EC5"/>
    <w:rsid w:val="00BA51D9"/>
    <w:rsid w:val="00BB5DFC"/>
    <w:rsid w:val="00BD279D"/>
    <w:rsid w:val="00BD283F"/>
    <w:rsid w:val="00BD6BB8"/>
    <w:rsid w:val="00BE65DB"/>
    <w:rsid w:val="00C66BA2"/>
    <w:rsid w:val="00C7789F"/>
    <w:rsid w:val="00C870F6"/>
    <w:rsid w:val="00C95985"/>
    <w:rsid w:val="00C96B6F"/>
    <w:rsid w:val="00CB5334"/>
    <w:rsid w:val="00CC5026"/>
    <w:rsid w:val="00CC68D0"/>
    <w:rsid w:val="00CD21C9"/>
    <w:rsid w:val="00CE54EA"/>
    <w:rsid w:val="00D03F9A"/>
    <w:rsid w:val="00D04B23"/>
    <w:rsid w:val="00D06D51"/>
    <w:rsid w:val="00D24991"/>
    <w:rsid w:val="00D50255"/>
    <w:rsid w:val="00D57ED3"/>
    <w:rsid w:val="00D66520"/>
    <w:rsid w:val="00D82A8E"/>
    <w:rsid w:val="00D84AE9"/>
    <w:rsid w:val="00DA4F68"/>
    <w:rsid w:val="00DE34CF"/>
    <w:rsid w:val="00E13F3D"/>
    <w:rsid w:val="00E34898"/>
    <w:rsid w:val="00EB09B7"/>
    <w:rsid w:val="00EB27DC"/>
    <w:rsid w:val="00ED1CE3"/>
    <w:rsid w:val="00EE7D7C"/>
    <w:rsid w:val="00F25D98"/>
    <w:rsid w:val="00F300FB"/>
    <w:rsid w:val="00F73E94"/>
    <w:rsid w:val="00FB6386"/>
    <w:rsid w:val="00FC41EA"/>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paragraph" w:customStyle="1" w:styleId="TAJ">
    <w:name w:val="TAJ"/>
    <w:basedOn w:val="TH"/>
    <w:rsid w:val="00803CE2"/>
    <w:rPr>
      <w:rFonts w:eastAsia="SimSun"/>
    </w:rPr>
  </w:style>
  <w:style w:type="paragraph" w:customStyle="1" w:styleId="Guidance">
    <w:name w:val="Guidance"/>
    <w:basedOn w:val="Normal"/>
    <w:rsid w:val="00803CE2"/>
    <w:rPr>
      <w:rFonts w:eastAsia="SimSun"/>
      <w:i/>
      <w:color w:val="0000FF"/>
    </w:rPr>
  </w:style>
  <w:style w:type="character" w:customStyle="1" w:styleId="DocumentMapChar">
    <w:name w:val="Document Map Char"/>
    <w:link w:val="DocumentMap"/>
    <w:rsid w:val="00803CE2"/>
    <w:rPr>
      <w:rFonts w:ascii="Tahoma" w:hAnsi="Tahoma" w:cs="Tahoma"/>
      <w:shd w:val="clear" w:color="auto" w:fill="000080"/>
      <w:lang w:val="en-GB" w:eastAsia="en-US"/>
    </w:rPr>
  </w:style>
  <w:style w:type="character" w:customStyle="1" w:styleId="EXCar">
    <w:name w:val="EX Car"/>
    <w:link w:val="EX"/>
    <w:qFormat/>
    <w:rsid w:val="00803CE2"/>
    <w:rPr>
      <w:rFonts w:ascii="Times New Roman" w:hAnsi="Times New Roman"/>
      <w:lang w:val="en-GB" w:eastAsia="en-US"/>
    </w:rPr>
  </w:style>
  <w:style w:type="character" w:customStyle="1" w:styleId="THChar">
    <w:name w:val="TH Char"/>
    <w:link w:val="TH"/>
    <w:qFormat/>
    <w:rsid w:val="00803CE2"/>
    <w:rPr>
      <w:rFonts w:ascii="Arial" w:hAnsi="Arial"/>
      <w:b/>
      <w:lang w:val="en-GB" w:eastAsia="en-US"/>
    </w:rPr>
  </w:style>
  <w:style w:type="character" w:customStyle="1" w:styleId="EditorsNoteChar">
    <w:name w:val="Editor's Note Char"/>
    <w:aliases w:val="EN Char"/>
    <w:link w:val="EditorsNote"/>
    <w:qFormat/>
    <w:rsid w:val="00803CE2"/>
    <w:rPr>
      <w:rFonts w:ascii="Times New Roman" w:hAnsi="Times New Roman"/>
      <w:color w:val="FF0000"/>
      <w:lang w:val="en-GB" w:eastAsia="en-US"/>
    </w:rPr>
  </w:style>
  <w:style w:type="character" w:customStyle="1" w:styleId="TAHChar">
    <w:name w:val="TAH Char"/>
    <w:link w:val="TAH"/>
    <w:qFormat/>
    <w:rsid w:val="00803CE2"/>
    <w:rPr>
      <w:rFonts w:ascii="Arial" w:hAnsi="Arial"/>
      <w:b/>
      <w:sz w:val="18"/>
      <w:lang w:val="en-GB" w:eastAsia="en-US"/>
    </w:rPr>
  </w:style>
  <w:style w:type="character" w:customStyle="1" w:styleId="TALChar">
    <w:name w:val="TAL Char"/>
    <w:link w:val="TAL"/>
    <w:qFormat/>
    <w:rsid w:val="00803CE2"/>
    <w:rPr>
      <w:rFonts w:ascii="Arial" w:hAnsi="Arial"/>
      <w:sz w:val="18"/>
      <w:lang w:val="en-GB" w:eastAsia="en-US"/>
    </w:rPr>
  </w:style>
  <w:style w:type="paragraph" w:customStyle="1" w:styleId="TempNote">
    <w:name w:val="TempNote"/>
    <w:basedOn w:val="Normal"/>
    <w:qFormat/>
    <w:rsid w:val="00803C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03CE2"/>
    <w:pPr>
      <w:numPr>
        <w:numId w:val="7"/>
      </w:numPr>
      <w:overflowPunct w:val="0"/>
      <w:autoSpaceDE w:val="0"/>
      <w:autoSpaceDN w:val="0"/>
      <w:adjustRightInd w:val="0"/>
      <w:textAlignment w:val="baseline"/>
    </w:pPr>
  </w:style>
  <w:style w:type="character" w:customStyle="1" w:styleId="Heading3Char">
    <w:name w:val="Heading 3 Char"/>
    <w:link w:val="Heading3"/>
    <w:rsid w:val="00803CE2"/>
    <w:rPr>
      <w:rFonts w:ascii="Arial" w:hAnsi="Arial"/>
      <w:sz w:val="28"/>
      <w:lang w:val="en-GB" w:eastAsia="en-US"/>
    </w:rPr>
  </w:style>
  <w:style w:type="character" w:customStyle="1" w:styleId="TFChar">
    <w:name w:val="TF Char"/>
    <w:link w:val="TF"/>
    <w:rsid w:val="00803CE2"/>
    <w:rPr>
      <w:rFonts w:ascii="Arial" w:hAnsi="Arial"/>
      <w:b/>
      <w:lang w:val="en-GB" w:eastAsia="en-US"/>
    </w:rPr>
  </w:style>
  <w:style w:type="character" w:customStyle="1" w:styleId="NOZchn">
    <w:name w:val="NO Zchn"/>
    <w:link w:val="NO"/>
    <w:rsid w:val="00803CE2"/>
    <w:rPr>
      <w:rFonts w:ascii="Times New Roman" w:hAnsi="Times New Roman"/>
      <w:lang w:val="en-GB" w:eastAsia="en-US"/>
    </w:rPr>
  </w:style>
  <w:style w:type="character" w:customStyle="1" w:styleId="Heading4Char">
    <w:name w:val="Heading 4 Char"/>
    <w:link w:val="Heading4"/>
    <w:rsid w:val="00803CE2"/>
    <w:rPr>
      <w:rFonts w:ascii="Arial" w:hAnsi="Arial"/>
      <w:sz w:val="24"/>
      <w:lang w:val="en-GB" w:eastAsia="en-US"/>
    </w:rPr>
  </w:style>
  <w:style w:type="character" w:customStyle="1" w:styleId="NOChar">
    <w:name w:val="NO Char"/>
    <w:rsid w:val="00803CE2"/>
    <w:rPr>
      <w:lang w:val="en-GB" w:eastAsia="en-US"/>
    </w:rPr>
  </w:style>
  <w:style w:type="character" w:customStyle="1" w:styleId="TANChar">
    <w:name w:val="TAN Char"/>
    <w:link w:val="TAN"/>
    <w:qFormat/>
    <w:rsid w:val="00803CE2"/>
    <w:rPr>
      <w:rFonts w:ascii="Arial" w:hAnsi="Arial"/>
      <w:sz w:val="18"/>
      <w:lang w:val="en-GB" w:eastAsia="en-US"/>
    </w:rPr>
  </w:style>
  <w:style w:type="character" w:customStyle="1" w:styleId="TACChar">
    <w:name w:val="TAC Char"/>
    <w:link w:val="TAC"/>
    <w:qFormat/>
    <w:rsid w:val="00803CE2"/>
    <w:rPr>
      <w:rFonts w:ascii="Arial" w:hAnsi="Arial"/>
      <w:sz w:val="18"/>
      <w:lang w:val="en-GB" w:eastAsia="en-US"/>
    </w:rPr>
  </w:style>
  <w:style w:type="character" w:customStyle="1" w:styleId="BalloonTextChar">
    <w:name w:val="Balloon Text Char"/>
    <w:link w:val="BalloonText"/>
    <w:rsid w:val="00803CE2"/>
    <w:rPr>
      <w:rFonts w:ascii="Tahoma" w:hAnsi="Tahoma" w:cs="Tahoma"/>
      <w:sz w:val="16"/>
      <w:szCs w:val="16"/>
      <w:lang w:val="en-GB" w:eastAsia="en-US"/>
    </w:rPr>
  </w:style>
  <w:style w:type="character" w:customStyle="1" w:styleId="CommentTextChar">
    <w:name w:val="Comment Text Char"/>
    <w:link w:val="CommentText"/>
    <w:rsid w:val="00803CE2"/>
    <w:rPr>
      <w:rFonts w:ascii="Times New Roman" w:hAnsi="Times New Roman"/>
      <w:lang w:val="en-GB" w:eastAsia="en-US"/>
    </w:rPr>
  </w:style>
  <w:style w:type="character" w:customStyle="1" w:styleId="CommentSubjectChar">
    <w:name w:val="Comment Subject Char"/>
    <w:link w:val="CommentSubject"/>
    <w:rsid w:val="00803CE2"/>
    <w:rPr>
      <w:rFonts w:ascii="Times New Roman" w:hAnsi="Times New Roman"/>
      <w:b/>
      <w:bCs/>
      <w:lang w:val="en-GB" w:eastAsia="en-US"/>
    </w:rPr>
  </w:style>
  <w:style w:type="character" w:styleId="UnresolvedMention">
    <w:name w:val="Unresolved Mention"/>
    <w:uiPriority w:val="99"/>
    <w:semiHidden/>
    <w:unhideWhenUsed/>
    <w:rsid w:val="00803CE2"/>
    <w:rPr>
      <w:color w:val="808080"/>
      <w:shd w:val="clear" w:color="auto" w:fill="E6E6E6"/>
    </w:rPr>
  </w:style>
  <w:style w:type="character" w:customStyle="1" w:styleId="EditorsNoteCharChar">
    <w:name w:val="Editor's Note Char Char"/>
    <w:locked/>
    <w:rsid w:val="00803CE2"/>
    <w:rPr>
      <w:color w:val="FF0000"/>
      <w:lang w:val="en-GB" w:eastAsia="en-US"/>
    </w:rPr>
  </w:style>
  <w:style w:type="character" w:styleId="Emphasis">
    <w:name w:val="Emphasis"/>
    <w:qFormat/>
    <w:rsid w:val="00803CE2"/>
    <w:rPr>
      <w:i/>
      <w:iCs/>
    </w:rPr>
  </w:style>
  <w:style w:type="character" w:customStyle="1" w:styleId="Heading5Char">
    <w:name w:val="Heading 5 Char"/>
    <w:link w:val="Heading5"/>
    <w:rsid w:val="00803CE2"/>
    <w:rPr>
      <w:rFonts w:ascii="Arial" w:hAnsi="Arial"/>
      <w:sz w:val="22"/>
      <w:lang w:val="en-GB" w:eastAsia="en-US"/>
    </w:rPr>
  </w:style>
  <w:style w:type="paragraph" w:styleId="Revision">
    <w:name w:val="Revision"/>
    <w:hidden/>
    <w:uiPriority w:val="99"/>
    <w:semiHidden/>
    <w:rsid w:val="00803CE2"/>
    <w:rPr>
      <w:rFonts w:ascii="Times New Roman" w:eastAsia="SimSun" w:hAnsi="Times New Roman"/>
      <w:lang w:val="en-GB" w:eastAsia="en-US"/>
    </w:rPr>
  </w:style>
  <w:style w:type="character" w:customStyle="1" w:styleId="PLChar">
    <w:name w:val="PL Char"/>
    <w:link w:val="PL"/>
    <w:qFormat/>
    <w:rsid w:val="00803CE2"/>
    <w:rPr>
      <w:rFonts w:ascii="Courier New" w:hAnsi="Courier New"/>
      <w:sz w:val="16"/>
      <w:lang w:val="en-GB" w:eastAsia="en-US"/>
    </w:rPr>
  </w:style>
  <w:style w:type="character" w:customStyle="1" w:styleId="Heading2Char">
    <w:name w:val="Heading 2 Char"/>
    <w:link w:val="Heading2"/>
    <w:rsid w:val="00803CE2"/>
    <w:rPr>
      <w:rFonts w:ascii="Arial" w:hAnsi="Arial"/>
      <w:sz w:val="32"/>
      <w:lang w:val="en-GB" w:eastAsia="en-US"/>
    </w:rPr>
  </w:style>
  <w:style w:type="character" w:customStyle="1" w:styleId="EditorsNoteZchn">
    <w:name w:val="Editor's Note Zchn"/>
    <w:rsid w:val="00803CE2"/>
    <w:rPr>
      <w:rFonts w:ascii="Times New Roman" w:hAnsi="Times New Roman"/>
      <w:color w:val="FF0000"/>
      <w:lang w:val="en-GB"/>
    </w:rPr>
  </w:style>
  <w:style w:type="table" w:styleId="TableGrid">
    <w:name w:val="Table Grid"/>
    <w:basedOn w:val="TableNormal"/>
    <w:uiPriority w:val="39"/>
    <w:rsid w:val="00803C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03CE2"/>
    <w:rPr>
      <w:color w:val="605E5C"/>
      <w:shd w:val="clear" w:color="auto" w:fill="E1DFDD"/>
    </w:rPr>
  </w:style>
  <w:style w:type="paragraph" w:customStyle="1" w:styleId="TemplateH4">
    <w:name w:val="TemplateH4"/>
    <w:basedOn w:val="Normal"/>
    <w:qFormat/>
    <w:rsid w:val="00803CE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03CE2"/>
    <w:pPr>
      <w:spacing w:before="120" w:after="0"/>
    </w:pPr>
    <w:rPr>
      <w:rFonts w:ascii="Arial" w:eastAsia="DengXian" w:hAnsi="Arial"/>
    </w:rPr>
  </w:style>
  <w:style w:type="character" w:customStyle="1" w:styleId="AltNormalChar">
    <w:name w:val="AltNormal Char"/>
    <w:link w:val="AltNormal"/>
    <w:rsid w:val="00803CE2"/>
    <w:rPr>
      <w:rFonts w:ascii="Arial" w:eastAsia="DengXian" w:hAnsi="Arial"/>
      <w:lang w:val="en-GB" w:eastAsia="en-US"/>
    </w:rPr>
  </w:style>
  <w:style w:type="paragraph" w:customStyle="1" w:styleId="TemplateH3">
    <w:name w:val="TemplateH3"/>
    <w:basedOn w:val="Normal"/>
    <w:qFormat/>
    <w:rsid w:val="00803CE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03CE2"/>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803CE2"/>
    <w:rPr>
      <w:rFonts w:ascii="Arial" w:hAnsi="Arial"/>
      <w:sz w:val="36"/>
      <w:lang w:val="en-GB" w:eastAsia="en-US"/>
    </w:rPr>
  </w:style>
  <w:style w:type="character" w:customStyle="1" w:styleId="FootnoteTextChar">
    <w:name w:val="Footnote Text Char"/>
    <w:link w:val="FootnoteText"/>
    <w:rsid w:val="00803CE2"/>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34</Pages>
  <Words>13042</Words>
  <Characters>74340</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50</cp:revision>
  <cp:lastPrinted>1899-12-31T23:00:00Z</cp:lastPrinted>
  <dcterms:created xsi:type="dcterms:W3CDTF">2022-10-17T14:07:00Z</dcterms:created>
  <dcterms:modified xsi:type="dcterms:W3CDTF">2022-11-07T11:03:00Z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