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28A40" w:rsidR="001E41F3" w:rsidRDefault="001E41F3">
      <w:pPr>
        <w:pStyle w:val="CRCoverPage"/>
        <w:tabs>
          <w:tab w:val="right" w:pos="9639"/>
        </w:tabs>
        <w:spacing w:after="0"/>
        <w:rPr>
          <w:b/>
          <w:i/>
          <w:noProof/>
          <w:sz w:val="28"/>
        </w:rPr>
      </w:pPr>
      <w:r>
        <w:rPr>
          <w:b/>
          <w:noProof/>
          <w:sz w:val="24"/>
        </w:rPr>
        <w:t>3GPP TSG-</w:t>
      </w:r>
      <w:r w:rsidR="002864D6">
        <w:fldChar w:fldCharType="begin"/>
      </w:r>
      <w:r w:rsidR="002864D6">
        <w:instrText xml:space="preserve"> DOCPROPERTY  TSG/WGRef  \* MERGEFORMAT </w:instrText>
      </w:r>
      <w:r w:rsidR="002864D6">
        <w:fldChar w:fldCharType="separate"/>
      </w:r>
      <w:r w:rsidR="00BD283F">
        <w:rPr>
          <w:b/>
          <w:noProof/>
          <w:sz w:val="24"/>
        </w:rPr>
        <w:t>CT</w:t>
      </w:r>
      <w:r w:rsidR="002864D6">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B2229C" w:rsidRPr="00B2229C">
        <w:rPr>
          <w:b/>
          <w:noProof/>
          <w:sz w:val="28"/>
          <w:szCs w:val="22"/>
        </w:rPr>
        <w:t>C3-225241</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2864D6">
        <w:fldChar w:fldCharType="begin"/>
      </w:r>
      <w:r w:rsidR="002864D6">
        <w:instrText xml:space="preserve"> DOCPROPERTY  StartDate  \* MERGEFORMAT </w:instrText>
      </w:r>
      <w:r w:rsidR="002864D6">
        <w:fldChar w:fldCharType="separate"/>
      </w:r>
      <w:r w:rsidR="00BD283F">
        <w:rPr>
          <w:b/>
          <w:noProof/>
          <w:sz w:val="24"/>
        </w:rPr>
        <w:t>1</w:t>
      </w:r>
      <w:r>
        <w:rPr>
          <w:b/>
          <w:noProof/>
          <w:sz w:val="24"/>
        </w:rPr>
        <w:t>4</w:t>
      </w:r>
      <w:r w:rsidR="00BD283F">
        <w:rPr>
          <w:b/>
          <w:noProof/>
          <w:sz w:val="24"/>
        </w:rPr>
        <w:t>th</w:t>
      </w:r>
      <w:r w:rsidR="002864D6">
        <w:rPr>
          <w:b/>
          <w:noProof/>
          <w:sz w:val="24"/>
        </w:rPr>
        <w:fldChar w:fldCharType="end"/>
      </w:r>
      <w:r w:rsidR="00547111">
        <w:rPr>
          <w:b/>
          <w:noProof/>
          <w:sz w:val="24"/>
        </w:rPr>
        <w:t xml:space="preserve"> - </w:t>
      </w:r>
      <w:r w:rsidR="002864D6">
        <w:fldChar w:fldCharType="begin"/>
      </w:r>
      <w:r w:rsidR="002864D6">
        <w:instrText xml:space="preserve"> DOCPROPERTY  EndDate  \* MERGEFORMAT </w:instrText>
      </w:r>
      <w:r w:rsidR="002864D6">
        <w:fldChar w:fldCharType="separate"/>
      </w:r>
      <w:r>
        <w:rPr>
          <w:b/>
          <w:noProof/>
          <w:sz w:val="24"/>
        </w:rPr>
        <w:t>18</w:t>
      </w:r>
      <w:r w:rsidR="00BD283F">
        <w:rPr>
          <w:b/>
          <w:noProof/>
          <w:sz w:val="24"/>
        </w:rPr>
        <w:t>th</w:t>
      </w:r>
      <w:r w:rsidR="002864D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86ADE" w:rsidR="001E41F3" w:rsidRPr="00410371" w:rsidRDefault="00D57ED3" w:rsidP="00E13F3D">
            <w:pPr>
              <w:pStyle w:val="CRCoverPage"/>
              <w:spacing w:after="0"/>
              <w:jc w:val="right"/>
              <w:rPr>
                <w:b/>
                <w:noProof/>
                <w:sz w:val="28"/>
              </w:rPr>
            </w:pPr>
            <w:r>
              <w:rPr>
                <w:b/>
                <w:noProof/>
                <w:sz w:val="28"/>
              </w:rPr>
              <w:t>29.</w:t>
            </w:r>
            <w:r w:rsidR="00424158">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3C359" w:rsidR="001E41F3" w:rsidRPr="00410371" w:rsidRDefault="0027191B" w:rsidP="00547111">
            <w:pPr>
              <w:pStyle w:val="CRCoverPage"/>
              <w:spacing w:after="0"/>
              <w:rPr>
                <w:noProof/>
              </w:rPr>
            </w:pPr>
            <w:r w:rsidRPr="0027191B">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681BD" w:rsidR="001E41F3" w:rsidRPr="00410371" w:rsidRDefault="00D57ED3">
            <w:pPr>
              <w:pStyle w:val="CRCoverPage"/>
              <w:spacing w:after="0"/>
              <w:jc w:val="center"/>
              <w:rPr>
                <w:noProof/>
                <w:sz w:val="28"/>
              </w:rPr>
            </w:pPr>
            <w:r>
              <w:rPr>
                <w:b/>
                <w:noProof/>
                <w:sz w:val="28"/>
              </w:rPr>
              <w:t>17.</w:t>
            </w:r>
            <w:r w:rsidR="006C1AD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5216F" w:rsidR="001E41F3" w:rsidRDefault="00AA057C">
            <w:pPr>
              <w:pStyle w:val="CRCoverPage"/>
              <w:spacing w:after="0"/>
              <w:ind w:left="100"/>
              <w:rPr>
                <w:noProof/>
              </w:rPr>
            </w:pPr>
            <w:r w:rsidRPr="00ED4A72">
              <w:t xml:space="preserve">Adding support of </w:t>
            </w:r>
            <w:r w:rsidR="00485D4E" w:rsidRPr="004E52C8">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BCABF" w:rsidR="001E41F3" w:rsidRDefault="00D56A13">
            <w:pPr>
              <w:pStyle w:val="CRCoverPage"/>
              <w:spacing w:after="0"/>
              <w:ind w:left="100"/>
              <w:rPr>
                <w:noProof/>
              </w:rPr>
            </w:pPr>
            <w:proofErr w:type="spellStart"/>
            <w:r w:rsidRPr="000B6BBB">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EE388" w:rsidR="001E41F3" w:rsidRPr="000B6BBB" w:rsidRDefault="003F355E">
            <w:pPr>
              <w:pStyle w:val="CRCoverPage"/>
              <w:spacing w:after="0"/>
              <w:ind w:left="100"/>
              <w:rPr>
                <w:noProof/>
              </w:rPr>
            </w:pPr>
            <w:r w:rsidRPr="000B6BBB">
              <w:t>Rel-1</w:t>
            </w:r>
            <w:r w:rsidR="000B6B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3FA9B" w14:textId="429BAEC1" w:rsidR="00C00542" w:rsidRDefault="00C00542" w:rsidP="00702248">
            <w:pPr>
              <w:pStyle w:val="CRCoverPage"/>
              <w:spacing w:after="0"/>
              <w:ind w:left="100"/>
            </w:pPr>
            <w:r>
              <w:rPr>
                <w:rFonts w:cs="Arial"/>
                <w:noProof/>
              </w:rPr>
              <w:t>When</w:t>
            </w:r>
            <w:r w:rsidRPr="00177877">
              <w:rPr>
                <w:rFonts w:cs="Arial"/>
                <w:noProof/>
              </w:rPr>
              <w:t xml:space="preserve"> a UE</w:t>
            </w:r>
            <w:r>
              <w:rPr>
                <w:rFonts w:cs="Arial"/>
                <w:noProof/>
              </w:rPr>
              <w:t xml:space="preserve"> is</w:t>
            </w:r>
            <w:r w:rsidRPr="00177877">
              <w:rPr>
                <w:rFonts w:cs="Arial"/>
                <w:noProof/>
              </w:rPr>
              <w:t xml:space="preserve"> located in an SNPN</w:t>
            </w:r>
            <w:r>
              <w:rPr>
                <w:rFonts w:cs="Arial"/>
                <w:noProof/>
              </w:rPr>
              <w:t xml:space="preserve"> it should be possible to provide </w:t>
            </w:r>
            <w:r>
              <w:t>the</w:t>
            </w:r>
            <w:r w:rsidRPr="00ED4A72">
              <w:t xml:space="preserve"> correct identity of the serving network</w:t>
            </w:r>
            <w:r w:rsidR="006F2FF5">
              <w:t>.</w:t>
            </w:r>
          </w:p>
          <w:p w14:paraId="6B8DAAC4" w14:textId="27EB8B76" w:rsidR="00C00542" w:rsidRDefault="00C00542" w:rsidP="00702248">
            <w:pPr>
              <w:pStyle w:val="CRCoverPage"/>
              <w:spacing w:after="0"/>
              <w:ind w:left="100"/>
            </w:pPr>
          </w:p>
          <w:p w14:paraId="6BF3AAFB" w14:textId="77777777" w:rsidR="006F2FF5" w:rsidRPr="00ED4A72" w:rsidRDefault="006F2FF5" w:rsidP="006F2FF5">
            <w:pPr>
              <w:pStyle w:val="CRCoverPage"/>
              <w:spacing w:after="0"/>
              <w:ind w:left="100"/>
            </w:pPr>
            <w:r w:rsidRPr="00ED4A72">
              <w:t>A Stand-alone Non-Public Network (SNPN) is identified by a PLMN ID and a Network Identifier (NID), as specified in TS 23.501, clause 5.30.2.1.</w:t>
            </w:r>
          </w:p>
          <w:p w14:paraId="7DF35258" w14:textId="77777777" w:rsidR="006F2FF5" w:rsidRDefault="006F2FF5" w:rsidP="006F2FF5">
            <w:pPr>
              <w:pStyle w:val="CRCoverPage"/>
              <w:spacing w:after="0"/>
              <w:ind w:left="100"/>
              <w:rPr>
                <w:noProof/>
              </w:rPr>
            </w:pPr>
          </w:p>
          <w:p w14:paraId="471372B2" w14:textId="3521C4F5" w:rsidR="00702248" w:rsidRDefault="00702248" w:rsidP="00702248">
            <w:pPr>
              <w:pStyle w:val="CRCoverPage"/>
              <w:spacing w:after="0"/>
              <w:ind w:left="100"/>
            </w:pPr>
            <w:r w:rsidRPr="00ED4A72">
              <w:t xml:space="preserve">Accordingly, to provide </w:t>
            </w:r>
            <w:r>
              <w:t>the</w:t>
            </w:r>
            <w:r w:rsidRPr="00ED4A72">
              <w:t xml:space="preserve"> correct identity of the serving network when a PLMN change is reported, the </w:t>
            </w:r>
            <w:r>
              <w:t>SMF</w:t>
            </w:r>
            <w:r w:rsidRPr="00ED4A72">
              <w:t xml:space="preserve"> shall be able to provide to </w:t>
            </w:r>
            <w:r>
              <w:rPr>
                <w:noProof/>
              </w:rPr>
              <w:t>the NF service consumer</w:t>
            </w:r>
            <w:r w:rsidRPr="00ED4A72">
              <w:t xml:space="preserve"> the </w:t>
            </w:r>
            <w:r w:rsidRPr="007B07C9">
              <w:rPr>
                <w:rFonts w:cs="Arial"/>
              </w:rPr>
              <w:t xml:space="preserve">SNPN </w:t>
            </w:r>
            <w:r>
              <w:rPr>
                <w:rFonts w:cs="Arial"/>
              </w:rPr>
              <w:t>I</w:t>
            </w:r>
            <w:r w:rsidRPr="007B07C9">
              <w:rPr>
                <w:rFonts w:cs="Arial"/>
              </w:rPr>
              <w:t xml:space="preserve">dentifier </w:t>
            </w:r>
            <w:r w:rsidRPr="00ED4A72">
              <w:t>when received.</w:t>
            </w:r>
          </w:p>
          <w:p w14:paraId="50240063" w14:textId="77777777" w:rsidR="00702248" w:rsidRPr="00ED4A72" w:rsidRDefault="00702248" w:rsidP="00702248">
            <w:pPr>
              <w:pStyle w:val="CRCoverPage"/>
              <w:spacing w:after="0"/>
              <w:ind w:left="100"/>
            </w:pPr>
          </w:p>
          <w:p w14:paraId="2FCC21A8" w14:textId="77777777" w:rsidR="00B31B15" w:rsidRDefault="00702248" w:rsidP="006F2FF5">
            <w:pPr>
              <w:pStyle w:val="CRCoverPage"/>
              <w:spacing w:after="0"/>
              <w:ind w:left="100"/>
            </w:pPr>
            <w:r w:rsidRPr="00ED4A72">
              <w:t xml:space="preserve">Since the </w:t>
            </w:r>
            <w:r w:rsidRPr="00ED4A72">
              <w:rPr>
                <w:rFonts w:cs="Arial"/>
              </w:rPr>
              <w:t>"</w:t>
            </w:r>
            <w:proofErr w:type="spellStart"/>
            <w:r w:rsidRPr="00ED4A72">
              <w:rPr>
                <w:lang w:eastAsia="zh-CN"/>
              </w:rPr>
              <w:t>PlmnIdNid</w:t>
            </w:r>
            <w:proofErr w:type="spellEnd"/>
            <w:r w:rsidRPr="00ED4A72">
              <w:rPr>
                <w:rFonts w:cs="Arial"/>
                <w:lang w:eastAsia="zh-CN"/>
              </w:rPr>
              <w:t>"</w:t>
            </w:r>
            <w:r w:rsidRPr="00ED4A72">
              <w:rPr>
                <w:rFonts w:cs="Arial"/>
                <w:szCs w:val="18"/>
              </w:rPr>
              <w:t xml:space="preserve"> data type defined in TS 29.571 contains </w:t>
            </w:r>
            <w:r>
              <w:rPr>
                <w:rFonts w:cs="Arial"/>
                <w:szCs w:val="18"/>
              </w:rPr>
              <w:t>the</w:t>
            </w:r>
            <w:r w:rsidRPr="00ED4A72">
              <w:rPr>
                <w:rFonts w:cs="Arial"/>
                <w:szCs w:val="18"/>
              </w:rPr>
              <w:t xml:space="preserve"> </w:t>
            </w:r>
            <w:r w:rsidRPr="00ED4A72">
              <w:t>PLMN ID (</w:t>
            </w:r>
            <w:r w:rsidRPr="00ED4A72">
              <w:rPr>
                <w:rFonts w:cs="Arial"/>
                <w:szCs w:val="18"/>
              </w:rPr>
              <w:t xml:space="preserve">PLMN mobile country code and mobile network code) and </w:t>
            </w:r>
            <w:r>
              <w:rPr>
                <w:rFonts w:cs="Arial"/>
                <w:szCs w:val="18"/>
              </w:rPr>
              <w:t xml:space="preserve">the </w:t>
            </w:r>
            <w:r w:rsidRPr="00ED4A72">
              <w:t>NID</w:t>
            </w:r>
            <w:r>
              <w:t>,</w:t>
            </w:r>
            <w:r w:rsidRPr="00ED4A72">
              <w:t xml:space="preserve"> the </w:t>
            </w:r>
            <w:r w:rsidRPr="00ED4A72">
              <w:rPr>
                <w:rFonts w:cs="Arial"/>
              </w:rPr>
              <w:t>"</w:t>
            </w:r>
            <w:proofErr w:type="spellStart"/>
            <w:r w:rsidRPr="00ED4A72">
              <w:rPr>
                <w:lang w:eastAsia="zh-CN"/>
              </w:rPr>
              <w:t>PlmnIdNid</w:t>
            </w:r>
            <w:proofErr w:type="spellEnd"/>
            <w:r w:rsidRPr="00ED4A72">
              <w:rPr>
                <w:rFonts w:cs="Arial"/>
                <w:lang w:eastAsia="zh-CN"/>
              </w:rPr>
              <w:t>"</w:t>
            </w:r>
            <w:r w:rsidRPr="00ED4A72">
              <w:rPr>
                <w:rFonts w:cs="Arial"/>
                <w:szCs w:val="18"/>
              </w:rPr>
              <w:t xml:space="preserve"> data type </w:t>
            </w:r>
            <w:r w:rsidRPr="00ED4A72">
              <w:t xml:space="preserve">should be reused instead of the </w:t>
            </w:r>
            <w:r w:rsidRPr="00ED4A72">
              <w:rPr>
                <w:rFonts w:cs="Arial"/>
              </w:rPr>
              <w:t>"</w:t>
            </w:r>
            <w:proofErr w:type="spellStart"/>
            <w:r w:rsidRPr="00ED4A72">
              <w:rPr>
                <w:lang w:eastAsia="zh-CN"/>
              </w:rPr>
              <w:t>PlmnId</w:t>
            </w:r>
            <w:proofErr w:type="spellEnd"/>
            <w:r w:rsidRPr="00ED4A72">
              <w:rPr>
                <w:rFonts w:cs="Arial"/>
                <w:lang w:eastAsia="zh-CN"/>
              </w:rPr>
              <w:t>"</w:t>
            </w:r>
            <w:r w:rsidRPr="00ED4A72">
              <w:rPr>
                <w:rFonts w:cs="Arial"/>
                <w:szCs w:val="18"/>
              </w:rPr>
              <w:t xml:space="preserve"> data type for a definition of </w:t>
            </w:r>
            <w:r w:rsidRPr="00ED4A72">
              <w:t xml:space="preserve">the </w:t>
            </w:r>
            <w:r w:rsidRPr="00ED4A72">
              <w:rPr>
                <w:rFonts w:cs="Arial"/>
              </w:rPr>
              <w:t>"</w:t>
            </w:r>
            <w:proofErr w:type="spellStart"/>
            <w:r w:rsidRPr="00ED4A72">
              <w:t>plmnId</w:t>
            </w:r>
            <w:proofErr w:type="spellEnd"/>
            <w:r w:rsidRPr="00ED4A72">
              <w:rPr>
                <w:rFonts w:cs="Arial"/>
              </w:rPr>
              <w:t>"</w:t>
            </w:r>
            <w:r w:rsidRPr="00ED4A72">
              <w:t xml:space="preserve"> attribute used to provide an identity of the serving network.</w:t>
            </w:r>
          </w:p>
          <w:p w14:paraId="783D4B67" w14:textId="77777777" w:rsidR="006D6D90" w:rsidRDefault="006D6D90" w:rsidP="006F2FF5">
            <w:pPr>
              <w:pStyle w:val="CRCoverPage"/>
              <w:spacing w:after="0"/>
              <w:ind w:left="100"/>
            </w:pPr>
          </w:p>
          <w:p w14:paraId="708AA7DE" w14:textId="7588C1AA" w:rsidR="006D6D90" w:rsidRDefault="006D6D90" w:rsidP="006F2FF5">
            <w:pPr>
              <w:pStyle w:val="CRCoverPage"/>
              <w:spacing w:after="0"/>
              <w:ind w:left="100"/>
              <w:rPr>
                <w:noProof/>
              </w:rPr>
            </w:pPr>
            <w:r>
              <w:t xml:space="preserve">Furthermore, in table </w:t>
            </w:r>
            <w:r>
              <w:rPr>
                <w:noProof/>
              </w:rPr>
              <w:t>5.3.3.2-1 the incorrect data type is specified for the apiRoot resource URI variable.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55B38" w14:textId="77777777" w:rsidR="00EC079B" w:rsidRDefault="00EC079B" w:rsidP="00EC079B">
            <w:pPr>
              <w:pStyle w:val="CRCoverPage"/>
              <w:spacing w:after="0"/>
              <w:ind w:left="100"/>
            </w:pPr>
            <w:r>
              <w:t xml:space="preserve">Clause </w:t>
            </w:r>
            <w:r w:rsidRPr="00ED4A72">
              <w:t>3.2</w:t>
            </w:r>
            <w:r>
              <w:t>: added abbreviations for NID and SNPN.</w:t>
            </w:r>
          </w:p>
          <w:p w14:paraId="55F60262" w14:textId="50DE6348" w:rsidR="001E41F3" w:rsidRDefault="001E41F3">
            <w:pPr>
              <w:pStyle w:val="CRCoverPage"/>
              <w:spacing w:after="0"/>
              <w:ind w:left="100"/>
              <w:rPr>
                <w:noProof/>
              </w:rPr>
            </w:pPr>
          </w:p>
          <w:p w14:paraId="7E939E4A" w14:textId="0A5AB8AD" w:rsidR="00405890" w:rsidRDefault="00405890">
            <w:pPr>
              <w:pStyle w:val="CRCoverPage"/>
              <w:spacing w:after="0"/>
              <w:ind w:left="100"/>
              <w:rPr>
                <w:noProof/>
              </w:rPr>
            </w:pPr>
            <w:r>
              <w:rPr>
                <w:noProof/>
              </w:rPr>
              <w:t>Clause 5.3.3.2:</w:t>
            </w:r>
            <w:r w:rsidR="006D6D90">
              <w:rPr>
                <w:noProof/>
              </w:rPr>
              <w:t xml:space="preserve"> data type for the apiRoot resource URI variable</w:t>
            </w:r>
            <w:r w:rsidR="0015342D">
              <w:t xml:space="preserve"> from table </w:t>
            </w:r>
            <w:r w:rsidR="0015342D">
              <w:rPr>
                <w:noProof/>
              </w:rPr>
              <w:t>5.3.3.2-1 corrected</w:t>
            </w:r>
            <w:r w:rsidR="006D6D90">
              <w:rPr>
                <w:noProof/>
              </w:rPr>
              <w:t>.</w:t>
            </w:r>
          </w:p>
          <w:p w14:paraId="5C0617FD" w14:textId="77777777" w:rsidR="00405890" w:rsidRDefault="00405890">
            <w:pPr>
              <w:pStyle w:val="CRCoverPage"/>
              <w:spacing w:after="0"/>
              <w:ind w:left="100"/>
              <w:rPr>
                <w:noProof/>
              </w:rPr>
            </w:pPr>
          </w:p>
          <w:p w14:paraId="685B7BA1" w14:textId="64BEE704" w:rsidR="00EC079B" w:rsidRDefault="00EC079B" w:rsidP="00EC079B">
            <w:pPr>
              <w:pStyle w:val="CRCoverPage"/>
              <w:spacing w:after="0"/>
              <w:ind w:left="100"/>
              <w:rPr>
                <w:noProof/>
              </w:rPr>
            </w:pPr>
            <w:r>
              <w:rPr>
                <w:noProof/>
              </w:rPr>
              <w:t>Clause 5.6.1:</w:t>
            </w:r>
            <w:r w:rsidR="00823477">
              <w:rPr>
                <w:noProof/>
              </w:rPr>
              <w:t xml:space="preserve"> </w:t>
            </w:r>
            <w:r w:rsidR="00823477">
              <w:t xml:space="preserve">in table </w:t>
            </w:r>
            <w:r w:rsidR="00823477" w:rsidRPr="00ED4A72">
              <w:t>5.6.1-2</w:t>
            </w:r>
            <w:r w:rsidR="00823477">
              <w:t xml:space="preserve"> </w:t>
            </w:r>
            <w:r w:rsidR="00823477" w:rsidRPr="00ED4A72">
              <w:rPr>
                <w:rFonts w:cs="Arial"/>
              </w:rPr>
              <w:t>"</w:t>
            </w:r>
            <w:proofErr w:type="spellStart"/>
            <w:r w:rsidR="00823477" w:rsidRPr="00ED4A72">
              <w:rPr>
                <w:lang w:eastAsia="zh-CN"/>
              </w:rPr>
              <w:t>PlmnId</w:t>
            </w:r>
            <w:proofErr w:type="spellEnd"/>
            <w:r w:rsidR="00823477" w:rsidRPr="00ED4A72">
              <w:rPr>
                <w:rFonts w:cs="Arial"/>
                <w:lang w:eastAsia="zh-CN"/>
              </w:rPr>
              <w:t>"</w:t>
            </w:r>
            <w:r w:rsidR="00823477" w:rsidRPr="00ED4A72">
              <w:rPr>
                <w:rFonts w:cs="Arial"/>
                <w:szCs w:val="18"/>
              </w:rPr>
              <w:t xml:space="preserve"> data type</w:t>
            </w:r>
            <w:r w:rsidR="00823477">
              <w:rPr>
                <w:rFonts w:cs="Arial"/>
                <w:szCs w:val="18"/>
              </w:rPr>
              <w:t xml:space="preserve"> replaced with </w:t>
            </w:r>
            <w:r w:rsidR="00823477" w:rsidRPr="00ED4A72">
              <w:rPr>
                <w:rFonts w:cs="Arial"/>
              </w:rPr>
              <w:t>"</w:t>
            </w:r>
            <w:proofErr w:type="spellStart"/>
            <w:r w:rsidR="00823477" w:rsidRPr="00ED4A72">
              <w:rPr>
                <w:lang w:eastAsia="zh-CN"/>
              </w:rPr>
              <w:t>PlmnIdNid</w:t>
            </w:r>
            <w:proofErr w:type="spellEnd"/>
            <w:r w:rsidR="00823477" w:rsidRPr="00ED4A72">
              <w:rPr>
                <w:rFonts w:cs="Arial"/>
                <w:lang w:eastAsia="zh-CN"/>
              </w:rPr>
              <w:t>"</w:t>
            </w:r>
            <w:r w:rsidR="00823477" w:rsidRPr="00ED4A72">
              <w:rPr>
                <w:rFonts w:cs="Arial"/>
                <w:szCs w:val="18"/>
              </w:rPr>
              <w:t xml:space="preserve"> data type</w:t>
            </w:r>
            <w:r w:rsidR="00823477">
              <w:rPr>
                <w:rFonts w:cs="Arial"/>
                <w:szCs w:val="18"/>
              </w:rPr>
              <w:t xml:space="preserve"> and added </w:t>
            </w:r>
            <w:r w:rsidR="00823477" w:rsidRPr="007B07C9">
              <w:rPr>
                <w:rFonts w:cs="Arial"/>
                <w:szCs w:val="18"/>
              </w:rPr>
              <w:t xml:space="preserve">description of the </w:t>
            </w:r>
            <w:proofErr w:type="spellStart"/>
            <w:r w:rsidR="00823477" w:rsidRPr="007B07C9">
              <w:rPr>
                <w:rFonts w:cs="Arial"/>
              </w:rPr>
              <w:t>PlmnIdNid</w:t>
            </w:r>
            <w:proofErr w:type="spellEnd"/>
            <w:r w:rsidR="00823477" w:rsidRPr="007B07C9">
              <w:rPr>
                <w:rFonts w:cs="Arial"/>
                <w:szCs w:val="18"/>
              </w:rPr>
              <w:t xml:space="preserve"> </w:t>
            </w:r>
            <w:r w:rsidR="00823477">
              <w:rPr>
                <w:rFonts w:cs="Arial"/>
                <w:szCs w:val="18"/>
              </w:rPr>
              <w:t>data type.</w:t>
            </w:r>
          </w:p>
          <w:p w14:paraId="18A2BF5C" w14:textId="77777777" w:rsidR="00EC079B" w:rsidRDefault="00EC079B" w:rsidP="00EC079B">
            <w:pPr>
              <w:pStyle w:val="CRCoverPage"/>
              <w:spacing w:after="0"/>
              <w:ind w:left="100"/>
              <w:rPr>
                <w:noProof/>
              </w:rPr>
            </w:pPr>
          </w:p>
          <w:p w14:paraId="3693E72B" w14:textId="33C49A3B" w:rsidR="00EC079B" w:rsidRDefault="00EC079B" w:rsidP="00EC079B">
            <w:pPr>
              <w:pStyle w:val="CRCoverPage"/>
              <w:spacing w:after="0"/>
              <w:ind w:left="100"/>
              <w:rPr>
                <w:noProof/>
              </w:rPr>
            </w:pPr>
            <w:r>
              <w:rPr>
                <w:noProof/>
              </w:rPr>
              <w:t>Clause 5.6.2.5:</w:t>
            </w:r>
            <w:r w:rsidR="00C13FF4">
              <w:rPr>
                <w:noProof/>
              </w:rPr>
              <w:t xml:space="preserve"> </w:t>
            </w:r>
            <w:r w:rsidR="00C13FF4">
              <w:t>t</w:t>
            </w:r>
            <w:r w:rsidR="00C13FF4" w:rsidRPr="00ED4A72">
              <w:t xml:space="preserve">he data type of the </w:t>
            </w:r>
            <w:r w:rsidR="00C13FF4" w:rsidRPr="00ED4A72">
              <w:rPr>
                <w:rFonts w:cs="Arial"/>
              </w:rPr>
              <w:t>"</w:t>
            </w:r>
            <w:proofErr w:type="spellStart"/>
            <w:r w:rsidR="00C13FF4" w:rsidRPr="00ED4A72">
              <w:t>plmnId</w:t>
            </w:r>
            <w:proofErr w:type="spellEnd"/>
            <w:r w:rsidR="00C13FF4" w:rsidRPr="00ED4A72">
              <w:rPr>
                <w:rFonts w:cs="Arial"/>
              </w:rPr>
              <w:t>"</w:t>
            </w:r>
            <w:r w:rsidR="00C13FF4" w:rsidRPr="00ED4A72">
              <w:t xml:space="preserve"> attribute changed to the </w:t>
            </w:r>
            <w:r w:rsidR="00C13FF4">
              <w:rPr>
                <w:rFonts w:cs="Arial"/>
              </w:rPr>
              <w:t>"</w:t>
            </w:r>
            <w:proofErr w:type="spellStart"/>
            <w:r w:rsidR="00C13FF4" w:rsidRPr="00ED4A72">
              <w:rPr>
                <w:lang w:eastAsia="zh-CN"/>
              </w:rPr>
              <w:t>PlmnIdNid</w:t>
            </w:r>
            <w:proofErr w:type="spellEnd"/>
            <w:r w:rsidR="00C13FF4">
              <w:rPr>
                <w:rFonts w:cs="Arial"/>
                <w:lang w:eastAsia="zh-CN"/>
              </w:rPr>
              <w:t>"</w:t>
            </w:r>
            <w:r w:rsidR="00C13FF4" w:rsidRPr="00ED4A72">
              <w:rPr>
                <w:lang w:eastAsia="zh-CN"/>
              </w:rPr>
              <w:t>.</w:t>
            </w:r>
            <w:r w:rsidR="00C13FF4">
              <w:rPr>
                <w:lang w:eastAsia="zh-CN"/>
              </w:rPr>
              <w:t xml:space="preserve"> </w:t>
            </w:r>
            <w:r w:rsidR="00C13FF4">
              <w:rPr>
                <w:rFonts w:cs="Arial"/>
                <w:szCs w:val="18"/>
              </w:rPr>
              <w:t>D</w:t>
            </w:r>
            <w:r w:rsidR="00C13FF4" w:rsidRPr="007B07C9">
              <w:rPr>
                <w:rFonts w:cs="Arial"/>
                <w:szCs w:val="18"/>
              </w:rPr>
              <w:t xml:space="preserve">escription of the </w:t>
            </w:r>
            <w:proofErr w:type="spellStart"/>
            <w:r w:rsidR="00C13FF4" w:rsidRPr="007B07C9">
              <w:rPr>
                <w:rFonts w:cs="Arial"/>
              </w:rPr>
              <w:t>plmnId</w:t>
            </w:r>
            <w:proofErr w:type="spellEnd"/>
            <w:r w:rsidR="00C13FF4" w:rsidRPr="007B07C9">
              <w:rPr>
                <w:rFonts w:cs="Arial"/>
              </w:rPr>
              <w:t xml:space="preserve"> attribute</w:t>
            </w:r>
            <w:r w:rsidR="00C13FF4" w:rsidRPr="007B07C9">
              <w:rPr>
                <w:rFonts w:cs="Arial"/>
                <w:szCs w:val="18"/>
              </w:rPr>
              <w:t xml:space="preserve"> updated to indicate that </w:t>
            </w:r>
            <w:r w:rsidR="00C13FF4" w:rsidRPr="007B07C9">
              <w:rPr>
                <w:rFonts w:cs="Arial"/>
              </w:rPr>
              <w:t xml:space="preserve">the </w:t>
            </w:r>
            <w:r w:rsidR="00C13FF4" w:rsidRPr="007B07C9">
              <w:rPr>
                <w:rFonts w:cs="Arial"/>
                <w:szCs w:val="18"/>
              </w:rPr>
              <w:t xml:space="preserve">PLMN Identifier or the SNPN Identifier </w:t>
            </w:r>
            <w:r w:rsidR="00C13FF4">
              <w:rPr>
                <w:rFonts w:cs="Arial"/>
                <w:szCs w:val="18"/>
              </w:rPr>
              <w:t>is provided</w:t>
            </w:r>
            <w:r w:rsidR="00C13FF4" w:rsidRPr="007B07C9">
              <w:rPr>
                <w:rFonts w:cs="Arial"/>
              </w:rPr>
              <w:t xml:space="preserve"> and</w:t>
            </w:r>
            <w:r w:rsidR="00C13FF4">
              <w:rPr>
                <w:rFonts w:cs="Arial"/>
              </w:rPr>
              <w:t xml:space="preserve"> </w:t>
            </w:r>
            <w:r w:rsidR="00C5376F">
              <w:rPr>
                <w:rFonts w:cs="Arial"/>
              </w:rPr>
              <w:t xml:space="preserve">added </w:t>
            </w:r>
            <w:r w:rsidR="00C13FF4">
              <w:t xml:space="preserve">note indicating that </w:t>
            </w:r>
            <w:r w:rsidR="00C13FF4">
              <w:rPr>
                <w:rFonts w:cs="Arial"/>
              </w:rPr>
              <w:t>t</w:t>
            </w:r>
            <w:r w:rsidR="00C13FF4" w:rsidRPr="007B07C9">
              <w:rPr>
                <w:rFonts w:cs="Arial"/>
              </w:rPr>
              <w:t xml:space="preserve">he SNPN </w:t>
            </w:r>
            <w:r w:rsidR="00C13FF4">
              <w:rPr>
                <w:rFonts w:cs="Arial"/>
              </w:rPr>
              <w:t>I</w:t>
            </w:r>
            <w:r w:rsidR="00C13FF4" w:rsidRPr="007B07C9">
              <w:rPr>
                <w:rFonts w:cs="Arial"/>
              </w:rPr>
              <w:t xml:space="preserve">dentifier consists </w:t>
            </w:r>
            <w:r w:rsidR="00C13FF4" w:rsidRPr="007B07C9">
              <w:rPr>
                <w:rFonts w:eastAsia="SimSun" w:cs="Arial"/>
              </w:rPr>
              <w:t xml:space="preserve">of the PLMN </w:t>
            </w:r>
            <w:r w:rsidR="00C13FF4">
              <w:rPr>
                <w:rFonts w:cs="Arial"/>
              </w:rPr>
              <w:t>I</w:t>
            </w:r>
            <w:r w:rsidR="00C13FF4" w:rsidRPr="007B07C9">
              <w:rPr>
                <w:rFonts w:cs="Arial"/>
              </w:rPr>
              <w:t>dentifier</w:t>
            </w:r>
            <w:r w:rsidR="00C13FF4" w:rsidRPr="007B07C9">
              <w:rPr>
                <w:rFonts w:eastAsia="SimSun" w:cs="Arial"/>
              </w:rPr>
              <w:t xml:space="preserve"> and the NID</w:t>
            </w:r>
            <w:r w:rsidR="00C13FF4">
              <w:rPr>
                <w:rFonts w:eastAsia="SimSun" w:cs="Arial"/>
              </w:rPr>
              <w:t>.</w:t>
            </w:r>
          </w:p>
          <w:p w14:paraId="63181FAE" w14:textId="77777777" w:rsidR="00EC079B" w:rsidRDefault="00EC079B" w:rsidP="00EC079B">
            <w:pPr>
              <w:pStyle w:val="CRCoverPage"/>
              <w:spacing w:after="0"/>
              <w:ind w:left="100"/>
              <w:rPr>
                <w:noProof/>
              </w:rPr>
            </w:pPr>
          </w:p>
          <w:p w14:paraId="31C656EC" w14:textId="56C73838" w:rsidR="00EC079B" w:rsidRDefault="00EC079B" w:rsidP="00D57E28">
            <w:pPr>
              <w:pStyle w:val="CRCoverPage"/>
              <w:spacing w:after="0"/>
              <w:ind w:left="100"/>
              <w:rPr>
                <w:noProof/>
              </w:rPr>
            </w:pPr>
            <w:r>
              <w:rPr>
                <w:noProof/>
              </w:rPr>
              <w:lastRenderedPageBreak/>
              <w:t>Clause A.2:</w:t>
            </w:r>
            <w:r w:rsidR="007759EA">
              <w:rPr>
                <w:noProof/>
              </w:rPr>
              <w:t xml:space="preserve"> t</w:t>
            </w:r>
            <w:r w:rsidR="007759EA">
              <w:rPr>
                <w:lang w:eastAsia="zh-CN"/>
              </w:rPr>
              <w:t xml:space="preserve">he </w:t>
            </w:r>
            <w:proofErr w:type="spellStart"/>
            <w:r w:rsidR="007759EA">
              <w:rPr>
                <w:lang w:eastAsia="zh-CN"/>
              </w:rPr>
              <w:t>OpenAPI</w:t>
            </w:r>
            <w:proofErr w:type="spellEnd"/>
            <w:r w:rsidR="007759EA">
              <w:rPr>
                <w:lang w:eastAsia="zh-CN"/>
              </w:rPr>
              <w:t xml:space="preserve"> file </w:t>
            </w:r>
            <w:r w:rsidR="007759EA">
              <w:t>a</w:t>
            </w:r>
            <w:r w:rsidR="007759EA" w:rsidRPr="00ED4A72">
              <w:t>ccordingly</w:t>
            </w:r>
            <w:r w:rsidR="007759EA">
              <w:t xml:space="preserve"> updated.</w:t>
            </w:r>
            <w:r w:rsidR="000D6BEF">
              <w:t xml:space="preserve"> In addition, </w:t>
            </w:r>
            <w:r w:rsidR="000D6BEF" w:rsidRPr="00A819CC">
              <w:t xml:space="preserve">an opportunity has been taken to improve the readability of the </w:t>
            </w:r>
            <w:proofErr w:type="spellStart"/>
            <w:r w:rsidR="000D6BEF" w:rsidRPr="00A819CC">
              <w:rPr>
                <w:bCs/>
              </w:rPr>
              <w:t>OpenAPI</w:t>
            </w:r>
            <w:proofErr w:type="spellEnd"/>
            <w:r w:rsidR="000D6BEF" w:rsidRPr="00A819CC">
              <w:rPr>
                <w:bCs/>
              </w:rPr>
              <w:t xml:space="preserve"> file</w:t>
            </w:r>
            <w:r w:rsidR="000D6BEF">
              <w:rPr>
                <w:bCs/>
              </w:rPr>
              <w:t xml:space="preserve"> by adding </w:t>
            </w:r>
            <w:r w:rsidR="000D6BEF">
              <w:rPr>
                <w:rFonts w:cs="Arial"/>
              </w:rPr>
              <w:t>empty line</w:t>
            </w:r>
            <w:r w:rsidR="000D6BEF">
              <w:rPr>
                <w:rFonts w:cs="Arial"/>
              </w:rPr>
              <w:t>s</w:t>
            </w:r>
            <w:r w:rsidR="000D6BEF" w:rsidRPr="00A819CC">
              <w:rPr>
                <w:rFonts w:cs="Arial"/>
              </w:rPr>
              <w:t xml:space="preserve"> after each top-level </w:t>
            </w:r>
            <w:proofErr w:type="spellStart"/>
            <w:r w:rsidR="000D6BEF" w:rsidRPr="00A819CC">
              <w:rPr>
                <w:rFonts w:cs="Arial"/>
              </w:rPr>
              <w:t>OpenAPI</w:t>
            </w:r>
            <w:proofErr w:type="spellEnd"/>
            <w:r w:rsidR="000D6BEF" w:rsidRPr="00A819CC">
              <w:rPr>
                <w:rFonts w:cs="Arial"/>
              </w:rPr>
              <w:t xml:space="preserve"> section</w:t>
            </w:r>
            <w:r w:rsidR="000D6BEF">
              <w:rPr>
                <w:rFonts w:cs="Arial"/>
              </w:rPr>
              <w:t xml:space="preserve"> </w:t>
            </w:r>
            <w:r w:rsidR="000D6BEF" w:rsidRPr="00A819CC">
              <w:rPr>
                <w:rFonts w:cs="Arial"/>
              </w:rPr>
              <w:t>("</w:t>
            </w:r>
            <w:proofErr w:type="spellStart"/>
            <w:r w:rsidR="000D6BEF" w:rsidRPr="00A819CC">
              <w:rPr>
                <w:rFonts w:cs="Arial"/>
              </w:rPr>
              <w:t>openapi</w:t>
            </w:r>
            <w:proofErr w:type="spellEnd"/>
            <w:r w:rsidR="000D6BEF" w:rsidRPr="00A819CC">
              <w:rPr>
                <w:rFonts w:cs="Arial"/>
              </w:rPr>
              <w:t>", "info", "paths", "components";</w:t>
            </w:r>
            <w:r w:rsidR="000D6BEF">
              <w:rPr>
                <w:rFonts w:cs="Arial"/>
              </w:rPr>
              <w:t xml:space="preserve"> </w:t>
            </w:r>
            <w:r w:rsidR="000D6BEF" w:rsidRPr="00A819CC">
              <w:rPr>
                <w:rFonts w:cs="Arial"/>
              </w:rPr>
              <w:t>between each resource definition block</w:t>
            </w:r>
            <w:r w:rsidR="000D6BEF">
              <w:rPr>
                <w:rFonts w:cs="Arial"/>
              </w:rPr>
              <w:t xml:space="preserve"> and </w:t>
            </w:r>
            <w:r w:rsidR="000D6BEF" w:rsidRPr="00A819CC">
              <w:rPr>
                <w:rFonts w:cs="Arial"/>
              </w:rPr>
              <w:t>between each data type definition</w:t>
            </w:r>
            <w:r w:rsidR="000D6BEF">
              <w:rPr>
                <w:rFonts w:cs="Arial"/>
              </w:rPr>
              <w:t xml:space="preserve">. Also, style of some lines corrected to </w:t>
            </w:r>
            <w:r w:rsidR="000D6BEF" w:rsidRPr="00A819CC">
              <w:rPr>
                <w:rFonts w:cs="Arial"/>
              </w:rPr>
              <w:t>"</w:t>
            </w:r>
            <w:r w:rsidR="000D6BEF">
              <w:rPr>
                <w:rFonts w:cs="Arial"/>
              </w:rPr>
              <w:t>PL</w:t>
            </w:r>
            <w:r w:rsidR="00F060DD" w:rsidRPr="00A819CC">
              <w:rPr>
                <w:rFonts w:cs="Arial"/>
              </w:rPr>
              <w:t>"</w:t>
            </w:r>
            <w:r w:rsidR="000D6BEF">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3C381" w:rsidR="001E41F3" w:rsidRDefault="0079111B">
            <w:pPr>
              <w:pStyle w:val="CRCoverPage"/>
              <w:spacing w:after="0"/>
              <w:ind w:left="100"/>
              <w:rPr>
                <w:noProof/>
              </w:rPr>
            </w:pPr>
            <w:r>
              <w:rPr>
                <w:rFonts w:cs="Arial"/>
                <w:noProof/>
              </w:rPr>
              <w:t>When</w:t>
            </w:r>
            <w:r w:rsidRPr="00177877">
              <w:rPr>
                <w:rFonts w:cs="Arial"/>
                <w:noProof/>
              </w:rPr>
              <w:t xml:space="preserve"> a UE</w:t>
            </w:r>
            <w:r>
              <w:rPr>
                <w:rFonts w:cs="Arial"/>
                <w:noProof/>
              </w:rPr>
              <w:t xml:space="preserve"> is</w:t>
            </w:r>
            <w:r w:rsidRPr="00177877">
              <w:rPr>
                <w:rFonts w:cs="Arial"/>
                <w:noProof/>
              </w:rPr>
              <w:t xml:space="preserve"> located in an SNPN</w:t>
            </w:r>
            <w:r>
              <w:rPr>
                <w:rFonts w:cs="Arial"/>
                <w:noProof/>
              </w:rPr>
              <w:t xml:space="preserve"> it will not be possible to provide </w:t>
            </w:r>
            <w:r>
              <w:t>the</w:t>
            </w:r>
            <w:r w:rsidRPr="00ED4A72">
              <w:t xml:space="preserve"> correct identity of the serving network when a PLMN change is reported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66944" w:rsidR="001E41F3" w:rsidRDefault="008A1BCA">
            <w:pPr>
              <w:pStyle w:val="CRCoverPage"/>
              <w:spacing w:after="0"/>
              <w:ind w:left="100"/>
              <w:rPr>
                <w:noProof/>
              </w:rPr>
            </w:pPr>
            <w:r>
              <w:rPr>
                <w:noProof/>
              </w:rPr>
              <w:t>3.2,</w:t>
            </w:r>
            <w:r w:rsidR="003D37EA">
              <w:rPr>
                <w:noProof/>
              </w:rPr>
              <w:t xml:space="preserve"> </w:t>
            </w:r>
            <w:r w:rsidR="00D1381B">
              <w:rPr>
                <w:noProof/>
              </w:rPr>
              <w:t xml:space="preserve">5.3.3.2, </w:t>
            </w:r>
            <w:r>
              <w:rPr>
                <w:noProof/>
              </w:rPr>
              <w:t>5.6.1, 5.6.2.5</w:t>
            </w:r>
            <w:r w:rsidR="00B659E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20679" w:rsidR="001E41F3" w:rsidRDefault="0060476A" w:rsidP="00B659E0">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B659E0">
              <w:rPr>
                <w:noProof/>
              </w:rPr>
              <w:t>Nsmf_EventExposure</w:t>
            </w:r>
            <w:r w:rsidR="00B659E0">
              <w:rPr>
                <w:noProof/>
                <w:lang w:eastAsia="zh-CN"/>
              </w:rPr>
              <w:t xml:space="preserve"> </w:t>
            </w:r>
            <w:r>
              <w:rPr>
                <w:bCs/>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FD748FB" w14:textId="77777777" w:rsidR="00F62B14" w:rsidRDefault="00F62B14" w:rsidP="00F62B14">
      <w:pPr>
        <w:pStyle w:val="Heading2"/>
        <w:rPr>
          <w:noProof/>
        </w:rPr>
      </w:pPr>
      <w:bookmarkStart w:id="2" w:name="_Toc28011521"/>
      <w:bookmarkStart w:id="3" w:name="_Toc34210637"/>
      <w:bookmarkStart w:id="4" w:name="_Toc36037662"/>
      <w:bookmarkStart w:id="5" w:name="_Toc39063096"/>
      <w:bookmarkStart w:id="6" w:name="_Toc43298154"/>
      <w:bookmarkStart w:id="7" w:name="_Toc45132931"/>
      <w:bookmarkStart w:id="8" w:name="_Toc49935398"/>
      <w:bookmarkStart w:id="9" w:name="_Toc50023744"/>
      <w:bookmarkStart w:id="10" w:name="_Toc51761234"/>
      <w:bookmarkStart w:id="11" w:name="_Toc56672164"/>
      <w:bookmarkStart w:id="12" w:name="_Toc66277722"/>
      <w:bookmarkStart w:id="13" w:name="_Toc113015129"/>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bookmarkEnd w:id="13"/>
    </w:p>
    <w:p w14:paraId="21177883" w14:textId="77777777" w:rsidR="00F62B14" w:rsidRDefault="00F62B14" w:rsidP="00F62B1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C76FD54" w14:textId="77777777" w:rsidR="00F62B14" w:rsidRDefault="00F62B14" w:rsidP="00F62B14">
      <w:pPr>
        <w:pStyle w:val="EW"/>
        <w:keepNext/>
        <w:rPr>
          <w:noProof/>
        </w:rPr>
      </w:pPr>
      <w:r>
        <w:rPr>
          <w:noProof/>
        </w:rPr>
        <w:t>AF</w:t>
      </w:r>
      <w:r>
        <w:rPr>
          <w:noProof/>
        </w:rPr>
        <w:tab/>
        <w:t>Application Function</w:t>
      </w:r>
    </w:p>
    <w:p w14:paraId="1BE13AC9" w14:textId="77777777" w:rsidR="00F62B14" w:rsidRDefault="00F62B14" w:rsidP="00F62B14">
      <w:pPr>
        <w:pStyle w:val="EW"/>
        <w:rPr>
          <w:noProof/>
        </w:rPr>
      </w:pPr>
      <w:r>
        <w:rPr>
          <w:noProof/>
        </w:rPr>
        <w:t>AMBR</w:t>
      </w:r>
      <w:r>
        <w:rPr>
          <w:noProof/>
        </w:rPr>
        <w:tab/>
        <w:t>Aggregate Maximum Bit Rate</w:t>
      </w:r>
    </w:p>
    <w:p w14:paraId="2A98FE7F" w14:textId="77777777" w:rsidR="00F62B14" w:rsidRDefault="00F62B14" w:rsidP="00F62B14">
      <w:pPr>
        <w:pStyle w:val="EW"/>
        <w:keepNext/>
        <w:rPr>
          <w:noProof/>
        </w:rPr>
      </w:pPr>
      <w:r>
        <w:rPr>
          <w:noProof/>
        </w:rPr>
        <w:t>AMF</w:t>
      </w:r>
      <w:r>
        <w:rPr>
          <w:noProof/>
        </w:rPr>
        <w:tab/>
        <w:t>Access and Mobility Management Function</w:t>
      </w:r>
    </w:p>
    <w:p w14:paraId="4A6820EF" w14:textId="77777777" w:rsidR="00F62B14" w:rsidRDefault="00F62B14" w:rsidP="00F62B14">
      <w:pPr>
        <w:pStyle w:val="EW"/>
        <w:keepNext/>
        <w:rPr>
          <w:noProof/>
        </w:rPr>
      </w:pPr>
      <w:r>
        <w:rPr>
          <w:noProof/>
        </w:rPr>
        <w:t>API</w:t>
      </w:r>
      <w:r>
        <w:rPr>
          <w:noProof/>
        </w:rPr>
        <w:tab/>
        <w:t>Application Programming Interface</w:t>
      </w:r>
    </w:p>
    <w:p w14:paraId="17C43FA7" w14:textId="77777777" w:rsidR="00F62B14" w:rsidRDefault="00F62B14" w:rsidP="00F62B14">
      <w:pPr>
        <w:pStyle w:val="EW"/>
        <w:keepNext/>
        <w:rPr>
          <w:noProof/>
        </w:rPr>
      </w:pPr>
      <w:r>
        <w:rPr>
          <w:noProof/>
        </w:rPr>
        <w:t>DCCF</w:t>
      </w:r>
      <w:r>
        <w:rPr>
          <w:noProof/>
        </w:rPr>
        <w:tab/>
        <w:t>Data Collection Coordination Function</w:t>
      </w:r>
    </w:p>
    <w:p w14:paraId="5ECAA070" w14:textId="77777777" w:rsidR="00F62B14" w:rsidRDefault="00F62B14" w:rsidP="00F62B14">
      <w:pPr>
        <w:pStyle w:val="EW"/>
        <w:rPr>
          <w:lang w:eastAsia="zh-CN"/>
        </w:rPr>
      </w:pPr>
      <w:r>
        <w:rPr>
          <w:lang w:eastAsia="zh-CN"/>
        </w:rPr>
        <w:t>DDD</w:t>
      </w:r>
      <w:r>
        <w:rPr>
          <w:lang w:eastAsia="zh-CN"/>
        </w:rPr>
        <w:tab/>
        <w:t>Downlink Data Delivery</w:t>
      </w:r>
    </w:p>
    <w:p w14:paraId="1E79E06D" w14:textId="77777777" w:rsidR="00F62B14" w:rsidRDefault="00F62B14" w:rsidP="00F62B14">
      <w:pPr>
        <w:pStyle w:val="EW"/>
        <w:keepNext/>
        <w:rPr>
          <w:noProof/>
        </w:rPr>
      </w:pPr>
      <w:r>
        <w:rPr>
          <w:noProof/>
        </w:rPr>
        <w:t>DNAI</w:t>
      </w:r>
      <w:r>
        <w:rPr>
          <w:noProof/>
        </w:rPr>
        <w:tab/>
        <w:t>DN Access Identifier</w:t>
      </w:r>
    </w:p>
    <w:p w14:paraId="44A3731D" w14:textId="77777777" w:rsidR="00F62B14" w:rsidRDefault="00F62B14" w:rsidP="00F62B14">
      <w:pPr>
        <w:pStyle w:val="EW"/>
        <w:rPr>
          <w:noProof/>
        </w:rPr>
      </w:pPr>
      <w:r>
        <w:rPr>
          <w:noProof/>
        </w:rPr>
        <w:t>DNN</w:t>
      </w:r>
      <w:r>
        <w:rPr>
          <w:noProof/>
        </w:rPr>
        <w:tab/>
        <w:t>Data Network Name</w:t>
      </w:r>
    </w:p>
    <w:p w14:paraId="4D83FE3E" w14:textId="77777777" w:rsidR="00F62B14" w:rsidRDefault="00F62B14" w:rsidP="00F62B14">
      <w:pPr>
        <w:pStyle w:val="EW"/>
        <w:rPr>
          <w:noProof/>
        </w:rPr>
      </w:pPr>
      <w:r>
        <w:rPr>
          <w:noProof/>
        </w:rPr>
        <w:t>EAS</w:t>
      </w:r>
      <w:r>
        <w:rPr>
          <w:noProof/>
        </w:rPr>
        <w:tab/>
        <w:t>Edge Application Server</w:t>
      </w:r>
    </w:p>
    <w:p w14:paraId="5BBD8124" w14:textId="77777777" w:rsidR="00F62B14" w:rsidRDefault="00F62B14" w:rsidP="00F62B14">
      <w:pPr>
        <w:pStyle w:val="EW"/>
        <w:keepNext/>
      </w:pPr>
      <w:r>
        <w:t>FQDN</w:t>
      </w:r>
      <w:r>
        <w:tab/>
        <w:t>Fully Qualified Domain Name</w:t>
      </w:r>
      <w:r>
        <w:rPr>
          <w:noProof/>
        </w:rPr>
        <w:t xml:space="preserve"> </w:t>
      </w:r>
    </w:p>
    <w:p w14:paraId="10101C25" w14:textId="77777777" w:rsidR="00F62B14" w:rsidRDefault="00F62B14" w:rsidP="00F62B14">
      <w:pPr>
        <w:pStyle w:val="EW"/>
        <w:rPr>
          <w:noProof/>
        </w:rPr>
      </w:pPr>
      <w:r>
        <w:rPr>
          <w:lang w:eastAsia="zh-CN"/>
        </w:rPr>
        <w:t>GPSI</w:t>
      </w:r>
      <w:r>
        <w:rPr>
          <w:lang w:eastAsia="zh-CN"/>
        </w:rPr>
        <w:tab/>
        <w:t>Generic Public Subscription Identifier</w:t>
      </w:r>
    </w:p>
    <w:p w14:paraId="551477A7" w14:textId="77777777" w:rsidR="00F62B14" w:rsidRDefault="00F62B14" w:rsidP="00F62B14">
      <w:pPr>
        <w:pStyle w:val="EW"/>
        <w:rPr>
          <w:lang w:eastAsia="zh-CN"/>
        </w:rPr>
      </w:pPr>
      <w:r>
        <w:rPr>
          <w:lang w:eastAsia="zh-CN"/>
        </w:rPr>
        <w:t>GUAMI</w:t>
      </w:r>
      <w:r>
        <w:rPr>
          <w:lang w:eastAsia="zh-CN"/>
        </w:rPr>
        <w:tab/>
        <w:t>Globally Unique AMF Identifier</w:t>
      </w:r>
    </w:p>
    <w:p w14:paraId="0D3F3510" w14:textId="77777777" w:rsidR="00F62B14" w:rsidRDefault="00F62B14" w:rsidP="00F62B14">
      <w:pPr>
        <w:pStyle w:val="EW"/>
        <w:rPr>
          <w:noProof/>
        </w:rPr>
      </w:pPr>
      <w:r>
        <w:rPr>
          <w:noProof/>
        </w:rPr>
        <w:t>HTTP</w:t>
      </w:r>
      <w:r>
        <w:rPr>
          <w:noProof/>
        </w:rPr>
        <w:tab/>
        <w:t xml:space="preserve">Hypertext Transfer Protocol </w:t>
      </w:r>
    </w:p>
    <w:p w14:paraId="4CE34FCC" w14:textId="77777777" w:rsidR="00F62B14" w:rsidRDefault="00F62B14" w:rsidP="00F62B14">
      <w:pPr>
        <w:pStyle w:val="EW"/>
        <w:rPr>
          <w:noProof/>
        </w:rPr>
      </w:pPr>
      <w:r>
        <w:t>H-SMF</w:t>
      </w:r>
      <w:r>
        <w:tab/>
        <w:t>Home SMF</w:t>
      </w:r>
    </w:p>
    <w:p w14:paraId="47792CA9" w14:textId="77777777" w:rsidR="00F62B14" w:rsidRDefault="00F62B14" w:rsidP="00F62B14">
      <w:pPr>
        <w:pStyle w:val="EW"/>
      </w:pPr>
      <w:r>
        <w:t>I-SMF</w:t>
      </w:r>
      <w:r>
        <w:tab/>
        <w:t>Intermediate SMF</w:t>
      </w:r>
    </w:p>
    <w:p w14:paraId="0EB32A49" w14:textId="77777777" w:rsidR="00F62B14" w:rsidRDefault="00F62B14" w:rsidP="00F62B14">
      <w:pPr>
        <w:pStyle w:val="EW"/>
        <w:rPr>
          <w:noProof/>
        </w:rPr>
      </w:pPr>
      <w:r>
        <w:rPr>
          <w:noProof/>
        </w:rPr>
        <w:t>JSON</w:t>
      </w:r>
      <w:r>
        <w:rPr>
          <w:noProof/>
        </w:rPr>
        <w:tab/>
      </w:r>
      <w:r>
        <w:rPr>
          <w:noProof/>
          <w:lang w:eastAsia="zh-CN"/>
        </w:rPr>
        <w:t>JavaScript Object Notation</w:t>
      </w:r>
    </w:p>
    <w:p w14:paraId="0A69F2A9" w14:textId="77777777" w:rsidR="00F62B14" w:rsidRDefault="00F62B14" w:rsidP="00F62B14">
      <w:pPr>
        <w:pStyle w:val="EW"/>
        <w:rPr>
          <w:noProof/>
        </w:rPr>
      </w:pPr>
      <w:r>
        <w:rPr>
          <w:noProof/>
        </w:rPr>
        <w:t>NEF</w:t>
      </w:r>
      <w:r>
        <w:rPr>
          <w:noProof/>
        </w:rPr>
        <w:tab/>
        <w:t>Network Exposure Function</w:t>
      </w:r>
    </w:p>
    <w:p w14:paraId="1D8F0374" w14:textId="77777777" w:rsidR="00F62B14" w:rsidRDefault="00F62B14" w:rsidP="00F62B14">
      <w:pPr>
        <w:pStyle w:val="EW"/>
        <w:rPr>
          <w:noProof/>
        </w:rPr>
      </w:pPr>
      <w:r>
        <w:rPr>
          <w:noProof/>
        </w:rPr>
        <w:t>NF</w:t>
      </w:r>
      <w:r>
        <w:rPr>
          <w:noProof/>
        </w:rPr>
        <w:tab/>
        <w:t>Network Function</w:t>
      </w:r>
    </w:p>
    <w:p w14:paraId="61F7D238" w14:textId="77777777" w:rsidR="00663FA3" w:rsidRPr="00ED4A72" w:rsidRDefault="00663FA3" w:rsidP="00663FA3">
      <w:pPr>
        <w:pStyle w:val="EW"/>
        <w:rPr>
          <w:ins w:id="14" w:author="Ericsson n bNov-meet" w:date="2022-09-28T09:58:00Z"/>
        </w:rPr>
      </w:pPr>
      <w:bookmarkStart w:id="15" w:name="_Hlk16691621"/>
      <w:ins w:id="16" w:author="Ericsson n bNov-meet" w:date="2022-09-28T09:58:00Z">
        <w:r w:rsidRPr="00ED4A72">
          <w:rPr>
            <w:lang w:eastAsia="zh-CN"/>
          </w:rPr>
          <w:t>NID</w:t>
        </w:r>
        <w:r w:rsidRPr="00ED4A72">
          <w:rPr>
            <w:lang w:eastAsia="zh-CN"/>
          </w:rPr>
          <w:tab/>
          <w:t>Network Identifier</w:t>
        </w:r>
      </w:ins>
    </w:p>
    <w:bookmarkEnd w:id="15"/>
    <w:p w14:paraId="12844C9D" w14:textId="77777777" w:rsidR="00F62B14" w:rsidRDefault="00F62B14" w:rsidP="00F62B14">
      <w:pPr>
        <w:pStyle w:val="EW"/>
      </w:pPr>
      <w:r>
        <w:t>NRF</w:t>
      </w:r>
      <w:r>
        <w:tab/>
        <w:t xml:space="preserve">Network Repository Function </w:t>
      </w:r>
    </w:p>
    <w:p w14:paraId="787BE3D8" w14:textId="77777777" w:rsidR="00F62B14" w:rsidRDefault="00F62B14" w:rsidP="00F62B14">
      <w:pPr>
        <w:pStyle w:val="EW"/>
      </w:pPr>
      <w:r>
        <w:t>NSSAI</w:t>
      </w:r>
      <w:r>
        <w:tab/>
        <w:t>Network Slice Selection Assistance Information</w:t>
      </w:r>
    </w:p>
    <w:p w14:paraId="43E0DA3E" w14:textId="77777777" w:rsidR="00F62B14" w:rsidRDefault="00F62B14" w:rsidP="00F62B14">
      <w:pPr>
        <w:pStyle w:val="EW"/>
        <w:rPr>
          <w:lang w:val="en-US"/>
        </w:rPr>
      </w:pPr>
      <w:r>
        <w:rPr>
          <w:lang w:val="en-US"/>
        </w:rPr>
        <w:t>NWDAF</w:t>
      </w:r>
      <w:r>
        <w:rPr>
          <w:lang w:val="en-US"/>
        </w:rPr>
        <w:tab/>
        <w:t>Network Data Analytics Function</w:t>
      </w:r>
    </w:p>
    <w:p w14:paraId="24215145" w14:textId="77777777" w:rsidR="00F62B14" w:rsidRDefault="00F62B14" w:rsidP="00F62B14">
      <w:pPr>
        <w:pStyle w:val="EW"/>
        <w:rPr>
          <w:noProof/>
        </w:rPr>
      </w:pPr>
      <w:r>
        <w:rPr>
          <w:noProof/>
        </w:rPr>
        <w:t>PCF</w:t>
      </w:r>
      <w:r>
        <w:rPr>
          <w:noProof/>
        </w:rPr>
        <w:tab/>
        <w:t>Policy Control Function</w:t>
      </w:r>
    </w:p>
    <w:p w14:paraId="2D378841" w14:textId="77777777" w:rsidR="00F62B14" w:rsidRDefault="00F62B14" w:rsidP="00F62B14">
      <w:pPr>
        <w:pStyle w:val="EW"/>
        <w:rPr>
          <w:noProof/>
          <w:lang w:eastAsia="zh-CN"/>
        </w:rPr>
      </w:pPr>
      <w:r>
        <w:rPr>
          <w:noProof/>
          <w:lang w:eastAsia="zh-CN"/>
        </w:rPr>
        <w:t>PRA</w:t>
      </w:r>
      <w:r>
        <w:rPr>
          <w:noProof/>
          <w:lang w:eastAsia="zh-CN"/>
        </w:rPr>
        <w:tab/>
        <w:t xml:space="preserve">Presence Reporting Area </w:t>
      </w:r>
    </w:p>
    <w:p w14:paraId="4672E454" w14:textId="77777777" w:rsidR="00F62B14" w:rsidRDefault="00F62B14" w:rsidP="00F62B14">
      <w:pPr>
        <w:pStyle w:val="EW"/>
      </w:pPr>
      <w:r>
        <w:t>QFI</w:t>
      </w:r>
      <w:r>
        <w:tab/>
        <w:t>QoS Flow Identifier</w:t>
      </w:r>
    </w:p>
    <w:p w14:paraId="40AE45A1" w14:textId="77777777" w:rsidR="00F62B14" w:rsidRPr="00C35FD2" w:rsidRDefault="00F62B14" w:rsidP="00F62B14">
      <w:pPr>
        <w:pStyle w:val="EW"/>
        <w:rPr>
          <w:noProof/>
        </w:rPr>
      </w:pPr>
      <w:r w:rsidRPr="00C35FD2">
        <w:rPr>
          <w:lang w:val="en-US"/>
        </w:rPr>
        <w:t>SMCC</w:t>
      </w:r>
      <w:r w:rsidRPr="00C35FD2">
        <w:rPr>
          <w:lang w:val="en-US"/>
        </w:rPr>
        <w:tab/>
        <w:t xml:space="preserve">Session </w:t>
      </w:r>
      <w:r w:rsidRPr="00C35FD2">
        <w:rPr>
          <w:noProof/>
        </w:rPr>
        <w:t>Management Congestion Control</w:t>
      </w:r>
    </w:p>
    <w:p w14:paraId="78B20687" w14:textId="77777777" w:rsidR="00F62B14" w:rsidRPr="00814DBE" w:rsidRDefault="00F62B14" w:rsidP="00F62B14">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60B16F76" w14:textId="77777777" w:rsidR="00F62B14" w:rsidRDefault="00F62B14" w:rsidP="00F62B14">
      <w:pPr>
        <w:pStyle w:val="EW"/>
        <w:rPr>
          <w:noProof/>
        </w:rPr>
      </w:pPr>
      <w:r>
        <w:rPr>
          <w:noProof/>
        </w:rPr>
        <w:t>SMF</w:t>
      </w:r>
      <w:r>
        <w:rPr>
          <w:noProof/>
        </w:rPr>
        <w:tab/>
        <w:t>Session Management Function</w:t>
      </w:r>
    </w:p>
    <w:p w14:paraId="31E2FCE3" w14:textId="77777777" w:rsidR="00663FA3" w:rsidRPr="00ED4A72" w:rsidRDefault="00663FA3" w:rsidP="00663FA3">
      <w:pPr>
        <w:pStyle w:val="EW"/>
        <w:rPr>
          <w:ins w:id="17" w:author="Ericsson n bNov-meet" w:date="2022-09-28T09:59:00Z"/>
        </w:rPr>
      </w:pPr>
      <w:ins w:id="18" w:author="Ericsson n bNov-meet" w:date="2022-09-28T09:59:00Z">
        <w:r w:rsidRPr="00ED4A72">
          <w:t>SNPN</w:t>
        </w:r>
        <w:r w:rsidRPr="00ED4A72">
          <w:tab/>
          <w:t>Stand-alone Non-Public Network</w:t>
        </w:r>
      </w:ins>
    </w:p>
    <w:p w14:paraId="120DFCFA" w14:textId="77777777" w:rsidR="00F62B14" w:rsidRDefault="00F62B14" w:rsidP="00F62B14">
      <w:pPr>
        <w:pStyle w:val="EW"/>
        <w:rPr>
          <w:noProof/>
        </w:rPr>
      </w:pPr>
      <w:r>
        <w:rPr>
          <w:noProof/>
        </w:rPr>
        <w:t>SUPI</w:t>
      </w:r>
      <w:r>
        <w:rPr>
          <w:noProof/>
        </w:rPr>
        <w:tab/>
        <w:t xml:space="preserve">Subscription Permanent Identifier </w:t>
      </w:r>
    </w:p>
    <w:p w14:paraId="3DAEC701" w14:textId="77777777" w:rsidR="00F62B14" w:rsidRDefault="00F62B14" w:rsidP="00F62B14">
      <w:pPr>
        <w:pStyle w:val="EW"/>
        <w:rPr>
          <w:noProof/>
          <w:lang w:eastAsia="zh-CN"/>
        </w:rPr>
      </w:pPr>
      <w:r>
        <w:t>S-NSSAI</w:t>
      </w:r>
      <w:r>
        <w:tab/>
        <w:t>Single Network Slice Selection Assistance Information</w:t>
      </w:r>
    </w:p>
    <w:p w14:paraId="75155670" w14:textId="77777777" w:rsidR="00F62B14" w:rsidRDefault="00F62B14" w:rsidP="00F62B14">
      <w:pPr>
        <w:pStyle w:val="EW"/>
      </w:pPr>
      <w:r>
        <w:t>UDM</w:t>
      </w:r>
      <w:r>
        <w:tab/>
        <w:t>Unified Data Management</w:t>
      </w:r>
    </w:p>
    <w:p w14:paraId="4EA2082A" w14:textId="77777777" w:rsidR="00F62B14" w:rsidRDefault="00F62B14" w:rsidP="00F62B14">
      <w:pPr>
        <w:pStyle w:val="EW"/>
        <w:rPr>
          <w:noProof/>
        </w:rPr>
      </w:pPr>
      <w:r>
        <w:rPr>
          <w:noProof/>
        </w:rPr>
        <w:t>UPF</w:t>
      </w:r>
      <w:r>
        <w:rPr>
          <w:noProof/>
        </w:rPr>
        <w:tab/>
        <w:t xml:space="preserve">User Plane Function </w:t>
      </w:r>
    </w:p>
    <w:p w14:paraId="3920084D" w14:textId="77777777" w:rsidR="00F62B14" w:rsidRDefault="00F62B14" w:rsidP="00F62B14">
      <w:pPr>
        <w:pStyle w:val="EW"/>
        <w:rPr>
          <w:noProof/>
        </w:rPr>
      </w:pPr>
      <w:r>
        <w:t>V-SMF</w:t>
      </w:r>
      <w:r>
        <w:tab/>
        <w:t>Visited SMF</w:t>
      </w:r>
    </w:p>
    <w:p w14:paraId="54B74C91" w14:textId="77777777" w:rsidR="0085651E" w:rsidRPr="00E12D5F" w:rsidRDefault="0085651E" w:rsidP="0085651E"/>
    <w:p w14:paraId="170138C2" w14:textId="77777777" w:rsidR="0085651E" w:rsidRPr="00E12D5F" w:rsidRDefault="0085651E" w:rsidP="0085651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CB8C89" w14:textId="77777777" w:rsidR="005F2A99" w:rsidRDefault="005F2A99" w:rsidP="005F2A99">
      <w:pPr>
        <w:pStyle w:val="Heading4"/>
        <w:rPr>
          <w:noProof/>
        </w:rPr>
      </w:pPr>
      <w:bookmarkStart w:id="19" w:name="_Toc28011562"/>
      <w:bookmarkStart w:id="20" w:name="_Toc34210678"/>
      <w:bookmarkStart w:id="21" w:name="_Toc36037703"/>
      <w:bookmarkStart w:id="22" w:name="_Toc39063137"/>
      <w:bookmarkStart w:id="23" w:name="_Toc43298195"/>
      <w:bookmarkStart w:id="24" w:name="_Toc45132972"/>
      <w:bookmarkStart w:id="25" w:name="_Toc49935439"/>
      <w:bookmarkStart w:id="26" w:name="_Toc50023785"/>
      <w:bookmarkStart w:id="27" w:name="_Toc51761275"/>
      <w:bookmarkStart w:id="28" w:name="_Toc56672205"/>
      <w:bookmarkStart w:id="29" w:name="_Toc66277763"/>
      <w:bookmarkStart w:id="30" w:name="_Toc113015170"/>
      <w:r>
        <w:rPr>
          <w:noProof/>
        </w:rPr>
        <w:t>5.3.3.2</w:t>
      </w:r>
      <w:r>
        <w:rPr>
          <w:noProof/>
        </w:rPr>
        <w:tab/>
        <w:t>Resource definition</w:t>
      </w:r>
      <w:bookmarkEnd w:id="19"/>
      <w:bookmarkEnd w:id="20"/>
      <w:bookmarkEnd w:id="21"/>
      <w:bookmarkEnd w:id="22"/>
      <w:bookmarkEnd w:id="23"/>
      <w:bookmarkEnd w:id="24"/>
      <w:bookmarkEnd w:id="25"/>
      <w:bookmarkEnd w:id="26"/>
      <w:bookmarkEnd w:id="27"/>
      <w:bookmarkEnd w:id="28"/>
      <w:bookmarkEnd w:id="29"/>
      <w:bookmarkEnd w:id="30"/>
    </w:p>
    <w:p w14:paraId="14DB300D" w14:textId="77777777" w:rsidR="005F2A99" w:rsidRDefault="005F2A99" w:rsidP="005F2A99">
      <w:pPr>
        <w:rPr>
          <w:noProof/>
        </w:rPr>
      </w:pPr>
      <w:r>
        <w:rPr>
          <w:noProof/>
        </w:rPr>
        <w:t>Resource URI: {apiRoot}/nsmf-event-exposure/v1/subscriptions/{</w:t>
      </w:r>
      <w:r>
        <w:rPr>
          <w:bCs/>
          <w:noProof/>
          <w:lang w:eastAsia="zh-CN"/>
        </w:rPr>
        <w:t>subId</w:t>
      </w:r>
      <w:r>
        <w:rPr>
          <w:noProof/>
        </w:rPr>
        <w:t>}</w:t>
      </w:r>
    </w:p>
    <w:p w14:paraId="37CF12C1" w14:textId="77777777" w:rsidR="005F2A99" w:rsidRDefault="005F2A99" w:rsidP="005F2A99">
      <w:pPr>
        <w:rPr>
          <w:rFonts w:ascii="Arial" w:hAnsi="Arial" w:cs="Arial"/>
          <w:noProof/>
        </w:rPr>
      </w:pPr>
      <w:r>
        <w:rPr>
          <w:noProof/>
        </w:rPr>
        <w:t>This resource shall support the resource URI variables defined in table 5.3.3.2-1</w:t>
      </w:r>
      <w:r>
        <w:rPr>
          <w:rFonts w:ascii="Arial" w:hAnsi="Arial" w:cs="Arial"/>
          <w:noProof/>
        </w:rPr>
        <w:t>.</w:t>
      </w:r>
    </w:p>
    <w:p w14:paraId="1E0F3A27" w14:textId="77777777" w:rsidR="005F2A99" w:rsidRDefault="005F2A99" w:rsidP="005F2A9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5F2A99" w14:paraId="23AAF086" w14:textId="77777777" w:rsidTr="003A5CFD">
        <w:trPr>
          <w:jc w:val="center"/>
        </w:trPr>
        <w:tc>
          <w:tcPr>
            <w:tcW w:w="1465" w:type="dxa"/>
            <w:shd w:val="clear" w:color="000000" w:fill="C0C0C0"/>
            <w:hideMark/>
          </w:tcPr>
          <w:p w14:paraId="49369AF2" w14:textId="77777777" w:rsidR="005F2A99" w:rsidRDefault="005F2A99" w:rsidP="003A5CFD">
            <w:pPr>
              <w:pStyle w:val="TAH"/>
              <w:rPr>
                <w:noProof/>
              </w:rPr>
            </w:pPr>
            <w:r>
              <w:rPr>
                <w:noProof/>
              </w:rPr>
              <w:t>Name</w:t>
            </w:r>
          </w:p>
        </w:tc>
        <w:tc>
          <w:tcPr>
            <w:tcW w:w="1417" w:type="dxa"/>
            <w:shd w:val="clear" w:color="000000" w:fill="C0C0C0"/>
          </w:tcPr>
          <w:p w14:paraId="4EE31945" w14:textId="77777777" w:rsidR="005F2A99" w:rsidRDefault="005F2A99" w:rsidP="003A5CFD">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794D405C" w14:textId="77777777" w:rsidR="005F2A99" w:rsidRDefault="005F2A99" w:rsidP="003A5CFD">
            <w:pPr>
              <w:pStyle w:val="TAH"/>
              <w:rPr>
                <w:noProof/>
              </w:rPr>
            </w:pPr>
            <w:r>
              <w:rPr>
                <w:noProof/>
              </w:rPr>
              <w:t>Definition</w:t>
            </w:r>
          </w:p>
        </w:tc>
      </w:tr>
      <w:tr w:rsidR="005F2A99" w14:paraId="67627573" w14:textId="77777777" w:rsidTr="003A5CFD">
        <w:trPr>
          <w:jc w:val="center"/>
        </w:trPr>
        <w:tc>
          <w:tcPr>
            <w:tcW w:w="1465" w:type="dxa"/>
            <w:hideMark/>
          </w:tcPr>
          <w:p w14:paraId="6FDA1C1E" w14:textId="77777777" w:rsidR="005F2A99" w:rsidRDefault="005F2A99" w:rsidP="003A5CFD">
            <w:pPr>
              <w:pStyle w:val="TAL"/>
              <w:rPr>
                <w:noProof/>
              </w:rPr>
            </w:pPr>
            <w:r>
              <w:rPr>
                <w:noProof/>
              </w:rPr>
              <w:t>apiRoot</w:t>
            </w:r>
          </w:p>
        </w:tc>
        <w:tc>
          <w:tcPr>
            <w:tcW w:w="1417" w:type="dxa"/>
          </w:tcPr>
          <w:p w14:paraId="1D75AA21" w14:textId="45B7C582" w:rsidR="005F2A99" w:rsidRDefault="007131CA" w:rsidP="003A5CFD">
            <w:pPr>
              <w:pStyle w:val="TAL"/>
              <w:rPr>
                <w:noProof/>
              </w:rPr>
            </w:pPr>
            <w:ins w:id="31" w:author="Ericsson n bNov-meet" w:date="2022-10-24T12:26:00Z">
              <w:r>
                <w:rPr>
                  <w:noProof/>
                  <w:lang w:eastAsia="zh-CN"/>
                </w:rPr>
                <w:t>s</w:t>
              </w:r>
            </w:ins>
            <w:del w:id="32" w:author="Ericsson n bNov-meet" w:date="2022-10-24T12:26:00Z">
              <w:r w:rsidR="005F2A99" w:rsidDel="007131CA">
                <w:rPr>
                  <w:noProof/>
                  <w:lang w:eastAsia="zh-CN"/>
                </w:rPr>
                <w:delText>S</w:delText>
              </w:r>
            </w:del>
            <w:r w:rsidR="005F2A99">
              <w:rPr>
                <w:noProof/>
                <w:lang w:eastAsia="zh-CN"/>
              </w:rPr>
              <w:t>tring</w:t>
            </w:r>
          </w:p>
        </w:tc>
        <w:tc>
          <w:tcPr>
            <w:tcW w:w="6852" w:type="dxa"/>
            <w:vAlign w:val="center"/>
            <w:hideMark/>
          </w:tcPr>
          <w:p w14:paraId="460C77F3" w14:textId="77777777" w:rsidR="005F2A99" w:rsidRDefault="005F2A99" w:rsidP="003A5CFD">
            <w:pPr>
              <w:pStyle w:val="TAL"/>
              <w:rPr>
                <w:noProof/>
              </w:rPr>
            </w:pPr>
            <w:r>
              <w:rPr>
                <w:noProof/>
              </w:rPr>
              <w:t>See clause 5.1</w:t>
            </w:r>
          </w:p>
        </w:tc>
      </w:tr>
      <w:tr w:rsidR="005F2A99" w14:paraId="1496A198" w14:textId="77777777" w:rsidTr="003A5CFD">
        <w:trPr>
          <w:jc w:val="center"/>
        </w:trPr>
        <w:tc>
          <w:tcPr>
            <w:tcW w:w="1465" w:type="dxa"/>
          </w:tcPr>
          <w:p w14:paraId="4740A441" w14:textId="77777777" w:rsidR="005F2A99" w:rsidRDefault="005F2A99" w:rsidP="003A5CFD">
            <w:pPr>
              <w:pStyle w:val="TAL"/>
              <w:rPr>
                <w:noProof/>
              </w:rPr>
            </w:pPr>
            <w:r>
              <w:rPr>
                <w:noProof/>
              </w:rPr>
              <w:t>subId</w:t>
            </w:r>
          </w:p>
        </w:tc>
        <w:tc>
          <w:tcPr>
            <w:tcW w:w="1417" w:type="dxa"/>
          </w:tcPr>
          <w:p w14:paraId="15EA2589" w14:textId="77777777" w:rsidR="005F2A99" w:rsidRDefault="005F2A99" w:rsidP="003A5CFD">
            <w:pPr>
              <w:pStyle w:val="TAL"/>
              <w:rPr>
                <w:noProof/>
              </w:rPr>
            </w:pPr>
            <w:r>
              <w:rPr>
                <w:rFonts w:hint="eastAsia"/>
                <w:noProof/>
                <w:lang w:eastAsia="zh-CN"/>
              </w:rPr>
              <w:t>s</w:t>
            </w:r>
            <w:r>
              <w:rPr>
                <w:noProof/>
                <w:lang w:eastAsia="zh-CN"/>
              </w:rPr>
              <w:t>tring</w:t>
            </w:r>
          </w:p>
        </w:tc>
        <w:tc>
          <w:tcPr>
            <w:tcW w:w="6852" w:type="dxa"/>
            <w:vAlign w:val="center"/>
          </w:tcPr>
          <w:p w14:paraId="52AEBD07" w14:textId="77777777" w:rsidR="005F2A99" w:rsidRDefault="005F2A99" w:rsidP="003A5CFD">
            <w:pPr>
              <w:pStyle w:val="TAL"/>
              <w:rPr>
                <w:noProof/>
              </w:rPr>
            </w:pPr>
            <w:r>
              <w:rPr>
                <w:noProof/>
              </w:rPr>
              <w:t>Identifies a subscription to the SMF event exposure service formatted as defined for the SubId type in table 5.6.3.2-1.</w:t>
            </w:r>
          </w:p>
        </w:tc>
      </w:tr>
    </w:tbl>
    <w:p w14:paraId="71C1F4D8" w14:textId="77777777" w:rsidR="005F2A99" w:rsidRDefault="005F2A99" w:rsidP="005F2A99">
      <w:pPr>
        <w:rPr>
          <w:noProof/>
        </w:rPr>
      </w:pPr>
    </w:p>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E8CC76" w14:textId="77777777" w:rsidR="00F62B14" w:rsidRDefault="00F62B14" w:rsidP="00F62B14">
      <w:pPr>
        <w:pStyle w:val="Heading3"/>
        <w:rPr>
          <w:noProof/>
        </w:rPr>
      </w:pPr>
      <w:bookmarkStart w:id="33" w:name="_Toc28011582"/>
      <w:bookmarkStart w:id="34" w:name="_Toc34210698"/>
      <w:bookmarkStart w:id="35" w:name="_Toc36037723"/>
      <w:bookmarkStart w:id="36" w:name="_Toc39063157"/>
      <w:bookmarkStart w:id="37" w:name="_Toc43298215"/>
      <w:bookmarkStart w:id="38" w:name="_Toc45132992"/>
      <w:bookmarkStart w:id="39" w:name="_Toc49935459"/>
      <w:bookmarkStart w:id="40" w:name="_Toc50023805"/>
      <w:bookmarkStart w:id="41" w:name="_Toc51761295"/>
      <w:bookmarkStart w:id="42" w:name="_Toc56672225"/>
      <w:bookmarkStart w:id="43" w:name="_Toc66277783"/>
      <w:bookmarkStart w:id="44" w:name="_Toc113015190"/>
      <w:r>
        <w:rPr>
          <w:noProof/>
        </w:rPr>
        <w:t>5.6.1</w:t>
      </w:r>
      <w:r>
        <w:rPr>
          <w:noProof/>
        </w:rPr>
        <w:tab/>
        <w:t>General</w:t>
      </w:r>
      <w:bookmarkEnd w:id="33"/>
      <w:bookmarkEnd w:id="34"/>
      <w:bookmarkEnd w:id="35"/>
      <w:bookmarkEnd w:id="36"/>
      <w:bookmarkEnd w:id="37"/>
      <w:bookmarkEnd w:id="38"/>
      <w:bookmarkEnd w:id="39"/>
      <w:bookmarkEnd w:id="40"/>
      <w:bookmarkEnd w:id="41"/>
      <w:bookmarkEnd w:id="42"/>
      <w:bookmarkEnd w:id="43"/>
      <w:bookmarkEnd w:id="44"/>
    </w:p>
    <w:p w14:paraId="26F8A8E7" w14:textId="77777777" w:rsidR="00F62B14" w:rsidRDefault="00F62B14" w:rsidP="00F62B14">
      <w:pPr>
        <w:rPr>
          <w:noProof/>
        </w:rPr>
      </w:pPr>
      <w:r>
        <w:rPr>
          <w:noProof/>
        </w:rPr>
        <w:t>This clause specifies the application data model supported by the API.</w:t>
      </w:r>
    </w:p>
    <w:p w14:paraId="2C747E2F" w14:textId="77777777" w:rsidR="00F62B14" w:rsidRDefault="00F62B14" w:rsidP="00F62B14">
      <w:pPr>
        <w:rPr>
          <w:noProof/>
        </w:rPr>
      </w:pPr>
      <w:r>
        <w:rPr>
          <w:noProof/>
        </w:rPr>
        <w:t>Table 5.6.1-1 specifies the data types defined for the Nsmf_EventExposure service based interface protocol.</w:t>
      </w:r>
    </w:p>
    <w:p w14:paraId="0C19A9DE" w14:textId="77777777" w:rsidR="00F62B14" w:rsidRDefault="00F62B14" w:rsidP="00F62B14">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62B14" w14:paraId="0A175EF3" w14:textId="77777777" w:rsidTr="00D83AD8">
        <w:trPr>
          <w:jc w:val="center"/>
        </w:trPr>
        <w:tc>
          <w:tcPr>
            <w:tcW w:w="2914" w:type="dxa"/>
            <w:shd w:val="clear" w:color="auto" w:fill="C0C0C0"/>
            <w:hideMark/>
          </w:tcPr>
          <w:p w14:paraId="4F96667D" w14:textId="77777777" w:rsidR="00F62B14" w:rsidRDefault="00F62B14" w:rsidP="00D83AD8">
            <w:pPr>
              <w:pStyle w:val="TAH"/>
              <w:rPr>
                <w:noProof/>
              </w:rPr>
            </w:pPr>
            <w:r>
              <w:rPr>
                <w:noProof/>
              </w:rPr>
              <w:t>Data type</w:t>
            </w:r>
          </w:p>
        </w:tc>
        <w:tc>
          <w:tcPr>
            <w:tcW w:w="1530" w:type="dxa"/>
            <w:shd w:val="clear" w:color="auto" w:fill="C0C0C0"/>
            <w:hideMark/>
          </w:tcPr>
          <w:p w14:paraId="57E6B621" w14:textId="77777777" w:rsidR="00F62B14" w:rsidRDefault="00F62B14" w:rsidP="00D83AD8">
            <w:pPr>
              <w:pStyle w:val="TAH"/>
              <w:rPr>
                <w:noProof/>
              </w:rPr>
            </w:pPr>
            <w:r>
              <w:rPr>
                <w:noProof/>
              </w:rPr>
              <w:t>Section defined</w:t>
            </w:r>
          </w:p>
        </w:tc>
        <w:tc>
          <w:tcPr>
            <w:tcW w:w="3510" w:type="dxa"/>
            <w:shd w:val="clear" w:color="auto" w:fill="C0C0C0"/>
            <w:hideMark/>
          </w:tcPr>
          <w:p w14:paraId="48E5FF55" w14:textId="77777777" w:rsidR="00F62B14" w:rsidRDefault="00F62B14" w:rsidP="00D83AD8">
            <w:pPr>
              <w:pStyle w:val="TAH"/>
              <w:rPr>
                <w:noProof/>
              </w:rPr>
            </w:pPr>
            <w:r>
              <w:rPr>
                <w:noProof/>
              </w:rPr>
              <w:t>Description</w:t>
            </w:r>
          </w:p>
        </w:tc>
        <w:tc>
          <w:tcPr>
            <w:tcW w:w="1394" w:type="dxa"/>
            <w:shd w:val="clear" w:color="auto" w:fill="C0C0C0"/>
          </w:tcPr>
          <w:p w14:paraId="3A813692" w14:textId="77777777" w:rsidR="00F62B14" w:rsidRDefault="00F62B14" w:rsidP="00D83AD8">
            <w:pPr>
              <w:pStyle w:val="TAH"/>
              <w:rPr>
                <w:noProof/>
              </w:rPr>
            </w:pPr>
            <w:r>
              <w:rPr>
                <w:noProof/>
              </w:rPr>
              <w:t>Applicability</w:t>
            </w:r>
          </w:p>
        </w:tc>
      </w:tr>
      <w:tr w:rsidR="00F62B14" w14:paraId="4C87A4BA" w14:textId="77777777" w:rsidTr="00D83AD8">
        <w:trPr>
          <w:jc w:val="center"/>
        </w:trPr>
        <w:tc>
          <w:tcPr>
            <w:tcW w:w="2914" w:type="dxa"/>
          </w:tcPr>
          <w:p w14:paraId="3DA256EF" w14:textId="77777777" w:rsidR="00F62B14" w:rsidRDefault="00F62B14" w:rsidP="00D83AD8">
            <w:pPr>
              <w:pStyle w:val="TAL"/>
              <w:rPr>
                <w:noProof/>
              </w:rPr>
            </w:pPr>
            <w:r>
              <w:rPr>
                <w:noProof/>
              </w:rPr>
              <w:t>AckOfNotify</w:t>
            </w:r>
          </w:p>
        </w:tc>
        <w:tc>
          <w:tcPr>
            <w:tcW w:w="1530" w:type="dxa"/>
          </w:tcPr>
          <w:p w14:paraId="17EDF3AE" w14:textId="77777777" w:rsidR="00F62B14" w:rsidRDefault="00F62B14" w:rsidP="00D83AD8">
            <w:pPr>
              <w:pStyle w:val="TAL"/>
              <w:rPr>
                <w:noProof/>
              </w:rPr>
            </w:pPr>
            <w:r>
              <w:rPr>
                <w:rFonts w:hint="eastAsia"/>
                <w:noProof/>
              </w:rPr>
              <w:t>5</w:t>
            </w:r>
            <w:r>
              <w:rPr>
                <w:noProof/>
              </w:rPr>
              <w:t>.6.2.7</w:t>
            </w:r>
          </w:p>
        </w:tc>
        <w:tc>
          <w:tcPr>
            <w:tcW w:w="3510" w:type="dxa"/>
          </w:tcPr>
          <w:p w14:paraId="1EAA206C" w14:textId="77777777" w:rsidR="00F62B14" w:rsidRDefault="00F62B14" w:rsidP="00D83AD8">
            <w:pPr>
              <w:pStyle w:val="TAL"/>
              <w:rPr>
                <w:noProof/>
              </w:rPr>
            </w:pPr>
            <w:r>
              <w:rPr>
                <w:noProof/>
              </w:rPr>
              <w:t>Acknowledgement information of event notification</w:t>
            </w:r>
          </w:p>
        </w:tc>
        <w:tc>
          <w:tcPr>
            <w:tcW w:w="1394" w:type="dxa"/>
          </w:tcPr>
          <w:p w14:paraId="7FAA8A46" w14:textId="77777777" w:rsidR="00F62B14" w:rsidRDefault="00F62B14" w:rsidP="00D83AD8">
            <w:pPr>
              <w:pStyle w:val="TAL"/>
              <w:rPr>
                <w:noProof/>
              </w:rPr>
            </w:pPr>
          </w:p>
        </w:tc>
      </w:tr>
      <w:tr w:rsidR="00F62B14" w14:paraId="340C52FD" w14:textId="77777777" w:rsidTr="00D83AD8">
        <w:trPr>
          <w:jc w:val="center"/>
        </w:trPr>
        <w:tc>
          <w:tcPr>
            <w:tcW w:w="2914" w:type="dxa"/>
          </w:tcPr>
          <w:p w14:paraId="0AC752CF" w14:textId="77777777" w:rsidR="00F62B14" w:rsidRDefault="00F62B14" w:rsidP="00D83AD8">
            <w:pPr>
              <w:pStyle w:val="TAL"/>
              <w:rPr>
                <w:noProof/>
              </w:rPr>
            </w:pPr>
            <w:r>
              <w:rPr>
                <w:noProof/>
              </w:rPr>
              <w:t>AppliedSmccType</w:t>
            </w:r>
          </w:p>
        </w:tc>
        <w:tc>
          <w:tcPr>
            <w:tcW w:w="1530" w:type="dxa"/>
          </w:tcPr>
          <w:p w14:paraId="1BC07D82" w14:textId="77777777" w:rsidR="00F62B14" w:rsidRDefault="00F62B14" w:rsidP="00D83AD8">
            <w:pPr>
              <w:pStyle w:val="TAL"/>
              <w:rPr>
                <w:noProof/>
              </w:rPr>
            </w:pPr>
            <w:r>
              <w:rPr>
                <w:noProof/>
              </w:rPr>
              <w:t>5.6.3.6</w:t>
            </w:r>
          </w:p>
        </w:tc>
        <w:tc>
          <w:tcPr>
            <w:tcW w:w="3510" w:type="dxa"/>
          </w:tcPr>
          <w:p w14:paraId="429BA171" w14:textId="77777777" w:rsidR="00F62B14" w:rsidRDefault="00F62B14" w:rsidP="00D83AD8">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78D553F" w14:textId="77777777" w:rsidR="00F62B14" w:rsidRDefault="00F62B14" w:rsidP="00D83AD8">
            <w:pPr>
              <w:pStyle w:val="TAL"/>
              <w:rPr>
                <w:noProof/>
              </w:rPr>
            </w:pPr>
            <w:r w:rsidRPr="00C35FD2">
              <w:rPr>
                <w:rFonts w:cs="Arial"/>
                <w:noProof/>
                <w:szCs w:val="18"/>
                <w:lang w:eastAsia="zh-CN"/>
              </w:rPr>
              <w:t>SMCCE</w:t>
            </w:r>
          </w:p>
        </w:tc>
      </w:tr>
      <w:tr w:rsidR="00F62B14" w14:paraId="2079FB2D" w14:textId="77777777" w:rsidTr="00D83AD8">
        <w:trPr>
          <w:jc w:val="center"/>
        </w:trPr>
        <w:tc>
          <w:tcPr>
            <w:tcW w:w="2914" w:type="dxa"/>
          </w:tcPr>
          <w:p w14:paraId="57D88C79" w14:textId="77777777" w:rsidR="00F62B14" w:rsidRDefault="00F62B14" w:rsidP="00D83AD8">
            <w:pPr>
              <w:pStyle w:val="TAL"/>
              <w:rPr>
                <w:noProof/>
              </w:rPr>
            </w:pPr>
            <w:r>
              <w:rPr>
                <w:noProof/>
              </w:rPr>
              <w:t>EventNotification</w:t>
            </w:r>
          </w:p>
        </w:tc>
        <w:tc>
          <w:tcPr>
            <w:tcW w:w="1530" w:type="dxa"/>
          </w:tcPr>
          <w:p w14:paraId="2991F29F" w14:textId="77777777" w:rsidR="00F62B14" w:rsidRDefault="00F62B14" w:rsidP="00D83AD8">
            <w:pPr>
              <w:pStyle w:val="TAL"/>
              <w:rPr>
                <w:noProof/>
              </w:rPr>
            </w:pPr>
            <w:r>
              <w:rPr>
                <w:noProof/>
              </w:rPr>
              <w:t>5.6.2.5</w:t>
            </w:r>
          </w:p>
        </w:tc>
        <w:tc>
          <w:tcPr>
            <w:tcW w:w="3510" w:type="dxa"/>
          </w:tcPr>
          <w:p w14:paraId="5F15907B" w14:textId="77777777" w:rsidR="00F62B14" w:rsidRDefault="00F62B14" w:rsidP="00D83AD8">
            <w:pPr>
              <w:pStyle w:val="TAL"/>
              <w:rPr>
                <w:noProof/>
              </w:rPr>
            </w:pPr>
            <w:r>
              <w:rPr>
                <w:noProof/>
              </w:rPr>
              <w:t>Describes notifications about a single event that occurred.</w:t>
            </w:r>
          </w:p>
        </w:tc>
        <w:tc>
          <w:tcPr>
            <w:tcW w:w="1394" w:type="dxa"/>
          </w:tcPr>
          <w:p w14:paraId="5954ACE7" w14:textId="77777777" w:rsidR="00F62B14" w:rsidRDefault="00F62B14" w:rsidP="00D83AD8">
            <w:pPr>
              <w:pStyle w:val="TAL"/>
              <w:rPr>
                <w:noProof/>
              </w:rPr>
            </w:pPr>
          </w:p>
        </w:tc>
      </w:tr>
      <w:tr w:rsidR="00F62B14" w14:paraId="701F6FA3" w14:textId="77777777" w:rsidTr="00D83AD8">
        <w:trPr>
          <w:jc w:val="center"/>
        </w:trPr>
        <w:tc>
          <w:tcPr>
            <w:tcW w:w="2914" w:type="dxa"/>
          </w:tcPr>
          <w:p w14:paraId="02A5BE59" w14:textId="77777777" w:rsidR="00F62B14" w:rsidRDefault="00F62B14" w:rsidP="00D83AD8">
            <w:pPr>
              <w:pStyle w:val="TAL"/>
              <w:rPr>
                <w:noProof/>
              </w:rPr>
            </w:pPr>
            <w:r>
              <w:rPr>
                <w:noProof/>
              </w:rPr>
              <w:t>EventSubscription</w:t>
            </w:r>
          </w:p>
        </w:tc>
        <w:tc>
          <w:tcPr>
            <w:tcW w:w="1530" w:type="dxa"/>
          </w:tcPr>
          <w:p w14:paraId="2B841D5F" w14:textId="77777777" w:rsidR="00F62B14" w:rsidRDefault="00F62B14" w:rsidP="00D83AD8">
            <w:pPr>
              <w:pStyle w:val="TAL"/>
              <w:rPr>
                <w:noProof/>
              </w:rPr>
            </w:pPr>
            <w:r>
              <w:rPr>
                <w:noProof/>
              </w:rPr>
              <w:t>5.6.2.4</w:t>
            </w:r>
          </w:p>
        </w:tc>
        <w:tc>
          <w:tcPr>
            <w:tcW w:w="3510" w:type="dxa"/>
          </w:tcPr>
          <w:p w14:paraId="06679278" w14:textId="77777777" w:rsidR="00F62B14" w:rsidRDefault="00F62B14" w:rsidP="00D83AD8">
            <w:pPr>
              <w:pStyle w:val="TAL"/>
              <w:rPr>
                <w:noProof/>
              </w:rPr>
            </w:pPr>
            <w:r>
              <w:rPr>
                <w:noProof/>
              </w:rPr>
              <w:t>Represents the subscription to a single event</w:t>
            </w:r>
          </w:p>
        </w:tc>
        <w:tc>
          <w:tcPr>
            <w:tcW w:w="1394" w:type="dxa"/>
          </w:tcPr>
          <w:p w14:paraId="4E6ABE9D" w14:textId="77777777" w:rsidR="00F62B14" w:rsidRDefault="00F62B14" w:rsidP="00D83AD8">
            <w:pPr>
              <w:pStyle w:val="TAL"/>
              <w:rPr>
                <w:noProof/>
              </w:rPr>
            </w:pPr>
          </w:p>
        </w:tc>
      </w:tr>
      <w:tr w:rsidR="00F62B14" w14:paraId="21FCD2D3" w14:textId="77777777" w:rsidTr="00D83AD8">
        <w:trPr>
          <w:jc w:val="center"/>
        </w:trPr>
        <w:tc>
          <w:tcPr>
            <w:tcW w:w="2914" w:type="dxa"/>
          </w:tcPr>
          <w:p w14:paraId="010AC1EB" w14:textId="77777777" w:rsidR="00F62B14" w:rsidRDefault="00F62B14" w:rsidP="00D83AD8">
            <w:pPr>
              <w:pStyle w:val="TAL"/>
              <w:rPr>
                <w:noProof/>
              </w:rPr>
            </w:pPr>
            <w:r>
              <w:rPr>
                <w:noProof/>
              </w:rPr>
              <w:t>NotificationMethod</w:t>
            </w:r>
          </w:p>
        </w:tc>
        <w:tc>
          <w:tcPr>
            <w:tcW w:w="1530" w:type="dxa"/>
          </w:tcPr>
          <w:p w14:paraId="14BE1809" w14:textId="77777777" w:rsidR="00F62B14" w:rsidRDefault="00F62B14" w:rsidP="00D83AD8">
            <w:pPr>
              <w:pStyle w:val="TAL"/>
              <w:rPr>
                <w:noProof/>
              </w:rPr>
            </w:pPr>
            <w:r>
              <w:rPr>
                <w:noProof/>
              </w:rPr>
              <w:t>5.6.3.4</w:t>
            </w:r>
          </w:p>
        </w:tc>
        <w:tc>
          <w:tcPr>
            <w:tcW w:w="3510" w:type="dxa"/>
          </w:tcPr>
          <w:p w14:paraId="5BACC592" w14:textId="77777777" w:rsidR="00F62B14" w:rsidRDefault="00F62B14" w:rsidP="00D83AD8">
            <w:pPr>
              <w:pStyle w:val="TAL"/>
              <w:rPr>
                <w:noProof/>
              </w:rPr>
            </w:pPr>
            <w:r>
              <w:rPr>
                <w:noProof/>
              </w:rPr>
              <w:t>Represents the notification methods that can be subscribed</w:t>
            </w:r>
          </w:p>
        </w:tc>
        <w:tc>
          <w:tcPr>
            <w:tcW w:w="1394" w:type="dxa"/>
          </w:tcPr>
          <w:p w14:paraId="0E244F24" w14:textId="77777777" w:rsidR="00F62B14" w:rsidRDefault="00F62B14" w:rsidP="00D83AD8">
            <w:pPr>
              <w:pStyle w:val="TAL"/>
              <w:rPr>
                <w:noProof/>
              </w:rPr>
            </w:pPr>
          </w:p>
        </w:tc>
      </w:tr>
      <w:tr w:rsidR="00F62B14" w14:paraId="2DB0DD2C" w14:textId="77777777" w:rsidTr="00D83AD8">
        <w:trPr>
          <w:jc w:val="center"/>
        </w:trPr>
        <w:tc>
          <w:tcPr>
            <w:tcW w:w="2914" w:type="dxa"/>
          </w:tcPr>
          <w:p w14:paraId="7B30ABB6" w14:textId="77777777" w:rsidR="00F62B14" w:rsidRDefault="00F62B14" w:rsidP="00D83AD8">
            <w:pPr>
              <w:pStyle w:val="TAL"/>
              <w:rPr>
                <w:noProof/>
              </w:rPr>
            </w:pPr>
            <w:r>
              <w:rPr>
                <w:noProof/>
              </w:rPr>
              <w:t>NsmfEventExposure</w:t>
            </w:r>
          </w:p>
        </w:tc>
        <w:tc>
          <w:tcPr>
            <w:tcW w:w="1530" w:type="dxa"/>
          </w:tcPr>
          <w:p w14:paraId="153854C3" w14:textId="77777777" w:rsidR="00F62B14" w:rsidRDefault="00F62B14" w:rsidP="00D83AD8">
            <w:pPr>
              <w:pStyle w:val="TAL"/>
              <w:rPr>
                <w:noProof/>
              </w:rPr>
            </w:pPr>
            <w:r>
              <w:rPr>
                <w:noProof/>
              </w:rPr>
              <w:t>5.6.2.2</w:t>
            </w:r>
          </w:p>
        </w:tc>
        <w:tc>
          <w:tcPr>
            <w:tcW w:w="3510" w:type="dxa"/>
          </w:tcPr>
          <w:p w14:paraId="2D188931" w14:textId="77777777" w:rsidR="00F62B14" w:rsidRDefault="00F62B14" w:rsidP="00D83AD8">
            <w:pPr>
              <w:pStyle w:val="TAL"/>
              <w:rPr>
                <w:noProof/>
              </w:rPr>
            </w:pPr>
            <w:r>
              <w:rPr>
                <w:noProof/>
              </w:rPr>
              <w:t>Represents an Individual SMF Notification Subscription resource</w:t>
            </w:r>
          </w:p>
        </w:tc>
        <w:tc>
          <w:tcPr>
            <w:tcW w:w="1394" w:type="dxa"/>
          </w:tcPr>
          <w:p w14:paraId="2153FA2A" w14:textId="77777777" w:rsidR="00F62B14" w:rsidRDefault="00F62B14" w:rsidP="00D83AD8">
            <w:pPr>
              <w:pStyle w:val="TAL"/>
              <w:rPr>
                <w:noProof/>
              </w:rPr>
            </w:pPr>
          </w:p>
        </w:tc>
      </w:tr>
      <w:tr w:rsidR="00F62B14" w14:paraId="7FB50F68" w14:textId="77777777" w:rsidTr="00D83AD8">
        <w:trPr>
          <w:jc w:val="center"/>
        </w:trPr>
        <w:tc>
          <w:tcPr>
            <w:tcW w:w="2914" w:type="dxa"/>
          </w:tcPr>
          <w:p w14:paraId="7521B87F" w14:textId="77777777" w:rsidR="00F62B14" w:rsidRDefault="00F62B14" w:rsidP="00D83AD8">
            <w:pPr>
              <w:pStyle w:val="TAL"/>
              <w:rPr>
                <w:noProof/>
              </w:rPr>
            </w:pPr>
            <w:r>
              <w:rPr>
                <w:noProof/>
              </w:rPr>
              <w:t>NsmfEventExposureNotification</w:t>
            </w:r>
          </w:p>
        </w:tc>
        <w:tc>
          <w:tcPr>
            <w:tcW w:w="1530" w:type="dxa"/>
          </w:tcPr>
          <w:p w14:paraId="29AFE656" w14:textId="77777777" w:rsidR="00F62B14" w:rsidRDefault="00F62B14" w:rsidP="00D83AD8">
            <w:pPr>
              <w:pStyle w:val="TAL"/>
              <w:rPr>
                <w:noProof/>
              </w:rPr>
            </w:pPr>
            <w:r>
              <w:rPr>
                <w:noProof/>
              </w:rPr>
              <w:t>5.6.2.3</w:t>
            </w:r>
          </w:p>
        </w:tc>
        <w:tc>
          <w:tcPr>
            <w:tcW w:w="3510" w:type="dxa"/>
          </w:tcPr>
          <w:p w14:paraId="5C243101" w14:textId="77777777" w:rsidR="00F62B14" w:rsidRDefault="00F62B14" w:rsidP="00D83AD8">
            <w:pPr>
              <w:pStyle w:val="TAL"/>
              <w:rPr>
                <w:noProof/>
              </w:rPr>
            </w:pPr>
            <w:r>
              <w:rPr>
                <w:noProof/>
              </w:rPr>
              <w:t>Describes Notifications about events that occurred.</w:t>
            </w:r>
          </w:p>
        </w:tc>
        <w:tc>
          <w:tcPr>
            <w:tcW w:w="1394" w:type="dxa"/>
          </w:tcPr>
          <w:p w14:paraId="7378E34E" w14:textId="77777777" w:rsidR="00F62B14" w:rsidRDefault="00F62B14" w:rsidP="00D83AD8">
            <w:pPr>
              <w:pStyle w:val="TAL"/>
              <w:rPr>
                <w:noProof/>
              </w:rPr>
            </w:pPr>
          </w:p>
        </w:tc>
      </w:tr>
      <w:tr w:rsidR="00F62B14" w14:paraId="0433E777" w14:textId="77777777" w:rsidTr="00D83AD8">
        <w:trPr>
          <w:jc w:val="center"/>
        </w:trPr>
        <w:tc>
          <w:tcPr>
            <w:tcW w:w="2914" w:type="dxa"/>
          </w:tcPr>
          <w:p w14:paraId="601D1485" w14:textId="77777777" w:rsidR="00F62B14" w:rsidRDefault="00F62B14" w:rsidP="00D83AD8">
            <w:pPr>
              <w:pStyle w:val="TAL"/>
              <w:rPr>
                <w:noProof/>
              </w:rPr>
            </w:pPr>
            <w:r>
              <w:rPr>
                <w:noProof/>
              </w:rPr>
              <w:t>PduSessionInfo</w:t>
            </w:r>
          </w:p>
        </w:tc>
        <w:tc>
          <w:tcPr>
            <w:tcW w:w="1530" w:type="dxa"/>
          </w:tcPr>
          <w:p w14:paraId="56A92960" w14:textId="77777777" w:rsidR="00F62B14" w:rsidRDefault="00F62B14" w:rsidP="00D83AD8">
            <w:pPr>
              <w:pStyle w:val="TAL"/>
              <w:rPr>
                <w:noProof/>
              </w:rPr>
            </w:pPr>
            <w:r>
              <w:rPr>
                <w:noProof/>
              </w:rPr>
              <w:t>5.6.2.12</w:t>
            </w:r>
          </w:p>
        </w:tc>
        <w:tc>
          <w:tcPr>
            <w:tcW w:w="3510" w:type="dxa"/>
          </w:tcPr>
          <w:p w14:paraId="32A539C4" w14:textId="77777777" w:rsidR="00F62B14" w:rsidRDefault="00F62B14" w:rsidP="00D83AD8">
            <w:pPr>
              <w:pStyle w:val="TAL"/>
              <w:rPr>
                <w:noProof/>
              </w:rPr>
            </w:pPr>
            <w:r>
              <w:rPr>
                <w:rFonts w:hint="eastAsia"/>
                <w:lang w:eastAsia="zh-CN"/>
              </w:rPr>
              <w:t>Represents</w:t>
            </w:r>
            <w:r>
              <w:t xml:space="preserve"> session information.</w:t>
            </w:r>
          </w:p>
        </w:tc>
        <w:tc>
          <w:tcPr>
            <w:tcW w:w="1394" w:type="dxa"/>
          </w:tcPr>
          <w:p w14:paraId="07A5F1A4" w14:textId="77777777" w:rsidR="00F62B14" w:rsidRDefault="00F62B14" w:rsidP="00D83AD8">
            <w:pPr>
              <w:pStyle w:val="TAL"/>
              <w:rPr>
                <w:noProof/>
              </w:rPr>
            </w:pPr>
            <w:proofErr w:type="spellStart"/>
            <w:r>
              <w:t>UeCommunication</w:t>
            </w:r>
            <w:proofErr w:type="spellEnd"/>
          </w:p>
        </w:tc>
      </w:tr>
      <w:tr w:rsidR="00F62B14" w14:paraId="400E1E9B" w14:textId="77777777" w:rsidTr="00D83AD8">
        <w:trPr>
          <w:jc w:val="center"/>
        </w:trPr>
        <w:tc>
          <w:tcPr>
            <w:tcW w:w="2914" w:type="dxa"/>
          </w:tcPr>
          <w:p w14:paraId="56436D43" w14:textId="77777777" w:rsidR="00F62B14" w:rsidRDefault="00F62B14" w:rsidP="00D83AD8">
            <w:pPr>
              <w:pStyle w:val="TAL"/>
              <w:rPr>
                <w:noProof/>
              </w:rPr>
            </w:pPr>
            <w:r>
              <w:rPr>
                <w:noProof/>
              </w:rPr>
              <w:t>PduSessionInformation</w:t>
            </w:r>
          </w:p>
        </w:tc>
        <w:tc>
          <w:tcPr>
            <w:tcW w:w="1530" w:type="dxa"/>
          </w:tcPr>
          <w:p w14:paraId="73C3838C" w14:textId="77777777" w:rsidR="00F62B14" w:rsidRDefault="00F62B14" w:rsidP="00D83AD8">
            <w:pPr>
              <w:pStyle w:val="TAL"/>
              <w:rPr>
                <w:noProof/>
              </w:rPr>
            </w:pPr>
            <w:r>
              <w:rPr>
                <w:noProof/>
              </w:rPr>
              <w:t>5.6.2.11</w:t>
            </w:r>
          </w:p>
        </w:tc>
        <w:tc>
          <w:tcPr>
            <w:tcW w:w="3510" w:type="dxa"/>
          </w:tcPr>
          <w:p w14:paraId="2E9A7464" w14:textId="77777777" w:rsidR="00F62B14" w:rsidRDefault="00F62B14" w:rsidP="00D83AD8">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66FF4C5" w14:textId="77777777" w:rsidR="00F62B14" w:rsidRDefault="00F62B14" w:rsidP="00D83AD8">
            <w:pPr>
              <w:pStyle w:val="TAL"/>
              <w:rPr>
                <w:noProof/>
              </w:rPr>
            </w:pPr>
            <w:proofErr w:type="spellStart"/>
            <w:r>
              <w:t>UeCommunication</w:t>
            </w:r>
            <w:proofErr w:type="spellEnd"/>
          </w:p>
        </w:tc>
      </w:tr>
      <w:tr w:rsidR="00F62B14" w14:paraId="4054DDD8" w14:textId="77777777" w:rsidTr="00D83AD8">
        <w:trPr>
          <w:jc w:val="center"/>
        </w:trPr>
        <w:tc>
          <w:tcPr>
            <w:tcW w:w="2914" w:type="dxa"/>
          </w:tcPr>
          <w:p w14:paraId="78B8EFA8" w14:textId="77777777" w:rsidR="00F62B14" w:rsidRDefault="00F62B14" w:rsidP="00D83AD8">
            <w:pPr>
              <w:pStyle w:val="TAL"/>
              <w:rPr>
                <w:noProof/>
              </w:rPr>
            </w:pPr>
            <w:r>
              <w:rPr>
                <w:noProof/>
              </w:rPr>
              <w:t>PduSessionStatus</w:t>
            </w:r>
          </w:p>
        </w:tc>
        <w:tc>
          <w:tcPr>
            <w:tcW w:w="1530" w:type="dxa"/>
          </w:tcPr>
          <w:p w14:paraId="69CEE794" w14:textId="77777777" w:rsidR="00F62B14" w:rsidRDefault="00F62B14" w:rsidP="00D83AD8">
            <w:pPr>
              <w:pStyle w:val="TAL"/>
              <w:rPr>
                <w:noProof/>
              </w:rPr>
            </w:pPr>
            <w:r>
              <w:rPr>
                <w:noProof/>
              </w:rPr>
              <w:t>5.6.3.8</w:t>
            </w:r>
          </w:p>
        </w:tc>
        <w:tc>
          <w:tcPr>
            <w:tcW w:w="3510" w:type="dxa"/>
          </w:tcPr>
          <w:p w14:paraId="41971A2B" w14:textId="77777777" w:rsidR="00F62B14" w:rsidRDefault="00F62B14" w:rsidP="00D83AD8">
            <w:pPr>
              <w:pStyle w:val="TAL"/>
              <w:rPr>
                <w:noProof/>
              </w:rPr>
            </w:pPr>
            <w:r w:rsidRPr="00E9603C">
              <w:t>Status of the PDU Session</w:t>
            </w:r>
            <w:r>
              <w:t>.</w:t>
            </w:r>
          </w:p>
        </w:tc>
        <w:tc>
          <w:tcPr>
            <w:tcW w:w="1394" w:type="dxa"/>
          </w:tcPr>
          <w:p w14:paraId="5CD3B1B2" w14:textId="77777777" w:rsidR="00F62B14" w:rsidRDefault="00F62B14" w:rsidP="00D83AD8">
            <w:pPr>
              <w:pStyle w:val="TAL"/>
              <w:rPr>
                <w:noProof/>
              </w:rPr>
            </w:pPr>
            <w:proofErr w:type="spellStart"/>
            <w:r>
              <w:t>UeCommunication</w:t>
            </w:r>
            <w:proofErr w:type="spellEnd"/>
          </w:p>
        </w:tc>
      </w:tr>
      <w:tr w:rsidR="00F62B14" w14:paraId="41049085" w14:textId="77777777" w:rsidTr="00D83AD8">
        <w:trPr>
          <w:jc w:val="center"/>
        </w:trPr>
        <w:tc>
          <w:tcPr>
            <w:tcW w:w="2914" w:type="dxa"/>
          </w:tcPr>
          <w:p w14:paraId="12CF7BB1" w14:textId="77777777" w:rsidR="00F62B14" w:rsidRDefault="00F62B14" w:rsidP="00D83AD8">
            <w:pPr>
              <w:pStyle w:val="TAL"/>
              <w:rPr>
                <w:noProof/>
              </w:rPr>
            </w:pPr>
            <w:r>
              <w:rPr>
                <w:noProof/>
              </w:rPr>
              <w:t>SmfEvent</w:t>
            </w:r>
          </w:p>
        </w:tc>
        <w:tc>
          <w:tcPr>
            <w:tcW w:w="1530" w:type="dxa"/>
          </w:tcPr>
          <w:p w14:paraId="3CC8EF12" w14:textId="77777777" w:rsidR="00F62B14" w:rsidRDefault="00F62B14" w:rsidP="00D83AD8">
            <w:pPr>
              <w:pStyle w:val="TAL"/>
              <w:rPr>
                <w:noProof/>
              </w:rPr>
            </w:pPr>
            <w:r>
              <w:rPr>
                <w:noProof/>
              </w:rPr>
              <w:t>5.6.3.3</w:t>
            </w:r>
          </w:p>
        </w:tc>
        <w:tc>
          <w:tcPr>
            <w:tcW w:w="3510" w:type="dxa"/>
          </w:tcPr>
          <w:p w14:paraId="0388611B" w14:textId="77777777" w:rsidR="00F62B14" w:rsidRDefault="00F62B14" w:rsidP="00D83AD8">
            <w:pPr>
              <w:pStyle w:val="TAL"/>
              <w:rPr>
                <w:noProof/>
              </w:rPr>
            </w:pPr>
            <w:r>
              <w:rPr>
                <w:noProof/>
              </w:rPr>
              <w:t>Represents the types of events that can be subscribed</w:t>
            </w:r>
          </w:p>
        </w:tc>
        <w:tc>
          <w:tcPr>
            <w:tcW w:w="1394" w:type="dxa"/>
          </w:tcPr>
          <w:p w14:paraId="2201FAF0" w14:textId="77777777" w:rsidR="00F62B14" w:rsidRDefault="00F62B14" w:rsidP="00D83AD8">
            <w:pPr>
              <w:pStyle w:val="TAL"/>
              <w:rPr>
                <w:noProof/>
              </w:rPr>
            </w:pPr>
          </w:p>
        </w:tc>
      </w:tr>
      <w:tr w:rsidR="00F62B14" w14:paraId="31777898" w14:textId="77777777" w:rsidTr="00D83AD8">
        <w:trPr>
          <w:jc w:val="center"/>
        </w:trPr>
        <w:tc>
          <w:tcPr>
            <w:tcW w:w="2914" w:type="dxa"/>
          </w:tcPr>
          <w:p w14:paraId="67291528" w14:textId="77777777" w:rsidR="00F62B14" w:rsidRDefault="00F62B14" w:rsidP="00D83AD8">
            <w:pPr>
              <w:pStyle w:val="TAL"/>
              <w:rPr>
                <w:noProof/>
              </w:rPr>
            </w:pPr>
            <w:r>
              <w:rPr>
                <w:noProof/>
              </w:rPr>
              <w:t>SubId</w:t>
            </w:r>
          </w:p>
        </w:tc>
        <w:tc>
          <w:tcPr>
            <w:tcW w:w="1530" w:type="dxa"/>
          </w:tcPr>
          <w:p w14:paraId="2E1D8D61" w14:textId="77777777" w:rsidR="00F62B14" w:rsidRDefault="00F62B14" w:rsidP="00D83AD8">
            <w:pPr>
              <w:pStyle w:val="TAL"/>
              <w:rPr>
                <w:noProof/>
              </w:rPr>
            </w:pPr>
            <w:r>
              <w:rPr>
                <w:noProof/>
              </w:rPr>
              <w:t>5.6.3.2</w:t>
            </w:r>
          </w:p>
        </w:tc>
        <w:tc>
          <w:tcPr>
            <w:tcW w:w="3510" w:type="dxa"/>
          </w:tcPr>
          <w:p w14:paraId="3EC580A7" w14:textId="77777777" w:rsidR="00F62B14" w:rsidRDefault="00F62B14" w:rsidP="00D83AD8">
            <w:pPr>
              <w:pStyle w:val="TAL"/>
              <w:rPr>
                <w:noProof/>
              </w:rPr>
            </w:pPr>
            <w:r>
              <w:rPr>
                <w:noProof/>
              </w:rPr>
              <w:t>Identifies an Individual SMF Notification Subscription.</w:t>
            </w:r>
          </w:p>
        </w:tc>
        <w:tc>
          <w:tcPr>
            <w:tcW w:w="1394" w:type="dxa"/>
          </w:tcPr>
          <w:p w14:paraId="39E56C45" w14:textId="77777777" w:rsidR="00F62B14" w:rsidRDefault="00F62B14" w:rsidP="00D83AD8">
            <w:pPr>
              <w:pStyle w:val="TAL"/>
              <w:rPr>
                <w:noProof/>
              </w:rPr>
            </w:pPr>
          </w:p>
        </w:tc>
      </w:tr>
      <w:tr w:rsidR="00F62B14" w14:paraId="68E6ED30" w14:textId="77777777" w:rsidTr="00D83AD8">
        <w:trPr>
          <w:jc w:val="center"/>
        </w:trPr>
        <w:tc>
          <w:tcPr>
            <w:tcW w:w="2914" w:type="dxa"/>
          </w:tcPr>
          <w:p w14:paraId="4F5A3DC7" w14:textId="77777777" w:rsidR="00F62B14" w:rsidRDefault="00F62B14" w:rsidP="00D83AD8">
            <w:pPr>
              <w:pStyle w:val="TAL"/>
              <w:rPr>
                <w:noProof/>
              </w:rPr>
            </w:pPr>
            <w:proofErr w:type="spellStart"/>
            <w:r>
              <w:t>SmNasFromSmf</w:t>
            </w:r>
            <w:proofErr w:type="spellEnd"/>
          </w:p>
        </w:tc>
        <w:tc>
          <w:tcPr>
            <w:tcW w:w="1530" w:type="dxa"/>
          </w:tcPr>
          <w:p w14:paraId="5400DDF9" w14:textId="77777777" w:rsidR="00F62B14" w:rsidRDefault="00F62B14" w:rsidP="00D83AD8">
            <w:pPr>
              <w:pStyle w:val="TAL"/>
              <w:rPr>
                <w:noProof/>
              </w:rPr>
            </w:pPr>
            <w:r>
              <w:rPr>
                <w:rFonts w:hint="eastAsia"/>
                <w:noProof/>
              </w:rPr>
              <w:t>5</w:t>
            </w:r>
            <w:r>
              <w:rPr>
                <w:noProof/>
              </w:rPr>
              <w:t>.6.2.9</w:t>
            </w:r>
          </w:p>
        </w:tc>
        <w:tc>
          <w:tcPr>
            <w:tcW w:w="3510" w:type="dxa"/>
          </w:tcPr>
          <w:p w14:paraId="40507BC3" w14:textId="77777777" w:rsidR="00F62B14" w:rsidRDefault="00F62B14" w:rsidP="00D83AD8">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AA8CDAA" w14:textId="77777777" w:rsidR="00F62B14" w:rsidRDefault="00F62B14" w:rsidP="00D83AD8">
            <w:pPr>
              <w:pStyle w:val="TAL"/>
              <w:rPr>
                <w:noProof/>
              </w:rPr>
            </w:pPr>
            <w:r w:rsidRPr="00C35FD2">
              <w:rPr>
                <w:rFonts w:cs="Arial"/>
                <w:noProof/>
                <w:szCs w:val="18"/>
                <w:lang w:eastAsia="zh-CN"/>
              </w:rPr>
              <w:t>SMCCE</w:t>
            </w:r>
          </w:p>
        </w:tc>
      </w:tr>
      <w:tr w:rsidR="00F62B14" w14:paraId="68096AF3" w14:textId="77777777" w:rsidTr="00D83AD8">
        <w:trPr>
          <w:jc w:val="center"/>
        </w:trPr>
        <w:tc>
          <w:tcPr>
            <w:tcW w:w="2914" w:type="dxa"/>
          </w:tcPr>
          <w:p w14:paraId="7E2642FE" w14:textId="77777777" w:rsidR="00F62B14" w:rsidRDefault="00F62B14" w:rsidP="00D83AD8">
            <w:pPr>
              <w:pStyle w:val="TAL"/>
            </w:pPr>
            <w:proofErr w:type="spellStart"/>
            <w:r>
              <w:t>SmNasFromUe</w:t>
            </w:r>
            <w:proofErr w:type="spellEnd"/>
          </w:p>
        </w:tc>
        <w:tc>
          <w:tcPr>
            <w:tcW w:w="1530" w:type="dxa"/>
          </w:tcPr>
          <w:p w14:paraId="1CE51472" w14:textId="77777777" w:rsidR="00F62B14" w:rsidRDefault="00F62B14" w:rsidP="00D83AD8">
            <w:pPr>
              <w:pStyle w:val="TAL"/>
              <w:rPr>
                <w:noProof/>
              </w:rPr>
            </w:pPr>
            <w:r>
              <w:rPr>
                <w:rFonts w:hint="eastAsia"/>
                <w:noProof/>
              </w:rPr>
              <w:t>5</w:t>
            </w:r>
            <w:r>
              <w:rPr>
                <w:noProof/>
              </w:rPr>
              <w:t>.6.2.8</w:t>
            </w:r>
          </w:p>
        </w:tc>
        <w:tc>
          <w:tcPr>
            <w:tcW w:w="3510" w:type="dxa"/>
          </w:tcPr>
          <w:p w14:paraId="1B4E0ACB" w14:textId="77777777" w:rsidR="00F62B14" w:rsidRDefault="00F62B14" w:rsidP="00D83AD8">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C00DC20" w14:textId="77777777" w:rsidR="00F62B14" w:rsidRPr="00C35FD2" w:rsidRDefault="00F62B14" w:rsidP="00D83AD8">
            <w:pPr>
              <w:pStyle w:val="TAL"/>
              <w:rPr>
                <w:rFonts w:cs="Arial"/>
                <w:noProof/>
                <w:szCs w:val="18"/>
                <w:lang w:eastAsia="zh-CN"/>
              </w:rPr>
            </w:pPr>
            <w:r w:rsidRPr="00C35FD2">
              <w:rPr>
                <w:rFonts w:cs="Arial"/>
                <w:noProof/>
                <w:szCs w:val="18"/>
                <w:lang w:eastAsia="zh-CN"/>
              </w:rPr>
              <w:t>SMCCE</w:t>
            </w:r>
          </w:p>
        </w:tc>
      </w:tr>
      <w:tr w:rsidR="00F62B14" w14:paraId="6D9AAE42" w14:textId="77777777" w:rsidTr="00D83AD8">
        <w:trPr>
          <w:jc w:val="center"/>
        </w:trPr>
        <w:tc>
          <w:tcPr>
            <w:tcW w:w="2914" w:type="dxa"/>
          </w:tcPr>
          <w:p w14:paraId="4C58D660" w14:textId="77777777" w:rsidR="00F62B14" w:rsidRDefault="00F62B14" w:rsidP="00D83AD8">
            <w:pPr>
              <w:pStyle w:val="TAL"/>
            </w:pPr>
            <w:r>
              <w:rPr>
                <w:noProof/>
              </w:rPr>
              <w:t>TransactionInfo</w:t>
            </w:r>
          </w:p>
        </w:tc>
        <w:tc>
          <w:tcPr>
            <w:tcW w:w="1530" w:type="dxa"/>
          </w:tcPr>
          <w:p w14:paraId="07250283" w14:textId="77777777" w:rsidR="00F62B14" w:rsidRDefault="00F62B14" w:rsidP="00D83AD8">
            <w:pPr>
              <w:pStyle w:val="TAL"/>
              <w:rPr>
                <w:noProof/>
              </w:rPr>
            </w:pPr>
            <w:r>
              <w:rPr>
                <w:noProof/>
              </w:rPr>
              <w:t>5.6.2.10</w:t>
            </w:r>
          </w:p>
        </w:tc>
        <w:tc>
          <w:tcPr>
            <w:tcW w:w="3510" w:type="dxa"/>
          </w:tcPr>
          <w:p w14:paraId="31DE02B4" w14:textId="77777777" w:rsidR="00F62B14" w:rsidRDefault="00F62B14" w:rsidP="00D83AD8">
            <w:pPr>
              <w:pStyle w:val="TAL"/>
              <w:rPr>
                <w:noProof/>
              </w:rPr>
            </w:pPr>
            <w:r>
              <w:rPr>
                <w:noProof/>
              </w:rPr>
              <w:t>UE Session Management transaction information.</w:t>
            </w:r>
          </w:p>
        </w:tc>
        <w:tc>
          <w:tcPr>
            <w:tcW w:w="1394" w:type="dxa"/>
          </w:tcPr>
          <w:p w14:paraId="2D1A8630" w14:textId="77777777" w:rsidR="00F62B14" w:rsidRDefault="00F62B14" w:rsidP="00D83AD8">
            <w:pPr>
              <w:pStyle w:val="TAL"/>
              <w:rPr>
                <w:noProof/>
              </w:rPr>
            </w:pPr>
            <w:r>
              <w:rPr>
                <w:noProof/>
              </w:rPr>
              <w:t>Dispersion</w:t>
            </w:r>
          </w:p>
        </w:tc>
      </w:tr>
      <w:tr w:rsidR="00F62B14" w14:paraId="5B854482" w14:textId="77777777" w:rsidTr="00D83AD8">
        <w:trPr>
          <w:jc w:val="center"/>
        </w:trPr>
        <w:tc>
          <w:tcPr>
            <w:tcW w:w="2914" w:type="dxa"/>
          </w:tcPr>
          <w:p w14:paraId="621C1D79" w14:textId="77777777" w:rsidR="00F62B14" w:rsidRDefault="00F62B14" w:rsidP="00D83AD8">
            <w:pPr>
              <w:pStyle w:val="TAL"/>
            </w:pPr>
            <w:r>
              <w:rPr>
                <w:noProof/>
              </w:rPr>
              <w:t>TransactionMetric</w:t>
            </w:r>
          </w:p>
        </w:tc>
        <w:tc>
          <w:tcPr>
            <w:tcW w:w="1530" w:type="dxa"/>
          </w:tcPr>
          <w:p w14:paraId="6BA3A2C4" w14:textId="77777777" w:rsidR="00F62B14" w:rsidRDefault="00F62B14" w:rsidP="00D83AD8">
            <w:pPr>
              <w:pStyle w:val="TAL"/>
              <w:rPr>
                <w:noProof/>
              </w:rPr>
            </w:pPr>
            <w:r>
              <w:rPr>
                <w:noProof/>
              </w:rPr>
              <w:t>5.6.3.7</w:t>
            </w:r>
          </w:p>
        </w:tc>
        <w:tc>
          <w:tcPr>
            <w:tcW w:w="3510" w:type="dxa"/>
          </w:tcPr>
          <w:p w14:paraId="7FA8240C" w14:textId="77777777" w:rsidR="00F62B14" w:rsidRDefault="00F62B14" w:rsidP="00D83AD8">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07BE175" w14:textId="77777777" w:rsidR="00F62B14" w:rsidRDefault="00F62B14" w:rsidP="00D83AD8">
            <w:pPr>
              <w:pStyle w:val="TAL"/>
              <w:rPr>
                <w:noProof/>
              </w:rPr>
            </w:pPr>
            <w:r>
              <w:rPr>
                <w:noProof/>
              </w:rPr>
              <w:t>Dispersion</w:t>
            </w:r>
          </w:p>
        </w:tc>
      </w:tr>
      <w:tr w:rsidR="00F62B14" w14:paraId="6E9D275B" w14:textId="77777777" w:rsidTr="00D83AD8">
        <w:trPr>
          <w:jc w:val="center"/>
        </w:trPr>
        <w:tc>
          <w:tcPr>
            <w:tcW w:w="2914" w:type="dxa"/>
          </w:tcPr>
          <w:p w14:paraId="22A20492" w14:textId="77777777" w:rsidR="00F62B14" w:rsidRDefault="00F62B14" w:rsidP="00D83AD8">
            <w:pPr>
              <w:pStyle w:val="TAL"/>
              <w:rPr>
                <w:noProof/>
              </w:rPr>
            </w:pPr>
            <w:r>
              <w:rPr>
                <w:noProof/>
              </w:rPr>
              <w:t>UpfInformation</w:t>
            </w:r>
          </w:p>
        </w:tc>
        <w:tc>
          <w:tcPr>
            <w:tcW w:w="1530" w:type="dxa"/>
          </w:tcPr>
          <w:p w14:paraId="3C962A9C" w14:textId="77777777" w:rsidR="00F62B14" w:rsidRDefault="00F62B14" w:rsidP="00D83AD8">
            <w:pPr>
              <w:pStyle w:val="TAL"/>
              <w:rPr>
                <w:noProof/>
              </w:rPr>
            </w:pPr>
            <w:r>
              <w:rPr>
                <w:noProof/>
                <w:lang w:eastAsia="zh-CN"/>
              </w:rPr>
              <w:t>5.6.2.13</w:t>
            </w:r>
          </w:p>
        </w:tc>
        <w:tc>
          <w:tcPr>
            <w:tcW w:w="3510" w:type="dxa"/>
          </w:tcPr>
          <w:p w14:paraId="67ED66C8" w14:textId="77777777" w:rsidR="00F62B14" w:rsidRDefault="00F62B14" w:rsidP="00D83AD8">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98CE4C5" w14:textId="77777777" w:rsidR="00F62B14" w:rsidRDefault="00F62B14" w:rsidP="00D83AD8">
            <w:pPr>
              <w:pStyle w:val="TAL"/>
            </w:pPr>
            <w:proofErr w:type="spellStart"/>
            <w:r>
              <w:t>ServiceExperience</w:t>
            </w:r>
            <w:proofErr w:type="spellEnd"/>
          </w:p>
          <w:p w14:paraId="4D311270" w14:textId="77777777" w:rsidR="00F62B14" w:rsidRDefault="00F62B14" w:rsidP="00D83AD8">
            <w:pPr>
              <w:pStyle w:val="TAL"/>
              <w:rPr>
                <w:noProof/>
              </w:rPr>
            </w:pPr>
            <w:proofErr w:type="spellStart"/>
            <w:r>
              <w:rPr>
                <w:rFonts w:hint="eastAsia"/>
                <w:lang w:eastAsia="zh-CN"/>
              </w:rPr>
              <w:t>Dn</w:t>
            </w:r>
            <w:r>
              <w:t>Performance</w:t>
            </w:r>
            <w:proofErr w:type="spellEnd"/>
          </w:p>
        </w:tc>
      </w:tr>
    </w:tbl>
    <w:p w14:paraId="1DFBB1A4" w14:textId="77777777" w:rsidR="00F62B14" w:rsidRDefault="00F62B14" w:rsidP="00F62B14">
      <w:pPr>
        <w:rPr>
          <w:noProof/>
        </w:rPr>
      </w:pPr>
    </w:p>
    <w:p w14:paraId="5BDAA37D" w14:textId="77777777" w:rsidR="00F62B14" w:rsidRDefault="00F62B14" w:rsidP="00F62B1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DBED41D" w14:textId="77777777" w:rsidR="00F62B14" w:rsidRDefault="00F62B14" w:rsidP="00F62B14">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F62B14" w14:paraId="5DBBCDA2" w14:textId="77777777" w:rsidTr="00107F66">
        <w:trPr>
          <w:jc w:val="center"/>
        </w:trPr>
        <w:tc>
          <w:tcPr>
            <w:tcW w:w="2018" w:type="dxa"/>
            <w:shd w:val="clear" w:color="auto" w:fill="C0C0C0"/>
            <w:hideMark/>
          </w:tcPr>
          <w:p w14:paraId="4CDC5758" w14:textId="77777777" w:rsidR="00F62B14" w:rsidRDefault="00F62B14" w:rsidP="00D83AD8">
            <w:pPr>
              <w:pStyle w:val="TAH"/>
              <w:rPr>
                <w:noProof/>
              </w:rPr>
            </w:pPr>
            <w:r>
              <w:rPr>
                <w:noProof/>
              </w:rPr>
              <w:t>Data type</w:t>
            </w:r>
          </w:p>
        </w:tc>
        <w:tc>
          <w:tcPr>
            <w:tcW w:w="1976" w:type="dxa"/>
            <w:shd w:val="clear" w:color="auto" w:fill="C0C0C0"/>
            <w:hideMark/>
          </w:tcPr>
          <w:p w14:paraId="3C0F99B8" w14:textId="77777777" w:rsidR="00F62B14" w:rsidRDefault="00F62B14" w:rsidP="00D83AD8">
            <w:pPr>
              <w:pStyle w:val="TAH"/>
              <w:rPr>
                <w:noProof/>
              </w:rPr>
            </w:pPr>
            <w:r>
              <w:rPr>
                <w:noProof/>
              </w:rPr>
              <w:t>Reference</w:t>
            </w:r>
          </w:p>
        </w:tc>
        <w:tc>
          <w:tcPr>
            <w:tcW w:w="3870" w:type="dxa"/>
            <w:shd w:val="clear" w:color="auto" w:fill="C0C0C0"/>
            <w:hideMark/>
          </w:tcPr>
          <w:p w14:paraId="3D88FE03" w14:textId="77777777" w:rsidR="00F62B14" w:rsidRDefault="00F62B14" w:rsidP="00D83AD8">
            <w:pPr>
              <w:pStyle w:val="TAH"/>
              <w:rPr>
                <w:noProof/>
              </w:rPr>
            </w:pPr>
            <w:r>
              <w:rPr>
                <w:noProof/>
              </w:rPr>
              <w:t>Comments</w:t>
            </w:r>
          </w:p>
        </w:tc>
        <w:tc>
          <w:tcPr>
            <w:tcW w:w="1484" w:type="dxa"/>
            <w:shd w:val="clear" w:color="auto" w:fill="C0C0C0"/>
          </w:tcPr>
          <w:p w14:paraId="4B858E95" w14:textId="77777777" w:rsidR="00F62B14" w:rsidRDefault="00F62B14" w:rsidP="00D83AD8">
            <w:pPr>
              <w:pStyle w:val="TAH"/>
              <w:rPr>
                <w:noProof/>
              </w:rPr>
            </w:pPr>
            <w:r>
              <w:rPr>
                <w:noProof/>
              </w:rPr>
              <w:t>Applicability</w:t>
            </w:r>
          </w:p>
        </w:tc>
      </w:tr>
      <w:tr w:rsidR="00F62B14" w14:paraId="2E323888" w14:textId="77777777" w:rsidTr="00107F66">
        <w:trPr>
          <w:jc w:val="center"/>
        </w:trPr>
        <w:tc>
          <w:tcPr>
            <w:tcW w:w="2018" w:type="dxa"/>
          </w:tcPr>
          <w:p w14:paraId="08CCA216" w14:textId="77777777" w:rsidR="00F62B14" w:rsidRDefault="00F62B14" w:rsidP="00D83AD8">
            <w:pPr>
              <w:pStyle w:val="TAL"/>
              <w:rPr>
                <w:noProof/>
              </w:rPr>
            </w:pPr>
            <w:proofErr w:type="spellStart"/>
            <w:r>
              <w:t>AccessType</w:t>
            </w:r>
            <w:proofErr w:type="spellEnd"/>
          </w:p>
        </w:tc>
        <w:tc>
          <w:tcPr>
            <w:tcW w:w="1976" w:type="dxa"/>
          </w:tcPr>
          <w:p w14:paraId="2D72DE7D" w14:textId="77777777" w:rsidR="00F62B14" w:rsidRDefault="00F62B14" w:rsidP="00D83AD8">
            <w:pPr>
              <w:pStyle w:val="TAL"/>
              <w:rPr>
                <w:noProof/>
              </w:rPr>
            </w:pPr>
            <w:r>
              <w:rPr>
                <w:noProof/>
              </w:rPr>
              <w:t>3GPP TS 29.571 [11]</w:t>
            </w:r>
          </w:p>
        </w:tc>
        <w:tc>
          <w:tcPr>
            <w:tcW w:w="3870" w:type="dxa"/>
          </w:tcPr>
          <w:p w14:paraId="2ACE399A" w14:textId="77777777" w:rsidR="00F62B14" w:rsidRDefault="00F62B14" w:rsidP="00D83AD8">
            <w:pPr>
              <w:pStyle w:val="TAL"/>
              <w:rPr>
                <w:rFonts w:cs="Arial"/>
                <w:noProof/>
                <w:szCs w:val="18"/>
              </w:rPr>
            </w:pPr>
          </w:p>
        </w:tc>
        <w:tc>
          <w:tcPr>
            <w:tcW w:w="1484" w:type="dxa"/>
          </w:tcPr>
          <w:p w14:paraId="44849AC4" w14:textId="77777777" w:rsidR="00F62B14" w:rsidRDefault="00F62B14" w:rsidP="00D83AD8">
            <w:pPr>
              <w:pStyle w:val="TAL"/>
              <w:rPr>
                <w:rFonts w:cs="Arial"/>
                <w:noProof/>
                <w:szCs w:val="18"/>
              </w:rPr>
            </w:pPr>
          </w:p>
        </w:tc>
      </w:tr>
      <w:tr w:rsidR="00F62B14" w14:paraId="6DCB0459" w14:textId="77777777" w:rsidTr="00107F66">
        <w:trPr>
          <w:jc w:val="center"/>
        </w:trPr>
        <w:tc>
          <w:tcPr>
            <w:tcW w:w="2018" w:type="dxa"/>
          </w:tcPr>
          <w:p w14:paraId="57AF7F63" w14:textId="77777777" w:rsidR="00F62B14" w:rsidRDefault="00F62B14" w:rsidP="00D83AD8">
            <w:pPr>
              <w:pStyle w:val="TAL"/>
            </w:pPr>
            <w:proofErr w:type="spellStart"/>
            <w:r>
              <w:t>AfResultInfo</w:t>
            </w:r>
            <w:proofErr w:type="spellEnd"/>
          </w:p>
        </w:tc>
        <w:tc>
          <w:tcPr>
            <w:tcW w:w="1976" w:type="dxa"/>
          </w:tcPr>
          <w:p w14:paraId="02B6EBD5" w14:textId="77777777" w:rsidR="00F62B14" w:rsidRDefault="00F62B14" w:rsidP="00D83AD8">
            <w:pPr>
              <w:pStyle w:val="TAL"/>
              <w:rPr>
                <w:noProof/>
              </w:rPr>
            </w:pPr>
            <w:r>
              <w:rPr>
                <w:noProof/>
              </w:rPr>
              <w:t>3GPP TS 29.522 [20]</w:t>
            </w:r>
          </w:p>
        </w:tc>
        <w:tc>
          <w:tcPr>
            <w:tcW w:w="3870" w:type="dxa"/>
          </w:tcPr>
          <w:p w14:paraId="3E820F50" w14:textId="77777777" w:rsidR="00F62B14" w:rsidRDefault="00F62B14" w:rsidP="00D83AD8">
            <w:pPr>
              <w:pStyle w:val="TAL"/>
              <w:rPr>
                <w:rFonts w:cs="Arial"/>
                <w:noProof/>
                <w:szCs w:val="18"/>
              </w:rPr>
            </w:pPr>
            <w:r>
              <w:rPr>
                <w:rFonts w:cs="Arial"/>
                <w:szCs w:val="18"/>
                <w:lang w:eastAsia="zh-CN"/>
              </w:rPr>
              <w:t>Represents application handling information.</w:t>
            </w:r>
          </w:p>
        </w:tc>
        <w:tc>
          <w:tcPr>
            <w:tcW w:w="1484" w:type="dxa"/>
          </w:tcPr>
          <w:p w14:paraId="1E924E1A" w14:textId="77777777" w:rsidR="00F62B14" w:rsidRDefault="00F62B14" w:rsidP="00D83AD8">
            <w:pPr>
              <w:pStyle w:val="TAL"/>
              <w:rPr>
                <w:rFonts w:cs="Arial"/>
                <w:noProof/>
                <w:szCs w:val="18"/>
              </w:rPr>
            </w:pPr>
          </w:p>
        </w:tc>
      </w:tr>
      <w:tr w:rsidR="00F62B14" w14:paraId="3C5CF479" w14:textId="77777777" w:rsidTr="00107F66">
        <w:trPr>
          <w:jc w:val="center"/>
        </w:trPr>
        <w:tc>
          <w:tcPr>
            <w:tcW w:w="2018" w:type="dxa"/>
          </w:tcPr>
          <w:p w14:paraId="2072C06C" w14:textId="77777777" w:rsidR="00F62B14" w:rsidRDefault="00F62B14" w:rsidP="00D83AD8">
            <w:pPr>
              <w:pStyle w:val="TAL"/>
            </w:pPr>
            <w:proofErr w:type="spellStart"/>
            <w:r>
              <w:t>ApplicationId</w:t>
            </w:r>
            <w:proofErr w:type="spellEnd"/>
          </w:p>
        </w:tc>
        <w:tc>
          <w:tcPr>
            <w:tcW w:w="1976" w:type="dxa"/>
          </w:tcPr>
          <w:p w14:paraId="6D4CACE6" w14:textId="77777777" w:rsidR="00F62B14" w:rsidRDefault="00F62B14" w:rsidP="00D83AD8">
            <w:pPr>
              <w:pStyle w:val="TAL"/>
              <w:rPr>
                <w:noProof/>
              </w:rPr>
            </w:pPr>
            <w:r>
              <w:rPr>
                <w:noProof/>
              </w:rPr>
              <w:t>3GPP TS 29.571 [11]</w:t>
            </w:r>
          </w:p>
        </w:tc>
        <w:tc>
          <w:tcPr>
            <w:tcW w:w="3870" w:type="dxa"/>
          </w:tcPr>
          <w:p w14:paraId="3191E034" w14:textId="77777777" w:rsidR="00F62B14" w:rsidRDefault="00F62B14" w:rsidP="00D83AD8">
            <w:pPr>
              <w:pStyle w:val="TAL"/>
              <w:rPr>
                <w:rFonts w:cs="Arial"/>
                <w:szCs w:val="18"/>
                <w:lang w:eastAsia="zh-CN"/>
              </w:rPr>
            </w:pPr>
            <w:r>
              <w:rPr>
                <w:rFonts w:cs="Arial"/>
                <w:szCs w:val="18"/>
                <w:lang w:eastAsia="zh-CN"/>
              </w:rPr>
              <w:t>The application identifier.</w:t>
            </w:r>
          </w:p>
        </w:tc>
        <w:tc>
          <w:tcPr>
            <w:tcW w:w="1484" w:type="dxa"/>
          </w:tcPr>
          <w:p w14:paraId="4452ED0D" w14:textId="77777777" w:rsidR="00F62B14" w:rsidRDefault="00F62B14" w:rsidP="00D83AD8">
            <w:pPr>
              <w:pStyle w:val="TAL"/>
              <w:rPr>
                <w:rFonts w:cs="Arial"/>
                <w:noProof/>
                <w:szCs w:val="18"/>
              </w:rPr>
            </w:pPr>
            <w:r>
              <w:rPr>
                <w:rFonts w:cs="Arial"/>
                <w:noProof/>
                <w:szCs w:val="18"/>
              </w:rPr>
              <w:t>QfiAllocation</w:t>
            </w:r>
          </w:p>
        </w:tc>
      </w:tr>
      <w:tr w:rsidR="00F62B14" w14:paraId="57503DB3" w14:textId="77777777" w:rsidTr="00107F66">
        <w:trPr>
          <w:jc w:val="center"/>
        </w:trPr>
        <w:tc>
          <w:tcPr>
            <w:tcW w:w="2018" w:type="dxa"/>
          </w:tcPr>
          <w:p w14:paraId="551B9D3F" w14:textId="77777777" w:rsidR="00F62B14" w:rsidRDefault="00F62B14" w:rsidP="00D83AD8">
            <w:pPr>
              <w:pStyle w:val="TAL"/>
            </w:pPr>
            <w:proofErr w:type="spellStart"/>
            <w:r>
              <w:t>CommunicationFailure</w:t>
            </w:r>
            <w:proofErr w:type="spellEnd"/>
          </w:p>
        </w:tc>
        <w:tc>
          <w:tcPr>
            <w:tcW w:w="1976" w:type="dxa"/>
          </w:tcPr>
          <w:p w14:paraId="1F6C6B2E" w14:textId="77777777" w:rsidR="00F62B14" w:rsidRDefault="00F62B14" w:rsidP="00D83AD8">
            <w:pPr>
              <w:pStyle w:val="TAL"/>
              <w:rPr>
                <w:noProof/>
              </w:rPr>
            </w:pPr>
            <w:r>
              <w:rPr>
                <w:noProof/>
              </w:rPr>
              <w:t>3GPP TS 29.518 [13]</w:t>
            </w:r>
          </w:p>
        </w:tc>
        <w:tc>
          <w:tcPr>
            <w:tcW w:w="3870" w:type="dxa"/>
          </w:tcPr>
          <w:p w14:paraId="1D588FC4" w14:textId="77777777" w:rsidR="00F62B14" w:rsidRDefault="00F62B14" w:rsidP="00D83AD8">
            <w:pPr>
              <w:pStyle w:val="TAL"/>
              <w:rPr>
                <w:rFonts w:cs="Arial"/>
                <w:szCs w:val="18"/>
                <w:lang w:eastAsia="zh-CN"/>
              </w:rPr>
            </w:pPr>
            <w:r>
              <w:rPr>
                <w:rFonts w:cs="Arial"/>
                <w:szCs w:val="18"/>
                <w:lang w:eastAsia="zh-CN"/>
              </w:rPr>
              <w:t>Represents the communication failure information.</w:t>
            </w:r>
          </w:p>
        </w:tc>
        <w:tc>
          <w:tcPr>
            <w:tcW w:w="1484" w:type="dxa"/>
          </w:tcPr>
          <w:p w14:paraId="699013B0" w14:textId="77777777" w:rsidR="00F62B14" w:rsidRDefault="00F62B14" w:rsidP="00D83AD8">
            <w:pPr>
              <w:pStyle w:val="TAL"/>
            </w:pPr>
            <w:proofErr w:type="spellStart"/>
            <w:r>
              <w:t>CommunicationFailure</w:t>
            </w:r>
            <w:proofErr w:type="spellEnd"/>
          </w:p>
        </w:tc>
      </w:tr>
      <w:tr w:rsidR="00F62B14" w14:paraId="030F5333" w14:textId="77777777" w:rsidTr="00107F66">
        <w:trPr>
          <w:jc w:val="center"/>
        </w:trPr>
        <w:tc>
          <w:tcPr>
            <w:tcW w:w="2018" w:type="dxa"/>
          </w:tcPr>
          <w:p w14:paraId="3C5BD20C" w14:textId="77777777" w:rsidR="00F62B14" w:rsidRDefault="00F62B14" w:rsidP="00D83AD8">
            <w:pPr>
              <w:pStyle w:val="TAL"/>
            </w:pPr>
            <w:proofErr w:type="spellStart"/>
            <w:r>
              <w:t>DateTime</w:t>
            </w:r>
            <w:proofErr w:type="spellEnd"/>
          </w:p>
        </w:tc>
        <w:tc>
          <w:tcPr>
            <w:tcW w:w="1976" w:type="dxa"/>
          </w:tcPr>
          <w:p w14:paraId="2995DDEB" w14:textId="77777777" w:rsidR="00F62B14" w:rsidRDefault="00F62B14" w:rsidP="00D83AD8">
            <w:pPr>
              <w:pStyle w:val="TAL"/>
              <w:rPr>
                <w:noProof/>
              </w:rPr>
            </w:pPr>
            <w:r>
              <w:rPr>
                <w:noProof/>
              </w:rPr>
              <w:t>3GPP TS 29.571 [11]</w:t>
            </w:r>
          </w:p>
        </w:tc>
        <w:tc>
          <w:tcPr>
            <w:tcW w:w="3870" w:type="dxa"/>
          </w:tcPr>
          <w:p w14:paraId="756F45C0" w14:textId="77777777" w:rsidR="00F62B14" w:rsidRDefault="00F62B14" w:rsidP="00D83AD8">
            <w:pPr>
              <w:pStyle w:val="TAL"/>
              <w:rPr>
                <w:rFonts w:cs="Arial"/>
                <w:noProof/>
                <w:szCs w:val="18"/>
              </w:rPr>
            </w:pPr>
          </w:p>
        </w:tc>
        <w:tc>
          <w:tcPr>
            <w:tcW w:w="1484" w:type="dxa"/>
          </w:tcPr>
          <w:p w14:paraId="48D3DE98" w14:textId="77777777" w:rsidR="00F62B14" w:rsidRDefault="00F62B14" w:rsidP="00D83AD8">
            <w:pPr>
              <w:pStyle w:val="TAL"/>
              <w:rPr>
                <w:rFonts w:cs="Arial"/>
                <w:noProof/>
                <w:szCs w:val="18"/>
              </w:rPr>
            </w:pPr>
          </w:p>
        </w:tc>
      </w:tr>
      <w:tr w:rsidR="00107F66" w14:paraId="4D267358" w14:textId="77777777" w:rsidTr="00107F66">
        <w:trPr>
          <w:jc w:val="center"/>
        </w:trPr>
        <w:tc>
          <w:tcPr>
            <w:tcW w:w="2018" w:type="dxa"/>
          </w:tcPr>
          <w:p w14:paraId="6E64EC58" w14:textId="22EE0F11" w:rsidR="00107F66" w:rsidRDefault="00107F66" w:rsidP="00107F66">
            <w:pPr>
              <w:pStyle w:val="TAL"/>
            </w:pPr>
            <w:proofErr w:type="spellStart"/>
            <w:r>
              <w:t>DlDataDelivery</w:t>
            </w:r>
            <w:r>
              <w:rPr>
                <w:noProof/>
              </w:rPr>
              <w:t>Status</w:t>
            </w:r>
            <w:proofErr w:type="spellEnd"/>
          </w:p>
        </w:tc>
        <w:tc>
          <w:tcPr>
            <w:tcW w:w="1976" w:type="dxa"/>
          </w:tcPr>
          <w:p w14:paraId="30CBE6A1" w14:textId="21C4D1C0" w:rsidR="00107F66" w:rsidRDefault="00107F66" w:rsidP="00107F66">
            <w:pPr>
              <w:pStyle w:val="TAL"/>
              <w:rPr>
                <w:noProof/>
              </w:rPr>
            </w:pPr>
            <w:r>
              <w:rPr>
                <w:noProof/>
              </w:rPr>
              <w:t>3GPP TS 29.571 [11]</w:t>
            </w:r>
          </w:p>
        </w:tc>
        <w:tc>
          <w:tcPr>
            <w:tcW w:w="3870" w:type="dxa"/>
          </w:tcPr>
          <w:p w14:paraId="195B6F4E" w14:textId="16AF6CAC" w:rsidR="00107F66" w:rsidRDefault="00107F66" w:rsidP="00107F66">
            <w:pPr>
              <w:pStyle w:val="TAL"/>
              <w:rPr>
                <w:rFonts w:cs="Arial"/>
                <w:noProof/>
                <w:szCs w:val="18"/>
              </w:rPr>
            </w:pPr>
            <w:r>
              <w:rPr>
                <w:noProof/>
              </w:rPr>
              <w:t>Status of downlink data delivery</w:t>
            </w:r>
          </w:p>
        </w:tc>
        <w:tc>
          <w:tcPr>
            <w:tcW w:w="1484" w:type="dxa"/>
          </w:tcPr>
          <w:p w14:paraId="63C9BB61" w14:textId="62E8C59E" w:rsidR="00107F66" w:rsidRDefault="00107F66" w:rsidP="00107F66">
            <w:pPr>
              <w:pStyle w:val="TAL"/>
              <w:rPr>
                <w:rFonts w:cs="Arial"/>
                <w:noProof/>
                <w:szCs w:val="18"/>
              </w:rPr>
            </w:pPr>
            <w:r>
              <w:rPr>
                <w:rFonts w:eastAsia="DengXian"/>
                <w:noProof/>
              </w:rPr>
              <w:t>DownlinkDataDeliveryStatus</w:t>
            </w:r>
          </w:p>
        </w:tc>
      </w:tr>
      <w:tr w:rsidR="00107F66" w14:paraId="55A2EB99" w14:textId="77777777" w:rsidTr="00107F66">
        <w:trPr>
          <w:jc w:val="center"/>
        </w:trPr>
        <w:tc>
          <w:tcPr>
            <w:tcW w:w="2018" w:type="dxa"/>
          </w:tcPr>
          <w:p w14:paraId="5D10ABFA" w14:textId="16F23503" w:rsidR="00107F66" w:rsidRDefault="00107F66" w:rsidP="00107F66">
            <w:pPr>
              <w:pStyle w:val="TAL"/>
            </w:pPr>
            <w:proofErr w:type="spellStart"/>
            <w:r>
              <w:t>DddTrafficDescriptor</w:t>
            </w:r>
            <w:proofErr w:type="spellEnd"/>
          </w:p>
        </w:tc>
        <w:tc>
          <w:tcPr>
            <w:tcW w:w="1976" w:type="dxa"/>
          </w:tcPr>
          <w:p w14:paraId="63A290C7" w14:textId="64E87C2B" w:rsidR="00107F66" w:rsidRDefault="00107F66" w:rsidP="00107F66">
            <w:pPr>
              <w:pStyle w:val="TAL"/>
              <w:rPr>
                <w:noProof/>
              </w:rPr>
            </w:pPr>
            <w:r>
              <w:rPr>
                <w:noProof/>
              </w:rPr>
              <w:t>3GPP TS 29.571 [11]</w:t>
            </w:r>
          </w:p>
        </w:tc>
        <w:tc>
          <w:tcPr>
            <w:tcW w:w="3870" w:type="dxa"/>
          </w:tcPr>
          <w:p w14:paraId="6E98FEE7" w14:textId="45F073C8" w:rsidR="00107F66" w:rsidRDefault="00107F66" w:rsidP="00107F66">
            <w:pPr>
              <w:pStyle w:val="TAL"/>
              <w:rPr>
                <w:rFonts w:cs="Arial"/>
                <w:noProof/>
                <w:szCs w:val="18"/>
              </w:rPr>
            </w:pPr>
            <w:r>
              <w:rPr>
                <w:noProof/>
              </w:rPr>
              <w:t xml:space="preserve">Traffic descriptor of source of downlink data </w:t>
            </w:r>
          </w:p>
        </w:tc>
        <w:tc>
          <w:tcPr>
            <w:tcW w:w="1484" w:type="dxa"/>
          </w:tcPr>
          <w:p w14:paraId="7E77D13C" w14:textId="3496AAA8" w:rsidR="00107F66" w:rsidRDefault="00107F66" w:rsidP="00107F66">
            <w:pPr>
              <w:pStyle w:val="TAL"/>
              <w:rPr>
                <w:rFonts w:cs="Arial"/>
                <w:noProof/>
                <w:szCs w:val="18"/>
              </w:rPr>
            </w:pPr>
            <w:r>
              <w:rPr>
                <w:rFonts w:eastAsia="DengXian"/>
                <w:noProof/>
              </w:rPr>
              <w:t xml:space="preserve">DownlinkDataDeliveryStatus </w:t>
            </w:r>
          </w:p>
        </w:tc>
      </w:tr>
      <w:tr w:rsidR="00F62B14" w14:paraId="295485FC" w14:textId="77777777" w:rsidTr="00107F66">
        <w:trPr>
          <w:jc w:val="center"/>
        </w:trPr>
        <w:tc>
          <w:tcPr>
            <w:tcW w:w="2018" w:type="dxa"/>
          </w:tcPr>
          <w:p w14:paraId="7C90DA4F" w14:textId="77777777" w:rsidR="00F62B14" w:rsidRDefault="00F62B14" w:rsidP="00D83AD8">
            <w:pPr>
              <w:pStyle w:val="TAL"/>
              <w:rPr>
                <w:noProof/>
              </w:rPr>
            </w:pPr>
            <w:r>
              <w:rPr>
                <w:noProof/>
              </w:rPr>
              <w:t>Dnai</w:t>
            </w:r>
          </w:p>
        </w:tc>
        <w:tc>
          <w:tcPr>
            <w:tcW w:w="1976" w:type="dxa"/>
          </w:tcPr>
          <w:p w14:paraId="5C14133E" w14:textId="77777777" w:rsidR="00F62B14" w:rsidRDefault="00F62B14" w:rsidP="00D83AD8">
            <w:pPr>
              <w:pStyle w:val="TAL"/>
              <w:rPr>
                <w:noProof/>
              </w:rPr>
            </w:pPr>
            <w:r>
              <w:rPr>
                <w:noProof/>
              </w:rPr>
              <w:t>3GPP TS 29.571 [11]</w:t>
            </w:r>
          </w:p>
        </w:tc>
        <w:tc>
          <w:tcPr>
            <w:tcW w:w="3870" w:type="dxa"/>
          </w:tcPr>
          <w:p w14:paraId="093305D2" w14:textId="77777777" w:rsidR="00F62B14" w:rsidRDefault="00F62B14" w:rsidP="00D83AD8">
            <w:pPr>
              <w:pStyle w:val="TAL"/>
              <w:rPr>
                <w:rFonts w:cs="Arial"/>
                <w:noProof/>
                <w:szCs w:val="18"/>
              </w:rPr>
            </w:pPr>
          </w:p>
        </w:tc>
        <w:tc>
          <w:tcPr>
            <w:tcW w:w="1484" w:type="dxa"/>
          </w:tcPr>
          <w:p w14:paraId="05730A08" w14:textId="77777777" w:rsidR="00F62B14" w:rsidRDefault="00F62B14" w:rsidP="00D83AD8">
            <w:pPr>
              <w:pStyle w:val="TAL"/>
              <w:rPr>
                <w:rFonts w:cs="Arial"/>
                <w:noProof/>
                <w:szCs w:val="18"/>
              </w:rPr>
            </w:pPr>
          </w:p>
        </w:tc>
      </w:tr>
      <w:tr w:rsidR="00F62B14" w14:paraId="3C99D2BA" w14:textId="77777777" w:rsidTr="00107F66">
        <w:trPr>
          <w:jc w:val="center"/>
        </w:trPr>
        <w:tc>
          <w:tcPr>
            <w:tcW w:w="2018" w:type="dxa"/>
          </w:tcPr>
          <w:p w14:paraId="2AA4ED6A" w14:textId="77777777" w:rsidR="00F62B14" w:rsidRDefault="00F62B14" w:rsidP="00D83AD8">
            <w:pPr>
              <w:pStyle w:val="TAL"/>
              <w:rPr>
                <w:noProof/>
              </w:rPr>
            </w:pPr>
            <w:proofErr w:type="spellStart"/>
            <w:r>
              <w:t>DnaiChangeType</w:t>
            </w:r>
            <w:proofErr w:type="spellEnd"/>
          </w:p>
        </w:tc>
        <w:tc>
          <w:tcPr>
            <w:tcW w:w="1976" w:type="dxa"/>
          </w:tcPr>
          <w:p w14:paraId="1434BF52" w14:textId="77777777" w:rsidR="00F62B14" w:rsidRDefault="00F62B14" w:rsidP="00D83AD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469C6F07" w14:textId="77777777" w:rsidR="00F62B14" w:rsidRDefault="00F62B14" w:rsidP="00D83AD8">
            <w:pPr>
              <w:pStyle w:val="TAL"/>
              <w:rPr>
                <w:rFonts w:cs="Arial"/>
                <w:noProof/>
                <w:szCs w:val="18"/>
              </w:rPr>
            </w:pPr>
            <w:r>
              <w:rPr>
                <w:rFonts w:cs="Arial"/>
                <w:szCs w:val="18"/>
              </w:rPr>
              <w:t>Describes the types of DNAI change.</w:t>
            </w:r>
          </w:p>
        </w:tc>
        <w:tc>
          <w:tcPr>
            <w:tcW w:w="1484" w:type="dxa"/>
          </w:tcPr>
          <w:p w14:paraId="7A5C28E5" w14:textId="77777777" w:rsidR="00F62B14" w:rsidRDefault="00F62B14" w:rsidP="00D83AD8">
            <w:pPr>
              <w:pStyle w:val="TAL"/>
              <w:rPr>
                <w:rFonts w:cs="Arial"/>
                <w:noProof/>
                <w:szCs w:val="18"/>
              </w:rPr>
            </w:pPr>
          </w:p>
        </w:tc>
      </w:tr>
      <w:tr w:rsidR="00F62B14" w14:paraId="1957A35B" w14:textId="77777777" w:rsidTr="00107F66">
        <w:trPr>
          <w:jc w:val="center"/>
        </w:trPr>
        <w:tc>
          <w:tcPr>
            <w:tcW w:w="2018" w:type="dxa"/>
          </w:tcPr>
          <w:p w14:paraId="7435F505" w14:textId="77777777" w:rsidR="00F62B14" w:rsidRDefault="00F62B14" w:rsidP="00D83AD8">
            <w:pPr>
              <w:pStyle w:val="TAL"/>
              <w:rPr>
                <w:noProof/>
              </w:rPr>
            </w:pPr>
            <w:r>
              <w:rPr>
                <w:noProof/>
              </w:rPr>
              <w:t>Dnn</w:t>
            </w:r>
          </w:p>
        </w:tc>
        <w:tc>
          <w:tcPr>
            <w:tcW w:w="1976" w:type="dxa"/>
          </w:tcPr>
          <w:p w14:paraId="5505BDA5" w14:textId="77777777" w:rsidR="00F62B14" w:rsidRDefault="00F62B14" w:rsidP="00D83AD8">
            <w:pPr>
              <w:pStyle w:val="TAL"/>
              <w:rPr>
                <w:noProof/>
              </w:rPr>
            </w:pPr>
            <w:r>
              <w:rPr>
                <w:noProof/>
              </w:rPr>
              <w:t>3GPP TS 29.571 [11]</w:t>
            </w:r>
          </w:p>
        </w:tc>
        <w:tc>
          <w:tcPr>
            <w:tcW w:w="3870" w:type="dxa"/>
          </w:tcPr>
          <w:p w14:paraId="58495475" w14:textId="77777777" w:rsidR="00F62B14" w:rsidRDefault="00F62B14" w:rsidP="00D83AD8">
            <w:pPr>
              <w:pStyle w:val="TAL"/>
              <w:rPr>
                <w:rFonts w:cs="Arial"/>
                <w:noProof/>
                <w:szCs w:val="18"/>
              </w:rPr>
            </w:pPr>
          </w:p>
        </w:tc>
        <w:tc>
          <w:tcPr>
            <w:tcW w:w="1484" w:type="dxa"/>
          </w:tcPr>
          <w:p w14:paraId="1039ED77" w14:textId="77777777" w:rsidR="00F62B14" w:rsidRDefault="00F62B14" w:rsidP="00D83AD8">
            <w:pPr>
              <w:pStyle w:val="TAL"/>
              <w:rPr>
                <w:rFonts w:cs="Arial"/>
                <w:noProof/>
                <w:szCs w:val="18"/>
              </w:rPr>
            </w:pPr>
            <w:r>
              <w:rPr>
                <w:noProof/>
              </w:rPr>
              <w:t xml:space="preserve">QfiAllocation, </w:t>
            </w:r>
            <w:r>
              <w:rPr>
                <w:noProof/>
                <w:lang w:eastAsia="zh-CN"/>
              </w:rPr>
              <w:t>PduSessionStatus</w:t>
            </w:r>
          </w:p>
        </w:tc>
      </w:tr>
      <w:tr w:rsidR="00F62B14" w14:paraId="450D5583" w14:textId="77777777" w:rsidTr="00107F66">
        <w:trPr>
          <w:jc w:val="center"/>
        </w:trPr>
        <w:tc>
          <w:tcPr>
            <w:tcW w:w="2018" w:type="dxa"/>
          </w:tcPr>
          <w:p w14:paraId="5222AB94" w14:textId="77777777" w:rsidR="00F62B14" w:rsidRDefault="00F62B14" w:rsidP="00D83AD8">
            <w:pPr>
              <w:pStyle w:val="TAL"/>
              <w:rPr>
                <w:noProof/>
              </w:rPr>
            </w:pPr>
            <w:r>
              <w:rPr>
                <w:noProof/>
              </w:rPr>
              <w:t>DurationSec</w:t>
            </w:r>
          </w:p>
        </w:tc>
        <w:tc>
          <w:tcPr>
            <w:tcW w:w="1976" w:type="dxa"/>
          </w:tcPr>
          <w:p w14:paraId="171D3E96" w14:textId="77777777" w:rsidR="00F62B14" w:rsidRDefault="00F62B14" w:rsidP="00D83AD8">
            <w:pPr>
              <w:pStyle w:val="TAL"/>
              <w:rPr>
                <w:noProof/>
              </w:rPr>
            </w:pPr>
            <w:r>
              <w:rPr>
                <w:noProof/>
              </w:rPr>
              <w:t>3GPP TS 29.571 [11]</w:t>
            </w:r>
          </w:p>
        </w:tc>
        <w:tc>
          <w:tcPr>
            <w:tcW w:w="3870" w:type="dxa"/>
          </w:tcPr>
          <w:p w14:paraId="57F6B098" w14:textId="77777777" w:rsidR="00F62B14" w:rsidRDefault="00F62B14" w:rsidP="00D83AD8">
            <w:pPr>
              <w:pStyle w:val="TAL"/>
              <w:rPr>
                <w:rFonts w:cs="Arial"/>
                <w:noProof/>
                <w:szCs w:val="18"/>
              </w:rPr>
            </w:pPr>
          </w:p>
        </w:tc>
        <w:tc>
          <w:tcPr>
            <w:tcW w:w="1484" w:type="dxa"/>
          </w:tcPr>
          <w:p w14:paraId="2DE1A896" w14:textId="77777777" w:rsidR="00F62B14" w:rsidRDefault="00F62B14" w:rsidP="00D83AD8">
            <w:pPr>
              <w:pStyle w:val="TAL"/>
              <w:rPr>
                <w:rFonts w:cs="Arial"/>
                <w:noProof/>
                <w:szCs w:val="18"/>
              </w:rPr>
            </w:pPr>
          </w:p>
        </w:tc>
      </w:tr>
      <w:tr w:rsidR="00F62B14" w14:paraId="34F51336" w14:textId="77777777" w:rsidTr="00107F66">
        <w:trPr>
          <w:jc w:val="center"/>
        </w:trPr>
        <w:tc>
          <w:tcPr>
            <w:tcW w:w="2018" w:type="dxa"/>
          </w:tcPr>
          <w:p w14:paraId="2B966652" w14:textId="77777777" w:rsidR="00F62B14" w:rsidRDefault="00F62B14" w:rsidP="00D83AD8">
            <w:pPr>
              <w:pStyle w:val="TAL"/>
              <w:rPr>
                <w:noProof/>
              </w:rPr>
            </w:pPr>
            <w:proofErr w:type="spellStart"/>
            <w:r>
              <w:t>EthFlowDescription</w:t>
            </w:r>
            <w:proofErr w:type="spellEnd"/>
          </w:p>
        </w:tc>
        <w:tc>
          <w:tcPr>
            <w:tcW w:w="1976" w:type="dxa"/>
          </w:tcPr>
          <w:p w14:paraId="43E02890" w14:textId="77777777" w:rsidR="00F62B14" w:rsidRDefault="00F62B14" w:rsidP="00D83AD8">
            <w:pPr>
              <w:pStyle w:val="TAL"/>
              <w:rPr>
                <w:noProof/>
              </w:rPr>
            </w:pPr>
            <w:r>
              <w:rPr>
                <w:noProof/>
              </w:rPr>
              <w:t>3GPP TS 29.514 [22]</w:t>
            </w:r>
          </w:p>
        </w:tc>
        <w:tc>
          <w:tcPr>
            <w:tcW w:w="3870" w:type="dxa"/>
          </w:tcPr>
          <w:p w14:paraId="0980EED0" w14:textId="77777777" w:rsidR="00F62B14" w:rsidRDefault="00F62B14" w:rsidP="00D83AD8">
            <w:pPr>
              <w:pStyle w:val="TAL"/>
              <w:rPr>
                <w:rFonts w:cs="Arial"/>
                <w:noProof/>
                <w:szCs w:val="18"/>
              </w:rPr>
            </w:pPr>
            <w:r>
              <w:rPr>
                <w:rFonts w:cs="Arial"/>
                <w:noProof/>
                <w:szCs w:val="18"/>
              </w:rPr>
              <w:t>Ethernet flow description</w:t>
            </w:r>
          </w:p>
        </w:tc>
        <w:tc>
          <w:tcPr>
            <w:tcW w:w="1484" w:type="dxa"/>
          </w:tcPr>
          <w:p w14:paraId="32565484" w14:textId="77777777" w:rsidR="00F62B14" w:rsidRDefault="00F62B14" w:rsidP="00D83AD8">
            <w:pPr>
              <w:pStyle w:val="TAL"/>
              <w:rPr>
                <w:rFonts w:cs="Arial"/>
                <w:noProof/>
                <w:szCs w:val="18"/>
              </w:rPr>
            </w:pPr>
            <w:r>
              <w:rPr>
                <w:rFonts w:cs="Arial"/>
                <w:noProof/>
                <w:szCs w:val="18"/>
              </w:rPr>
              <w:t>QfiAllocation</w:t>
            </w:r>
          </w:p>
        </w:tc>
      </w:tr>
      <w:tr w:rsidR="00F62B14" w14:paraId="03FA3525" w14:textId="77777777" w:rsidTr="00107F66">
        <w:trPr>
          <w:jc w:val="center"/>
        </w:trPr>
        <w:tc>
          <w:tcPr>
            <w:tcW w:w="2018" w:type="dxa"/>
          </w:tcPr>
          <w:p w14:paraId="38EECE7E" w14:textId="77777777" w:rsidR="00F62B14" w:rsidRDefault="00F62B14" w:rsidP="00D83AD8">
            <w:pPr>
              <w:pStyle w:val="TAL"/>
            </w:pPr>
            <w:proofErr w:type="spellStart"/>
            <w:r>
              <w:t>FlowDescription</w:t>
            </w:r>
            <w:proofErr w:type="spellEnd"/>
          </w:p>
        </w:tc>
        <w:tc>
          <w:tcPr>
            <w:tcW w:w="1976" w:type="dxa"/>
          </w:tcPr>
          <w:p w14:paraId="3C748360" w14:textId="77777777" w:rsidR="00F62B14" w:rsidRDefault="00F62B14" w:rsidP="00D83AD8">
            <w:pPr>
              <w:pStyle w:val="TAL"/>
              <w:rPr>
                <w:noProof/>
              </w:rPr>
            </w:pPr>
            <w:r>
              <w:rPr>
                <w:noProof/>
              </w:rPr>
              <w:t>3GPP TS 29.514 [22]</w:t>
            </w:r>
          </w:p>
        </w:tc>
        <w:tc>
          <w:tcPr>
            <w:tcW w:w="3870" w:type="dxa"/>
          </w:tcPr>
          <w:p w14:paraId="5CE0DE47" w14:textId="77777777" w:rsidR="00F62B14" w:rsidRDefault="00F62B14" w:rsidP="00D83AD8">
            <w:pPr>
              <w:pStyle w:val="TAL"/>
              <w:rPr>
                <w:rFonts w:cs="Arial"/>
                <w:noProof/>
                <w:szCs w:val="18"/>
              </w:rPr>
            </w:pPr>
            <w:r>
              <w:rPr>
                <w:rFonts w:cs="Arial"/>
                <w:noProof/>
                <w:szCs w:val="18"/>
              </w:rPr>
              <w:t>IP flow description</w:t>
            </w:r>
          </w:p>
        </w:tc>
        <w:tc>
          <w:tcPr>
            <w:tcW w:w="1484" w:type="dxa"/>
          </w:tcPr>
          <w:p w14:paraId="39BC32EB" w14:textId="77777777" w:rsidR="00F62B14" w:rsidRDefault="00F62B14" w:rsidP="00D83AD8">
            <w:pPr>
              <w:pStyle w:val="TAL"/>
              <w:rPr>
                <w:rFonts w:cs="Arial"/>
                <w:noProof/>
                <w:szCs w:val="18"/>
              </w:rPr>
            </w:pPr>
            <w:r>
              <w:rPr>
                <w:rFonts w:cs="Arial"/>
                <w:noProof/>
                <w:szCs w:val="18"/>
              </w:rPr>
              <w:t>QfiAllocation</w:t>
            </w:r>
          </w:p>
        </w:tc>
      </w:tr>
      <w:tr w:rsidR="00F62B14" w14:paraId="5BD94293" w14:textId="77777777" w:rsidTr="00107F66">
        <w:trPr>
          <w:jc w:val="center"/>
        </w:trPr>
        <w:tc>
          <w:tcPr>
            <w:tcW w:w="2018" w:type="dxa"/>
          </w:tcPr>
          <w:p w14:paraId="30D582C4" w14:textId="77777777" w:rsidR="00F62B14" w:rsidRDefault="00F62B14" w:rsidP="00D83AD8">
            <w:pPr>
              <w:pStyle w:val="TAL"/>
            </w:pPr>
            <w:proofErr w:type="spellStart"/>
            <w:r>
              <w:rPr>
                <w:lang w:eastAsia="zh-CN"/>
              </w:rPr>
              <w:t>Fqdn</w:t>
            </w:r>
            <w:proofErr w:type="spellEnd"/>
          </w:p>
        </w:tc>
        <w:tc>
          <w:tcPr>
            <w:tcW w:w="1976" w:type="dxa"/>
          </w:tcPr>
          <w:p w14:paraId="0A066722" w14:textId="77777777" w:rsidR="00F62B14" w:rsidRDefault="00F62B14" w:rsidP="00D83AD8">
            <w:pPr>
              <w:pStyle w:val="TAL"/>
            </w:pPr>
            <w:r>
              <w:t>3GPP TS 29.571 [11]</w:t>
            </w:r>
          </w:p>
        </w:tc>
        <w:tc>
          <w:tcPr>
            <w:tcW w:w="3870" w:type="dxa"/>
          </w:tcPr>
          <w:p w14:paraId="32AF333B" w14:textId="77777777" w:rsidR="00F62B14" w:rsidRDefault="00F62B14" w:rsidP="00D83AD8">
            <w:pPr>
              <w:pStyle w:val="TAL"/>
              <w:rPr>
                <w:rFonts w:cs="Arial"/>
                <w:szCs w:val="18"/>
              </w:rPr>
            </w:pPr>
            <w:r>
              <w:rPr>
                <w:rFonts w:cs="Arial"/>
                <w:szCs w:val="18"/>
                <w:lang w:eastAsia="zh-CN"/>
              </w:rPr>
              <w:t>FQDN</w:t>
            </w:r>
          </w:p>
        </w:tc>
        <w:tc>
          <w:tcPr>
            <w:tcW w:w="1484" w:type="dxa"/>
          </w:tcPr>
          <w:p w14:paraId="064D3AE6" w14:textId="77777777" w:rsidR="00F62B14" w:rsidRDefault="00F62B14" w:rsidP="00D83AD8">
            <w:pPr>
              <w:pStyle w:val="TAL"/>
              <w:rPr>
                <w:rFonts w:cs="Arial"/>
                <w:szCs w:val="18"/>
              </w:rPr>
            </w:pPr>
          </w:p>
        </w:tc>
      </w:tr>
      <w:tr w:rsidR="00F62B14" w14:paraId="5F4AAC90" w14:textId="77777777" w:rsidTr="00107F66">
        <w:trPr>
          <w:jc w:val="center"/>
        </w:trPr>
        <w:tc>
          <w:tcPr>
            <w:tcW w:w="2018" w:type="dxa"/>
          </w:tcPr>
          <w:p w14:paraId="38DBE402" w14:textId="77777777" w:rsidR="00F62B14" w:rsidRDefault="00F62B14" w:rsidP="00D83AD8">
            <w:pPr>
              <w:pStyle w:val="TAL"/>
              <w:rPr>
                <w:noProof/>
                <w:lang w:eastAsia="zh-CN"/>
              </w:rPr>
            </w:pPr>
            <w:r>
              <w:rPr>
                <w:rFonts w:hint="eastAsia"/>
                <w:noProof/>
                <w:lang w:eastAsia="zh-CN"/>
              </w:rPr>
              <w:t>Gpsi</w:t>
            </w:r>
          </w:p>
        </w:tc>
        <w:tc>
          <w:tcPr>
            <w:tcW w:w="1976" w:type="dxa"/>
          </w:tcPr>
          <w:p w14:paraId="66C6FC10" w14:textId="77777777" w:rsidR="00F62B14" w:rsidRDefault="00F62B14" w:rsidP="00D83AD8">
            <w:pPr>
              <w:pStyle w:val="TAL"/>
              <w:rPr>
                <w:noProof/>
              </w:rPr>
            </w:pPr>
            <w:r>
              <w:rPr>
                <w:noProof/>
              </w:rPr>
              <w:t>3GPP TS 29.571 [11]</w:t>
            </w:r>
          </w:p>
        </w:tc>
        <w:tc>
          <w:tcPr>
            <w:tcW w:w="3870" w:type="dxa"/>
          </w:tcPr>
          <w:p w14:paraId="7AC0DBC2" w14:textId="77777777" w:rsidR="00F62B14" w:rsidRDefault="00F62B14" w:rsidP="00D83AD8">
            <w:pPr>
              <w:pStyle w:val="TAL"/>
              <w:rPr>
                <w:rFonts w:cs="Arial"/>
                <w:noProof/>
                <w:szCs w:val="18"/>
              </w:rPr>
            </w:pPr>
          </w:p>
        </w:tc>
        <w:tc>
          <w:tcPr>
            <w:tcW w:w="1484" w:type="dxa"/>
          </w:tcPr>
          <w:p w14:paraId="53BB9B89" w14:textId="77777777" w:rsidR="00F62B14" w:rsidRDefault="00F62B14" w:rsidP="00D83AD8">
            <w:pPr>
              <w:pStyle w:val="TAL"/>
              <w:rPr>
                <w:rFonts w:cs="Arial"/>
                <w:noProof/>
                <w:szCs w:val="18"/>
              </w:rPr>
            </w:pPr>
          </w:p>
        </w:tc>
      </w:tr>
      <w:tr w:rsidR="00F62B14" w14:paraId="4FA9E87A" w14:textId="77777777" w:rsidTr="00107F66">
        <w:trPr>
          <w:jc w:val="center"/>
        </w:trPr>
        <w:tc>
          <w:tcPr>
            <w:tcW w:w="2018" w:type="dxa"/>
          </w:tcPr>
          <w:p w14:paraId="4ECAE954" w14:textId="77777777" w:rsidR="00F62B14" w:rsidRDefault="00F62B14" w:rsidP="00D83AD8">
            <w:pPr>
              <w:pStyle w:val="TAL"/>
              <w:rPr>
                <w:noProof/>
              </w:rPr>
            </w:pPr>
            <w:r>
              <w:rPr>
                <w:noProof/>
              </w:rPr>
              <w:t>GroupId</w:t>
            </w:r>
          </w:p>
        </w:tc>
        <w:tc>
          <w:tcPr>
            <w:tcW w:w="1976" w:type="dxa"/>
          </w:tcPr>
          <w:p w14:paraId="59660D43" w14:textId="77777777" w:rsidR="00F62B14" w:rsidRDefault="00F62B14" w:rsidP="00D83AD8">
            <w:pPr>
              <w:pStyle w:val="TAL"/>
              <w:rPr>
                <w:noProof/>
              </w:rPr>
            </w:pPr>
            <w:r>
              <w:rPr>
                <w:noProof/>
              </w:rPr>
              <w:t>3GPP TS 29.571 [11]</w:t>
            </w:r>
          </w:p>
        </w:tc>
        <w:tc>
          <w:tcPr>
            <w:tcW w:w="3870" w:type="dxa"/>
          </w:tcPr>
          <w:p w14:paraId="3B17A3B3" w14:textId="77777777" w:rsidR="00F62B14" w:rsidRDefault="00F62B14" w:rsidP="00D83AD8">
            <w:pPr>
              <w:pStyle w:val="TAL"/>
              <w:rPr>
                <w:rFonts w:cs="Arial"/>
                <w:noProof/>
                <w:szCs w:val="18"/>
              </w:rPr>
            </w:pPr>
          </w:p>
        </w:tc>
        <w:tc>
          <w:tcPr>
            <w:tcW w:w="1484" w:type="dxa"/>
          </w:tcPr>
          <w:p w14:paraId="14EFD422" w14:textId="77777777" w:rsidR="00F62B14" w:rsidRDefault="00F62B14" w:rsidP="00D83AD8">
            <w:pPr>
              <w:pStyle w:val="TAL"/>
              <w:rPr>
                <w:rFonts w:cs="Arial"/>
                <w:noProof/>
                <w:szCs w:val="18"/>
              </w:rPr>
            </w:pPr>
          </w:p>
        </w:tc>
      </w:tr>
      <w:tr w:rsidR="00F62B14" w14:paraId="73B5087D" w14:textId="77777777" w:rsidTr="00107F66">
        <w:trPr>
          <w:jc w:val="center"/>
        </w:trPr>
        <w:tc>
          <w:tcPr>
            <w:tcW w:w="2018" w:type="dxa"/>
          </w:tcPr>
          <w:p w14:paraId="44487F24" w14:textId="77777777" w:rsidR="00F62B14" w:rsidRDefault="00F62B14" w:rsidP="00D83AD8">
            <w:pPr>
              <w:pStyle w:val="TAL"/>
              <w:rPr>
                <w:noProof/>
              </w:rPr>
            </w:pPr>
            <w:r>
              <w:rPr>
                <w:noProof/>
              </w:rPr>
              <w:t>Guami</w:t>
            </w:r>
          </w:p>
        </w:tc>
        <w:tc>
          <w:tcPr>
            <w:tcW w:w="1976" w:type="dxa"/>
          </w:tcPr>
          <w:p w14:paraId="2C42545B" w14:textId="77777777" w:rsidR="00F62B14" w:rsidRDefault="00F62B14" w:rsidP="00D83AD8">
            <w:pPr>
              <w:pStyle w:val="TAL"/>
              <w:rPr>
                <w:noProof/>
              </w:rPr>
            </w:pPr>
            <w:r>
              <w:rPr>
                <w:noProof/>
              </w:rPr>
              <w:t>3GPP TS 29.571 [11]</w:t>
            </w:r>
          </w:p>
        </w:tc>
        <w:tc>
          <w:tcPr>
            <w:tcW w:w="3870" w:type="dxa"/>
          </w:tcPr>
          <w:p w14:paraId="07AAFD74" w14:textId="77777777" w:rsidR="00F62B14" w:rsidRDefault="00F62B14" w:rsidP="00D83AD8">
            <w:pPr>
              <w:pStyle w:val="TAL"/>
              <w:rPr>
                <w:rFonts w:cs="Arial"/>
                <w:noProof/>
                <w:szCs w:val="18"/>
              </w:rPr>
            </w:pPr>
            <w:r>
              <w:rPr>
                <w:lang w:eastAsia="zh-CN"/>
              </w:rPr>
              <w:t>Globally Unique AMF Identifier</w:t>
            </w:r>
          </w:p>
        </w:tc>
        <w:tc>
          <w:tcPr>
            <w:tcW w:w="1484" w:type="dxa"/>
          </w:tcPr>
          <w:p w14:paraId="45CA0F2D" w14:textId="77777777" w:rsidR="00F62B14" w:rsidRDefault="00F62B14" w:rsidP="00D83AD8">
            <w:pPr>
              <w:pStyle w:val="TAL"/>
              <w:rPr>
                <w:rFonts w:cs="Arial"/>
                <w:noProof/>
                <w:szCs w:val="18"/>
              </w:rPr>
            </w:pPr>
          </w:p>
        </w:tc>
      </w:tr>
      <w:tr w:rsidR="00F62B14" w14:paraId="16784084" w14:textId="77777777" w:rsidTr="00107F66">
        <w:trPr>
          <w:jc w:val="center"/>
        </w:trPr>
        <w:tc>
          <w:tcPr>
            <w:tcW w:w="2018" w:type="dxa"/>
          </w:tcPr>
          <w:p w14:paraId="031386C5" w14:textId="77777777" w:rsidR="00F62B14" w:rsidRDefault="00F62B14" w:rsidP="00D83AD8">
            <w:pPr>
              <w:pStyle w:val="TAL"/>
              <w:rPr>
                <w:noProof/>
              </w:rPr>
            </w:pPr>
            <w:r>
              <w:rPr>
                <w:noProof/>
              </w:rPr>
              <w:t>IpAddr</w:t>
            </w:r>
          </w:p>
        </w:tc>
        <w:tc>
          <w:tcPr>
            <w:tcW w:w="1976" w:type="dxa"/>
          </w:tcPr>
          <w:p w14:paraId="1F25E1A6" w14:textId="77777777" w:rsidR="00F62B14" w:rsidRDefault="00F62B14" w:rsidP="00D83AD8">
            <w:pPr>
              <w:pStyle w:val="TAL"/>
              <w:rPr>
                <w:noProof/>
              </w:rPr>
            </w:pPr>
            <w:r>
              <w:rPr>
                <w:noProof/>
              </w:rPr>
              <w:t>3GPP TS 29.571 [11]</w:t>
            </w:r>
          </w:p>
        </w:tc>
        <w:tc>
          <w:tcPr>
            <w:tcW w:w="3870" w:type="dxa"/>
          </w:tcPr>
          <w:p w14:paraId="0B4E6BFC" w14:textId="77777777" w:rsidR="00F62B14" w:rsidRDefault="00F62B14" w:rsidP="00D83AD8">
            <w:pPr>
              <w:pStyle w:val="TAL"/>
              <w:rPr>
                <w:lang w:eastAsia="zh-CN"/>
              </w:rPr>
            </w:pPr>
            <w:r>
              <w:rPr>
                <w:lang w:eastAsia="zh-CN"/>
              </w:rPr>
              <w:t>UE IP address.</w:t>
            </w:r>
          </w:p>
        </w:tc>
        <w:tc>
          <w:tcPr>
            <w:tcW w:w="1484" w:type="dxa"/>
          </w:tcPr>
          <w:p w14:paraId="5A916262" w14:textId="77777777" w:rsidR="00F62B14" w:rsidRDefault="00F62B14" w:rsidP="00D83AD8">
            <w:pPr>
              <w:pStyle w:val="TAL"/>
              <w:rPr>
                <w:rFonts w:cs="Arial"/>
                <w:noProof/>
                <w:szCs w:val="18"/>
              </w:rPr>
            </w:pPr>
            <w:r w:rsidRPr="00D21B15">
              <w:rPr>
                <w:rFonts w:cs="Arial"/>
                <w:noProof/>
                <w:szCs w:val="18"/>
              </w:rPr>
              <w:t>Dispersion</w:t>
            </w:r>
          </w:p>
        </w:tc>
      </w:tr>
      <w:tr w:rsidR="00F62B14" w14:paraId="67672851" w14:textId="77777777" w:rsidTr="00107F66">
        <w:trPr>
          <w:jc w:val="center"/>
        </w:trPr>
        <w:tc>
          <w:tcPr>
            <w:tcW w:w="2018" w:type="dxa"/>
          </w:tcPr>
          <w:p w14:paraId="1E4FC58C" w14:textId="77777777" w:rsidR="00F62B14" w:rsidRDefault="00F62B14" w:rsidP="00D83AD8">
            <w:pPr>
              <w:pStyle w:val="TAL"/>
              <w:rPr>
                <w:noProof/>
              </w:rPr>
            </w:pPr>
            <w:r>
              <w:rPr>
                <w:noProof/>
              </w:rPr>
              <w:t>Ipv4Addr</w:t>
            </w:r>
          </w:p>
        </w:tc>
        <w:tc>
          <w:tcPr>
            <w:tcW w:w="1976" w:type="dxa"/>
          </w:tcPr>
          <w:p w14:paraId="755A4B2C" w14:textId="77777777" w:rsidR="00F62B14" w:rsidRDefault="00F62B14" w:rsidP="00D83AD8">
            <w:pPr>
              <w:pStyle w:val="TAL"/>
              <w:rPr>
                <w:noProof/>
              </w:rPr>
            </w:pPr>
            <w:r>
              <w:rPr>
                <w:noProof/>
              </w:rPr>
              <w:t>3GPP TS 29.571 [11]</w:t>
            </w:r>
          </w:p>
        </w:tc>
        <w:tc>
          <w:tcPr>
            <w:tcW w:w="3870" w:type="dxa"/>
          </w:tcPr>
          <w:p w14:paraId="2402C37C" w14:textId="77777777" w:rsidR="00F62B14" w:rsidRDefault="00F62B14" w:rsidP="00D83AD8">
            <w:pPr>
              <w:pStyle w:val="TAL"/>
              <w:rPr>
                <w:rFonts w:cs="Arial"/>
                <w:noProof/>
                <w:szCs w:val="18"/>
              </w:rPr>
            </w:pPr>
          </w:p>
        </w:tc>
        <w:tc>
          <w:tcPr>
            <w:tcW w:w="1484" w:type="dxa"/>
          </w:tcPr>
          <w:p w14:paraId="19122020" w14:textId="77777777" w:rsidR="00F62B14" w:rsidRDefault="00F62B14" w:rsidP="00D83AD8">
            <w:pPr>
              <w:pStyle w:val="TAL"/>
              <w:rPr>
                <w:rFonts w:cs="Arial"/>
                <w:noProof/>
                <w:szCs w:val="18"/>
              </w:rPr>
            </w:pPr>
          </w:p>
        </w:tc>
      </w:tr>
      <w:tr w:rsidR="00F62B14" w14:paraId="5978FD91" w14:textId="77777777" w:rsidTr="00107F66">
        <w:trPr>
          <w:jc w:val="center"/>
        </w:trPr>
        <w:tc>
          <w:tcPr>
            <w:tcW w:w="2018" w:type="dxa"/>
          </w:tcPr>
          <w:p w14:paraId="7B828A35" w14:textId="77777777" w:rsidR="00F62B14" w:rsidRDefault="00F62B14" w:rsidP="00D83AD8">
            <w:pPr>
              <w:pStyle w:val="TAL"/>
              <w:rPr>
                <w:noProof/>
              </w:rPr>
            </w:pPr>
            <w:r>
              <w:rPr>
                <w:noProof/>
              </w:rPr>
              <w:t>Ipv6Addr</w:t>
            </w:r>
          </w:p>
        </w:tc>
        <w:tc>
          <w:tcPr>
            <w:tcW w:w="1976" w:type="dxa"/>
          </w:tcPr>
          <w:p w14:paraId="59FD0AD7" w14:textId="77777777" w:rsidR="00F62B14" w:rsidRDefault="00F62B14" w:rsidP="00D83AD8">
            <w:pPr>
              <w:pStyle w:val="TAL"/>
              <w:rPr>
                <w:noProof/>
              </w:rPr>
            </w:pPr>
            <w:r>
              <w:rPr>
                <w:noProof/>
              </w:rPr>
              <w:t>3GPP TS 29.571 [11]</w:t>
            </w:r>
          </w:p>
        </w:tc>
        <w:tc>
          <w:tcPr>
            <w:tcW w:w="3870" w:type="dxa"/>
          </w:tcPr>
          <w:p w14:paraId="5B95B00C" w14:textId="77777777" w:rsidR="00F62B14" w:rsidRDefault="00F62B14" w:rsidP="00D83AD8">
            <w:pPr>
              <w:pStyle w:val="TAL"/>
              <w:rPr>
                <w:rFonts w:cs="Arial"/>
                <w:noProof/>
                <w:szCs w:val="18"/>
              </w:rPr>
            </w:pPr>
          </w:p>
        </w:tc>
        <w:tc>
          <w:tcPr>
            <w:tcW w:w="1484" w:type="dxa"/>
          </w:tcPr>
          <w:p w14:paraId="188FA350" w14:textId="77777777" w:rsidR="00F62B14" w:rsidRDefault="00F62B14" w:rsidP="00D83AD8">
            <w:pPr>
              <w:pStyle w:val="TAL"/>
              <w:rPr>
                <w:rFonts w:cs="Arial"/>
                <w:noProof/>
                <w:szCs w:val="18"/>
              </w:rPr>
            </w:pPr>
          </w:p>
        </w:tc>
      </w:tr>
      <w:tr w:rsidR="00F62B14" w14:paraId="0B963E00" w14:textId="77777777" w:rsidTr="00107F66">
        <w:trPr>
          <w:jc w:val="center"/>
        </w:trPr>
        <w:tc>
          <w:tcPr>
            <w:tcW w:w="2018" w:type="dxa"/>
          </w:tcPr>
          <w:p w14:paraId="11A484C9" w14:textId="77777777" w:rsidR="00F62B14" w:rsidRDefault="00F62B14" w:rsidP="00D83AD8">
            <w:pPr>
              <w:pStyle w:val="TAL"/>
              <w:rPr>
                <w:noProof/>
              </w:rPr>
            </w:pPr>
            <w:r>
              <w:rPr>
                <w:noProof/>
              </w:rPr>
              <w:t>Ipv6Prefix</w:t>
            </w:r>
          </w:p>
        </w:tc>
        <w:tc>
          <w:tcPr>
            <w:tcW w:w="1976" w:type="dxa"/>
          </w:tcPr>
          <w:p w14:paraId="6F86D614" w14:textId="77777777" w:rsidR="00F62B14" w:rsidRDefault="00F62B14" w:rsidP="00D83AD8">
            <w:pPr>
              <w:pStyle w:val="TAL"/>
              <w:rPr>
                <w:noProof/>
              </w:rPr>
            </w:pPr>
            <w:r>
              <w:rPr>
                <w:noProof/>
              </w:rPr>
              <w:t>3GPP TS 29.571 [11]</w:t>
            </w:r>
          </w:p>
        </w:tc>
        <w:tc>
          <w:tcPr>
            <w:tcW w:w="3870" w:type="dxa"/>
          </w:tcPr>
          <w:p w14:paraId="22CFACE9" w14:textId="77777777" w:rsidR="00F62B14" w:rsidRDefault="00F62B14" w:rsidP="00D83AD8">
            <w:pPr>
              <w:pStyle w:val="TAL"/>
              <w:rPr>
                <w:rFonts w:cs="Arial"/>
                <w:noProof/>
                <w:szCs w:val="18"/>
              </w:rPr>
            </w:pPr>
          </w:p>
        </w:tc>
        <w:tc>
          <w:tcPr>
            <w:tcW w:w="1484" w:type="dxa"/>
          </w:tcPr>
          <w:p w14:paraId="14293300" w14:textId="77777777" w:rsidR="00F62B14" w:rsidRDefault="00F62B14" w:rsidP="00D83AD8">
            <w:pPr>
              <w:pStyle w:val="TAL"/>
              <w:rPr>
                <w:rFonts w:cs="Arial"/>
                <w:noProof/>
                <w:szCs w:val="18"/>
              </w:rPr>
            </w:pPr>
          </w:p>
        </w:tc>
      </w:tr>
      <w:tr w:rsidR="00F62B14" w14:paraId="6E13F8B3" w14:textId="77777777" w:rsidTr="00107F66">
        <w:trPr>
          <w:jc w:val="center"/>
        </w:trPr>
        <w:tc>
          <w:tcPr>
            <w:tcW w:w="2018" w:type="dxa"/>
          </w:tcPr>
          <w:p w14:paraId="1DD545EB" w14:textId="77777777" w:rsidR="00F62B14" w:rsidRDefault="00F62B14" w:rsidP="00D83AD8">
            <w:pPr>
              <w:pStyle w:val="TAL"/>
              <w:rPr>
                <w:noProof/>
              </w:rPr>
            </w:pPr>
            <w:r>
              <w:t>MacAddr48</w:t>
            </w:r>
          </w:p>
        </w:tc>
        <w:tc>
          <w:tcPr>
            <w:tcW w:w="1976" w:type="dxa"/>
          </w:tcPr>
          <w:p w14:paraId="19E7F987" w14:textId="77777777" w:rsidR="00F62B14" w:rsidRDefault="00F62B14" w:rsidP="00D83AD8">
            <w:pPr>
              <w:pStyle w:val="TAL"/>
              <w:rPr>
                <w:noProof/>
              </w:rPr>
            </w:pPr>
            <w:r>
              <w:t>3GPP TS 29.571 [11]</w:t>
            </w:r>
          </w:p>
        </w:tc>
        <w:tc>
          <w:tcPr>
            <w:tcW w:w="3870" w:type="dxa"/>
          </w:tcPr>
          <w:p w14:paraId="735C6983" w14:textId="77777777" w:rsidR="00F62B14" w:rsidRDefault="00F62B14" w:rsidP="00D83AD8">
            <w:pPr>
              <w:pStyle w:val="TAL"/>
              <w:rPr>
                <w:rFonts w:cs="Arial"/>
                <w:noProof/>
                <w:szCs w:val="18"/>
              </w:rPr>
            </w:pPr>
            <w:r>
              <w:rPr>
                <w:rFonts w:cs="Arial"/>
                <w:szCs w:val="18"/>
              </w:rPr>
              <w:t>MAC Address.</w:t>
            </w:r>
          </w:p>
        </w:tc>
        <w:tc>
          <w:tcPr>
            <w:tcW w:w="1484" w:type="dxa"/>
          </w:tcPr>
          <w:p w14:paraId="3B48ACA5" w14:textId="77777777" w:rsidR="00F62B14" w:rsidRDefault="00F62B14" w:rsidP="00D83AD8">
            <w:pPr>
              <w:pStyle w:val="TAL"/>
              <w:rPr>
                <w:rFonts w:cs="Arial"/>
                <w:noProof/>
                <w:szCs w:val="18"/>
              </w:rPr>
            </w:pPr>
          </w:p>
        </w:tc>
      </w:tr>
      <w:tr w:rsidR="00F62B14" w14:paraId="6F059261" w14:textId="77777777" w:rsidTr="00107F66">
        <w:trPr>
          <w:jc w:val="center"/>
        </w:trPr>
        <w:tc>
          <w:tcPr>
            <w:tcW w:w="2018" w:type="dxa"/>
          </w:tcPr>
          <w:p w14:paraId="0F38E52A" w14:textId="77777777" w:rsidR="00F62B14" w:rsidRDefault="00F62B14" w:rsidP="00D83AD8">
            <w:pPr>
              <w:pStyle w:val="TAL"/>
            </w:pPr>
            <w:proofErr w:type="spellStart"/>
            <w:r>
              <w:rPr>
                <w:rFonts w:hint="eastAsia"/>
                <w:lang w:eastAsia="zh-CN"/>
              </w:rPr>
              <w:t>N</w:t>
            </w:r>
            <w:r>
              <w:rPr>
                <w:lang w:eastAsia="zh-CN"/>
              </w:rPr>
              <w:t>otificationFlag</w:t>
            </w:r>
            <w:proofErr w:type="spellEnd"/>
          </w:p>
        </w:tc>
        <w:tc>
          <w:tcPr>
            <w:tcW w:w="1976" w:type="dxa"/>
          </w:tcPr>
          <w:p w14:paraId="14BC32BC" w14:textId="77777777" w:rsidR="00F62B14" w:rsidRDefault="00F62B14" w:rsidP="00D83AD8">
            <w:pPr>
              <w:pStyle w:val="TAL"/>
            </w:pPr>
            <w:r>
              <w:t>3GPP TS 29.571 [11]</w:t>
            </w:r>
          </w:p>
        </w:tc>
        <w:tc>
          <w:tcPr>
            <w:tcW w:w="3870" w:type="dxa"/>
          </w:tcPr>
          <w:p w14:paraId="12F30BCC" w14:textId="77777777" w:rsidR="00F62B14" w:rsidRDefault="00F62B14" w:rsidP="00D83AD8">
            <w:pPr>
              <w:pStyle w:val="TAL"/>
              <w:rPr>
                <w:rFonts w:cs="Arial"/>
                <w:szCs w:val="18"/>
              </w:rPr>
            </w:pPr>
            <w:r>
              <w:rPr>
                <w:rFonts w:cs="Arial" w:hint="eastAsia"/>
                <w:szCs w:val="18"/>
                <w:lang w:eastAsia="zh-CN"/>
              </w:rPr>
              <w:t>N</w:t>
            </w:r>
            <w:r>
              <w:rPr>
                <w:rFonts w:cs="Arial"/>
                <w:szCs w:val="18"/>
                <w:lang w:eastAsia="zh-CN"/>
              </w:rPr>
              <w:t>otification flag.</w:t>
            </w:r>
          </w:p>
        </w:tc>
        <w:tc>
          <w:tcPr>
            <w:tcW w:w="1484" w:type="dxa"/>
          </w:tcPr>
          <w:p w14:paraId="11185F1D" w14:textId="77777777" w:rsidR="00F62B14" w:rsidRDefault="00F62B14" w:rsidP="00D83AD8">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F62B14" w14:paraId="6ED7A1D9" w14:textId="77777777" w:rsidTr="00107F66">
        <w:trPr>
          <w:jc w:val="center"/>
        </w:trPr>
        <w:tc>
          <w:tcPr>
            <w:tcW w:w="2018" w:type="dxa"/>
          </w:tcPr>
          <w:p w14:paraId="43CD91F1" w14:textId="77777777" w:rsidR="00F62B14" w:rsidRDefault="00F62B14" w:rsidP="00D83AD8">
            <w:pPr>
              <w:pStyle w:val="TAL"/>
              <w:rPr>
                <w:lang w:eastAsia="zh-CN"/>
              </w:rPr>
            </w:pPr>
            <w:proofErr w:type="spellStart"/>
            <w:r>
              <w:t>PartitioningCriteria</w:t>
            </w:r>
            <w:proofErr w:type="spellEnd"/>
          </w:p>
        </w:tc>
        <w:tc>
          <w:tcPr>
            <w:tcW w:w="1976" w:type="dxa"/>
          </w:tcPr>
          <w:p w14:paraId="4064AA62" w14:textId="77777777" w:rsidR="00F62B14" w:rsidRDefault="00F62B14" w:rsidP="00D83AD8">
            <w:pPr>
              <w:pStyle w:val="TAL"/>
            </w:pPr>
            <w:r>
              <w:rPr>
                <w:noProof/>
              </w:rPr>
              <w:t>3GPP TS 29.571 [11]</w:t>
            </w:r>
          </w:p>
        </w:tc>
        <w:tc>
          <w:tcPr>
            <w:tcW w:w="3870" w:type="dxa"/>
          </w:tcPr>
          <w:p w14:paraId="70E957A7" w14:textId="77777777" w:rsidR="00F62B14" w:rsidRDefault="00F62B14" w:rsidP="00D83AD8">
            <w:pPr>
              <w:pStyle w:val="TAL"/>
              <w:rPr>
                <w:rFonts w:cs="Arial"/>
                <w:szCs w:val="18"/>
                <w:lang w:eastAsia="zh-CN"/>
              </w:rPr>
            </w:pPr>
            <w:r>
              <w:rPr>
                <w:rFonts w:cs="Arial"/>
                <w:szCs w:val="18"/>
              </w:rPr>
              <w:t>Used to partition UEs before applying sampling.</w:t>
            </w:r>
          </w:p>
        </w:tc>
        <w:tc>
          <w:tcPr>
            <w:tcW w:w="1484" w:type="dxa"/>
          </w:tcPr>
          <w:p w14:paraId="42D48AA5" w14:textId="77777777" w:rsidR="00F62B14" w:rsidRDefault="00F62B14" w:rsidP="00D83AD8">
            <w:pPr>
              <w:pStyle w:val="TAL"/>
              <w:rPr>
                <w:rFonts w:cs="Arial"/>
                <w:noProof/>
                <w:szCs w:val="18"/>
                <w:lang w:eastAsia="zh-CN"/>
              </w:rPr>
            </w:pPr>
            <w:r>
              <w:rPr>
                <w:rFonts w:cs="Arial"/>
                <w:noProof/>
                <w:szCs w:val="18"/>
              </w:rPr>
              <w:t>EneNA</w:t>
            </w:r>
          </w:p>
        </w:tc>
      </w:tr>
      <w:tr w:rsidR="00F62B14" w14:paraId="003C9A0D" w14:textId="77777777" w:rsidTr="00107F66">
        <w:trPr>
          <w:jc w:val="center"/>
        </w:trPr>
        <w:tc>
          <w:tcPr>
            <w:tcW w:w="2018" w:type="dxa"/>
          </w:tcPr>
          <w:p w14:paraId="6168EDBA" w14:textId="77777777" w:rsidR="00F62B14" w:rsidRDefault="00F62B14" w:rsidP="00D83AD8">
            <w:pPr>
              <w:pStyle w:val="TAL"/>
              <w:rPr>
                <w:noProof/>
              </w:rPr>
            </w:pPr>
            <w:r>
              <w:rPr>
                <w:noProof/>
              </w:rPr>
              <w:t>PduSessionId</w:t>
            </w:r>
          </w:p>
        </w:tc>
        <w:tc>
          <w:tcPr>
            <w:tcW w:w="1976" w:type="dxa"/>
          </w:tcPr>
          <w:p w14:paraId="1174E7FE" w14:textId="77777777" w:rsidR="00F62B14" w:rsidRDefault="00F62B14" w:rsidP="00D83AD8">
            <w:pPr>
              <w:pStyle w:val="TAL"/>
              <w:rPr>
                <w:noProof/>
              </w:rPr>
            </w:pPr>
            <w:r>
              <w:rPr>
                <w:noProof/>
              </w:rPr>
              <w:t>3GPP TS 29.571 [11]</w:t>
            </w:r>
          </w:p>
        </w:tc>
        <w:tc>
          <w:tcPr>
            <w:tcW w:w="3870" w:type="dxa"/>
          </w:tcPr>
          <w:p w14:paraId="4CF4B292" w14:textId="77777777" w:rsidR="00F62B14" w:rsidRDefault="00F62B14" w:rsidP="00D83AD8">
            <w:pPr>
              <w:pStyle w:val="TAL"/>
              <w:rPr>
                <w:rFonts w:cs="Arial"/>
                <w:noProof/>
                <w:szCs w:val="18"/>
              </w:rPr>
            </w:pPr>
          </w:p>
        </w:tc>
        <w:tc>
          <w:tcPr>
            <w:tcW w:w="1484" w:type="dxa"/>
          </w:tcPr>
          <w:p w14:paraId="627366D3" w14:textId="77777777" w:rsidR="00F62B14" w:rsidRDefault="00F62B14" w:rsidP="00D83AD8">
            <w:pPr>
              <w:pStyle w:val="TAL"/>
              <w:rPr>
                <w:rFonts w:cs="Arial"/>
                <w:noProof/>
                <w:szCs w:val="18"/>
              </w:rPr>
            </w:pPr>
          </w:p>
        </w:tc>
      </w:tr>
      <w:tr w:rsidR="00F62B14" w14:paraId="74E1811C" w14:textId="77777777" w:rsidTr="00107F66">
        <w:trPr>
          <w:jc w:val="center"/>
        </w:trPr>
        <w:tc>
          <w:tcPr>
            <w:tcW w:w="2018" w:type="dxa"/>
          </w:tcPr>
          <w:p w14:paraId="2FEE9FB1" w14:textId="77777777" w:rsidR="00F62B14" w:rsidRDefault="00F62B14" w:rsidP="00D83AD8">
            <w:pPr>
              <w:pStyle w:val="TAL"/>
              <w:rPr>
                <w:noProof/>
              </w:rPr>
            </w:pPr>
            <w:r>
              <w:rPr>
                <w:noProof/>
              </w:rPr>
              <w:t>PduSessionType</w:t>
            </w:r>
          </w:p>
        </w:tc>
        <w:tc>
          <w:tcPr>
            <w:tcW w:w="1976" w:type="dxa"/>
          </w:tcPr>
          <w:p w14:paraId="70712144" w14:textId="77777777" w:rsidR="00F62B14" w:rsidRDefault="00F62B14" w:rsidP="00D83AD8">
            <w:pPr>
              <w:pStyle w:val="TAL"/>
              <w:rPr>
                <w:noProof/>
              </w:rPr>
            </w:pPr>
            <w:r>
              <w:rPr>
                <w:noProof/>
              </w:rPr>
              <w:t>3GPP TS 29.571 [11]</w:t>
            </w:r>
          </w:p>
        </w:tc>
        <w:tc>
          <w:tcPr>
            <w:tcW w:w="3870" w:type="dxa"/>
          </w:tcPr>
          <w:p w14:paraId="3F161F5F" w14:textId="77777777" w:rsidR="00F62B14" w:rsidRDefault="00F62B14" w:rsidP="00D83AD8">
            <w:pPr>
              <w:pStyle w:val="TAL"/>
              <w:rPr>
                <w:rFonts w:cs="Arial"/>
                <w:noProof/>
                <w:szCs w:val="18"/>
              </w:rPr>
            </w:pPr>
            <w:r>
              <w:rPr>
                <w:rFonts w:cs="Arial"/>
                <w:noProof/>
                <w:szCs w:val="18"/>
              </w:rPr>
              <w:t>PDU session type.</w:t>
            </w:r>
          </w:p>
        </w:tc>
        <w:tc>
          <w:tcPr>
            <w:tcW w:w="1484" w:type="dxa"/>
          </w:tcPr>
          <w:p w14:paraId="4EBE481E" w14:textId="77777777" w:rsidR="00F62B14" w:rsidRDefault="00F62B14" w:rsidP="00D83AD8">
            <w:pPr>
              <w:pStyle w:val="TAL"/>
              <w:rPr>
                <w:rFonts w:cs="Arial"/>
                <w:noProof/>
                <w:szCs w:val="18"/>
              </w:rPr>
            </w:pPr>
            <w:proofErr w:type="spellStart"/>
            <w:r>
              <w:t>PduSessionStatus</w:t>
            </w:r>
            <w:proofErr w:type="spellEnd"/>
          </w:p>
        </w:tc>
      </w:tr>
      <w:tr w:rsidR="00F62B14" w14:paraId="17724E75" w14:textId="77777777" w:rsidTr="00107F66">
        <w:trPr>
          <w:jc w:val="center"/>
        </w:trPr>
        <w:tc>
          <w:tcPr>
            <w:tcW w:w="2018" w:type="dxa"/>
          </w:tcPr>
          <w:p w14:paraId="0A2303B0" w14:textId="316EC74B" w:rsidR="00F62B14" w:rsidRDefault="00F62B14" w:rsidP="00D83AD8">
            <w:pPr>
              <w:pStyle w:val="TAL"/>
              <w:rPr>
                <w:noProof/>
              </w:rPr>
            </w:pPr>
            <w:r>
              <w:rPr>
                <w:noProof/>
              </w:rPr>
              <w:t>PlmnId</w:t>
            </w:r>
            <w:proofErr w:type="spellStart"/>
            <w:ins w:id="45" w:author="Ericsson n bNov-meet" w:date="2022-09-28T10:02:00Z">
              <w:r w:rsidR="0076596E">
                <w:t>Nid</w:t>
              </w:r>
            </w:ins>
            <w:proofErr w:type="spellEnd"/>
          </w:p>
        </w:tc>
        <w:tc>
          <w:tcPr>
            <w:tcW w:w="1976" w:type="dxa"/>
          </w:tcPr>
          <w:p w14:paraId="7C513BCB" w14:textId="77777777" w:rsidR="00F62B14" w:rsidRDefault="00F62B14" w:rsidP="00D83AD8">
            <w:pPr>
              <w:pStyle w:val="TAL"/>
              <w:rPr>
                <w:noProof/>
              </w:rPr>
            </w:pPr>
            <w:r>
              <w:rPr>
                <w:noProof/>
              </w:rPr>
              <w:t>3GPP TS 29.571 [11]</w:t>
            </w:r>
          </w:p>
        </w:tc>
        <w:tc>
          <w:tcPr>
            <w:tcW w:w="3870" w:type="dxa"/>
          </w:tcPr>
          <w:p w14:paraId="536FD82D" w14:textId="3305484E" w:rsidR="00DC4518" w:rsidRDefault="00DC4518" w:rsidP="00D83AD8">
            <w:pPr>
              <w:pStyle w:val="TAL"/>
              <w:rPr>
                <w:rFonts w:cs="Arial"/>
                <w:noProof/>
                <w:szCs w:val="18"/>
              </w:rPr>
            </w:pPr>
            <w:ins w:id="46" w:author="Ericsson n bNov-meet" w:date="2022-09-28T14:10:00Z">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ins>
          </w:p>
        </w:tc>
        <w:tc>
          <w:tcPr>
            <w:tcW w:w="1484" w:type="dxa"/>
          </w:tcPr>
          <w:p w14:paraId="04C512E3" w14:textId="77777777" w:rsidR="00F62B14" w:rsidRDefault="00F62B14" w:rsidP="00D83AD8">
            <w:pPr>
              <w:pStyle w:val="TAL"/>
              <w:rPr>
                <w:rFonts w:cs="Arial"/>
                <w:noProof/>
                <w:szCs w:val="18"/>
              </w:rPr>
            </w:pPr>
          </w:p>
        </w:tc>
      </w:tr>
      <w:tr w:rsidR="00F62B14" w14:paraId="3816825D" w14:textId="77777777" w:rsidTr="00107F66">
        <w:trPr>
          <w:jc w:val="center"/>
        </w:trPr>
        <w:tc>
          <w:tcPr>
            <w:tcW w:w="2018" w:type="dxa"/>
          </w:tcPr>
          <w:p w14:paraId="173896A1" w14:textId="77777777" w:rsidR="00F62B14" w:rsidRDefault="00F62B14" w:rsidP="00D83AD8">
            <w:pPr>
              <w:pStyle w:val="TAL"/>
              <w:rPr>
                <w:noProof/>
              </w:rPr>
            </w:pPr>
            <w:proofErr w:type="spellStart"/>
            <w:r>
              <w:t>ProblemDetails</w:t>
            </w:r>
            <w:proofErr w:type="spellEnd"/>
          </w:p>
        </w:tc>
        <w:tc>
          <w:tcPr>
            <w:tcW w:w="1976" w:type="dxa"/>
          </w:tcPr>
          <w:p w14:paraId="70F753D6" w14:textId="77777777" w:rsidR="00F62B14" w:rsidRDefault="00F62B14" w:rsidP="00D83AD8">
            <w:pPr>
              <w:pStyle w:val="TAL"/>
              <w:rPr>
                <w:noProof/>
              </w:rPr>
            </w:pPr>
            <w:r>
              <w:rPr>
                <w:noProof/>
              </w:rPr>
              <w:t>3GPP TS 29.571 [11]</w:t>
            </w:r>
          </w:p>
        </w:tc>
        <w:tc>
          <w:tcPr>
            <w:tcW w:w="3870" w:type="dxa"/>
          </w:tcPr>
          <w:p w14:paraId="5B581F2B" w14:textId="77777777" w:rsidR="00F62B14" w:rsidRDefault="00F62B14" w:rsidP="00D83AD8">
            <w:pPr>
              <w:pStyle w:val="TAL"/>
              <w:rPr>
                <w:rFonts w:cs="Arial"/>
                <w:noProof/>
                <w:szCs w:val="18"/>
              </w:rPr>
            </w:pPr>
          </w:p>
        </w:tc>
        <w:tc>
          <w:tcPr>
            <w:tcW w:w="1484" w:type="dxa"/>
          </w:tcPr>
          <w:p w14:paraId="5EB09A26" w14:textId="77777777" w:rsidR="00F62B14" w:rsidRDefault="00F62B14" w:rsidP="00D83AD8">
            <w:pPr>
              <w:pStyle w:val="TAL"/>
              <w:rPr>
                <w:rFonts w:cs="Arial"/>
                <w:noProof/>
                <w:szCs w:val="18"/>
              </w:rPr>
            </w:pPr>
          </w:p>
        </w:tc>
      </w:tr>
      <w:tr w:rsidR="00F62B14" w14:paraId="6AC3E9DD" w14:textId="77777777" w:rsidTr="00107F66">
        <w:trPr>
          <w:jc w:val="center"/>
        </w:trPr>
        <w:tc>
          <w:tcPr>
            <w:tcW w:w="2018" w:type="dxa"/>
          </w:tcPr>
          <w:p w14:paraId="52940C77" w14:textId="77777777" w:rsidR="00F62B14" w:rsidRDefault="00F62B14" w:rsidP="00D83AD8">
            <w:pPr>
              <w:pStyle w:val="TAL"/>
            </w:pPr>
            <w:r>
              <w:rPr>
                <w:noProof/>
              </w:rPr>
              <w:t>Qfi</w:t>
            </w:r>
          </w:p>
        </w:tc>
        <w:tc>
          <w:tcPr>
            <w:tcW w:w="1976" w:type="dxa"/>
          </w:tcPr>
          <w:p w14:paraId="14AF138A" w14:textId="77777777" w:rsidR="00F62B14" w:rsidRDefault="00F62B14" w:rsidP="00D83AD8">
            <w:pPr>
              <w:pStyle w:val="TAL"/>
              <w:rPr>
                <w:noProof/>
              </w:rPr>
            </w:pPr>
            <w:r>
              <w:rPr>
                <w:noProof/>
              </w:rPr>
              <w:t>3GPP TS 29.571 [11]</w:t>
            </w:r>
          </w:p>
        </w:tc>
        <w:tc>
          <w:tcPr>
            <w:tcW w:w="3870" w:type="dxa"/>
          </w:tcPr>
          <w:p w14:paraId="1B8D549A" w14:textId="77777777" w:rsidR="00F62B14" w:rsidRDefault="00F62B14" w:rsidP="00D83AD8">
            <w:pPr>
              <w:pStyle w:val="TAL"/>
              <w:rPr>
                <w:rFonts w:cs="Arial"/>
                <w:noProof/>
                <w:szCs w:val="18"/>
              </w:rPr>
            </w:pPr>
            <w:r>
              <w:rPr>
                <w:rFonts w:cs="Arial"/>
                <w:noProof/>
                <w:szCs w:val="18"/>
              </w:rPr>
              <w:t>QoS flow identifier.</w:t>
            </w:r>
          </w:p>
        </w:tc>
        <w:tc>
          <w:tcPr>
            <w:tcW w:w="1484" w:type="dxa"/>
          </w:tcPr>
          <w:p w14:paraId="17F345A8" w14:textId="77777777" w:rsidR="00F62B14" w:rsidRDefault="00F62B14" w:rsidP="00D83AD8">
            <w:pPr>
              <w:pStyle w:val="TAL"/>
              <w:rPr>
                <w:rFonts w:cs="Arial"/>
                <w:noProof/>
                <w:szCs w:val="18"/>
              </w:rPr>
            </w:pPr>
            <w:r>
              <w:rPr>
                <w:rFonts w:cs="Arial"/>
                <w:noProof/>
                <w:szCs w:val="18"/>
              </w:rPr>
              <w:t>QfiAllocation</w:t>
            </w:r>
          </w:p>
        </w:tc>
      </w:tr>
      <w:tr w:rsidR="00F62B14" w14:paraId="5801C3CA" w14:textId="77777777" w:rsidTr="00107F66">
        <w:trPr>
          <w:jc w:val="center"/>
        </w:trPr>
        <w:tc>
          <w:tcPr>
            <w:tcW w:w="2018" w:type="dxa"/>
          </w:tcPr>
          <w:p w14:paraId="78EFA716" w14:textId="77777777" w:rsidR="00F62B14" w:rsidRDefault="00F62B14" w:rsidP="00D83AD8">
            <w:pPr>
              <w:pStyle w:val="TAL"/>
              <w:rPr>
                <w:noProof/>
              </w:rPr>
            </w:pPr>
            <w:proofErr w:type="spellStart"/>
            <w:r>
              <w:rPr>
                <w:rFonts w:hint="eastAsia"/>
                <w:lang w:eastAsia="zh-CN"/>
              </w:rPr>
              <w:t>R</w:t>
            </w:r>
            <w:r>
              <w:rPr>
                <w:lang w:eastAsia="zh-CN"/>
              </w:rPr>
              <w:t>atType</w:t>
            </w:r>
            <w:proofErr w:type="spellEnd"/>
          </w:p>
        </w:tc>
        <w:tc>
          <w:tcPr>
            <w:tcW w:w="1976" w:type="dxa"/>
          </w:tcPr>
          <w:p w14:paraId="1CE9F519" w14:textId="77777777" w:rsidR="00F62B14" w:rsidRDefault="00F62B14" w:rsidP="00D83AD8">
            <w:pPr>
              <w:pStyle w:val="TAL"/>
              <w:rPr>
                <w:noProof/>
              </w:rPr>
            </w:pPr>
            <w:r>
              <w:rPr>
                <w:noProof/>
              </w:rPr>
              <w:t>3GPP TS 29.571 [11]</w:t>
            </w:r>
          </w:p>
        </w:tc>
        <w:tc>
          <w:tcPr>
            <w:tcW w:w="3870" w:type="dxa"/>
          </w:tcPr>
          <w:p w14:paraId="566C8E88" w14:textId="77777777" w:rsidR="00F62B14" w:rsidRDefault="00F62B14" w:rsidP="00D83AD8">
            <w:pPr>
              <w:pStyle w:val="TAL"/>
              <w:rPr>
                <w:rFonts w:cs="Arial"/>
                <w:noProof/>
                <w:szCs w:val="18"/>
              </w:rPr>
            </w:pPr>
          </w:p>
        </w:tc>
        <w:tc>
          <w:tcPr>
            <w:tcW w:w="1484" w:type="dxa"/>
          </w:tcPr>
          <w:p w14:paraId="1DA4D811" w14:textId="77777777" w:rsidR="00F62B14" w:rsidRDefault="00F62B14" w:rsidP="00D83AD8">
            <w:pPr>
              <w:pStyle w:val="TAL"/>
              <w:rPr>
                <w:rFonts w:cs="Arial"/>
                <w:noProof/>
                <w:szCs w:val="18"/>
              </w:rPr>
            </w:pPr>
          </w:p>
        </w:tc>
      </w:tr>
      <w:tr w:rsidR="00F62B14" w14:paraId="2509F575" w14:textId="77777777" w:rsidTr="00107F66">
        <w:trPr>
          <w:jc w:val="center"/>
        </w:trPr>
        <w:tc>
          <w:tcPr>
            <w:tcW w:w="2018" w:type="dxa"/>
          </w:tcPr>
          <w:p w14:paraId="56C0FE63" w14:textId="77777777" w:rsidR="00F62B14" w:rsidRDefault="00F62B14" w:rsidP="00D83AD8">
            <w:pPr>
              <w:pStyle w:val="TAL"/>
            </w:pPr>
            <w:proofErr w:type="spellStart"/>
            <w:r>
              <w:t>RedirectResponse</w:t>
            </w:r>
            <w:proofErr w:type="spellEnd"/>
          </w:p>
        </w:tc>
        <w:tc>
          <w:tcPr>
            <w:tcW w:w="1976" w:type="dxa"/>
          </w:tcPr>
          <w:p w14:paraId="44EC0C48" w14:textId="77777777" w:rsidR="00F62B14" w:rsidRDefault="00F62B14" w:rsidP="00D83AD8">
            <w:pPr>
              <w:pStyle w:val="TAL"/>
              <w:rPr>
                <w:noProof/>
              </w:rPr>
            </w:pPr>
            <w:r>
              <w:t>3GPP TS 29.571 [11]</w:t>
            </w:r>
          </w:p>
        </w:tc>
        <w:tc>
          <w:tcPr>
            <w:tcW w:w="3870" w:type="dxa"/>
          </w:tcPr>
          <w:p w14:paraId="2EA00AB6" w14:textId="77777777" w:rsidR="00F62B14" w:rsidRDefault="00F62B14" w:rsidP="00D83AD8">
            <w:pPr>
              <w:pStyle w:val="TAL"/>
              <w:rPr>
                <w:rFonts w:cs="Arial"/>
                <w:noProof/>
                <w:szCs w:val="18"/>
              </w:rPr>
            </w:pPr>
            <w:r>
              <w:t>Contains</w:t>
            </w:r>
            <w:r>
              <w:rPr>
                <w:rFonts w:cs="Arial"/>
                <w:szCs w:val="18"/>
                <w:lang w:eastAsia="zh-CN"/>
              </w:rPr>
              <w:t xml:space="preserve"> redirection related information.</w:t>
            </w:r>
          </w:p>
        </w:tc>
        <w:tc>
          <w:tcPr>
            <w:tcW w:w="1484" w:type="dxa"/>
          </w:tcPr>
          <w:p w14:paraId="4CC7B8D1" w14:textId="77777777" w:rsidR="00F62B14" w:rsidRDefault="00F62B14" w:rsidP="00D83AD8">
            <w:pPr>
              <w:pStyle w:val="TAL"/>
              <w:rPr>
                <w:rFonts w:cs="Arial"/>
                <w:noProof/>
                <w:szCs w:val="18"/>
              </w:rPr>
            </w:pPr>
            <w:r>
              <w:rPr>
                <w:rFonts w:cs="Arial"/>
                <w:szCs w:val="18"/>
              </w:rPr>
              <w:t>ES3XX</w:t>
            </w:r>
          </w:p>
        </w:tc>
      </w:tr>
      <w:tr w:rsidR="00F62B14" w14:paraId="51517654" w14:textId="77777777" w:rsidTr="00107F66">
        <w:trPr>
          <w:jc w:val="center"/>
        </w:trPr>
        <w:tc>
          <w:tcPr>
            <w:tcW w:w="2018" w:type="dxa"/>
          </w:tcPr>
          <w:p w14:paraId="0A1A4094" w14:textId="77777777" w:rsidR="00F62B14" w:rsidRDefault="00F62B14" w:rsidP="00D83AD8">
            <w:pPr>
              <w:pStyle w:val="TAL"/>
            </w:pPr>
            <w:bookmarkStart w:id="47" w:name="_Hlk521601386"/>
            <w:proofErr w:type="spellStart"/>
            <w:r>
              <w:t>RouteToLocation</w:t>
            </w:r>
            <w:proofErr w:type="spellEnd"/>
          </w:p>
        </w:tc>
        <w:tc>
          <w:tcPr>
            <w:tcW w:w="1976" w:type="dxa"/>
          </w:tcPr>
          <w:p w14:paraId="2C2C34A6" w14:textId="77777777" w:rsidR="00F62B14" w:rsidRDefault="00F62B14" w:rsidP="00D83AD8">
            <w:pPr>
              <w:pStyle w:val="TAL"/>
              <w:rPr>
                <w:noProof/>
              </w:rPr>
            </w:pPr>
            <w:r>
              <w:t>3GPP TS 29.571 [11]</w:t>
            </w:r>
          </w:p>
        </w:tc>
        <w:tc>
          <w:tcPr>
            <w:tcW w:w="3870" w:type="dxa"/>
          </w:tcPr>
          <w:p w14:paraId="36EC97B3" w14:textId="77777777" w:rsidR="00F62B14" w:rsidRDefault="00F62B14" w:rsidP="00D83AD8">
            <w:pPr>
              <w:pStyle w:val="TAL"/>
              <w:rPr>
                <w:rFonts w:cs="Arial"/>
                <w:noProof/>
                <w:szCs w:val="18"/>
              </w:rPr>
            </w:pPr>
            <w:r>
              <w:rPr>
                <w:rFonts w:cs="Arial"/>
                <w:szCs w:val="18"/>
              </w:rPr>
              <w:t>A traffic route to/from an DNAI</w:t>
            </w:r>
          </w:p>
        </w:tc>
        <w:tc>
          <w:tcPr>
            <w:tcW w:w="1484" w:type="dxa"/>
          </w:tcPr>
          <w:p w14:paraId="2D848E3D" w14:textId="77777777" w:rsidR="00F62B14" w:rsidRDefault="00F62B14" w:rsidP="00D83AD8">
            <w:pPr>
              <w:pStyle w:val="TAL"/>
              <w:rPr>
                <w:rFonts w:cs="Arial"/>
                <w:noProof/>
                <w:szCs w:val="18"/>
              </w:rPr>
            </w:pPr>
          </w:p>
        </w:tc>
      </w:tr>
      <w:tr w:rsidR="00F62B14" w14:paraId="28627A0E" w14:textId="77777777" w:rsidTr="00107F66">
        <w:trPr>
          <w:jc w:val="center"/>
        </w:trPr>
        <w:tc>
          <w:tcPr>
            <w:tcW w:w="2018" w:type="dxa"/>
          </w:tcPr>
          <w:p w14:paraId="3D3548E3" w14:textId="77777777" w:rsidR="00F62B14" w:rsidRDefault="00F62B14" w:rsidP="00D83AD8">
            <w:pPr>
              <w:pStyle w:val="TAL"/>
            </w:pPr>
            <w:proofErr w:type="spellStart"/>
            <w:r>
              <w:t>SamplingRatio</w:t>
            </w:r>
            <w:proofErr w:type="spellEnd"/>
          </w:p>
        </w:tc>
        <w:tc>
          <w:tcPr>
            <w:tcW w:w="1976" w:type="dxa"/>
          </w:tcPr>
          <w:p w14:paraId="4039F42C" w14:textId="77777777" w:rsidR="00F62B14" w:rsidRDefault="00F62B14" w:rsidP="00D83AD8">
            <w:pPr>
              <w:pStyle w:val="TAL"/>
            </w:pPr>
            <w:r>
              <w:rPr>
                <w:noProof/>
              </w:rPr>
              <w:t>3GPP TS 29.571 [11]</w:t>
            </w:r>
          </w:p>
        </w:tc>
        <w:tc>
          <w:tcPr>
            <w:tcW w:w="3870" w:type="dxa"/>
          </w:tcPr>
          <w:p w14:paraId="0A590F4F" w14:textId="77777777" w:rsidR="00F62B14" w:rsidRDefault="00F62B14" w:rsidP="00D83AD8">
            <w:pPr>
              <w:pStyle w:val="TAL"/>
              <w:rPr>
                <w:rFonts w:cs="Arial"/>
                <w:szCs w:val="18"/>
              </w:rPr>
            </w:pPr>
            <w:r>
              <w:t>Sampling Ratio.</w:t>
            </w:r>
          </w:p>
        </w:tc>
        <w:tc>
          <w:tcPr>
            <w:tcW w:w="1484" w:type="dxa"/>
          </w:tcPr>
          <w:p w14:paraId="15ACFC94" w14:textId="77777777" w:rsidR="00F62B14" w:rsidRDefault="00F62B14" w:rsidP="00D83AD8">
            <w:pPr>
              <w:pStyle w:val="TAL"/>
              <w:rPr>
                <w:rFonts w:cs="Arial"/>
                <w:noProof/>
                <w:szCs w:val="18"/>
              </w:rPr>
            </w:pPr>
          </w:p>
        </w:tc>
      </w:tr>
      <w:tr w:rsidR="00F62B14" w14:paraId="63275067" w14:textId="77777777" w:rsidTr="00107F66">
        <w:trPr>
          <w:jc w:val="center"/>
        </w:trPr>
        <w:tc>
          <w:tcPr>
            <w:tcW w:w="2018" w:type="dxa"/>
          </w:tcPr>
          <w:p w14:paraId="64F13F14" w14:textId="77777777" w:rsidR="00F62B14" w:rsidRDefault="00F62B14" w:rsidP="00D83AD8">
            <w:pPr>
              <w:pStyle w:val="TAL"/>
            </w:pPr>
            <w:proofErr w:type="spellStart"/>
            <w:r>
              <w:t>ServiceName</w:t>
            </w:r>
            <w:proofErr w:type="spellEnd"/>
          </w:p>
        </w:tc>
        <w:tc>
          <w:tcPr>
            <w:tcW w:w="1976" w:type="dxa"/>
          </w:tcPr>
          <w:p w14:paraId="160DD3DC" w14:textId="77777777" w:rsidR="00F62B14" w:rsidRDefault="00F62B14" w:rsidP="00D83AD8">
            <w:pPr>
              <w:pStyle w:val="TAL"/>
              <w:rPr>
                <w:noProof/>
              </w:rPr>
            </w:pPr>
            <w:r>
              <w:rPr>
                <w:noProof/>
              </w:rPr>
              <w:t>3GPP TS 29.510 [12]</w:t>
            </w:r>
          </w:p>
        </w:tc>
        <w:tc>
          <w:tcPr>
            <w:tcW w:w="3870" w:type="dxa"/>
          </w:tcPr>
          <w:p w14:paraId="2B85607C" w14:textId="77777777" w:rsidR="00F62B14" w:rsidRDefault="00F62B14" w:rsidP="00D83AD8">
            <w:pPr>
              <w:pStyle w:val="TAL"/>
            </w:pPr>
            <w:r>
              <w:rPr>
                <w:rFonts w:cs="Arial"/>
                <w:szCs w:val="18"/>
              </w:rPr>
              <w:t>Name of the service instance.</w:t>
            </w:r>
          </w:p>
        </w:tc>
        <w:tc>
          <w:tcPr>
            <w:tcW w:w="1484" w:type="dxa"/>
          </w:tcPr>
          <w:p w14:paraId="36D34C6A" w14:textId="77777777" w:rsidR="00F62B14" w:rsidRDefault="00F62B14" w:rsidP="00D83AD8">
            <w:pPr>
              <w:pStyle w:val="TAL"/>
              <w:rPr>
                <w:rFonts w:cs="Arial"/>
                <w:noProof/>
                <w:szCs w:val="18"/>
              </w:rPr>
            </w:pPr>
          </w:p>
        </w:tc>
      </w:tr>
      <w:tr w:rsidR="00F62B14" w14:paraId="2716D135" w14:textId="77777777" w:rsidTr="00107F66">
        <w:trPr>
          <w:jc w:val="center"/>
        </w:trPr>
        <w:tc>
          <w:tcPr>
            <w:tcW w:w="2018" w:type="dxa"/>
          </w:tcPr>
          <w:p w14:paraId="76446DB6" w14:textId="77777777" w:rsidR="00F62B14" w:rsidRDefault="00F62B14" w:rsidP="00D83AD8">
            <w:pPr>
              <w:pStyle w:val="TAL"/>
            </w:pPr>
            <w:proofErr w:type="spellStart"/>
            <w:r>
              <w:t>Snssai</w:t>
            </w:r>
            <w:proofErr w:type="spellEnd"/>
          </w:p>
        </w:tc>
        <w:tc>
          <w:tcPr>
            <w:tcW w:w="1976" w:type="dxa"/>
          </w:tcPr>
          <w:p w14:paraId="3A31C758" w14:textId="77777777" w:rsidR="00F62B14" w:rsidRDefault="00F62B14" w:rsidP="00D83AD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22B947EC" w14:textId="77777777" w:rsidR="00F62B14" w:rsidRDefault="00F62B14" w:rsidP="00D83AD8">
            <w:pPr>
              <w:pStyle w:val="TAL"/>
              <w:rPr>
                <w:rFonts w:cs="Arial"/>
                <w:szCs w:val="18"/>
              </w:rPr>
            </w:pPr>
            <w:r>
              <w:rPr>
                <w:rFonts w:cs="Arial"/>
                <w:szCs w:val="18"/>
              </w:rPr>
              <w:t>S-NSSAI</w:t>
            </w:r>
          </w:p>
        </w:tc>
        <w:tc>
          <w:tcPr>
            <w:tcW w:w="1484" w:type="dxa"/>
          </w:tcPr>
          <w:p w14:paraId="3908F11E" w14:textId="77777777" w:rsidR="00F62B14" w:rsidRDefault="00F62B14" w:rsidP="00D83AD8">
            <w:pPr>
              <w:pStyle w:val="TAL"/>
              <w:rPr>
                <w:rFonts w:cs="Arial"/>
                <w:noProof/>
                <w:szCs w:val="18"/>
              </w:rPr>
            </w:pPr>
            <w:r>
              <w:rPr>
                <w:noProof/>
              </w:rPr>
              <w:t>QfiAllocation</w:t>
            </w:r>
          </w:p>
        </w:tc>
      </w:tr>
      <w:bookmarkEnd w:id="47"/>
      <w:tr w:rsidR="00F62B14" w14:paraId="0447E241" w14:textId="77777777" w:rsidTr="00107F66">
        <w:trPr>
          <w:jc w:val="center"/>
        </w:trPr>
        <w:tc>
          <w:tcPr>
            <w:tcW w:w="2018" w:type="dxa"/>
          </w:tcPr>
          <w:p w14:paraId="3164B8C5" w14:textId="77777777" w:rsidR="00F62B14" w:rsidRDefault="00F62B14" w:rsidP="00D83AD8">
            <w:pPr>
              <w:pStyle w:val="TAL"/>
              <w:rPr>
                <w:noProof/>
              </w:rPr>
            </w:pPr>
            <w:r>
              <w:rPr>
                <w:noProof/>
              </w:rPr>
              <w:t>Supi</w:t>
            </w:r>
          </w:p>
        </w:tc>
        <w:tc>
          <w:tcPr>
            <w:tcW w:w="1976" w:type="dxa"/>
          </w:tcPr>
          <w:p w14:paraId="0011213B" w14:textId="77777777" w:rsidR="00F62B14" w:rsidRDefault="00F62B14" w:rsidP="00D83AD8">
            <w:pPr>
              <w:pStyle w:val="TAL"/>
              <w:rPr>
                <w:noProof/>
              </w:rPr>
            </w:pPr>
            <w:r>
              <w:rPr>
                <w:noProof/>
              </w:rPr>
              <w:t>3GPP TS 29.571 [11]</w:t>
            </w:r>
          </w:p>
        </w:tc>
        <w:tc>
          <w:tcPr>
            <w:tcW w:w="3870" w:type="dxa"/>
          </w:tcPr>
          <w:p w14:paraId="2C3488BC" w14:textId="77777777" w:rsidR="00F62B14" w:rsidRDefault="00F62B14" w:rsidP="00D83AD8">
            <w:pPr>
              <w:pStyle w:val="TAL"/>
              <w:rPr>
                <w:rFonts w:cs="Arial"/>
                <w:noProof/>
                <w:szCs w:val="18"/>
              </w:rPr>
            </w:pPr>
          </w:p>
        </w:tc>
        <w:tc>
          <w:tcPr>
            <w:tcW w:w="1484" w:type="dxa"/>
          </w:tcPr>
          <w:p w14:paraId="766E65E4" w14:textId="77777777" w:rsidR="00F62B14" w:rsidRDefault="00F62B14" w:rsidP="00D83AD8">
            <w:pPr>
              <w:pStyle w:val="TAL"/>
              <w:rPr>
                <w:rFonts w:cs="Arial"/>
                <w:noProof/>
                <w:szCs w:val="18"/>
              </w:rPr>
            </w:pPr>
          </w:p>
        </w:tc>
      </w:tr>
      <w:tr w:rsidR="00F62B14" w14:paraId="3551E862" w14:textId="77777777" w:rsidTr="00107F66">
        <w:trPr>
          <w:jc w:val="center"/>
        </w:trPr>
        <w:tc>
          <w:tcPr>
            <w:tcW w:w="2018" w:type="dxa"/>
          </w:tcPr>
          <w:p w14:paraId="54BF85FE" w14:textId="77777777" w:rsidR="00F62B14" w:rsidRDefault="00F62B14" w:rsidP="00D83AD8">
            <w:pPr>
              <w:pStyle w:val="TAL"/>
              <w:rPr>
                <w:noProof/>
              </w:rPr>
            </w:pPr>
            <w:r>
              <w:rPr>
                <w:noProof/>
                <w:lang w:eastAsia="zh-CN"/>
              </w:rPr>
              <w:t>SupportedFeatures</w:t>
            </w:r>
          </w:p>
        </w:tc>
        <w:tc>
          <w:tcPr>
            <w:tcW w:w="1976" w:type="dxa"/>
          </w:tcPr>
          <w:p w14:paraId="52844BD2" w14:textId="77777777" w:rsidR="00F62B14" w:rsidRDefault="00F62B14" w:rsidP="00D83AD8">
            <w:pPr>
              <w:pStyle w:val="TAL"/>
              <w:rPr>
                <w:noProof/>
              </w:rPr>
            </w:pPr>
            <w:r>
              <w:rPr>
                <w:noProof/>
              </w:rPr>
              <w:t>3GPP TS 29.571 [11]</w:t>
            </w:r>
          </w:p>
        </w:tc>
        <w:tc>
          <w:tcPr>
            <w:tcW w:w="3870" w:type="dxa"/>
          </w:tcPr>
          <w:p w14:paraId="385D9C5E" w14:textId="77777777" w:rsidR="00F62B14" w:rsidRDefault="00F62B14" w:rsidP="00D83AD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Pr>
          <w:p w14:paraId="7A449D42" w14:textId="77777777" w:rsidR="00F62B14" w:rsidRDefault="00F62B14" w:rsidP="00D83AD8">
            <w:pPr>
              <w:pStyle w:val="TAL"/>
              <w:rPr>
                <w:rFonts w:cs="Arial"/>
                <w:noProof/>
                <w:szCs w:val="18"/>
              </w:rPr>
            </w:pPr>
          </w:p>
        </w:tc>
      </w:tr>
      <w:tr w:rsidR="00F62B14" w14:paraId="34B94DD2" w14:textId="77777777" w:rsidTr="00107F66">
        <w:trPr>
          <w:jc w:val="center"/>
        </w:trPr>
        <w:tc>
          <w:tcPr>
            <w:tcW w:w="2018" w:type="dxa"/>
          </w:tcPr>
          <w:p w14:paraId="224CD7BD" w14:textId="77777777" w:rsidR="00F62B14" w:rsidRDefault="00F62B14" w:rsidP="00D83AD8">
            <w:pPr>
              <w:pStyle w:val="TAL"/>
              <w:rPr>
                <w:noProof/>
                <w:lang w:eastAsia="zh-CN"/>
              </w:rPr>
            </w:pPr>
            <w:proofErr w:type="spellStart"/>
            <w:r>
              <w:t>TimeWindow</w:t>
            </w:r>
            <w:proofErr w:type="spellEnd"/>
          </w:p>
        </w:tc>
        <w:tc>
          <w:tcPr>
            <w:tcW w:w="1976" w:type="dxa"/>
          </w:tcPr>
          <w:p w14:paraId="78FD22DB" w14:textId="77777777" w:rsidR="00F62B14" w:rsidRDefault="00F62B14" w:rsidP="00D83AD8">
            <w:pPr>
              <w:pStyle w:val="TAL"/>
              <w:rPr>
                <w:noProof/>
              </w:rPr>
            </w:pPr>
            <w:r>
              <w:rPr>
                <w:noProof/>
              </w:rPr>
              <w:t>3GPP TS 29.122 [24]</w:t>
            </w:r>
          </w:p>
        </w:tc>
        <w:tc>
          <w:tcPr>
            <w:tcW w:w="3870" w:type="dxa"/>
          </w:tcPr>
          <w:p w14:paraId="222F2A6A" w14:textId="77777777" w:rsidR="00F62B14" w:rsidRDefault="00F62B14" w:rsidP="00D83AD8">
            <w:pPr>
              <w:pStyle w:val="TAL"/>
              <w:rPr>
                <w:rFonts w:cs="Arial"/>
                <w:noProof/>
                <w:szCs w:val="18"/>
              </w:rPr>
            </w:pPr>
            <w:r w:rsidRPr="00C35FD2">
              <w:t>A start time and a stop time of a time window.</w:t>
            </w:r>
          </w:p>
        </w:tc>
        <w:tc>
          <w:tcPr>
            <w:tcW w:w="1484" w:type="dxa"/>
          </w:tcPr>
          <w:p w14:paraId="067AEBEB" w14:textId="77777777" w:rsidR="00F62B14" w:rsidRDefault="00F62B14" w:rsidP="00D83AD8">
            <w:pPr>
              <w:pStyle w:val="TAL"/>
              <w:rPr>
                <w:rFonts w:cs="Arial"/>
                <w:noProof/>
                <w:szCs w:val="18"/>
              </w:rPr>
            </w:pPr>
            <w:r w:rsidRPr="00C35FD2">
              <w:rPr>
                <w:rFonts w:cs="Arial"/>
                <w:noProof/>
                <w:szCs w:val="18"/>
                <w:lang w:eastAsia="zh-CN"/>
              </w:rPr>
              <w:t>SMCCE</w:t>
            </w:r>
          </w:p>
        </w:tc>
      </w:tr>
      <w:tr w:rsidR="00F62B14" w14:paraId="06CA88F2" w14:textId="77777777" w:rsidTr="00107F66">
        <w:trPr>
          <w:jc w:val="center"/>
        </w:trPr>
        <w:tc>
          <w:tcPr>
            <w:tcW w:w="2018" w:type="dxa"/>
          </w:tcPr>
          <w:p w14:paraId="43EB34A6" w14:textId="77777777" w:rsidR="00F62B14" w:rsidRDefault="00F62B14" w:rsidP="00D83AD8">
            <w:pPr>
              <w:pStyle w:val="TAL"/>
              <w:rPr>
                <w:noProof/>
                <w:lang w:eastAsia="zh-CN"/>
              </w:rPr>
            </w:pPr>
            <w:r>
              <w:rPr>
                <w:noProof/>
                <w:lang w:eastAsia="zh-CN"/>
              </w:rPr>
              <w:t>Uinteger</w:t>
            </w:r>
          </w:p>
        </w:tc>
        <w:tc>
          <w:tcPr>
            <w:tcW w:w="1976" w:type="dxa"/>
          </w:tcPr>
          <w:p w14:paraId="314FA976" w14:textId="77777777" w:rsidR="00F62B14" w:rsidRDefault="00F62B14" w:rsidP="00D83AD8">
            <w:pPr>
              <w:pStyle w:val="TAL"/>
              <w:rPr>
                <w:noProof/>
              </w:rPr>
            </w:pPr>
            <w:r>
              <w:rPr>
                <w:noProof/>
              </w:rPr>
              <w:t>3GPP TS 29.571 [11]</w:t>
            </w:r>
          </w:p>
        </w:tc>
        <w:tc>
          <w:tcPr>
            <w:tcW w:w="3870" w:type="dxa"/>
          </w:tcPr>
          <w:p w14:paraId="5824CF95" w14:textId="77777777" w:rsidR="00F62B14" w:rsidRDefault="00F62B14" w:rsidP="00D83AD8">
            <w:pPr>
              <w:pStyle w:val="TAL"/>
              <w:rPr>
                <w:rFonts w:cs="Arial"/>
                <w:noProof/>
                <w:szCs w:val="18"/>
              </w:rPr>
            </w:pPr>
          </w:p>
        </w:tc>
        <w:tc>
          <w:tcPr>
            <w:tcW w:w="1484" w:type="dxa"/>
          </w:tcPr>
          <w:p w14:paraId="173C7E6B" w14:textId="77777777" w:rsidR="00F62B14" w:rsidRDefault="00F62B14" w:rsidP="00D83AD8">
            <w:pPr>
              <w:pStyle w:val="TAL"/>
              <w:rPr>
                <w:rFonts w:cs="Arial"/>
                <w:noProof/>
                <w:szCs w:val="18"/>
              </w:rPr>
            </w:pPr>
          </w:p>
        </w:tc>
      </w:tr>
      <w:tr w:rsidR="00F62B14" w14:paraId="7334FD3D" w14:textId="77777777" w:rsidTr="00107F66">
        <w:trPr>
          <w:jc w:val="center"/>
        </w:trPr>
        <w:tc>
          <w:tcPr>
            <w:tcW w:w="2018" w:type="dxa"/>
          </w:tcPr>
          <w:p w14:paraId="22F456A0" w14:textId="77777777" w:rsidR="00F62B14" w:rsidRDefault="00F62B14" w:rsidP="00D83AD8">
            <w:pPr>
              <w:pStyle w:val="TAL"/>
              <w:rPr>
                <w:noProof/>
              </w:rPr>
            </w:pPr>
            <w:r>
              <w:rPr>
                <w:noProof/>
              </w:rPr>
              <w:t>Uri</w:t>
            </w:r>
          </w:p>
        </w:tc>
        <w:tc>
          <w:tcPr>
            <w:tcW w:w="1976" w:type="dxa"/>
          </w:tcPr>
          <w:p w14:paraId="12AC0022" w14:textId="77777777" w:rsidR="00F62B14" w:rsidRDefault="00F62B14" w:rsidP="00D83AD8">
            <w:pPr>
              <w:pStyle w:val="TAL"/>
              <w:rPr>
                <w:noProof/>
              </w:rPr>
            </w:pPr>
            <w:r>
              <w:rPr>
                <w:noProof/>
              </w:rPr>
              <w:t>3GPP TS 29.571 [11]</w:t>
            </w:r>
          </w:p>
        </w:tc>
        <w:tc>
          <w:tcPr>
            <w:tcW w:w="3870" w:type="dxa"/>
          </w:tcPr>
          <w:p w14:paraId="6B8DE12E" w14:textId="77777777" w:rsidR="00F62B14" w:rsidRDefault="00F62B14" w:rsidP="00D83AD8">
            <w:pPr>
              <w:pStyle w:val="TAL"/>
              <w:rPr>
                <w:rFonts w:cs="Arial"/>
                <w:noProof/>
                <w:szCs w:val="18"/>
              </w:rPr>
            </w:pPr>
          </w:p>
        </w:tc>
        <w:tc>
          <w:tcPr>
            <w:tcW w:w="1484" w:type="dxa"/>
          </w:tcPr>
          <w:p w14:paraId="3D0490D5" w14:textId="77777777" w:rsidR="00F62B14" w:rsidRDefault="00F62B14" w:rsidP="00D83AD8">
            <w:pPr>
              <w:pStyle w:val="TAL"/>
              <w:rPr>
                <w:rFonts w:cs="Arial"/>
                <w:noProof/>
                <w:szCs w:val="18"/>
              </w:rPr>
            </w:pPr>
          </w:p>
        </w:tc>
      </w:tr>
    </w:tbl>
    <w:p w14:paraId="52E40066" w14:textId="77777777" w:rsidR="00F62B14" w:rsidRDefault="00F62B14" w:rsidP="00F62B14">
      <w:pPr>
        <w:rPr>
          <w:noProof/>
        </w:rPr>
      </w:pPr>
    </w:p>
    <w:p w14:paraId="1101BF4A" w14:textId="77777777"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2C64D0" w14:textId="77777777" w:rsidR="00F62B14" w:rsidRDefault="00F62B14" w:rsidP="00F62B14">
      <w:pPr>
        <w:pStyle w:val="Heading4"/>
        <w:rPr>
          <w:noProof/>
        </w:rPr>
      </w:pPr>
      <w:bookmarkStart w:id="48" w:name="_Toc28011588"/>
      <w:bookmarkStart w:id="49" w:name="_Toc34210704"/>
      <w:bookmarkStart w:id="50" w:name="_Toc36037729"/>
      <w:bookmarkStart w:id="51" w:name="_Toc39063163"/>
      <w:bookmarkStart w:id="52" w:name="_Toc43298221"/>
      <w:bookmarkStart w:id="53" w:name="_Toc45132998"/>
      <w:bookmarkStart w:id="54" w:name="_Toc49935465"/>
      <w:bookmarkStart w:id="55" w:name="_Toc50023811"/>
      <w:bookmarkStart w:id="56" w:name="_Toc51761301"/>
      <w:bookmarkStart w:id="57" w:name="_Toc56672231"/>
      <w:bookmarkStart w:id="58" w:name="_Toc66277789"/>
      <w:bookmarkStart w:id="59" w:name="_Toc113015196"/>
      <w:r>
        <w:rPr>
          <w:noProof/>
        </w:rPr>
        <w:lastRenderedPageBreak/>
        <w:t>5.6.2.5</w:t>
      </w:r>
      <w:r>
        <w:rPr>
          <w:noProof/>
        </w:rPr>
        <w:tab/>
        <w:t>Type EventNotification</w:t>
      </w:r>
      <w:bookmarkEnd w:id="48"/>
      <w:bookmarkEnd w:id="49"/>
      <w:bookmarkEnd w:id="50"/>
      <w:bookmarkEnd w:id="51"/>
      <w:bookmarkEnd w:id="52"/>
      <w:bookmarkEnd w:id="53"/>
      <w:bookmarkEnd w:id="54"/>
      <w:bookmarkEnd w:id="55"/>
      <w:bookmarkEnd w:id="56"/>
      <w:bookmarkEnd w:id="57"/>
      <w:bookmarkEnd w:id="58"/>
      <w:bookmarkEnd w:id="59"/>
    </w:p>
    <w:p w14:paraId="3D246072" w14:textId="77777777" w:rsidR="00F62B14" w:rsidRDefault="00F62B14" w:rsidP="00F62B14">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F62B14" w14:paraId="57C3CAA0" w14:textId="77777777" w:rsidTr="00107F66">
        <w:trPr>
          <w:jc w:val="center"/>
        </w:trPr>
        <w:tc>
          <w:tcPr>
            <w:tcW w:w="1531" w:type="dxa"/>
            <w:shd w:val="clear" w:color="auto" w:fill="C0C0C0"/>
            <w:hideMark/>
          </w:tcPr>
          <w:p w14:paraId="3794C9EF" w14:textId="77777777" w:rsidR="00F62B14" w:rsidRDefault="00F62B14" w:rsidP="00D83AD8">
            <w:pPr>
              <w:pStyle w:val="TAH"/>
              <w:rPr>
                <w:noProof/>
              </w:rPr>
            </w:pPr>
            <w:r>
              <w:rPr>
                <w:noProof/>
              </w:rPr>
              <w:lastRenderedPageBreak/>
              <w:t>Attribute name</w:t>
            </w:r>
          </w:p>
        </w:tc>
        <w:tc>
          <w:tcPr>
            <w:tcW w:w="1923" w:type="dxa"/>
            <w:shd w:val="clear" w:color="auto" w:fill="C0C0C0"/>
            <w:hideMark/>
          </w:tcPr>
          <w:p w14:paraId="6213AB77" w14:textId="77777777" w:rsidR="00F62B14" w:rsidRDefault="00F62B14" w:rsidP="00D83AD8">
            <w:pPr>
              <w:pStyle w:val="TAH"/>
              <w:rPr>
                <w:noProof/>
              </w:rPr>
            </w:pPr>
            <w:r>
              <w:rPr>
                <w:noProof/>
              </w:rPr>
              <w:t>Data type</w:t>
            </w:r>
          </w:p>
        </w:tc>
        <w:tc>
          <w:tcPr>
            <w:tcW w:w="360" w:type="dxa"/>
            <w:shd w:val="clear" w:color="auto" w:fill="C0C0C0"/>
            <w:hideMark/>
          </w:tcPr>
          <w:p w14:paraId="27A5E5AC" w14:textId="77777777" w:rsidR="00F62B14" w:rsidRDefault="00F62B14" w:rsidP="00D83AD8">
            <w:pPr>
              <w:pStyle w:val="TAH"/>
              <w:rPr>
                <w:noProof/>
              </w:rPr>
            </w:pPr>
            <w:r>
              <w:rPr>
                <w:noProof/>
              </w:rPr>
              <w:t>P</w:t>
            </w:r>
          </w:p>
        </w:tc>
        <w:tc>
          <w:tcPr>
            <w:tcW w:w="1170" w:type="dxa"/>
            <w:shd w:val="clear" w:color="auto" w:fill="C0C0C0"/>
            <w:hideMark/>
          </w:tcPr>
          <w:p w14:paraId="2268D17A" w14:textId="77777777" w:rsidR="00F62B14" w:rsidRDefault="00F62B14" w:rsidP="00D83AD8">
            <w:pPr>
              <w:pStyle w:val="TAH"/>
              <w:rPr>
                <w:noProof/>
              </w:rPr>
            </w:pPr>
            <w:r>
              <w:rPr>
                <w:noProof/>
              </w:rPr>
              <w:t>Cardinality</w:t>
            </w:r>
          </w:p>
        </w:tc>
        <w:tc>
          <w:tcPr>
            <w:tcW w:w="3060" w:type="dxa"/>
            <w:shd w:val="clear" w:color="auto" w:fill="C0C0C0"/>
            <w:hideMark/>
          </w:tcPr>
          <w:p w14:paraId="2A38EE91" w14:textId="77777777" w:rsidR="00F62B14" w:rsidRDefault="00F62B14" w:rsidP="00D83AD8">
            <w:pPr>
              <w:pStyle w:val="TAH"/>
              <w:rPr>
                <w:noProof/>
              </w:rPr>
            </w:pPr>
            <w:r>
              <w:rPr>
                <w:noProof/>
              </w:rPr>
              <w:t>Description</w:t>
            </w:r>
          </w:p>
        </w:tc>
        <w:tc>
          <w:tcPr>
            <w:tcW w:w="1304" w:type="dxa"/>
            <w:shd w:val="clear" w:color="auto" w:fill="C0C0C0"/>
          </w:tcPr>
          <w:p w14:paraId="652501D2" w14:textId="77777777" w:rsidR="00F62B14" w:rsidRDefault="00F62B14" w:rsidP="00D83AD8">
            <w:pPr>
              <w:pStyle w:val="TAH"/>
              <w:rPr>
                <w:noProof/>
              </w:rPr>
            </w:pPr>
            <w:r>
              <w:rPr>
                <w:noProof/>
              </w:rPr>
              <w:t>Applicability</w:t>
            </w:r>
          </w:p>
        </w:tc>
      </w:tr>
      <w:tr w:rsidR="00F62B14" w14:paraId="6501A0E4" w14:textId="77777777" w:rsidTr="00107F66">
        <w:trPr>
          <w:jc w:val="center"/>
        </w:trPr>
        <w:tc>
          <w:tcPr>
            <w:tcW w:w="1531" w:type="dxa"/>
          </w:tcPr>
          <w:p w14:paraId="0D414733" w14:textId="77777777" w:rsidR="00F62B14" w:rsidRDefault="00F62B14" w:rsidP="00D83AD8">
            <w:pPr>
              <w:pStyle w:val="TAL"/>
              <w:rPr>
                <w:noProof/>
              </w:rPr>
            </w:pPr>
            <w:r>
              <w:rPr>
                <w:noProof/>
              </w:rPr>
              <w:t>event</w:t>
            </w:r>
          </w:p>
        </w:tc>
        <w:tc>
          <w:tcPr>
            <w:tcW w:w="1923" w:type="dxa"/>
          </w:tcPr>
          <w:p w14:paraId="1C5538A9" w14:textId="77777777" w:rsidR="00F62B14" w:rsidRDefault="00F62B14" w:rsidP="00D83AD8">
            <w:pPr>
              <w:pStyle w:val="TAL"/>
              <w:rPr>
                <w:noProof/>
              </w:rPr>
            </w:pPr>
            <w:r>
              <w:rPr>
                <w:noProof/>
              </w:rPr>
              <w:t>SmfEvent</w:t>
            </w:r>
          </w:p>
        </w:tc>
        <w:tc>
          <w:tcPr>
            <w:tcW w:w="360" w:type="dxa"/>
          </w:tcPr>
          <w:p w14:paraId="0C6B69AA" w14:textId="77777777" w:rsidR="00F62B14" w:rsidRDefault="00F62B14" w:rsidP="00D83AD8">
            <w:pPr>
              <w:pStyle w:val="TAC"/>
              <w:rPr>
                <w:noProof/>
              </w:rPr>
            </w:pPr>
            <w:r>
              <w:rPr>
                <w:noProof/>
              </w:rPr>
              <w:t>M</w:t>
            </w:r>
          </w:p>
        </w:tc>
        <w:tc>
          <w:tcPr>
            <w:tcW w:w="1170" w:type="dxa"/>
          </w:tcPr>
          <w:p w14:paraId="0FC15010" w14:textId="77777777" w:rsidR="00F62B14" w:rsidRDefault="00F62B14" w:rsidP="00D83AD8">
            <w:pPr>
              <w:pStyle w:val="TAC"/>
              <w:rPr>
                <w:noProof/>
              </w:rPr>
            </w:pPr>
            <w:r>
              <w:rPr>
                <w:noProof/>
              </w:rPr>
              <w:t>1</w:t>
            </w:r>
          </w:p>
        </w:tc>
        <w:tc>
          <w:tcPr>
            <w:tcW w:w="3060" w:type="dxa"/>
          </w:tcPr>
          <w:p w14:paraId="06293D39" w14:textId="77777777" w:rsidR="00F62B14" w:rsidRDefault="00F62B14" w:rsidP="00D83AD8">
            <w:pPr>
              <w:pStyle w:val="TAL"/>
              <w:rPr>
                <w:rFonts w:cs="Arial"/>
                <w:noProof/>
                <w:szCs w:val="18"/>
              </w:rPr>
            </w:pPr>
            <w:r>
              <w:rPr>
                <w:noProof/>
              </w:rPr>
              <w:t>Event that is notified.</w:t>
            </w:r>
          </w:p>
        </w:tc>
        <w:tc>
          <w:tcPr>
            <w:tcW w:w="1304" w:type="dxa"/>
          </w:tcPr>
          <w:p w14:paraId="771E6B27" w14:textId="77777777" w:rsidR="00F62B14" w:rsidRDefault="00F62B14" w:rsidP="00D83AD8">
            <w:pPr>
              <w:pStyle w:val="TAL"/>
              <w:rPr>
                <w:rFonts w:cs="Arial"/>
                <w:noProof/>
                <w:szCs w:val="18"/>
              </w:rPr>
            </w:pPr>
          </w:p>
        </w:tc>
      </w:tr>
      <w:tr w:rsidR="00F62B14" w14:paraId="15E0A46D" w14:textId="77777777" w:rsidTr="00107F66">
        <w:trPr>
          <w:jc w:val="center"/>
        </w:trPr>
        <w:tc>
          <w:tcPr>
            <w:tcW w:w="1531" w:type="dxa"/>
          </w:tcPr>
          <w:p w14:paraId="0A86300F" w14:textId="77777777" w:rsidR="00F62B14" w:rsidRDefault="00F62B14" w:rsidP="00D83AD8">
            <w:pPr>
              <w:pStyle w:val="TAL"/>
              <w:rPr>
                <w:noProof/>
              </w:rPr>
            </w:pPr>
            <w:proofErr w:type="spellStart"/>
            <w:r>
              <w:rPr>
                <w:rFonts w:hint="eastAsia"/>
              </w:rPr>
              <w:t>timeStamp</w:t>
            </w:r>
            <w:proofErr w:type="spellEnd"/>
          </w:p>
        </w:tc>
        <w:tc>
          <w:tcPr>
            <w:tcW w:w="1923" w:type="dxa"/>
          </w:tcPr>
          <w:p w14:paraId="58EE7222" w14:textId="77777777" w:rsidR="00F62B14" w:rsidRDefault="00F62B14" w:rsidP="00D83AD8">
            <w:pPr>
              <w:pStyle w:val="TAL"/>
              <w:rPr>
                <w:noProof/>
              </w:rPr>
            </w:pPr>
            <w:proofErr w:type="spellStart"/>
            <w:r>
              <w:rPr>
                <w:rFonts w:hint="eastAsia"/>
              </w:rPr>
              <w:t>DateTime</w:t>
            </w:r>
            <w:proofErr w:type="spellEnd"/>
          </w:p>
        </w:tc>
        <w:tc>
          <w:tcPr>
            <w:tcW w:w="360" w:type="dxa"/>
          </w:tcPr>
          <w:p w14:paraId="4E9D7584" w14:textId="77777777" w:rsidR="00F62B14" w:rsidRDefault="00F62B14" w:rsidP="00D83AD8">
            <w:pPr>
              <w:pStyle w:val="TAC"/>
              <w:rPr>
                <w:noProof/>
              </w:rPr>
            </w:pPr>
            <w:r>
              <w:t>M</w:t>
            </w:r>
          </w:p>
        </w:tc>
        <w:tc>
          <w:tcPr>
            <w:tcW w:w="1170" w:type="dxa"/>
          </w:tcPr>
          <w:p w14:paraId="09B229C4" w14:textId="77777777" w:rsidR="00F62B14" w:rsidRDefault="00F62B14" w:rsidP="00D83AD8">
            <w:pPr>
              <w:pStyle w:val="TAC"/>
              <w:rPr>
                <w:noProof/>
              </w:rPr>
            </w:pPr>
            <w:r>
              <w:rPr>
                <w:rFonts w:hint="eastAsia"/>
              </w:rPr>
              <w:t>1</w:t>
            </w:r>
          </w:p>
        </w:tc>
        <w:tc>
          <w:tcPr>
            <w:tcW w:w="3060" w:type="dxa"/>
          </w:tcPr>
          <w:p w14:paraId="12F8EB65" w14:textId="77777777" w:rsidR="00F62B14" w:rsidRDefault="00F62B14" w:rsidP="00D83AD8">
            <w:pPr>
              <w:pStyle w:val="TAL"/>
              <w:rPr>
                <w:noProof/>
              </w:rPr>
            </w:pPr>
            <w:r>
              <w:rPr>
                <w:rFonts w:cs="Arial"/>
                <w:szCs w:val="18"/>
              </w:rPr>
              <w:t>Time at which the event is observed.</w:t>
            </w:r>
          </w:p>
        </w:tc>
        <w:tc>
          <w:tcPr>
            <w:tcW w:w="1304" w:type="dxa"/>
          </w:tcPr>
          <w:p w14:paraId="726B3517" w14:textId="77777777" w:rsidR="00F62B14" w:rsidRDefault="00F62B14" w:rsidP="00D83AD8">
            <w:pPr>
              <w:pStyle w:val="TAL"/>
              <w:rPr>
                <w:rFonts w:cs="Arial"/>
                <w:noProof/>
                <w:szCs w:val="18"/>
              </w:rPr>
            </w:pPr>
          </w:p>
        </w:tc>
      </w:tr>
      <w:tr w:rsidR="00F62B14" w14:paraId="6BFE56D2" w14:textId="77777777" w:rsidTr="00107F66">
        <w:trPr>
          <w:jc w:val="center"/>
        </w:trPr>
        <w:tc>
          <w:tcPr>
            <w:tcW w:w="1531" w:type="dxa"/>
          </w:tcPr>
          <w:p w14:paraId="6610A0D1" w14:textId="77777777" w:rsidR="00F62B14" w:rsidRDefault="00F62B14" w:rsidP="00D83AD8">
            <w:pPr>
              <w:pStyle w:val="TAL"/>
              <w:rPr>
                <w:lang w:eastAsia="zh-CN"/>
              </w:rPr>
            </w:pPr>
            <w:proofErr w:type="spellStart"/>
            <w:r>
              <w:rPr>
                <w:rFonts w:hint="eastAsia"/>
                <w:lang w:eastAsia="zh-CN"/>
              </w:rPr>
              <w:t>supi</w:t>
            </w:r>
            <w:proofErr w:type="spellEnd"/>
          </w:p>
        </w:tc>
        <w:tc>
          <w:tcPr>
            <w:tcW w:w="1923" w:type="dxa"/>
          </w:tcPr>
          <w:p w14:paraId="26F66D1C" w14:textId="77777777" w:rsidR="00F62B14" w:rsidRDefault="00F62B14" w:rsidP="00D83AD8">
            <w:pPr>
              <w:pStyle w:val="TAL"/>
              <w:rPr>
                <w:lang w:eastAsia="zh-CN"/>
              </w:rPr>
            </w:pPr>
            <w:proofErr w:type="spellStart"/>
            <w:r>
              <w:rPr>
                <w:rFonts w:hint="eastAsia"/>
                <w:lang w:eastAsia="zh-CN"/>
              </w:rPr>
              <w:t>Supi</w:t>
            </w:r>
            <w:proofErr w:type="spellEnd"/>
          </w:p>
        </w:tc>
        <w:tc>
          <w:tcPr>
            <w:tcW w:w="360" w:type="dxa"/>
          </w:tcPr>
          <w:p w14:paraId="56C49653" w14:textId="77777777" w:rsidR="00F62B14" w:rsidRDefault="00F62B14" w:rsidP="00D83AD8">
            <w:pPr>
              <w:pStyle w:val="TAC"/>
              <w:rPr>
                <w:lang w:eastAsia="zh-CN"/>
              </w:rPr>
            </w:pPr>
            <w:r>
              <w:rPr>
                <w:lang w:eastAsia="zh-CN"/>
              </w:rPr>
              <w:t>C</w:t>
            </w:r>
          </w:p>
        </w:tc>
        <w:tc>
          <w:tcPr>
            <w:tcW w:w="1170" w:type="dxa"/>
          </w:tcPr>
          <w:p w14:paraId="4EC7CF1C" w14:textId="77777777" w:rsidR="00F62B14" w:rsidRDefault="00F62B14" w:rsidP="00D83AD8">
            <w:pPr>
              <w:pStyle w:val="TAC"/>
              <w:rPr>
                <w:lang w:eastAsia="zh-CN"/>
              </w:rPr>
            </w:pPr>
            <w:r>
              <w:rPr>
                <w:rFonts w:hint="eastAsia"/>
                <w:lang w:eastAsia="zh-CN"/>
              </w:rPr>
              <w:t>0..1</w:t>
            </w:r>
          </w:p>
        </w:tc>
        <w:tc>
          <w:tcPr>
            <w:tcW w:w="3060" w:type="dxa"/>
          </w:tcPr>
          <w:p w14:paraId="626140A8" w14:textId="77777777" w:rsidR="00F62B14" w:rsidRDefault="00F62B14" w:rsidP="00D83AD8">
            <w:pPr>
              <w:pStyle w:val="TAL"/>
              <w:rPr>
                <w:rFonts w:cs="Arial"/>
                <w:szCs w:val="18"/>
              </w:rPr>
            </w:pPr>
            <w:r>
              <w:rPr>
                <w:noProof/>
              </w:rPr>
              <w:t>Subscription Permanent Identifier. It is included when the subscription applies to a group of UE(s) or any UE.</w:t>
            </w:r>
          </w:p>
        </w:tc>
        <w:tc>
          <w:tcPr>
            <w:tcW w:w="1304" w:type="dxa"/>
          </w:tcPr>
          <w:p w14:paraId="47FA64EB" w14:textId="77777777" w:rsidR="00F62B14" w:rsidRDefault="00F62B14" w:rsidP="00D83AD8">
            <w:pPr>
              <w:pStyle w:val="TAL"/>
              <w:rPr>
                <w:rFonts w:cs="Arial"/>
                <w:noProof/>
                <w:szCs w:val="18"/>
              </w:rPr>
            </w:pPr>
          </w:p>
        </w:tc>
      </w:tr>
      <w:tr w:rsidR="00F62B14" w14:paraId="68B12282" w14:textId="77777777" w:rsidTr="00107F66">
        <w:trPr>
          <w:jc w:val="center"/>
        </w:trPr>
        <w:tc>
          <w:tcPr>
            <w:tcW w:w="1531" w:type="dxa"/>
          </w:tcPr>
          <w:p w14:paraId="1755B31F" w14:textId="77777777" w:rsidR="00F62B14" w:rsidRDefault="00F62B14" w:rsidP="00D83AD8">
            <w:pPr>
              <w:pStyle w:val="TAL"/>
              <w:rPr>
                <w:lang w:eastAsia="zh-CN"/>
              </w:rPr>
            </w:pPr>
            <w:proofErr w:type="spellStart"/>
            <w:r>
              <w:rPr>
                <w:rFonts w:hint="eastAsia"/>
                <w:lang w:eastAsia="zh-CN"/>
              </w:rPr>
              <w:t>gpsi</w:t>
            </w:r>
            <w:proofErr w:type="spellEnd"/>
          </w:p>
        </w:tc>
        <w:tc>
          <w:tcPr>
            <w:tcW w:w="1923" w:type="dxa"/>
          </w:tcPr>
          <w:p w14:paraId="4DC5776A" w14:textId="77777777" w:rsidR="00F62B14" w:rsidRDefault="00F62B14" w:rsidP="00D83AD8">
            <w:pPr>
              <w:pStyle w:val="TAL"/>
              <w:rPr>
                <w:lang w:eastAsia="zh-CN"/>
              </w:rPr>
            </w:pPr>
            <w:proofErr w:type="spellStart"/>
            <w:r>
              <w:rPr>
                <w:rFonts w:hint="eastAsia"/>
                <w:lang w:eastAsia="zh-CN"/>
              </w:rPr>
              <w:t>Gpsi</w:t>
            </w:r>
            <w:proofErr w:type="spellEnd"/>
          </w:p>
        </w:tc>
        <w:tc>
          <w:tcPr>
            <w:tcW w:w="360" w:type="dxa"/>
          </w:tcPr>
          <w:p w14:paraId="2B82FE77" w14:textId="77777777" w:rsidR="00F62B14" w:rsidRDefault="00F62B14" w:rsidP="00D83AD8">
            <w:pPr>
              <w:pStyle w:val="TAC"/>
              <w:rPr>
                <w:lang w:eastAsia="zh-CN"/>
              </w:rPr>
            </w:pPr>
            <w:r>
              <w:rPr>
                <w:lang w:eastAsia="zh-CN"/>
              </w:rPr>
              <w:t>C</w:t>
            </w:r>
          </w:p>
        </w:tc>
        <w:tc>
          <w:tcPr>
            <w:tcW w:w="1170" w:type="dxa"/>
          </w:tcPr>
          <w:p w14:paraId="5B68F6B7" w14:textId="77777777" w:rsidR="00F62B14" w:rsidRDefault="00F62B14" w:rsidP="00D83AD8">
            <w:pPr>
              <w:pStyle w:val="TAC"/>
              <w:rPr>
                <w:lang w:eastAsia="zh-CN"/>
              </w:rPr>
            </w:pPr>
            <w:r>
              <w:rPr>
                <w:rFonts w:hint="eastAsia"/>
                <w:lang w:eastAsia="zh-CN"/>
              </w:rPr>
              <w:t>0..1</w:t>
            </w:r>
          </w:p>
        </w:tc>
        <w:tc>
          <w:tcPr>
            <w:tcW w:w="3060" w:type="dxa"/>
          </w:tcPr>
          <w:p w14:paraId="64CDC25D" w14:textId="77777777" w:rsidR="00F62B14" w:rsidRDefault="00F62B14" w:rsidP="00D83AD8">
            <w:pPr>
              <w:pStyle w:val="TAL"/>
              <w:rPr>
                <w:noProof/>
              </w:rPr>
            </w:pPr>
            <w:r>
              <w:rPr>
                <w:lang w:eastAsia="zh-CN"/>
              </w:rPr>
              <w:t>Identifies a GPSI. It shall contain an MSISDN</w:t>
            </w:r>
            <w:r>
              <w:rPr>
                <w:noProof/>
              </w:rPr>
              <w:t>. It is included when it is available and the subscription applies to a group of UE(s) or any UE.</w:t>
            </w:r>
          </w:p>
          <w:p w14:paraId="44A65B9A" w14:textId="77777777" w:rsidR="00F62B14" w:rsidRDefault="00F62B14" w:rsidP="00D83AD8">
            <w:pPr>
              <w:pStyle w:val="TAL"/>
              <w:rPr>
                <w:noProof/>
              </w:rPr>
            </w:pPr>
            <w:r>
              <w:rPr>
                <w:lang w:eastAsia="zh-CN"/>
              </w:rPr>
              <w:t xml:space="preserve">This IE is not applicable to </w:t>
            </w:r>
            <w:r>
              <w:rPr>
                <w:noProof/>
              </w:rPr>
              <w:t>"SMCC_EXP" event.</w:t>
            </w:r>
          </w:p>
        </w:tc>
        <w:tc>
          <w:tcPr>
            <w:tcW w:w="1304" w:type="dxa"/>
          </w:tcPr>
          <w:p w14:paraId="3D14F96A" w14:textId="77777777" w:rsidR="00F62B14" w:rsidRDefault="00F62B14" w:rsidP="00D83AD8">
            <w:pPr>
              <w:pStyle w:val="TAL"/>
              <w:rPr>
                <w:rFonts w:cs="Arial"/>
                <w:noProof/>
                <w:szCs w:val="18"/>
              </w:rPr>
            </w:pPr>
          </w:p>
        </w:tc>
      </w:tr>
      <w:tr w:rsidR="00F62B14" w14:paraId="04B7A940" w14:textId="77777777" w:rsidTr="00107F66">
        <w:trPr>
          <w:jc w:val="center"/>
        </w:trPr>
        <w:tc>
          <w:tcPr>
            <w:tcW w:w="1531" w:type="dxa"/>
          </w:tcPr>
          <w:p w14:paraId="6E85CE9C" w14:textId="77777777" w:rsidR="00F62B14" w:rsidRDefault="00F62B14" w:rsidP="00D83AD8">
            <w:pPr>
              <w:pStyle w:val="TAL"/>
              <w:rPr>
                <w:lang w:eastAsia="zh-CN"/>
              </w:rPr>
            </w:pPr>
            <w:proofErr w:type="spellStart"/>
            <w:r>
              <w:rPr>
                <w:lang w:eastAsia="zh-CN"/>
              </w:rPr>
              <w:t>ueIpAddr</w:t>
            </w:r>
            <w:proofErr w:type="spellEnd"/>
          </w:p>
        </w:tc>
        <w:tc>
          <w:tcPr>
            <w:tcW w:w="1923" w:type="dxa"/>
          </w:tcPr>
          <w:p w14:paraId="1E541A67" w14:textId="77777777" w:rsidR="00F62B14" w:rsidRDefault="00F62B14" w:rsidP="00D83AD8">
            <w:pPr>
              <w:pStyle w:val="TAL"/>
              <w:rPr>
                <w:lang w:eastAsia="zh-CN"/>
              </w:rPr>
            </w:pPr>
            <w:proofErr w:type="spellStart"/>
            <w:r>
              <w:rPr>
                <w:lang w:eastAsia="zh-CN"/>
              </w:rPr>
              <w:t>IpAddr</w:t>
            </w:r>
            <w:proofErr w:type="spellEnd"/>
          </w:p>
        </w:tc>
        <w:tc>
          <w:tcPr>
            <w:tcW w:w="360" w:type="dxa"/>
          </w:tcPr>
          <w:p w14:paraId="1B85B245" w14:textId="77777777" w:rsidR="00F62B14" w:rsidRDefault="00F62B14" w:rsidP="00D83AD8">
            <w:pPr>
              <w:pStyle w:val="TAC"/>
              <w:rPr>
                <w:lang w:eastAsia="zh-CN"/>
              </w:rPr>
            </w:pPr>
            <w:r>
              <w:rPr>
                <w:lang w:eastAsia="zh-CN"/>
              </w:rPr>
              <w:t>C</w:t>
            </w:r>
          </w:p>
        </w:tc>
        <w:tc>
          <w:tcPr>
            <w:tcW w:w="1170" w:type="dxa"/>
          </w:tcPr>
          <w:p w14:paraId="7314B42A" w14:textId="77777777" w:rsidR="00F62B14" w:rsidRDefault="00F62B14" w:rsidP="00D83AD8">
            <w:pPr>
              <w:pStyle w:val="TAC"/>
              <w:rPr>
                <w:lang w:eastAsia="zh-CN"/>
              </w:rPr>
            </w:pPr>
            <w:r>
              <w:rPr>
                <w:lang w:eastAsia="zh-CN"/>
              </w:rPr>
              <w:t>0..1</w:t>
            </w:r>
          </w:p>
        </w:tc>
        <w:tc>
          <w:tcPr>
            <w:tcW w:w="3060" w:type="dxa"/>
          </w:tcPr>
          <w:p w14:paraId="7C50AAD0" w14:textId="77777777" w:rsidR="00F62B14" w:rsidRDefault="00F62B14" w:rsidP="00D83AD8">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3DB5DBA2" w14:textId="77777777" w:rsidR="00F62B14" w:rsidRDefault="00F62B14" w:rsidP="00D83AD8">
            <w:pPr>
              <w:pStyle w:val="TAL"/>
              <w:rPr>
                <w:rFonts w:cs="Arial"/>
                <w:noProof/>
                <w:szCs w:val="18"/>
              </w:rPr>
            </w:pPr>
            <w:r>
              <w:rPr>
                <w:rFonts w:cs="Arial"/>
                <w:noProof/>
                <w:szCs w:val="18"/>
              </w:rPr>
              <w:t>Dispersion</w:t>
            </w:r>
          </w:p>
        </w:tc>
      </w:tr>
      <w:tr w:rsidR="00F62B14" w14:paraId="54BB886E" w14:textId="77777777" w:rsidTr="00107F66">
        <w:trPr>
          <w:jc w:val="center"/>
        </w:trPr>
        <w:tc>
          <w:tcPr>
            <w:tcW w:w="1531" w:type="dxa"/>
          </w:tcPr>
          <w:p w14:paraId="14E4B619" w14:textId="77777777" w:rsidR="00F62B14" w:rsidRDefault="00F62B14" w:rsidP="00D83AD8">
            <w:pPr>
              <w:pStyle w:val="TAL"/>
              <w:rPr>
                <w:lang w:eastAsia="zh-CN"/>
              </w:rPr>
            </w:pPr>
            <w:proofErr w:type="spellStart"/>
            <w:r>
              <w:rPr>
                <w:lang w:eastAsia="zh-CN"/>
              </w:rPr>
              <w:t>transacInfos</w:t>
            </w:r>
            <w:proofErr w:type="spellEnd"/>
          </w:p>
        </w:tc>
        <w:tc>
          <w:tcPr>
            <w:tcW w:w="1923" w:type="dxa"/>
          </w:tcPr>
          <w:p w14:paraId="252A9940" w14:textId="77777777" w:rsidR="00F62B14" w:rsidRDefault="00F62B14" w:rsidP="00D83AD8">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E46009E" w14:textId="77777777" w:rsidR="00F62B14" w:rsidRDefault="00F62B14" w:rsidP="00D83AD8">
            <w:pPr>
              <w:pStyle w:val="TAC"/>
              <w:rPr>
                <w:lang w:eastAsia="zh-CN"/>
              </w:rPr>
            </w:pPr>
            <w:r>
              <w:rPr>
                <w:lang w:eastAsia="zh-CN"/>
              </w:rPr>
              <w:t>C</w:t>
            </w:r>
          </w:p>
        </w:tc>
        <w:tc>
          <w:tcPr>
            <w:tcW w:w="1170" w:type="dxa"/>
          </w:tcPr>
          <w:p w14:paraId="0E929B79" w14:textId="77777777" w:rsidR="00F62B14" w:rsidRDefault="00F62B14" w:rsidP="00D83AD8">
            <w:pPr>
              <w:pStyle w:val="TAC"/>
              <w:rPr>
                <w:lang w:eastAsia="zh-CN"/>
              </w:rPr>
            </w:pPr>
            <w:r>
              <w:rPr>
                <w:lang w:eastAsia="zh-CN"/>
              </w:rPr>
              <w:t>1..N</w:t>
            </w:r>
          </w:p>
        </w:tc>
        <w:tc>
          <w:tcPr>
            <w:tcW w:w="3060" w:type="dxa"/>
          </w:tcPr>
          <w:p w14:paraId="29631DFE" w14:textId="77777777" w:rsidR="00F62B14" w:rsidRDefault="00F62B14" w:rsidP="00D83AD8">
            <w:pPr>
              <w:pStyle w:val="TAL"/>
              <w:rPr>
                <w:lang w:eastAsia="zh-CN"/>
              </w:rPr>
            </w:pPr>
            <w:r>
              <w:rPr>
                <w:lang w:eastAsia="zh-CN"/>
              </w:rPr>
              <w:t>Transaction Information.</w:t>
            </w:r>
          </w:p>
        </w:tc>
        <w:tc>
          <w:tcPr>
            <w:tcW w:w="1304" w:type="dxa"/>
          </w:tcPr>
          <w:p w14:paraId="5A82531E" w14:textId="77777777" w:rsidR="00F62B14" w:rsidRDefault="00F62B14" w:rsidP="00D83AD8">
            <w:pPr>
              <w:pStyle w:val="TAL"/>
              <w:rPr>
                <w:rFonts w:cs="Arial"/>
                <w:noProof/>
                <w:szCs w:val="18"/>
              </w:rPr>
            </w:pPr>
            <w:r w:rsidRPr="00D21B15">
              <w:rPr>
                <w:rFonts w:cs="Arial"/>
                <w:noProof/>
                <w:szCs w:val="18"/>
              </w:rPr>
              <w:t>Dispersion</w:t>
            </w:r>
          </w:p>
        </w:tc>
      </w:tr>
      <w:tr w:rsidR="00F62B14" w14:paraId="505755FD" w14:textId="77777777" w:rsidTr="00107F66">
        <w:trPr>
          <w:jc w:val="center"/>
        </w:trPr>
        <w:tc>
          <w:tcPr>
            <w:tcW w:w="1531" w:type="dxa"/>
          </w:tcPr>
          <w:p w14:paraId="396DB855" w14:textId="77777777" w:rsidR="00F62B14" w:rsidRDefault="00F62B14" w:rsidP="00D83AD8">
            <w:pPr>
              <w:pStyle w:val="TAL"/>
              <w:rPr>
                <w:noProof/>
              </w:rPr>
            </w:pPr>
            <w:r>
              <w:rPr>
                <w:noProof/>
              </w:rPr>
              <w:t>sourceDnai</w:t>
            </w:r>
          </w:p>
        </w:tc>
        <w:tc>
          <w:tcPr>
            <w:tcW w:w="1923" w:type="dxa"/>
          </w:tcPr>
          <w:p w14:paraId="41455C96" w14:textId="77777777" w:rsidR="00F62B14" w:rsidRDefault="00F62B14" w:rsidP="00D83AD8">
            <w:pPr>
              <w:pStyle w:val="TAL"/>
              <w:rPr>
                <w:noProof/>
              </w:rPr>
            </w:pPr>
            <w:r>
              <w:rPr>
                <w:noProof/>
              </w:rPr>
              <w:t>Dnai</w:t>
            </w:r>
          </w:p>
        </w:tc>
        <w:tc>
          <w:tcPr>
            <w:tcW w:w="360" w:type="dxa"/>
          </w:tcPr>
          <w:p w14:paraId="1CFDB9D1" w14:textId="77777777" w:rsidR="00F62B14" w:rsidRDefault="00F62B14" w:rsidP="00D83AD8">
            <w:pPr>
              <w:pStyle w:val="TAC"/>
              <w:rPr>
                <w:noProof/>
              </w:rPr>
            </w:pPr>
            <w:r>
              <w:rPr>
                <w:noProof/>
              </w:rPr>
              <w:t>C</w:t>
            </w:r>
          </w:p>
        </w:tc>
        <w:tc>
          <w:tcPr>
            <w:tcW w:w="1170" w:type="dxa"/>
          </w:tcPr>
          <w:p w14:paraId="4CCE39CD" w14:textId="77777777" w:rsidR="00F62B14" w:rsidRDefault="00F62B14" w:rsidP="00D83AD8">
            <w:pPr>
              <w:pStyle w:val="TAC"/>
              <w:rPr>
                <w:noProof/>
              </w:rPr>
            </w:pPr>
            <w:r>
              <w:rPr>
                <w:noProof/>
              </w:rPr>
              <w:t>0..1</w:t>
            </w:r>
          </w:p>
        </w:tc>
        <w:tc>
          <w:tcPr>
            <w:tcW w:w="3060" w:type="dxa"/>
          </w:tcPr>
          <w:p w14:paraId="1E8C5420" w14:textId="77777777" w:rsidR="00F62B14" w:rsidRDefault="00F62B14" w:rsidP="00D83AD8">
            <w:pPr>
              <w:pStyle w:val="TAL"/>
              <w:rPr>
                <w:rFonts w:cs="Arial"/>
                <w:noProof/>
                <w:szCs w:val="18"/>
              </w:rPr>
            </w:pPr>
            <w:r>
              <w:rPr>
                <w:noProof/>
              </w:rPr>
              <w:t>Source DN Access Identifier. Shall be included for event "UP_PATH_CH" if the DNAI changed (NOTE 1, NOTE 2).</w:t>
            </w:r>
          </w:p>
        </w:tc>
        <w:tc>
          <w:tcPr>
            <w:tcW w:w="1304" w:type="dxa"/>
          </w:tcPr>
          <w:p w14:paraId="088423A0" w14:textId="77777777" w:rsidR="00F62B14" w:rsidRDefault="00F62B14" w:rsidP="00D83AD8">
            <w:pPr>
              <w:pStyle w:val="TAL"/>
              <w:rPr>
                <w:rFonts w:cs="Arial"/>
                <w:noProof/>
                <w:szCs w:val="18"/>
              </w:rPr>
            </w:pPr>
          </w:p>
        </w:tc>
      </w:tr>
      <w:tr w:rsidR="00F62B14" w14:paraId="1B4B854F" w14:textId="77777777" w:rsidTr="00107F66">
        <w:trPr>
          <w:jc w:val="center"/>
        </w:trPr>
        <w:tc>
          <w:tcPr>
            <w:tcW w:w="1531" w:type="dxa"/>
          </w:tcPr>
          <w:p w14:paraId="418AB2D6" w14:textId="77777777" w:rsidR="00F62B14" w:rsidRDefault="00F62B14" w:rsidP="00D83AD8">
            <w:pPr>
              <w:pStyle w:val="TAL"/>
              <w:rPr>
                <w:noProof/>
              </w:rPr>
            </w:pPr>
            <w:r>
              <w:rPr>
                <w:noProof/>
              </w:rPr>
              <w:t>targetDnai</w:t>
            </w:r>
          </w:p>
        </w:tc>
        <w:tc>
          <w:tcPr>
            <w:tcW w:w="1923" w:type="dxa"/>
          </w:tcPr>
          <w:p w14:paraId="00FB931D" w14:textId="77777777" w:rsidR="00F62B14" w:rsidRDefault="00F62B14" w:rsidP="00D83AD8">
            <w:pPr>
              <w:pStyle w:val="TAL"/>
              <w:rPr>
                <w:noProof/>
              </w:rPr>
            </w:pPr>
            <w:r>
              <w:rPr>
                <w:noProof/>
              </w:rPr>
              <w:t>Dnai</w:t>
            </w:r>
          </w:p>
        </w:tc>
        <w:tc>
          <w:tcPr>
            <w:tcW w:w="360" w:type="dxa"/>
          </w:tcPr>
          <w:p w14:paraId="4E476B11" w14:textId="77777777" w:rsidR="00F62B14" w:rsidRDefault="00F62B14" w:rsidP="00D83AD8">
            <w:pPr>
              <w:pStyle w:val="TAC"/>
              <w:rPr>
                <w:noProof/>
              </w:rPr>
            </w:pPr>
            <w:r>
              <w:rPr>
                <w:noProof/>
              </w:rPr>
              <w:t>C</w:t>
            </w:r>
          </w:p>
        </w:tc>
        <w:tc>
          <w:tcPr>
            <w:tcW w:w="1170" w:type="dxa"/>
          </w:tcPr>
          <w:p w14:paraId="24E35979" w14:textId="77777777" w:rsidR="00F62B14" w:rsidRDefault="00F62B14" w:rsidP="00D83AD8">
            <w:pPr>
              <w:pStyle w:val="TAC"/>
              <w:rPr>
                <w:noProof/>
              </w:rPr>
            </w:pPr>
            <w:r>
              <w:rPr>
                <w:noProof/>
              </w:rPr>
              <w:t>0..1</w:t>
            </w:r>
          </w:p>
        </w:tc>
        <w:tc>
          <w:tcPr>
            <w:tcW w:w="3060" w:type="dxa"/>
          </w:tcPr>
          <w:p w14:paraId="40EC4449" w14:textId="77777777" w:rsidR="00F62B14" w:rsidRDefault="00F62B14" w:rsidP="00D83AD8">
            <w:pPr>
              <w:pStyle w:val="TAL"/>
              <w:rPr>
                <w:rFonts w:cs="Arial"/>
                <w:noProof/>
                <w:szCs w:val="18"/>
              </w:rPr>
            </w:pPr>
            <w:r>
              <w:rPr>
                <w:noProof/>
              </w:rPr>
              <w:t>Target DN Access Identifier. Shall be included for event "UP_PATH_CH" if the DNAI changed (NOTE 1, NOTE 2).</w:t>
            </w:r>
          </w:p>
        </w:tc>
        <w:tc>
          <w:tcPr>
            <w:tcW w:w="1304" w:type="dxa"/>
          </w:tcPr>
          <w:p w14:paraId="43046961" w14:textId="77777777" w:rsidR="00F62B14" w:rsidRDefault="00F62B14" w:rsidP="00D83AD8">
            <w:pPr>
              <w:pStyle w:val="TAL"/>
              <w:rPr>
                <w:rFonts w:cs="Arial"/>
                <w:noProof/>
                <w:szCs w:val="18"/>
              </w:rPr>
            </w:pPr>
          </w:p>
        </w:tc>
      </w:tr>
      <w:tr w:rsidR="00F62B14" w14:paraId="7793EB36" w14:textId="77777777" w:rsidTr="00107F66">
        <w:trPr>
          <w:jc w:val="center"/>
        </w:trPr>
        <w:tc>
          <w:tcPr>
            <w:tcW w:w="1531" w:type="dxa"/>
          </w:tcPr>
          <w:p w14:paraId="3B45DDB9" w14:textId="77777777" w:rsidR="00F62B14" w:rsidRDefault="00F62B14" w:rsidP="00D83AD8">
            <w:pPr>
              <w:pStyle w:val="TAL"/>
              <w:rPr>
                <w:noProof/>
              </w:rPr>
            </w:pPr>
            <w:r>
              <w:rPr>
                <w:noProof/>
              </w:rPr>
              <w:t>dnaiChgType</w:t>
            </w:r>
          </w:p>
        </w:tc>
        <w:tc>
          <w:tcPr>
            <w:tcW w:w="1923" w:type="dxa"/>
          </w:tcPr>
          <w:p w14:paraId="0257DAA0" w14:textId="77777777" w:rsidR="00F62B14" w:rsidRDefault="00F62B14" w:rsidP="00D83AD8">
            <w:pPr>
              <w:pStyle w:val="TAL"/>
              <w:rPr>
                <w:noProof/>
              </w:rPr>
            </w:pPr>
            <w:r>
              <w:rPr>
                <w:noProof/>
              </w:rPr>
              <w:t>DnaiChangeType</w:t>
            </w:r>
          </w:p>
        </w:tc>
        <w:tc>
          <w:tcPr>
            <w:tcW w:w="360" w:type="dxa"/>
          </w:tcPr>
          <w:p w14:paraId="7F6AEC7C" w14:textId="77777777" w:rsidR="00F62B14" w:rsidRDefault="00F62B14" w:rsidP="00D83AD8">
            <w:pPr>
              <w:pStyle w:val="TAC"/>
              <w:rPr>
                <w:noProof/>
              </w:rPr>
            </w:pPr>
            <w:r>
              <w:rPr>
                <w:noProof/>
              </w:rPr>
              <w:t>C</w:t>
            </w:r>
          </w:p>
        </w:tc>
        <w:tc>
          <w:tcPr>
            <w:tcW w:w="1170" w:type="dxa"/>
          </w:tcPr>
          <w:p w14:paraId="43FF5260" w14:textId="77777777" w:rsidR="00F62B14" w:rsidRDefault="00F62B14" w:rsidP="00D83AD8">
            <w:pPr>
              <w:pStyle w:val="TAC"/>
              <w:rPr>
                <w:noProof/>
              </w:rPr>
            </w:pPr>
            <w:r>
              <w:rPr>
                <w:noProof/>
              </w:rPr>
              <w:t>0..1</w:t>
            </w:r>
          </w:p>
        </w:tc>
        <w:tc>
          <w:tcPr>
            <w:tcW w:w="3060" w:type="dxa"/>
          </w:tcPr>
          <w:p w14:paraId="35080B10" w14:textId="77777777" w:rsidR="00F62B14" w:rsidRDefault="00F62B14" w:rsidP="00D83AD8">
            <w:pPr>
              <w:pStyle w:val="TAL"/>
              <w:rPr>
                <w:noProof/>
              </w:rPr>
            </w:pPr>
            <w:r>
              <w:rPr>
                <w:noProof/>
              </w:rPr>
              <w:t>DNAI Change Type. Shall be included for event "UP_PATH_CH".</w:t>
            </w:r>
          </w:p>
        </w:tc>
        <w:tc>
          <w:tcPr>
            <w:tcW w:w="1304" w:type="dxa"/>
          </w:tcPr>
          <w:p w14:paraId="109D24A8" w14:textId="77777777" w:rsidR="00F62B14" w:rsidRDefault="00F62B14" w:rsidP="00D83AD8">
            <w:pPr>
              <w:pStyle w:val="TAL"/>
              <w:rPr>
                <w:rFonts w:cs="Arial"/>
                <w:noProof/>
                <w:szCs w:val="18"/>
              </w:rPr>
            </w:pPr>
          </w:p>
        </w:tc>
      </w:tr>
      <w:tr w:rsidR="00F62B14" w14:paraId="4CB34CED" w14:textId="77777777" w:rsidTr="00107F66">
        <w:trPr>
          <w:jc w:val="center"/>
        </w:trPr>
        <w:tc>
          <w:tcPr>
            <w:tcW w:w="1531" w:type="dxa"/>
          </w:tcPr>
          <w:p w14:paraId="00B380F0" w14:textId="77777777" w:rsidR="00F62B14" w:rsidRDefault="00F62B14" w:rsidP="00D83AD8">
            <w:pPr>
              <w:pStyle w:val="TAL"/>
              <w:rPr>
                <w:noProof/>
              </w:rPr>
            </w:pPr>
            <w:r>
              <w:rPr>
                <w:noProof/>
              </w:rPr>
              <w:t>sourceUeIpv4Addr</w:t>
            </w:r>
          </w:p>
        </w:tc>
        <w:tc>
          <w:tcPr>
            <w:tcW w:w="1923" w:type="dxa"/>
          </w:tcPr>
          <w:p w14:paraId="016636A8" w14:textId="77777777" w:rsidR="00F62B14" w:rsidRDefault="00F62B14" w:rsidP="00D83AD8">
            <w:pPr>
              <w:pStyle w:val="TAL"/>
              <w:rPr>
                <w:noProof/>
              </w:rPr>
            </w:pPr>
            <w:r>
              <w:rPr>
                <w:noProof/>
              </w:rPr>
              <w:t>Ipv4Addr</w:t>
            </w:r>
          </w:p>
        </w:tc>
        <w:tc>
          <w:tcPr>
            <w:tcW w:w="360" w:type="dxa"/>
          </w:tcPr>
          <w:p w14:paraId="494B78BD" w14:textId="77777777" w:rsidR="00F62B14" w:rsidRDefault="00F62B14" w:rsidP="00D83AD8">
            <w:pPr>
              <w:pStyle w:val="TAC"/>
              <w:rPr>
                <w:noProof/>
              </w:rPr>
            </w:pPr>
            <w:r>
              <w:rPr>
                <w:noProof/>
              </w:rPr>
              <w:t>O</w:t>
            </w:r>
          </w:p>
        </w:tc>
        <w:tc>
          <w:tcPr>
            <w:tcW w:w="1170" w:type="dxa"/>
          </w:tcPr>
          <w:p w14:paraId="6F63C85A" w14:textId="77777777" w:rsidR="00F62B14" w:rsidRDefault="00F62B14" w:rsidP="00D83AD8">
            <w:pPr>
              <w:pStyle w:val="TAC"/>
              <w:rPr>
                <w:noProof/>
              </w:rPr>
            </w:pPr>
            <w:r>
              <w:rPr>
                <w:noProof/>
              </w:rPr>
              <w:t>0..1</w:t>
            </w:r>
          </w:p>
        </w:tc>
        <w:tc>
          <w:tcPr>
            <w:tcW w:w="3060" w:type="dxa"/>
          </w:tcPr>
          <w:p w14:paraId="620A268B" w14:textId="77777777" w:rsidR="00F62B14" w:rsidRDefault="00F62B14" w:rsidP="00D83AD8">
            <w:pPr>
              <w:pStyle w:val="TAL"/>
              <w:rPr>
                <w:noProof/>
              </w:rPr>
            </w:pPr>
            <w:r>
              <w:rPr>
                <w:noProof/>
              </w:rPr>
              <w:t>The IPv4 Address of the served UE for the source DNAI. May be included for event "UP_PATH_CH".</w:t>
            </w:r>
          </w:p>
        </w:tc>
        <w:tc>
          <w:tcPr>
            <w:tcW w:w="1304" w:type="dxa"/>
          </w:tcPr>
          <w:p w14:paraId="3A759A75" w14:textId="77777777" w:rsidR="00F62B14" w:rsidRDefault="00F62B14" w:rsidP="00D83AD8">
            <w:pPr>
              <w:pStyle w:val="TAL"/>
              <w:rPr>
                <w:rFonts w:cs="Arial"/>
                <w:noProof/>
                <w:szCs w:val="18"/>
              </w:rPr>
            </w:pPr>
          </w:p>
        </w:tc>
      </w:tr>
      <w:tr w:rsidR="00F62B14" w14:paraId="3BE9B171" w14:textId="77777777" w:rsidTr="00107F66">
        <w:trPr>
          <w:jc w:val="center"/>
        </w:trPr>
        <w:tc>
          <w:tcPr>
            <w:tcW w:w="1531" w:type="dxa"/>
          </w:tcPr>
          <w:p w14:paraId="159AF272" w14:textId="77777777" w:rsidR="00F62B14" w:rsidRDefault="00F62B14" w:rsidP="00D83AD8">
            <w:pPr>
              <w:pStyle w:val="TAL"/>
              <w:rPr>
                <w:noProof/>
              </w:rPr>
            </w:pPr>
            <w:r>
              <w:rPr>
                <w:noProof/>
              </w:rPr>
              <w:t>sourceUeIpv6Prefix</w:t>
            </w:r>
          </w:p>
        </w:tc>
        <w:tc>
          <w:tcPr>
            <w:tcW w:w="1923" w:type="dxa"/>
          </w:tcPr>
          <w:p w14:paraId="7453CACA" w14:textId="77777777" w:rsidR="00F62B14" w:rsidRDefault="00F62B14" w:rsidP="00D83AD8">
            <w:pPr>
              <w:pStyle w:val="TAL"/>
              <w:rPr>
                <w:noProof/>
              </w:rPr>
            </w:pPr>
            <w:r>
              <w:rPr>
                <w:noProof/>
              </w:rPr>
              <w:t>Ipv6Prefix</w:t>
            </w:r>
          </w:p>
        </w:tc>
        <w:tc>
          <w:tcPr>
            <w:tcW w:w="360" w:type="dxa"/>
          </w:tcPr>
          <w:p w14:paraId="4D979D3F" w14:textId="77777777" w:rsidR="00F62B14" w:rsidRDefault="00F62B14" w:rsidP="00D83AD8">
            <w:pPr>
              <w:pStyle w:val="TAC"/>
              <w:rPr>
                <w:noProof/>
              </w:rPr>
            </w:pPr>
            <w:r>
              <w:rPr>
                <w:noProof/>
              </w:rPr>
              <w:t>O</w:t>
            </w:r>
          </w:p>
        </w:tc>
        <w:tc>
          <w:tcPr>
            <w:tcW w:w="1170" w:type="dxa"/>
          </w:tcPr>
          <w:p w14:paraId="4C784916" w14:textId="77777777" w:rsidR="00F62B14" w:rsidRDefault="00F62B14" w:rsidP="00D83AD8">
            <w:pPr>
              <w:pStyle w:val="TAC"/>
              <w:rPr>
                <w:noProof/>
              </w:rPr>
            </w:pPr>
            <w:r>
              <w:rPr>
                <w:noProof/>
              </w:rPr>
              <w:t>0..1</w:t>
            </w:r>
          </w:p>
        </w:tc>
        <w:tc>
          <w:tcPr>
            <w:tcW w:w="3060" w:type="dxa"/>
          </w:tcPr>
          <w:p w14:paraId="3D98AA9B" w14:textId="77777777" w:rsidR="00F62B14" w:rsidRDefault="00F62B14" w:rsidP="00D83AD8">
            <w:pPr>
              <w:pStyle w:val="TAL"/>
              <w:rPr>
                <w:noProof/>
              </w:rPr>
            </w:pPr>
            <w:r>
              <w:rPr>
                <w:noProof/>
              </w:rPr>
              <w:t>The Ipv6 Address Prefix of the served UE for the source DNAI. May be included for event "UP_PATH_CH".</w:t>
            </w:r>
          </w:p>
        </w:tc>
        <w:tc>
          <w:tcPr>
            <w:tcW w:w="1304" w:type="dxa"/>
          </w:tcPr>
          <w:p w14:paraId="24D5DF71" w14:textId="77777777" w:rsidR="00F62B14" w:rsidRDefault="00F62B14" w:rsidP="00D83AD8">
            <w:pPr>
              <w:pStyle w:val="TAL"/>
              <w:rPr>
                <w:rFonts w:cs="Arial"/>
                <w:noProof/>
                <w:szCs w:val="18"/>
              </w:rPr>
            </w:pPr>
          </w:p>
        </w:tc>
      </w:tr>
      <w:tr w:rsidR="00F62B14" w14:paraId="62B82174" w14:textId="77777777" w:rsidTr="00107F66">
        <w:trPr>
          <w:jc w:val="center"/>
        </w:trPr>
        <w:tc>
          <w:tcPr>
            <w:tcW w:w="1531" w:type="dxa"/>
          </w:tcPr>
          <w:p w14:paraId="0F490928" w14:textId="77777777" w:rsidR="00F62B14" w:rsidRDefault="00F62B14" w:rsidP="00D83AD8">
            <w:pPr>
              <w:pStyle w:val="TAL"/>
              <w:rPr>
                <w:noProof/>
              </w:rPr>
            </w:pPr>
            <w:r>
              <w:rPr>
                <w:noProof/>
              </w:rPr>
              <w:t>targetUeIpv4Addr</w:t>
            </w:r>
          </w:p>
        </w:tc>
        <w:tc>
          <w:tcPr>
            <w:tcW w:w="1923" w:type="dxa"/>
          </w:tcPr>
          <w:p w14:paraId="7FF0F37B" w14:textId="77777777" w:rsidR="00F62B14" w:rsidRDefault="00F62B14" w:rsidP="00D83AD8">
            <w:pPr>
              <w:pStyle w:val="TAL"/>
              <w:rPr>
                <w:noProof/>
              </w:rPr>
            </w:pPr>
            <w:r>
              <w:rPr>
                <w:noProof/>
              </w:rPr>
              <w:t>Ipv4Addr</w:t>
            </w:r>
          </w:p>
        </w:tc>
        <w:tc>
          <w:tcPr>
            <w:tcW w:w="360" w:type="dxa"/>
          </w:tcPr>
          <w:p w14:paraId="59B9BF7A" w14:textId="77777777" w:rsidR="00F62B14" w:rsidRDefault="00F62B14" w:rsidP="00D83AD8">
            <w:pPr>
              <w:pStyle w:val="TAC"/>
              <w:rPr>
                <w:noProof/>
              </w:rPr>
            </w:pPr>
            <w:r>
              <w:rPr>
                <w:noProof/>
              </w:rPr>
              <w:t>O</w:t>
            </w:r>
          </w:p>
        </w:tc>
        <w:tc>
          <w:tcPr>
            <w:tcW w:w="1170" w:type="dxa"/>
          </w:tcPr>
          <w:p w14:paraId="45F386A8" w14:textId="77777777" w:rsidR="00F62B14" w:rsidRDefault="00F62B14" w:rsidP="00D83AD8">
            <w:pPr>
              <w:pStyle w:val="TAC"/>
              <w:rPr>
                <w:noProof/>
              </w:rPr>
            </w:pPr>
            <w:r>
              <w:rPr>
                <w:noProof/>
              </w:rPr>
              <w:t>0..1</w:t>
            </w:r>
          </w:p>
        </w:tc>
        <w:tc>
          <w:tcPr>
            <w:tcW w:w="3060" w:type="dxa"/>
          </w:tcPr>
          <w:p w14:paraId="2A81C4FB" w14:textId="77777777" w:rsidR="00F62B14" w:rsidRDefault="00F62B14" w:rsidP="00D83AD8">
            <w:pPr>
              <w:pStyle w:val="TAL"/>
              <w:rPr>
                <w:noProof/>
              </w:rPr>
            </w:pPr>
            <w:r>
              <w:rPr>
                <w:noProof/>
              </w:rPr>
              <w:t>The IPv4 Address of the served UE for the target DNAI. May be included for event "UP_PATH_CH".</w:t>
            </w:r>
          </w:p>
        </w:tc>
        <w:tc>
          <w:tcPr>
            <w:tcW w:w="1304" w:type="dxa"/>
          </w:tcPr>
          <w:p w14:paraId="4F6EA4E1" w14:textId="77777777" w:rsidR="00F62B14" w:rsidRDefault="00F62B14" w:rsidP="00D83AD8">
            <w:pPr>
              <w:pStyle w:val="TAL"/>
              <w:rPr>
                <w:rFonts w:cs="Arial"/>
                <w:noProof/>
                <w:szCs w:val="18"/>
              </w:rPr>
            </w:pPr>
          </w:p>
        </w:tc>
      </w:tr>
      <w:tr w:rsidR="00F62B14" w14:paraId="2445C7C7" w14:textId="77777777" w:rsidTr="00107F66">
        <w:trPr>
          <w:jc w:val="center"/>
        </w:trPr>
        <w:tc>
          <w:tcPr>
            <w:tcW w:w="1531" w:type="dxa"/>
          </w:tcPr>
          <w:p w14:paraId="4CE8578D" w14:textId="77777777" w:rsidR="00F62B14" w:rsidRDefault="00F62B14" w:rsidP="00D83AD8">
            <w:pPr>
              <w:pStyle w:val="TAL"/>
              <w:rPr>
                <w:noProof/>
              </w:rPr>
            </w:pPr>
            <w:r>
              <w:rPr>
                <w:noProof/>
              </w:rPr>
              <w:t>targetUeIpv6Prefix</w:t>
            </w:r>
          </w:p>
        </w:tc>
        <w:tc>
          <w:tcPr>
            <w:tcW w:w="1923" w:type="dxa"/>
          </w:tcPr>
          <w:p w14:paraId="08739218" w14:textId="77777777" w:rsidR="00F62B14" w:rsidRDefault="00F62B14" w:rsidP="00D83AD8">
            <w:pPr>
              <w:pStyle w:val="TAL"/>
              <w:rPr>
                <w:noProof/>
              </w:rPr>
            </w:pPr>
            <w:r>
              <w:rPr>
                <w:noProof/>
              </w:rPr>
              <w:t>Ipv6Prefix</w:t>
            </w:r>
          </w:p>
        </w:tc>
        <w:tc>
          <w:tcPr>
            <w:tcW w:w="360" w:type="dxa"/>
          </w:tcPr>
          <w:p w14:paraId="54B85C56" w14:textId="77777777" w:rsidR="00F62B14" w:rsidRDefault="00F62B14" w:rsidP="00D83AD8">
            <w:pPr>
              <w:pStyle w:val="TAC"/>
              <w:rPr>
                <w:noProof/>
              </w:rPr>
            </w:pPr>
            <w:r>
              <w:rPr>
                <w:noProof/>
              </w:rPr>
              <w:t>O</w:t>
            </w:r>
          </w:p>
        </w:tc>
        <w:tc>
          <w:tcPr>
            <w:tcW w:w="1170" w:type="dxa"/>
          </w:tcPr>
          <w:p w14:paraId="3FBB433B" w14:textId="77777777" w:rsidR="00F62B14" w:rsidRDefault="00F62B14" w:rsidP="00D83AD8">
            <w:pPr>
              <w:pStyle w:val="TAC"/>
              <w:rPr>
                <w:noProof/>
              </w:rPr>
            </w:pPr>
            <w:r>
              <w:rPr>
                <w:noProof/>
              </w:rPr>
              <w:t>0..1</w:t>
            </w:r>
          </w:p>
        </w:tc>
        <w:tc>
          <w:tcPr>
            <w:tcW w:w="3060" w:type="dxa"/>
          </w:tcPr>
          <w:p w14:paraId="0E0F0F2B" w14:textId="77777777" w:rsidR="00F62B14" w:rsidRDefault="00F62B14" w:rsidP="00D83AD8">
            <w:pPr>
              <w:pStyle w:val="TAL"/>
              <w:rPr>
                <w:noProof/>
              </w:rPr>
            </w:pPr>
            <w:r>
              <w:rPr>
                <w:noProof/>
              </w:rPr>
              <w:t>The Ipv6 Address Prefix of the served UE for the target DNAI. May be included for event "UP_PATH_CH".</w:t>
            </w:r>
          </w:p>
        </w:tc>
        <w:tc>
          <w:tcPr>
            <w:tcW w:w="1304" w:type="dxa"/>
          </w:tcPr>
          <w:p w14:paraId="72C5AB33" w14:textId="77777777" w:rsidR="00F62B14" w:rsidRDefault="00F62B14" w:rsidP="00D83AD8">
            <w:pPr>
              <w:pStyle w:val="TAL"/>
              <w:rPr>
                <w:rFonts w:cs="Arial"/>
                <w:noProof/>
                <w:szCs w:val="18"/>
              </w:rPr>
            </w:pPr>
          </w:p>
        </w:tc>
      </w:tr>
      <w:tr w:rsidR="00F62B14" w14:paraId="7BF32ABF" w14:textId="77777777" w:rsidTr="00107F66">
        <w:trPr>
          <w:jc w:val="center"/>
        </w:trPr>
        <w:tc>
          <w:tcPr>
            <w:tcW w:w="1531" w:type="dxa"/>
          </w:tcPr>
          <w:p w14:paraId="240DE7B3" w14:textId="77777777" w:rsidR="00F62B14" w:rsidRDefault="00F62B14" w:rsidP="00D83AD8">
            <w:pPr>
              <w:pStyle w:val="TAL"/>
              <w:rPr>
                <w:noProof/>
              </w:rPr>
            </w:pPr>
            <w:r>
              <w:rPr>
                <w:noProof/>
              </w:rPr>
              <w:t>sourceTraRouting</w:t>
            </w:r>
          </w:p>
        </w:tc>
        <w:tc>
          <w:tcPr>
            <w:tcW w:w="1923" w:type="dxa"/>
          </w:tcPr>
          <w:p w14:paraId="447E7FAA" w14:textId="77777777" w:rsidR="00F62B14" w:rsidRDefault="00F62B14" w:rsidP="00D83AD8">
            <w:pPr>
              <w:pStyle w:val="TAL"/>
              <w:rPr>
                <w:noProof/>
              </w:rPr>
            </w:pPr>
            <w:proofErr w:type="spellStart"/>
            <w:r>
              <w:t>RouteToLocation</w:t>
            </w:r>
            <w:proofErr w:type="spellEnd"/>
          </w:p>
        </w:tc>
        <w:tc>
          <w:tcPr>
            <w:tcW w:w="360" w:type="dxa"/>
          </w:tcPr>
          <w:p w14:paraId="43F47B18" w14:textId="77777777" w:rsidR="00F62B14" w:rsidRDefault="00F62B14" w:rsidP="00D83AD8">
            <w:pPr>
              <w:pStyle w:val="TAC"/>
              <w:rPr>
                <w:noProof/>
              </w:rPr>
            </w:pPr>
            <w:r>
              <w:rPr>
                <w:noProof/>
              </w:rPr>
              <w:t>C</w:t>
            </w:r>
          </w:p>
        </w:tc>
        <w:tc>
          <w:tcPr>
            <w:tcW w:w="1170" w:type="dxa"/>
          </w:tcPr>
          <w:p w14:paraId="1523157F" w14:textId="77777777" w:rsidR="00F62B14" w:rsidRDefault="00F62B14" w:rsidP="00D83AD8">
            <w:pPr>
              <w:pStyle w:val="TAC"/>
              <w:rPr>
                <w:noProof/>
              </w:rPr>
            </w:pPr>
            <w:r>
              <w:rPr>
                <w:noProof/>
              </w:rPr>
              <w:t>0..1</w:t>
            </w:r>
          </w:p>
        </w:tc>
        <w:tc>
          <w:tcPr>
            <w:tcW w:w="3060" w:type="dxa"/>
          </w:tcPr>
          <w:p w14:paraId="7DFC7170" w14:textId="77777777" w:rsidR="00F62B14" w:rsidRDefault="00F62B14" w:rsidP="00D83AD8">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898E0C1" w14:textId="77777777" w:rsidR="00F62B14" w:rsidRDefault="00F62B14" w:rsidP="00D83AD8">
            <w:pPr>
              <w:pStyle w:val="TAL"/>
              <w:rPr>
                <w:rFonts w:cs="Arial"/>
                <w:noProof/>
                <w:szCs w:val="18"/>
              </w:rPr>
            </w:pPr>
          </w:p>
        </w:tc>
      </w:tr>
      <w:tr w:rsidR="00F62B14" w14:paraId="7050574F" w14:textId="77777777" w:rsidTr="00107F66">
        <w:trPr>
          <w:jc w:val="center"/>
        </w:trPr>
        <w:tc>
          <w:tcPr>
            <w:tcW w:w="1531" w:type="dxa"/>
          </w:tcPr>
          <w:p w14:paraId="3ABBCB09" w14:textId="77777777" w:rsidR="00F62B14" w:rsidRDefault="00F62B14" w:rsidP="00D83AD8">
            <w:pPr>
              <w:pStyle w:val="TAL"/>
              <w:rPr>
                <w:noProof/>
              </w:rPr>
            </w:pPr>
            <w:r>
              <w:rPr>
                <w:noProof/>
              </w:rPr>
              <w:t>targetTraRouting</w:t>
            </w:r>
          </w:p>
        </w:tc>
        <w:tc>
          <w:tcPr>
            <w:tcW w:w="1923" w:type="dxa"/>
          </w:tcPr>
          <w:p w14:paraId="5168F69A" w14:textId="77777777" w:rsidR="00F62B14" w:rsidRDefault="00F62B14" w:rsidP="00D83AD8">
            <w:pPr>
              <w:pStyle w:val="TAL"/>
              <w:rPr>
                <w:noProof/>
              </w:rPr>
            </w:pPr>
            <w:proofErr w:type="spellStart"/>
            <w:r>
              <w:t>RouteToLocation</w:t>
            </w:r>
            <w:proofErr w:type="spellEnd"/>
          </w:p>
        </w:tc>
        <w:tc>
          <w:tcPr>
            <w:tcW w:w="360" w:type="dxa"/>
          </w:tcPr>
          <w:p w14:paraId="42C96616" w14:textId="77777777" w:rsidR="00F62B14" w:rsidRDefault="00F62B14" w:rsidP="00D83AD8">
            <w:pPr>
              <w:pStyle w:val="TAC"/>
              <w:rPr>
                <w:noProof/>
              </w:rPr>
            </w:pPr>
            <w:r>
              <w:rPr>
                <w:noProof/>
              </w:rPr>
              <w:t>C</w:t>
            </w:r>
          </w:p>
        </w:tc>
        <w:tc>
          <w:tcPr>
            <w:tcW w:w="1170" w:type="dxa"/>
          </w:tcPr>
          <w:p w14:paraId="435E224C" w14:textId="77777777" w:rsidR="00F62B14" w:rsidRDefault="00F62B14" w:rsidP="00D83AD8">
            <w:pPr>
              <w:pStyle w:val="TAC"/>
              <w:rPr>
                <w:noProof/>
              </w:rPr>
            </w:pPr>
            <w:r>
              <w:rPr>
                <w:noProof/>
              </w:rPr>
              <w:t>0..1</w:t>
            </w:r>
          </w:p>
        </w:tc>
        <w:tc>
          <w:tcPr>
            <w:tcW w:w="3060" w:type="dxa"/>
          </w:tcPr>
          <w:p w14:paraId="0D56A251" w14:textId="77777777" w:rsidR="00F62B14" w:rsidRDefault="00F62B14" w:rsidP="00D83AD8">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4F9DB5B2" w14:textId="77777777" w:rsidR="00F62B14" w:rsidRDefault="00F62B14" w:rsidP="00D83AD8">
            <w:pPr>
              <w:pStyle w:val="TAL"/>
              <w:rPr>
                <w:rFonts w:cs="Arial"/>
                <w:noProof/>
                <w:szCs w:val="18"/>
              </w:rPr>
            </w:pPr>
          </w:p>
        </w:tc>
      </w:tr>
      <w:tr w:rsidR="00F62B14" w14:paraId="54AF0D8F" w14:textId="77777777" w:rsidTr="00107F66">
        <w:trPr>
          <w:jc w:val="center"/>
        </w:trPr>
        <w:tc>
          <w:tcPr>
            <w:tcW w:w="1531" w:type="dxa"/>
          </w:tcPr>
          <w:p w14:paraId="5532763F" w14:textId="77777777" w:rsidR="00F62B14" w:rsidRDefault="00F62B14" w:rsidP="00D83AD8">
            <w:pPr>
              <w:pStyle w:val="TAL"/>
              <w:rPr>
                <w:noProof/>
              </w:rPr>
            </w:pPr>
            <w:proofErr w:type="spellStart"/>
            <w:r>
              <w:t>ueMac</w:t>
            </w:r>
            <w:proofErr w:type="spellEnd"/>
          </w:p>
        </w:tc>
        <w:tc>
          <w:tcPr>
            <w:tcW w:w="1923" w:type="dxa"/>
          </w:tcPr>
          <w:p w14:paraId="0BEF352B" w14:textId="77777777" w:rsidR="00F62B14" w:rsidRDefault="00F62B14" w:rsidP="00D83AD8">
            <w:pPr>
              <w:pStyle w:val="TAL"/>
              <w:rPr>
                <w:noProof/>
              </w:rPr>
            </w:pPr>
            <w:r>
              <w:t>MacAddr48</w:t>
            </w:r>
          </w:p>
        </w:tc>
        <w:tc>
          <w:tcPr>
            <w:tcW w:w="360" w:type="dxa"/>
          </w:tcPr>
          <w:p w14:paraId="72D763C5" w14:textId="77777777" w:rsidR="00F62B14" w:rsidRDefault="00F62B14" w:rsidP="00D83AD8">
            <w:pPr>
              <w:pStyle w:val="TAC"/>
              <w:rPr>
                <w:noProof/>
              </w:rPr>
            </w:pPr>
            <w:r>
              <w:rPr>
                <w:noProof/>
              </w:rPr>
              <w:t>O</w:t>
            </w:r>
          </w:p>
        </w:tc>
        <w:tc>
          <w:tcPr>
            <w:tcW w:w="1170" w:type="dxa"/>
          </w:tcPr>
          <w:p w14:paraId="4C1B82C3" w14:textId="77777777" w:rsidR="00F62B14" w:rsidRDefault="00F62B14" w:rsidP="00D83AD8">
            <w:pPr>
              <w:pStyle w:val="TAC"/>
              <w:rPr>
                <w:noProof/>
              </w:rPr>
            </w:pPr>
            <w:r>
              <w:rPr>
                <w:noProof/>
              </w:rPr>
              <w:t>0..1</w:t>
            </w:r>
          </w:p>
        </w:tc>
        <w:tc>
          <w:tcPr>
            <w:tcW w:w="3060" w:type="dxa"/>
          </w:tcPr>
          <w:p w14:paraId="567458F7" w14:textId="77777777" w:rsidR="00F62B14" w:rsidRDefault="00F62B14" w:rsidP="00D83AD8">
            <w:pPr>
              <w:pStyle w:val="TAL"/>
              <w:rPr>
                <w:noProof/>
              </w:rPr>
            </w:pPr>
            <w:r>
              <w:rPr>
                <w:noProof/>
              </w:rPr>
              <w:t>UE MAC address. May be included for event "UP_PATH_CH".</w:t>
            </w:r>
          </w:p>
        </w:tc>
        <w:tc>
          <w:tcPr>
            <w:tcW w:w="1304" w:type="dxa"/>
          </w:tcPr>
          <w:p w14:paraId="4885EBAC" w14:textId="77777777" w:rsidR="00F62B14" w:rsidRDefault="00F62B14" w:rsidP="00D83AD8">
            <w:pPr>
              <w:pStyle w:val="TAL"/>
              <w:rPr>
                <w:rFonts w:cs="Arial"/>
                <w:noProof/>
                <w:szCs w:val="18"/>
              </w:rPr>
            </w:pPr>
          </w:p>
        </w:tc>
      </w:tr>
      <w:tr w:rsidR="00F62B14" w14:paraId="6C19FDC5" w14:textId="77777777" w:rsidTr="00107F66">
        <w:trPr>
          <w:jc w:val="center"/>
        </w:trPr>
        <w:tc>
          <w:tcPr>
            <w:tcW w:w="1531" w:type="dxa"/>
          </w:tcPr>
          <w:p w14:paraId="5AA80C40" w14:textId="77777777" w:rsidR="00F62B14" w:rsidRDefault="00F62B14" w:rsidP="00D83AD8">
            <w:pPr>
              <w:pStyle w:val="TAL"/>
              <w:rPr>
                <w:noProof/>
              </w:rPr>
            </w:pPr>
            <w:r>
              <w:rPr>
                <w:noProof/>
              </w:rPr>
              <w:t>adIpv4Addr</w:t>
            </w:r>
          </w:p>
        </w:tc>
        <w:tc>
          <w:tcPr>
            <w:tcW w:w="1923" w:type="dxa"/>
          </w:tcPr>
          <w:p w14:paraId="7BEAE344" w14:textId="77777777" w:rsidR="00F62B14" w:rsidRDefault="00F62B14" w:rsidP="00D83AD8">
            <w:pPr>
              <w:pStyle w:val="TAL"/>
              <w:rPr>
                <w:noProof/>
              </w:rPr>
            </w:pPr>
            <w:r>
              <w:rPr>
                <w:noProof/>
              </w:rPr>
              <w:t>Ipv4Addr</w:t>
            </w:r>
          </w:p>
        </w:tc>
        <w:tc>
          <w:tcPr>
            <w:tcW w:w="360" w:type="dxa"/>
          </w:tcPr>
          <w:p w14:paraId="7D1D96BE" w14:textId="77777777" w:rsidR="00F62B14" w:rsidRDefault="00F62B14" w:rsidP="00D83AD8">
            <w:pPr>
              <w:pStyle w:val="TAC"/>
              <w:rPr>
                <w:noProof/>
              </w:rPr>
            </w:pPr>
            <w:r>
              <w:rPr>
                <w:noProof/>
              </w:rPr>
              <w:t>O</w:t>
            </w:r>
          </w:p>
        </w:tc>
        <w:tc>
          <w:tcPr>
            <w:tcW w:w="1170" w:type="dxa"/>
          </w:tcPr>
          <w:p w14:paraId="732CFEB7" w14:textId="77777777" w:rsidR="00F62B14" w:rsidRDefault="00F62B14" w:rsidP="00D83AD8">
            <w:pPr>
              <w:pStyle w:val="TAC"/>
              <w:rPr>
                <w:noProof/>
              </w:rPr>
            </w:pPr>
            <w:r>
              <w:rPr>
                <w:noProof/>
              </w:rPr>
              <w:t>0..1</w:t>
            </w:r>
          </w:p>
        </w:tc>
        <w:tc>
          <w:tcPr>
            <w:tcW w:w="3060" w:type="dxa"/>
          </w:tcPr>
          <w:p w14:paraId="2034B0E3" w14:textId="77777777" w:rsidR="00F62B14" w:rsidRDefault="00F62B14" w:rsidP="00D83AD8">
            <w:pPr>
              <w:pStyle w:val="TAL"/>
              <w:rPr>
                <w:noProof/>
              </w:rPr>
            </w:pPr>
            <w:r>
              <w:rPr>
                <w:noProof/>
              </w:rPr>
              <w:t>Added IPv4 Address(es). May be included for event "UE_IP_CH".</w:t>
            </w:r>
          </w:p>
        </w:tc>
        <w:tc>
          <w:tcPr>
            <w:tcW w:w="1304" w:type="dxa"/>
          </w:tcPr>
          <w:p w14:paraId="2072B86D" w14:textId="77777777" w:rsidR="00F62B14" w:rsidRDefault="00F62B14" w:rsidP="00D83AD8">
            <w:pPr>
              <w:pStyle w:val="TAL"/>
              <w:rPr>
                <w:rFonts w:cs="Arial"/>
                <w:noProof/>
                <w:szCs w:val="18"/>
              </w:rPr>
            </w:pPr>
          </w:p>
        </w:tc>
      </w:tr>
      <w:tr w:rsidR="00F62B14" w14:paraId="6005A89F" w14:textId="77777777" w:rsidTr="00107F66">
        <w:trPr>
          <w:jc w:val="center"/>
        </w:trPr>
        <w:tc>
          <w:tcPr>
            <w:tcW w:w="1531" w:type="dxa"/>
          </w:tcPr>
          <w:p w14:paraId="3C29560B" w14:textId="77777777" w:rsidR="00F62B14" w:rsidRDefault="00F62B14" w:rsidP="00D83AD8">
            <w:pPr>
              <w:pStyle w:val="TAL"/>
              <w:rPr>
                <w:noProof/>
              </w:rPr>
            </w:pPr>
            <w:r>
              <w:rPr>
                <w:noProof/>
              </w:rPr>
              <w:t>adIpv6Prefix</w:t>
            </w:r>
          </w:p>
        </w:tc>
        <w:tc>
          <w:tcPr>
            <w:tcW w:w="1923" w:type="dxa"/>
          </w:tcPr>
          <w:p w14:paraId="18D6B7FE" w14:textId="77777777" w:rsidR="00F62B14" w:rsidRDefault="00F62B14" w:rsidP="00D83AD8">
            <w:pPr>
              <w:pStyle w:val="TAL"/>
              <w:rPr>
                <w:noProof/>
              </w:rPr>
            </w:pPr>
            <w:r>
              <w:rPr>
                <w:noProof/>
              </w:rPr>
              <w:t>Ipv6Prefix</w:t>
            </w:r>
          </w:p>
        </w:tc>
        <w:tc>
          <w:tcPr>
            <w:tcW w:w="360" w:type="dxa"/>
          </w:tcPr>
          <w:p w14:paraId="005D5681" w14:textId="77777777" w:rsidR="00F62B14" w:rsidRDefault="00F62B14" w:rsidP="00D83AD8">
            <w:pPr>
              <w:pStyle w:val="TAC"/>
              <w:rPr>
                <w:noProof/>
              </w:rPr>
            </w:pPr>
            <w:r>
              <w:rPr>
                <w:noProof/>
              </w:rPr>
              <w:t>O</w:t>
            </w:r>
          </w:p>
        </w:tc>
        <w:tc>
          <w:tcPr>
            <w:tcW w:w="1170" w:type="dxa"/>
          </w:tcPr>
          <w:p w14:paraId="17CC546E" w14:textId="77777777" w:rsidR="00F62B14" w:rsidRDefault="00F62B14" w:rsidP="00D83AD8">
            <w:pPr>
              <w:pStyle w:val="TAC"/>
              <w:rPr>
                <w:noProof/>
              </w:rPr>
            </w:pPr>
            <w:r>
              <w:rPr>
                <w:noProof/>
              </w:rPr>
              <w:t>0..1</w:t>
            </w:r>
          </w:p>
        </w:tc>
        <w:tc>
          <w:tcPr>
            <w:tcW w:w="3060" w:type="dxa"/>
          </w:tcPr>
          <w:p w14:paraId="14CFB0F8" w14:textId="77777777" w:rsidR="00F62B14" w:rsidRDefault="00F62B14" w:rsidP="00D83AD8">
            <w:pPr>
              <w:pStyle w:val="TAL"/>
              <w:rPr>
                <w:noProof/>
              </w:rPr>
            </w:pPr>
            <w:r>
              <w:rPr>
                <w:noProof/>
              </w:rPr>
              <w:t>Added Ipv6 Address Prefix(es). May be included for event "UE_IP_CH".</w:t>
            </w:r>
          </w:p>
        </w:tc>
        <w:tc>
          <w:tcPr>
            <w:tcW w:w="1304" w:type="dxa"/>
          </w:tcPr>
          <w:p w14:paraId="7EC4D3FE" w14:textId="77777777" w:rsidR="00F62B14" w:rsidRDefault="00F62B14" w:rsidP="00D83AD8">
            <w:pPr>
              <w:pStyle w:val="TAL"/>
              <w:rPr>
                <w:rFonts w:cs="Arial"/>
                <w:noProof/>
                <w:szCs w:val="18"/>
              </w:rPr>
            </w:pPr>
          </w:p>
        </w:tc>
      </w:tr>
      <w:tr w:rsidR="00F62B14" w14:paraId="62E86672" w14:textId="77777777" w:rsidTr="00107F66">
        <w:trPr>
          <w:jc w:val="center"/>
        </w:trPr>
        <w:tc>
          <w:tcPr>
            <w:tcW w:w="1531" w:type="dxa"/>
          </w:tcPr>
          <w:p w14:paraId="5422B6A6" w14:textId="77777777" w:rsidR="00F62B14" w:rsidRDefault="00F62B14" w:rsidP="00D83AD8">
            <w:pPr>
              <w:pStyle w:val="TAL"/>
              <w:rPr>
                <w:noProof/>
              </w:rPr>
            </w:pPr>
            <w:r>
              <w:rPr>
                <w:noProof/>
              </w:rPr>
              <w:t>reIpv4Addr</w:t>
            </w:r>
          </w:p>
        </w:tc>
        <w:tc>
          <w:tcPr>
            <w:tcW w:w="1923" w:type="dxa"/>
          </w:tcPr>
          <w:p w14:paraId="52C5E4CE" w14:textId="77777777" w:rsidR="00F62B14" w:rsidRDefault="00F62B14" w:rsidP="00D83AD8">
            <w:pPr>
              <w:pStyle w:val="TAL"/>
              <w:rPr>
                <w:noProof/>
              </w:rPr>
            </w:pPr>
            <w:r>
              <w:rPr>
                <w:noProof/>
              </w:rPr>
              <w:t>Ipv4Addr</w:t>
            </w:r>
          </w:p>
        </w:tc>
        <w:tc>
          <w:tcPr>
            <w:tcW w:w="360" w:type="dxa"/>
          </w:tcPr>
          <w:p w14:paraId="0CE79F43" w14:textId="77777777" w:rsidR="00F62B14" w:rsidRDefault="00F62B14" w:rsidP="00D83AD8">
            <w:pPr>
              <w:pStyle w:val="TAC"/>
              <w:rPr>
                <w:noProof/>
              </w:rPr>
            </w:pPr>
            <w:r>
              <w:rPr>
                <w:noProof/>
              </w:rPr>
              <w:t>O</w:t>
            </w:r>
          </w:p>
        </w:tc>
        <w:tc>
          <w:tcPr>
            <w:tcW w:w="1170" w:type="dxa"/>
          </w:tcPr>
          <w:p w14:paraId="2CD57A73" w14:textId="77777777" w:rsidR="00F62B14" w:rsidRDefault="00F62B14" w:rsidP="00D83AD8">
            <w:pPr>
              <w:pStyle w:val="TAC"/>
              <w:rPr>
                <w:noProof/>
              </w:rPr>
            </w:pPr>
            <w:r>
              <w:rPr>
                <w:noProof/>
              </w:rPr>
              <w:t>0..1</w:t>
            </w:r>
          </w:p>
        </w:tc>
        <w:tc>
          <w:tcPr>
            <w:tcW w:w="3060" w:type="dxa"/>
          </w:tcPr>
          <w:p w14:paraId="14C74E98" w14:textId="77777777" w:rsidR="00F62B14" w:rsidRDefault="00F62B14" w:rsidP="00D83AD8">
            <w:pPr>
              <w:pStyle w:val="TAL"/>
              <w:rPr>
                <w:noProof/>
              </w:rPr>
            </w:pPr>
            <w:r>
              <w:rPr>
                <w:noProof/>
              </w:rPr>
              <w:t>Removed IPv4 Address(es). May be included for event "UE_IP_CH".</w:t>
            </w:r>
          </w:p>
        </w:tc>
        <w:tc>
          <w:tcPr>
            <w:tcW w:w="1304" w:type="dxa"/>
          </w:tcPr>
          <w:p w14:paraId="3D1ED544" w14:textId="77777777" w:rsidR="00F62B14" w:rsidRDefault="00F62B14" w:rsidP="00D83AD8">
            <w:pPr>
              <w:pStyle w:val="TAL"/>
              <w:rPr>
                <w:rFonts w:cs="Arial"/>
                <w:noProof/>
                <w:szCs w:val="18"/>
              </w:rPr>
            </w:pPr>
          </w:p>
        </w:tc>
      </w:tr>
      <w:tr w:rsidR="00F62B14" w14:paraId="4886F609" w14:textId="77777777" w:rsidTr="00107F66">
        <w:trPr>
          <w:jc w:val="center"/>
        </w:trPr>
        <w:tc>
          <w:tcPr>
            <w:tcW w:w="1531" w:type="dxa"/>
          </w:tcPr>
          <w:p w14:paraId="08AF0DF7" w14:textId="77777777" w:rsidR="00F62B14" w:rsidRDefault="00F62B14" w:rsidP="00D83AD8">
            <w:pPr>
              <w:pStyle w:val="TAL"/>
              <w:rPr>
                <w:noProof/>
              </w:rPr>
            </w:pPr>
            <w:r>
              <w:rPr>
                <w:noProof/>
              </w:rPr>
              <w:t>reIpv6Prefix</w:t>
            </w:r>
          </w:p>
        </w:tc>
        <w:tc>
          <w:tcPr>
            <w:tcW w:w="1923" w:type="dxa"/>
          </w:tcPr>
          <w:p w14:paraId="3EB77B72" w14:textId="77777777" w:rsidR="00F62B14" w:rsidRDefault="00F62B14" w:rsidP="00D83AD8">
            <w:pPr>
              <w:pStyle w:val="TAL"/>
              <w:rPr>
                <w:noProof/>
              </w:rPr>
            </w:pPr>
            <w:r>
              <w:rPr>
                <w:noProof/>
              </w:rPr>
              <w:t>Ipv6Prefix</w:t>
            </w:r>
          </w:p>
        </w:tc>
        <w:tc>
          <w:tcPr>
            <w:tcW w:w="360" w:type="dxa"/>
          </w:tcPr>
          <w:p w14:paraId="20079F87" w14:textId="77777777" w:rsidR="00F62B14" w:rsidRDefault="00F62B14" w:rsidP="00D83AD8">
            <w:pPr>
              <w:pStyle w:val="TAC"/>
              <w:rPr>
                <w:noProof/>
              </w:rPr>
            </w:pPr>
            <w:r>
              <w:rPr>
                <w:noProof/>
              </w:rPr>
              <w:t>O</w:t>
            </w:r>
          </w:p>
        </w:tc>
        <w:tc>
          <w:tcPr>
            <w:tcW w:w="1170" w:type="dxa"/>
          </w:tcPr>
          <w:p w14:paraId="5F7FD316" w14:textId="77777777" w:rsidR="00F62B14" w:rsidRDefault="00F62B14" w:rsidP="00D83AD8">
            <w:pPr>
              <w:pStyle w:val="TAC"/>
              <w:rPr>
                <w:noProof/>
              </w:rPr>
            </w:pPr>
            <w:r>
              <w:rPr>
                <w:noProof/>
              </w:rPr>
              <w:t>0..1</w:t>
            </w:r>
          </w:p>
        </w:tc>
        <w:tc>
          <w:tcPr>
            <w:tcW w:w="3060" w:type="dxa"/>
          </w:tcPr>
          <w:p w14:paraId="45D1D30D" w14:textId="77777777" w:rsidR="00F62B14" w:rsidRDefault="00F62B14" w:rsidP="00D83AD8">
            <w:pPr>
              <w:pStyle w:val="TAL"/>
              <w:rPr>
                <w:noProof/>
              </w:rPr>
            </w:pPr>
            <w:r>
              <w:rPr>
                <w:noProof/>
              </w:rPr>
              <w:t>Removed Ipv6 Address Prefix(es). May be included for event "UE_IP_CH".</w:t>
            </w:r>
          </w:p>
        </w:tc>
        <w:tc>
          <w:tcPr>
            <w:tcW w:w="1304" w:type="dxa"/>
          </w:tcPr>
          <w:p w14:paraId="1D9A6E52" w14:textId="77777777" w:rsidR="00F62B14" w:rsidRDefault="00F62B14" w:rsidP="00D83AD8">
            <w:pPr>
              <w:pStyle w:val="TAL"/>
              <w:rPr>
                <w:rFonts w:cs="Arial"/>
                <w:noProof/>
                <w:szCs w:val="18"/>
              </w:rPr>
            </w:pPr>
          </w:p>
        </w:tc>
      </w:tr>
      <w:tr w:rsidR="00F62B14" w14:paraId="5E99E1DE" w14:textId="77777777" w:rsidTr="00107F66">
        <w:trPr>
          <w:jc w:val="center"/>
        </w:trPr>
        <w:tc>
          <w:tcPr>
            <w:tcW w:w="1531" w:type="dxa"/>
          </w:tcPr>
          <w:p w14:paraId="7C99A496" w14:textId="77777777" w:rsidR="00F62B14" w:rsidRDefault="00F62B14" w:rsidP="00D83AD8">
            <w:pPr>
              <w:pStyle w:val="TAL"/>
              <w:rPr>
                <w:noProof/>
              </w:rPr>
            </w:pPr>
            <w:proofErr w:type="spellStart"/>
            <w:r>
              <w:t>plmnId</w:t>
            </w:r>
            <w:proofErr w:type="spellEnd"/>
          </w:p>
        </w:tc>
        <w:tc>
          <w:tcPr>
            <w:tcW w:w="1923" w:type="dxa"/>
          </w:tcPr>
          <w:p w14:paraId="2D4C0F38" w14:textId="47FFFC3D" w:rsidR="00F62B14" w:rsidRDefault="00F62B14" w:rsidP="00D83AD8">
            <w:pPr>
              <w:pStyle w:val="TAL"/>
              <w:rPr>
                <w:noProof/>
              </w:rPr>
            </w:pPr>
            <w:proofErr w:type="spellStart"/>
            <w:r>
              <w:t>PlmnId</w:t>
            </w:r>
            <w:ins w:id="60" w:author="Ericsson n bNov-meet" w:date="2022-09-28T10:03:00Z">
              <w:r w:rsidR="00F61C0B">
                <w:t>Nid</w:t>
              </w:r>
            </w:ins>
            <w:proofErr w:type="spellEnd"/>
          </w:p>
        </w:tc>
        <w:tc>
          <w:tcPr>
            <w:tcW w:w="360" w:type="dxa"/>
          </w:tcPr>
          <w:p w14:paraId="59F0B394" w14:textId="77777777" w:rsidR="00F62B14" w:rsidRDefault="00F62B14" w:rsidP="00D83AD8">
            <w:pPr>
              <w:pStyle w:val="TAC"/>
              <w:rPr>
                <w:noProof/>
              </w:rPr>
            </w:pPr>
            <w:r>
              <w:rPr>
                <w:noProof/>
              </w:rPr>
              <w:t>C</w:t>
            </w:r>
          </w:p>
        </w:tc>
        <w:tc>
          <w:tcPr>
            <w:tcW w:w="1170" w:type="dxa"/>
          </w:tcPr>
          <w:p w14:paraId="0226259D" w14:textId="77777777" w:rsidR="00F62B14" w:rsidRDefault="00F62B14" w:rsidP="00D83AD8">
            <w:pPr>
              <w:pStyle w:val="TAC"/>
              <w:rPr>
                <w:noProof/>
              </w:rPr>
            </w:pPr>
            <w:r>
              <w:rPr>
                <w:noProof/>
              </w:rPr>
              <w:t>0..1</w:t>
            </w:r>
          </w:p>
        </w:tc>
        <w:tc>
          <w:tcPr>
            <w:tcW w:w="3060" w:type="dxa"/>
          </w:tcPr>
          <w:p w14:paraId="57ACBBC3" w14:textId="77777777" w:rsidR="00F62B14" w:rsidRDefault="00F62B14" w:rsidP="00D83AD8">
            <w:pPr>
              <w:pStyle w:val="TAL"/>
              <w:rPr>
                <w:ins w:id="61" w:author="Ericsson n bNov-meet" w:date="2022-09-28T14:15:00Z"/>
                <w:noProof/>
              </w:rPr>
            </w:pPr>
            <w:r>
              <w:rPr>
                <w:noProof/>
              </w:rPr>
              <w:t xml:space="preserve">New PLMN </w:t>
            </w:r>
            <w:ins w:id="62" w:author="Ericsson n bNov-meet" w:date="2022-09-28T10:04:00Z">
              <w:r w:rsidR="00F61C0B" w:rsidRPr="00ED4A72">
                <w:rPr>
                  <w:rFonts w:cs="Arial"/>
                  <w:szCs w:val="18"/>
                </w:rPr>
                <w:t>Identifier</w:t>
              </w:r>
              <w:r w:rsidR="00F61C0B">
                <w:rPr>
                  <w:rFonts w:cs="Arial"/>
                  <w:szCs w:val="18"/>
                </w:rPr>
                <w:t xml:space="preserve"> </w:t>
              </w:r>
            </w:ins>
            <w:ins w:id="63" w:author="Ericsson n bNov-meet" w:date="2022-09-28T14:13:00Z">
              <w:r w:rsidR="00482E04" w:rsidRPr="00D75DE2">
                <w:t>or the SNPN Identifier</w:t>
              </w:r>
            </w:ins>
            <w:del w:id="64" w:author="Ericsson n bNov-meet" w:date="2022-09-28T10:04:00Z">
              <w:r w:rsidDel="00F61C0B">
                <w:rPr>
                  <w:noProof/>
                </w:rPr>
                <w:delText>ID</w:delText>
              </w:r>
            </w:del>
            <w:r>
              <w:rPr>
                <w:noProof/>
              </w:rPr>
              <w:t>. Shall be included for event "PLMN_CH".</w:t>
            </w:r>
          </w:p>
          <w:p w14:paraId="0C7D9A48" w14:textId="3F7D1105" w:rsidR="00D9245E" w:rsidRDefault="00D9245E" w:rsidP="00D83AD8">
            <w:pPr>
              <w:pStyle w:val="TAL"/>
              <w:rPr>
                <w:noProof/>
              </w:rPr>
            </w:pPr>
            <w:ins w:id="65" w:author="Ericsson n bNov-meet" w:date="2022-09-28T14:15:00Z">
              <w:r>
                <w:rPr>
                  <w:noProof/>
                </w:rPr>
                <w:t>(NOTE 7)</w:t>
              </w:r>
            </w:ins>
          </w:p>
        </w:tc>
        <w:tc>
          <w:tcPr>
            <w:tcW w:w="1304" w:type="dxa"/>
          </w:tcPr>
          <w:p w14:paraId="49947002" w14:textId="77777777" w:rsidR="00F62B14" w:rsidRDefault="00F62B14" w:rsidP="00D83AD8">
            <w:pPr>
              <w:pStyle w:val="TAL"/>
              <w:rPr>
                <w:rFonts w:cs="Arial"/>
                <w:noProof/>
                <w:szCs w:val="18"/>
              </w:rPr>
            </w:pPr>
          </w:p>
        </w:tc>
      </w:tr>
      <w:tr w:rsidR="00F62B14" w14:paraId="52879BF2" w14:textId="77777777" w:rsidTr="00107F66">
        <w:trPr>
          <w:jc w:val="center"/>
        </w:trPr>
        <w:tc>
          <w:tcPr>
            <w:tcW w:w="1531" w:type="dxa"/>
          </w:tcPr>
          <w:p w14:paraId="507AFACF" w14:textId="77777777" w:rsidR="00F62B14" w:rsidRDefault="00F62B14" w:rsidP="00D83AD8">
            <w:pPr>
              <w:pStyle w:val="TAL"/>
              <w:rPr>
                <w:noProof/>
              </w:rPr>
            </w:pPr>
            <w:r>
              <w:rPr>
                <w:noProof/>
              </w:rPr>
              <w:lastRenderedPageBreak/>
              <w:t>accType</w:t>
            </w:r>
          </w:p>
        </w:tc>
        <w:tc>
          <w:tcPr>
            <w:tcW w:w="1923" w:type="dxa"/>
          </w:tcPr>
          <w:p w14:paraId="18F4A607" w14:textId="77777777" w:rsidR="00F62B14" w:rsidRDefault="00F62B14" w:rsidP="00D83AD8">
            <w:pPr>
              <w:pStyle w:val="TAL"/>
              <w:rPr>
                <w:noProof/>
              </w:rPr>
            </w:pPr>
            <w:proofErr w:type="spellStart"/>
            <w:r>
              <w:t>AccessType</w:t>
            </w:r>
            <w:proofErr w:type="spellEnd"/>
          </w:p>
        </w:tc>
        <w:tc>
          <w:tcPr>
            <w:tcW w:w="360" w:type="dxa"/>
          </w:tcPr>
          <w:p w14:paraId="7C921150" w14:textId="77777777" w:rsidR="00F62B14" w:rsidRDefault="00F62B14" w:rsidP="00D83AD8">
            <w:pPr>
              <w:pStyle w:val="TAC"/>
              <w:rPr>
                <w:noProof/>
              </w:rPr>
            </w:pPr>
            <w:r>
              <w:rPr>
                <w:noProof/>
              </w:rPr>
              <w:t>C</w:t>
            </w:r>
          </w:p>
        </w:tc>
        <w:tc>
          <w:tcPr>
            <w:tcW w:w="1170" w:type="dxa"/>
          </w:tcPr>
          <w:p w14:paraId="0AAF21CD" w14:textId="77777777" w:rsidR="00F62B14" w:rsidRDefault="00F62B14" w:rsidP="00D83AD8">
            <w:pPr>
              <w:pStyle w:val="TAC"/>
              <w:rPr>
                <w:noProof/>
              </w:rPr>
            </w:pPr>
            <w:r>
              <w:rPr>
                <w:noProof/>
              </w:rPr>
              <w:t>0..1</w:t>
            </w:r>
          </w:p>
        </w:tc>
        <w:tc>
          <w:tcPr>
            <w:tcW w:w="3060" w:type="dxa"/>
          </w:tcPr>
          <w:p w14:paraId="7BB07323" w14:textId="77777777" w:rsidR="00F62B14" w:rsidRDefault="00F62B14" w:rsidP="00D83AD8">
            <w:pPr>
              <w:pStyle w:val="TAL"/>
              <w:rPr>
                <w:noProof/>
              </w:rPr>
            </w:pPr>
            <w:r>
              <w:rPr>
                <w:noProof/>
              </w:rPr>
              <w:t>New Access Type. Shall be included for event "AC_TY_CH".</w:t>
            </w:r>
          </w:p>
        </w:tc>
        <w:tc>
          <w:tcPr>
            <w:tcW w:w="1304" w:type="dxa"/>
          </w:tcPr>
          <w:p w14:paraId="3B3DF25D" w14:textId="77777777" w:rsidR="00F62B14" w:rsidRDefault="00F62B14" w:rsidP="00D83AD8">
            <w:pPr>
              <w:pStyle w:val="TAL"/>
              <w:rPr>
                <w:rFonts w:cs="Arial"/>
                <w:noProof/>
                <w:szCs w:val="18"/>
              </w:rPr>
            </w:pPr>
          </w:p>
        </w:tc>
      </w:tr>
      <w:tr w:rsidR="00F62B14" w14:paraId="366D3FB9" w14:textId="77777777" w:rsidTr="00107F66">
        <w:trPr>
          <w:jc w:val="center"/>
        </w:trPr>
        <w:tc>
          <w:tcPr>
            <w:tcW w:w="1531" w:type="dxa"/>
          </w:tcPr>
          <w:p w14:paraId="37767BAA" w14:textId="77777777" w:rsidR="00F62B14" w:rsidRDefault="00F62B14" w:rsidP="00D83AD8">
            <w:pPr>
              <w:pStyle w:val="TAL"/>
              <w:rPr>
                <w:noProof/>
              </w:rPr>
            </w:pPr>
            <w:r>
              <w:rPr>
                <w:noProof/>
              </w:rPr>
              <w:t>pduSeId</w:t>
            </w:r>
          </w:p>
        </w:tc>
        <w:tc>
          <w:tcPr>
            <w:tcW w:w="1923" w:type="dxa"/>
          </w:tcPr>
          <w:p w14:paraId="5773000C" w14:textId="77777777" w:rsidR="00F62B14" w:rsidRDefault="00F62B14" w:rsidP="00D83AD8">
            <w:pPr>
              <w:pStyle w:val="TAL"/>
              <w:rPr>
                <w:noProof/>
              </w:rPr>
            </w:pPr>
            <w:r>
              <w:rPr>
                <w:noProof/>
              </w:rPr>
              <w:t>PduSessionId</w:t>
            </w:r>
          </w:p>
        </w:tc>
        <w:tc>
          <w:tcPr>
            <w:tcW w:w="360" w:type="dxa"/>
          </w:tcPr>
          <w:p w14:paraId="71D5BDA6" w14:textId="77777777" w:rsidR="00F62B14" w:rsidRDefault="00F62B14" w:rsidP="00D83AD8">
            <w:pPr>
              <w:pStyle w:val="TAC"/>
              <w:rPr>
                <w:noProof/>
              </w:rPr>
            </w:pPr>
            <w:r>
              <w:rPr>
                <w:noProof/>
              </w:rPr>
              <w:t>C</w:t>
            </w:r>
          </w:p>
        </w:tc>
        <w:tc>
          <w:tcPr>
            <w:tcW w:w="1170" w:type="dxa"/>
          </w:tcPr>
          <w:p w14:paraId="2FD97BB9" w14:textId="77777777" w:rsidR="00F62B14" w:rsidRDefault="00F62B14" w:rsidP="00D83AD8">
            <w:pPr>
              <w:pStyle w:val="TAC"/>
              <w:rPr>
                <w:noProof/>
              </w:rPr>
            </w:pPr>
            <w:r>
              <w:rPr>
                <w:noProof/>
              </w:rPr>
              <w:t>0..1</w:t>
            </w:r>
          </w:p>
        </w:tc>
        <w:tc>
          <w:tcPr>
            <w:tcW w:w="3060" w:type="dxa"/>
          </w:tcPr>
          <w:p w14:paraId="456C29C5" w14:textId="77777777" w:rsidR="00F62B14" w:rsidRDefault="00F62B14" w:rsidP="00D83AD8">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618B41EE" w14:textId="77777777" w:rsidR="00F62B14" w:rsidRDefault="00F62B14" w:rsidP="00D83AD8">
            <w:pPr>
              <w:pStyle w:val="TAL"/>
              <w:rPr>
                <w:rFonts w:cs="Arial"/>
                <w:noProof/>
                <w:szCs w:val="18"/>
              </w:rPr>
            </w:pPr>
          </w:p>
        </w:tc>
      </w:tr>
      <w:tr w:rsidR="00F62B14" w14:paraId="72CD6B65" w14:textId="77777777" w:rsidTr="00107F66">
        <w:trPr>
          <w:jc w:val="center"/>
        </w:trPr>
        <w:tc>
          <w:tcPr>
            <w:tcW w:w="1531" w:type="dxa"/>
          </w:tcPr>
          <w:p w14:paraId="18326424" w14:textId="77777777" w:rsidR="00F62B14" w:rsidRDefault="00F62B14" w:rsidP="00D83AD8">
            <w:pPr>
              <w:pStyle w:val="TAL"/>
              <w:rPr>
                <w:noProof/>
              </w:rPr>
            </w:pPr>
            <w:r>
              <w:rPr>
                <w:rFonts w:hint="eastAsia"/>
                <w:noProof/>
                <w:lang w:eastAsia="zh-CN"/>
              </w:rPr>
              <w:t>r</w:t>
            </w:r>
            <w:r>
              <w:rPr>
                <w:noProof/>
                <w:lang w:eastAsia="zh-CN"/>
              </w:rPr>
              <w:t>atType</w:t>
            </w:r>
          </w:p>
        </w:tc>
        <w:tc>
          <w:tcPr>
            <w:tcW w:w="1923" w:type="dxa"/>
          </w:tcPr>
          <w:p w14:paraId="60387AF0" w14:textId="77777777" w:rsidR="00F62B14" w:rsidRDefault="00F62B14" w:rsidP="00D83AD8">
            <w:pPr>
              <w:pStyle w:val="TAL"/>
              <w:rPr>
                <w:noProof/>
              </w:rPr>
            </w:pPr>
            <w:r>
              <w:rPr>
                <w:rFonts w:hint="eastAsia"/>
                <w:noProof/>
                <w:lang w:eastAsia="zh-CN"/>
              </w:rPr>
              <w:t>R</w:t>
            </w:r>
            <w:r>
              <w:rPr>
                <w:noProof/>
                <w:lang w:eastAsia="zh-CN"/>
              </w:rPr>
              <w:t>atType</w:t>
            </w:r>
          </w:p>
        </w:tc>
        <w:tc>
          <w:tcPr>
            <w:tcW w:w="360" w:type="dxa"/>
          </w:tcPr>
          <w:p w14:paraId="71D13C6D" w14:textId="77777777" w:rsidR="00F62B14" w:rsidRDefault="00F62B14" w:rsidP="00D83AD8">
            <w:pPr>
              <w:pStyle w:val="TAC"/>
              <w:rPr>
                <w:noProof/>
              </w:rPr>
            </w:pPr>
            <w:r>
              <w:rPr>
                <w:noProof/>
                <w:lang w:eastAsia="zh-CN"/>
              </w:rPr>
              <w:t>C</w:t>
            </w:r>
          </w:p>
        </w:tc>
        <w:tc>
          <w:tcPr>
            <w:tcW w:w="1170" w:type="dxa"/>
          </w:tcPr>
          <w:p w14:paraId="03080961" w14:textId="77777777" w:rsidR="00F62B14" w:rsidRDefault="00F62B14" w:rsidP="00D83AD8">
            <w:pPr>
              <w:pStyle w:val="TAC"/>
              <w:rPr>
                <w:noProof/>
              </w:rPr>
            </w:pPr>
            <w:r>
              <w:rPr>
                <w:rFonts w:hint="eastAsia"/>
                <w:noProof/>
                <w:lang w:eastAsia="zh-CN"/>
              </w:rPr>
              <w:t>0</w:t>
            </w:r>
            <w:r>
              <w:rPr>
                <w:noProof/>
                <w:lang w:eastAsia="zh-CN"/>
              </w:rPr>
              <w:t>..1</w:t>
            </w:r>
          </w:p>
        </w:tc>
        <w:tc>
          <w:tcPr>
            <w:tcW w:w="3060" w:type="dxa"/>
          </w:tcPr>
          <w:p w14:paraId="665C7161" w14:textId="77777777" w:rsidR="00F62B14" w:rsidRDefault="00F62B14" w:rsidP="00D83AD8">
            <w:pPr>
              <w:pStyle w:val="TAL"/>
              <w:rPr>
                <w:noProof/>
              </w:rPr>
            </w:pPr>
            <w:r>
              <w:rPr>
                <w:rFonts w:hint="eastAsia"/>
                <w:noProof/>
                <w:lang w:eastAsia="zh-CN"/>
              </w:rPr>
              <w:t>N</w:t>
            </w:r>
            <w:r>
              <w:rPr>
                <w:noProof/>
                <w:lang w:eastAsia="zh-CN"/>
              </w:rPr>
              <w:t>ew RAT Type. Shall be included for event 'RAT_TY_CH'.</w:t>
            </w:r>
          </w:p>
        </w:tc>
        <w:tc>
          <w:tcPr>
            <w:tcW w:w="1304" w:type="dxa"/>
          </w:tcPr>
          <w:p w14:paraId="0376775A" w14:textId="77777777" w:rsidR="00F62B14" w:rsidRDefault="00F62B14" w:rsidP="00D83AD8">
            <w:pPr>
              <w:pStyle w:val="TAL"/>
              <w:rPr>
                <w:rFonts w:cs="Arial"/>
                <w:noProof/>
                <w:szCs w:val="18"/>
              </w:rPr>
            </w:pPr>
            <w:r>
              <w:rPr>
                <w:rFonts w:cs="Arial"/>
                <w:noProof/>
                <w:szCs w:val="18"/>
              </w:rPr>
              <w:t>EneNA</w:t>
            </w:r>
          </w:p>
        </w:tc>
      </w:tr>
      <w:tr w:rsidR="00F62B14" w14:paraId="62B83F94" w14:textId="77777777" w:rsidTr="00107F66">
        <w:trPr>
          <w:jc w:val="center"/>
        </w:trPr>
        <w:tc>
          <w:tcPr>
            <w:tcW w:w="1531" w:type="dxa"/>
          </w:tcPr>
          <w:p w14:paraId="4D9DE845" w14:textId="77777777" w:rsidR="00F62B14" w:rsidRDefault="00F62B14" w:rsidP="00D83AD8">
            <w:pPr>
              <w:pStyle w:val="TAL"/>
              <w:rPr>
                <w:noProof/>
              </w:rPr>
            </w:pPr>
            <w:r>
              <w:rPr>
                <w:noProof/>
                <w:lang w:eastAsia="zh-CN"/>
              </w:rPr>
              <w:t>dddStatus</w:t>
            </w:r>
          </w:p>
        </w:tc>
        <w:tc>
          <w:tcPr>
            <w:tcW w:w="1923" w:type="dxa"/>
          </w:tcPr>
          <w:p w14:paraId="3DE46C2B" w14:textId="77777777" w:rsidR="00F62B14" w:rsidRDefault="00F62B14" w:rsidP="00D83AD8">
            <w:pPr>
              <w:pStyle w:val="TAL"/>
              <w:rPr>
                <w:noProof/>
              </w:rPr>
            </w:pPr>
            <w:proofErr w:type="spellStart"/>
            <w:r>
              <w:t>DlDataDelivery</w:t>
            </w:r>
            <w:r>
              <w:rPr>
                <w:noProof/>
              </w:rPr>
              <w:t>Status</w:t>
            </w:r>
            <w:proofErr w:type="spellEnd"/>
          </w:p>
        </w:tc>
        <w:tc>
          <w:tcPr>
            <w:tcW w:w="360" w:type="dxa"/>
          </w:tcPr>
          <w:p w14:paraId="7F1683EF" w14:textId="77777777" w:rsidR="00F62B14" w:rsidRDefault="00F62B14" w:rsidP="00D83AD8">
            <w:pPr>
              <w:pStyle w:val="TAC"/>
              <w:rPr>
                <w:noProof/>
              </w:rPr>
            </w:pPr>
            <w:r>
              <w:rPr>
                <w:noProof/>
              </w:rPr>
              <w:t>C</w:t>
            </w:r>
          </w:p>
        </w:tc>
        <w:tc>
          <w:tcPr>
            <w:tcW w:w="1170" w:type="dxa"/>
          </w:tcPr>
          <w:p w14:paraId="1DD0719F" w14:textId="77777777" w:rsidR="00F62B14" w:rsidRDefault="00F62B14" w:rsidP="00D83AD8">
            <w:pPr>
              <w:pStyle w:val="TAC"/>
              <w:rPr>
                <w:noProof/>
              </w:rPr>
            </w:pPr>
            <w:r>
              <w:rPr>
                <w:noProof/>
              </w:rPr>
              <w:t>0..1</w:t>
            </w:r>
          </w:p>
        </w:tc>
        <w:tc>
          <w:tcPr>
            <w:tcW w:w="3060" w:type="dxa"/>
          </w:tcPr>
          <w:p w14:paraId="60A395BC" w14:textId="77777777" w:rsidR="00F62B14" w:rsidRDefault="00F62B14" w:rsidP="00D83AD8">
            <w:pPr>
              <w:pStyle w:val="TAL"/>
              <w:rPr>
                <w:noProof/>
              </w:rPr>
            </w:pPr>
            <w:r>
              <w:t>Downlink data delivery status (discarded, transmitted, buffered). Shall be included for event "downlink data delivery status",</w:t>
            </w:r>
          </w:p>
        </w:tc>
        <w:tc>
          <w:tcPr>
            <w:tcW w:w="1304" w:type="dxa"/>
          </w:tcPr>
          <w:p w14:paraId="7EB4373E" w14:textId="77777777" w:rsidR="00F62B14" w:rsidRDefault="00F62B14" w:rsidP="00D83AD8">
            <w:pPr>
              <w:pStyle w:val="TAL"/>
              <w:rPr>
                <w:rFonts w:cs="Arial"/>
                <w:noProof/>
                <w:szCs w:val="18"/>
              </w:rPr>
            </w:pPr>
            <w:r>
              <w:rPr>
                <w:rFonts w:eastAsia="DengXian"/>
                <w:noProof/>
              </w:rPr>
              <w:t>DownlinkDataDeliveryStatus</w:t>
            </w:r>
          </w:p>
        </w:tc>
      </w:tr>
      <w:tr w:rsidR="00F62B14" w14:paraId="67A1A81F" w14:textId="77777777" w:rsidTr="00107F66">
        <w:trPr>
          <w:jc w:val="center"/>
        </w:trPr>
        <w:tc>
          <w:tcPr>
            <w:tcW w:w="1531" w:type="dxa"/>
          </w:tcPr>
          <w:p w14:paraId="516C0CEC" w14:textId="77777777" w:rsidR="00F62B14" w:rsidRDefault="00F62B14" w:rsidP="00D83AD8">
            <w:pPr>
              <w:pStyle w:val="TAL"/>
              <w:rPr>
                <w:noProof/>
              </w:rPr>
            </w:pPr>
            <w:r>
              <w:rPr>
                <w:noProof/>
                <w:lang w:eastAsia="zh-CN"/>
              </w:rPr>
              <w:t>maxWaitTime</w:t>
            </w:r>
          </w:p>
        </w:tc>
        <w:tc>
          <w:tcPr>
            <w:tcW w:w="1923" w:type="dxa"/>
          </w:tcPr>
          <w:p w14:paraId="393892C0" w14:textId="77777777" w:rsidR="00F62B14" w:rsidRDefault="00F62B14" w:rsidP="00D83AD8">
            <w:pPr>
              <w:pStyle w:val="TAL"/>
              <w:rPr>
                <w:noProof/>
              </w:rPr>
            </w:pPr>
            <w:r>
              <w:rPr>
                <w:noProof/>
              </w:rPr>
              <w:t>DateTime</w:t>
            </w:r>
          </w:p>
        </w:tc>
        <w:tc>
          <w:tcPr>
            <w:tcW w:w="360" w:type="dxa"/>
          </w:tcPr>
          <w:p w14:paraId="4A62A17F" w14:textId="77777777" w:rsidR="00F62B14" w:rsidRDefault="00F62B14" w:rsidP="00D83AD8">
            <w:pPr>
              <w:pStyle w:val="TAC"/>
              <w:rPr>
                <w:noProof/>
              </w:rPr>
            </w:pPr>
            <w:r>
              <w:rPr>
                <w:noProof/>
              </w:rPr>
              <w:t>C</w:t>
            </w:r>
          </w:p>
        </w:tc>
        <w:tc>
          <w:tcPr>
            <w:tcW w:w="1170" w:type="dxa"/>
          </w:tcPr>
          <w:p w14:paraId="44DA657F" w14:textId="77777777" w:rsidR="00F62B14" w:rsidRDefault="00F62B14" w:rsidP="00D83AD8">
            <w:pPr>
              <w:pStyle w:val="TAC"/>
              <w:rPr>
                <w:noProof/>
              </w:rPr>
            </w:pPr>
            <w:r>
              <w:rPr>
                <w:noProof/>
              </w:rPr>
              <w:t>0..1</w:t>
            </w:r>
          </w:p>
        </w:tc>
        <w:tc>
          <w:tcPr>
            <w:tcW w:w="3060" w:type="dxa"/>
          </w:tcPr>
          <w:p w14:paraId="0974833F" w14:textId="77777777" w:rsidR="00F62B14" w:rsidRDefault="00F62B14" w:rsidP="00D83AD8">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Pr>
          <w:p w14:paraId="55DBADA6" w14:textId="77777777" w:rsidR="00F62B14" w:rsidRDefault="00F62B14" w:rsidP="00D83AD8">
            <w:pPr>
              <w:pStyle w:val="TAL"/>
              <w:rPr>
                <w:rFonts w:cs="Arial"/>
                <w:noProof/>
                <w:szCs w:val="18"/>
              </w:rPr>
            </w:pPr>
            <w:r>
              <w:rPr>
                <w:rFonts w:eastAsia="DengXian"/>
                <w:noProof/>
              </w:rPr>
              <w:t>DownlinkDataDeliveryStatus</w:t>
            </w:r>
          </w:p>
        </w:tc>
      </w:tr>
      <w:tr w:rsidR="00107F66" w14:paraId="70B9228A" w14:textId="77777777" w:rsidTr="00107F66">
        <w:trPr>
          <w:jc w:val="center"/>
        </w:trPr>
        <w:tc>
          <w:tcPr>
            <w:tcW w:w="1531" w:type="dxa"/>
          </w:tcPr>
          <w:p w14:paraId="50C43F41" w14:textId="1A1AAAF6" w:rsidR="00107F66" w:rsidRDefault="00107F66" w:rsidP="00107F66">
            <w:pPr>
              <w:pStyle w:val="TAL"/>
              <w:rPr>
                <w:noProof/>
                <w:lang w:eastAsia="zh-CN"/>
              </w:rPr>
            </w:pPr>
            <w:r>
              <w:rPr>
                <w:noProof/>
              </w:rPr>
              <w:t>dddTraDescriptor</w:t>
            </w:r>
          </w:p>
        </w:tc>
        <w:tc>
          <w:tcPr>
            <w:tcW w:w="1923" w:type="dxa"/>
          </w:tcPr>
          <w:p w14:paraId="13BB7656" w14:textId="0C1D6162" w:rsidR="00107F66" w:rsidRDefault="00107F66" w:rsidP="00107F66">
            <w:pPr>
              <w:pStyle w:val="TAL"/>
              <w:rPr>
                <w:noProof/>
              </w:rPr>
            </w:pPr>
            <w:r>
              <w:rPr>
                <w:noProof/>
              </w:rPr>
              <w:t>DddTrafficDescriptor</w:t>
            </w:r>
          </w:p>
        </w:tc>
        <w:tc>
          <w:tcPr>
            <w:tcW w:w="360" w:type="dxa"/>
          </w:tcPr>
          <w:p w14:paraId="19B76CEE" w14:textId="5E2DA10D" w:rsidR="00107F66" w:rsidRDefault="00107F66" w:rsidP="00107F66">
            <w:pPr>
              <w:pStyle w:val="TAC"/>
              <w:rPr>
                <w:noProof/>
              </w:rPr>
            </w:pPr>
            <w:r>
              <w:rPr>
                <w:rFonts w:hint="eastAsia"/>
                <w:noProof/>
                <w:lang w:eastAsia="zh-CN"/>
              </w:rPr>
              <w:t>C</w:t>
            </w:r>
          </w:p>
        </w:tc>
        <w:tc>
          <w:tcPr>
            <w:tcW w:w="1170" w:type="dxa"/>
          </w:tcPr>
          <w:p w14:paraId="2CDA95F8" w14:textId="17884F42" w:rsidR="00107F66" w:rsidRDefault="00107F66" w:rsidP="00107F66">
            <w:pPr>
              <w:pStyle w:val="TAC"/>
              <w:rPr>
                <w:noProof/>
              </w:rPr>
            </w:pPr>
            <w:r>
              <w:rPr>
                <w:noProof/>
                <w:lang w:eastAsia="zh-CN"/>
              </w:rPr>
              <w:t>0..1</w:t>
            </w:r>
          </w:p>
        </w:tc>
        <w:tc>
          <w:tcPr>
            <w:tcW w:w="3060" w:type="dxa"/>
          </w:tcPr>
          <w:p w14:paraId="58B804B6" w14:textId="63556127" w:rsidR="00107F66" w:rsidRDefault="00107F66" w:rsidP="00107F6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Pr>
          <w:p w14:paraId="2699AE1C" w14:textId="5D7D0EA0" w:rsidR="00107F66" w:rsidRDefault="00107F66" w:rsidP="00107F66">
            <w:pPr>
              <w:pStyle w:val="TAL"/>
              <w:rPr>
                <w:rFonts w:eastAsia="DengXian"/>
                <w:noProof/>
              </w:rPr>
            </w:pPr>
            <w:r>
              <w:rPr>
                <w:rFonts w:eastAsia="DengXian"/>
                <w:noProof/>
              </w:rPr>
              <w:t>DownlinkDataDeliveryStatus</w:t>
            </w:r>
          </w:p>
        </w:tc>
      </w:tr>
      <w:tr w:rsidR="00F62B14" w14:paraId="13574ECB" w14:textId="77777777" w:rsidTr="00107F66">
        <w:trPr>
          <w:jc w:val="center"/>
        </w:trPr>
        <w:tc>
          <w:tcPr>
            <w:tcW w:w="1531" w:type="dxa"/>
          </w:tcPr>
          <w:p w14:paraId="13D4B1DF" w14:textId="77777777" w:rsidR="00F62B14" w:rsidRDefault="00F62B14" w:rsidP="00D83AD8">
            <w:pPr>
              <w:pStyle w:val="TAL"/>
              <w:rPr>
                <w:noProof/>
                <w:lang w:eastAsia="zh-CN"/>
              </w:rPr>
            </w:pPr>
            <w:proofErr w:type="spellStart"/>
            <w:r>
              <w:t>commFailure</w:t>
            </w:r>
            <w:proofErr w:type="spellEnd"/>
          </w:p>
        </w:tc>
        <w:tc>
          <w:tcPr>
            <w:tcW w:w="1923" w:type="dxa"/>
          </w:tcPr>
          <w:p w14:paraId="61B86B43" w14:textId="77777777" w:rsidR="00F62B14" w:rsidRDefault="00F62B14" w:rsidP="00D83AD8">
            <w:pPr>
              <w:pStyle w:val="TAL"/>
              <w:rPr>
                <w:noProof/>
              </w:rPr>
            </w:pPr>
            <w:proofErr w:type="spellStart"/>
            <w:r>
              <w:t>CommunicationFailure</w:t>
            </w:r>
            <w:proofErr w:type="spellEnd"/>
          </w:p>
        </w:tc>
        <w:tc>
          <w:tcPr>
            <w:tcW w:w="360" w:type="dxa"/>
          </w:tcPr>
          <w:p w14:paraId="7AF7CC77" w14:textId="77777777" w:rsidR="00F62B14" w:rsidRDefault="00F62B14" w:rsidP="00D83AD8">
            <w:pPr>
              <w:pStyle w:val="TAC"/>
              <w:rPr>
                <w:noProof/>
              </w:rPr>
            </w:pPr>
            <w:r>
              <w:t>C</w:t>
            </w:r>
          </w:p>
        </w:tc>
        <w:tc>
          <w:tcPr>
            <w:tcW w:w="1170" w:type="dxa"/>
          </w:tcPr>
          <w:p w14:paraId="0F6BFD5A" w14:textId="77777777" w:rsidR="00F62B14" w:rsidRDefault="00F62B14" w:rsidP="00D83AD8">
            <w:pPr>
              <w:pStyle w:val="TAC"/>
              <w:rPr>
                <w:noProof/>
              </w:rPr>
            </w:pPr>
            <w:r>
              <w:t>0..1</w:t>
            </w:r>
          </w:p>
        </w:tc>
        <w:tc>
          <w:tcPr>
            <w:tcW w:w="3060" w:type="dxa"/>
          </w:tcPr>
          <w:p w14:paraId="3CE30C95" w14:textId="77777777" w:rsidR="00F62B14" w:rsidRDefault="00F62B14" w:rsidP="00D83AD8">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6D669461" w14:textId="77777777" w:rsidR="00F62B14" w:rsidRDefault="00F62B14" w:rsidP="00D83AD8">
            <w:pPr>
              <w:pStyle w:val="TAL"/>
              <w:rPr>
                <w:noProof/>
              </w:rPr>
            </w:pPr>
            <w:r>
              <w:rPr>
                <w:noProof/>
              </w:rPr>
              <w:t>CommunicationFailure</w:t>
            </w:r>
          </w:p>
        </w:tc>
      </w:tr>
      <w:tr w:rsidR="00F62B14" w14:paraId="74AE4F71" w14:textId="77777777" w:rsidTr="00107F66">
        <w:trPr>
          <w:jc w:val="center"/>
        </w:trPr>
        <w:tc>
          <w:tcPr>
            <w:tcW w:w="1531" w:type="dxa"/>
          </w:tcPr>
          <w:p w14:paraId="17767779" w14:textId="77777777" w:rsidR="00F62B14" w:rsidRDefault="00F62B14" w:rsidP="00D83AD8">
            <w:pPr>
              <w:pStyle w:val="TAL"/>
            </w:pPr>
            <w:r>
              <w:t>ipv4Addr</w:t>
            </w:r>
          </w:p>
        </w:tc>
        <w:tc>
          <w:tcPr>
            <w:tcW w:w="1923" w:type="dxa"/>
          </w:tcPr>
          <w:p w14:paraId="36D21980" w14:textId="77777777" w:rsidR="00F62B14" w:rsidRDefault="00F62B14" w:rsidP="00D83AD8">
            <w:pPr>
              <w:pStyle w:val="TAL"/>
            </w:pPr>
            <w:r>
              <w:t>Ipv4Addr</w:t>
            </w:r>
          </w:p>
        </w:tc>
        <w:tc>
          <w:tcPr>
            <w:tcW w:w="360" w:type="dxa"/>
          </w:tcPr>
          <w:p w14:paraId="35291459" w14:textId="77777777" w:rsidR="00F62B14" w:rsidRDefault="00F62B14" w:rsidP="00D83AD8">
            <w:pPr>
              <w:pStyle w:val="TAC"/>
            </w:pPr>
            <w:r>
              <w:t>O</w:t>
            </w:r>
          </w:p>
        </w:tc>
        <w:tc>
          <w:tcPr>
            <w:tcW w:w="1170" w:type="dxa"/>
          </w:tcPr>
          <w:p w14:paraId="03FE73CD" w14:textId="77777777" w:rsidR="00F62B14" w:rsidRDefault="00F62B14" w:rsidP="00D83AD8">
            <w:pPr>
              <w:pStyle w:val="TAC"/>
            </w:pPr>
            <w:r>
              <w:t>0..1</w:t>
            </w:r>
          </w:p>
        </w:tc>
        <w:tc>
          <w:tcPr>
            <w:tcW w:w="3060" w:type="dxa"/>
          </w:tcPr>
          <w:p w14:paraId="53AD2E4D" w14:textId="77777777" w:rsidR="00F62B14" w:rsidRDefault="00F62B14" w:rsidP="00D83AD8">
            <w:pPr>
              <w:pStyle w:val="TAL"/>
              <w:rPr>
                <w:rFonts w:cs="Arial"/>
                <w:szCs w:val="18"/>
              </w:rPr>
            </w:pPr>
            <w:r>
              <w:rPr>
                <w:noProof/>
              </w:rPr>
              <w:t>IPv4 address. May be included for event "PDU_SES_REL" or "PDU_SES_EST".</w:t>
            </w:r>
          </w:p>
        </w:tc>
        <w:tc>
          <w:tcPr>
            <w:tcW w:w="1304" w:type="dxa"/>
          </w:tcPr>
          <w:p w14:paraId="35D62DF8" w14:textId="77777777" w:rsidR="00F62B14" w:rsidRDefault="00F62B14" w:rsidP="00D83AD8">
            <w:pPr>
              <w:pStyle w:val="TAL"/>
              <w:rPr>
                <w:noProof/>
              </w:rPr>
            </w:pPr>
            <w:proofErr w:type="spellStart"/>
            <w:r>
              <w:t>PduSessionStatus</w:t>
            </w:r>
            <w:proofErr w:type="spellEnd"/>
          </w:p>
        </w:tc>
      </w:tr>
      <w:tr w:rsidR="00F62B14" w14:paraId="43327DAA" w14:textId="77777777" w:rsidTr="00107F66">
        <w:trPr>
          <w:jc w:val="center"/>
        </w:trPr>
        <w:tc>
          <w:tcPr>
            <w:tcW w:w="1531" w:type="dxa"/>
          </w:tcPr>
          <w:p w14:paraId="5E2AA5C6" w14:textId="77777777" w:rsidR="00F62B14" w:rsidRDefault="00F62B14" w:rsidP="00D83AD8">
            <w:pPr>
              <w:pStyle w:val="TAL"/>
            </w:pPr>
            <w:r>
              <w:t>ipv6Prefixes</w:t>
            </w:r>
          </w:p>
        </w:tc>
        <w:tc>
          <w:tcPr>
            <w:tcW w:w="1923" w:type="dxa"/>
          </w:tcPr>
          <w:p w14:paraId="2526835C" w14:textId="77777777" w:rsidR="00F62B14" w:rsidRDefault="00F62B14" w:rsidP="00D83AD8">
            <w:pPr>
              <w:pStyle w:val="TAL"/>
            </w:pPr>
            <w:r>
              <w:t>array(Ipv6Prefix)</w:t>
            </w:r>
          </w:p>
        </w:tc>
        <w:tc>
          <w:tcPr>
            <w:tcW w:w="360" w:type="dxa"/>
          </w:tcPr>
          <w:p w14:paraId="518A1F83" w14:textId="77777777" w:rsidR="00F62B14" w:rsidRDefault="00F62B14" w:rsidP="00D83AD8">
            <w:pPr>
              <w:pStyle w:val="TAC"/>
            </w:pPr>
            <w:r>
              <w:t>O</w:t>
            </w:r>
          </w:p>
        </w:tc>
        <w:tc>
          <w:tcPr>
            <w:tcW w:w="1170" w:type="dxa"/>
          </w:tcPr>
          <w:p w14:paraId="3AE7BC2F" w14:textId="77777777" w:rsidR="00F62B14" w:rsidRDefault="00F62B14" w:rsidP="00D83AD8">
            <w:pPr>
              <w:pStyle w:val="TAC"/>
            </w:pPr>
            <w:r>
              <w:t>1..N</w:t>
            </w:r>
          </w:p>
        </w:tc>
        <w:tc>
          <w:tcPr>
            <w:tcW w:w="3060" w:type="dxa"/>
          </w:tcPr>
          <w:p w14:paraId="672B1783" w14:textId="77777777" w:rsidR="00F62B14" w:rsidRDefault="00F62B14" w:rsidP="00D83AD8">
            <w:pPr>
              <w:pStyle w:val="TAL"/>
              <w:rPr>
                <w:noProof/>
              </w:rPr>
            </w:pPr>
            <w:r>
              <w:rPr>
                <w:noProof/>
              </w:rPr>
              <w:t>IPv6 prefixes. May be included for event "PDU_SES_REL" or "PDU_SES_EST". (NOTE 3)</w:t>
            </w:r>
          </w:p>
        </w:tc>
        <w:tc>
          <w:tcPr>
            <w:tcW w:w="1304" w:type="dxa"/>
          </w:tcPr>
          <w:p w14:paraId="7B31DE85" w14:textId="77777777" w:rsidR="00F62B14" w:rsidRDefault="00F62B14" w:rsidP="00D83AD8">
            <w:pPr>
              <w:pStyle w:val="TAL"/>
            </w:pPr>
            <w:proofErr w:type="spellStart"/>
            <w:r>
              <w:t>PduSessionStatus</w:t>
            </w:r>
            <w:proofErr w:type="spellEnd"/>
          </w:p>
        </w:tc>
      </w:tr>
      <w:tr w:rsidR="00F62B14" w14:paraId="056C1055" w14:textId="77777777" w:rsidTr="00107F66">
        <w:trPr>
          <w:jc w:val="center"/>
        </w:trPr>
        <w:tc>
          <w:tcPr>
            <w:tcW w:w="1531" w:type="dxa"/>
          </w:tcPr>
          <w:p w14:paraId="030BCB96" w14:textId="77777777" w:rsidR="00F62B14" w:rsidRDefault="00F62B14" w:rsidP="00D83AD8">
            <w:pPr>
              <w:pStyle w:val="TAL"/>
            </w:pPr>
            <w:r>
              <w:t>ipv6Addrs</w:t>
            </w:r>
          </w:p>
        </w:tc>
        <w:tc>
          <w:tcPr>
            <w:tcW w:w="1923" w:type="dxa"/>
          </w:tcPr>
          <w:p w14:paraId="768DF163" w14:textId="77777777" w:rsidR="00F62B14" w:rsidRDefault="00F62B14" w:rsidP="00D83AD8">
            <w:pPr>
              <w:pStyle w:val="TAL"/>
            </w:pPr>
            <w:r>
              <w:t>array(Ipv6Addr)</w:t>
            </w:r>
          </w:p>
        </w:tc>
        <w:tc>
          <w:tcPr>
            <w:tcW w:w="360" w:type="dxa"/>
          </w:tcPr>
          <w:p w14:paraId="3E725023" w14:textId="77777777" w:rsidR="00F62B14" w:rsidRDefault="00F62B14" w:rsidP="00D83AD8">
            <w:pPr>
              <w:pStyle w:val="TAC"/>
            </w:pPr>
            <w:r>
              <w:t>O</w:t>
            </w:r>
          </w:p>
        </w:tc>
        <w:tc>
          <w:tcPr>
            <w:tcW w:w="1170" w:type="dxa"/>
          </w:tcPr>
          <w:p w14:paraId="42793225" w14:textId="77777777" w:rsidR="00F62B14" w:rsidRDefault="00F62B14" w:rsidP="00D83AD8">
            <w:pPr>
              <w:pStyle w:val="TAC"/>
            </w:pPr>
            <w:r>
              <w:t>1..N</w:t>
            </w:r>
          </w:p>
        </w:tc>
        <w:tc>
          <w:tcPr>
            <w:tcW w:w="3060" w:type="dxa"/>
          </w:tcPr>
          <w:p w14:paraId="3E8590B4" w14:textId="77777777" w:rsidR="00F62B14" w:rsidRDefault="00F62B14" w:rsidP="00D83AD8">
            <w:pPr>
              <w:pStyle w:val="TAL"/>
              <w:rPr>
                <w:noProof/>
              </w:rPr>
            </w:pPr>
            <w:r>
              <w:rPr>
                <w:noProof/>
              </w:rPr>
              <w:t>IPv6 addresses. May be included for event "PDU_SES_REL" or "PDU_SES_EST". (NOTE 3)</w:t>
            </w:r>
          </w:p>
        </w:tc>
        <w:tc>
          <w:tcPr>
            <w:tcW w:w="1304" w:type="dxa"/>
          </w:tcPr>
          <w:p w14:paraId="250D2C5F" w14:textId="77777777" w:rsidR="00F62B14" w:rsidRDefault="00F62B14" w:rsidP="00D83AD8">
            <w:pPr>
              <w:pStyle w:val="TAL"/>
            </w:pPr>
            <w:proofErr w:type="spellStart"/>
            <w:r>
              <w:t>PduSessionStatus</w:t>
            </w:r>
            <w:proofErr w:type="spellEnd"/>
          </w:p>
        </w:tc>
      </w:tr>
      <w:tr w:rsidR="00F62B14" w14:paraId="51D03804" w14:textId="77777777" w:rsidTr="00107F66">
        <w:trPr>
          <w:jc w:val="center"/>
        </w:trPr>
        <w:tc>
          <w:tcPr>
            <w:tcW w:w="1531" w:type="dxa"/>
          </w:tcPr>
          <w:p w14:paraId="1DBB3BDD" w14:textId="77777777" w:rsidR="00F62B14" w:rsidRDefault="00F62B14" w:rsidP="00D83AD8">
            <w:pPr>
              <w:pStyle w:val="TAL"/>
            </w:pPr>
            <w:proofErr w:type="spellStart"/>
            <w:r>
              <w:t>pduSessType</w:t>
            </w:r>
            <w:proofErr w:type="spellEnd"/>
          </w:p>
        </w:tc>
        <w:tc>
          <w:tcPr>
            <w:tcW w:w="1923" w:type="dxa"/>
          </w:tcPr>
          <w:p w14:paraId="32F43C7E" w14:textId="77777777" w:rsidR="00F62B14" w:rsidRDefault="00F62B14" w:rsidP="00D83AD8">
            <w:pPr>
              <w:pStyle w:val="TAL"/>
            </w:pPr>
            <w:proofErr w:type="spellStart"/>
            <w:r>
              <w:t>Pdu</w:t>
            </w:r>
            <w:r>
              <w:rPr>
                <w:rFonts w:hint="eastAsia"/>
                <w:lang w:eastAsia="zh-CN"/>
              </w:rPr>
              <w:t>Session</w:t>
            </w:r>
            <w:r>
              <w:t>Type</w:t>
            </w:r>
            <w:proofErr w:type="spellEnd"/>
          </w:p>
        </w:tc>
        <w:tc>
          <w:tcPr>
            <w:tcW w:w="360" w:type="dxa"/>
          </w:tcPr>
          <w:p w14:paraId="5EC171E2" w14:textId="77777777" w:rsidR="00F62B14" w:rsidRDefault="00F62B14" w:rsidP="00D83AD8">
            <w:pPr>
              <w:pStyle w:val="TAC"/>
            </w:pPr>
            <w:r>
              <w:t>C</w:t>
            </w:r>
          </w:p>
        </w:tc>
        <w:tc>
          <w:tcPr>
            <w:tcW w:w="1170" w:type="dxa"/>
          </w:tcPr>
          <w:p w14:paraId="3E3AC936" w14:textId="77777777" w:rsidR="00F62B14" w:rsidRDefault="00F62B14" w:rsidP="00D83AD8">
            <w:pPr>
              <w:pStyle w:val="TAC"/>
            </w:pPr>
            <w:r>
              <w:t>0..1</w:t>
            </w:r>
          </w:p>
        </w:tc>
        <w:tc>
          <w:tcPr>
            <w:tcW w:w="3060" w:type="dxa"/>
          </w:tcPr>
          <w:p w14:paraId="7045FBD9" w14:textId="77777777" w:rsidR="00F62B14" w:rsidRDefault="00F62B14" w:rsidP="00D83AD8">
            <w:pPr>
              <w:pStyle w:val="TAL"/>
              <w:rPr>
                <w:noProof/>
              </w:rPr>
            </w:pPr>
            <w:r>
              <w:rPr>
                <w:noProof/>
              </w:rPr>
              <w:t>PDU session type. Shall be included if the PduSessionStatus feature is supported.</w:t>
            </w:r>
          </w:p>
        </w:tc>
        <w:tc>
          <w:tcPr>
            <w:tcW w:w="1304" w:type="dxa"/>
          </w:tcPr>
          <w:p w14:paraId="47DBAEDD" w14:textId="77777777" w:rsidR="00F62B14" w:rsidRDefault="00F62B14" w:rsidP="00D83AD8">
            <w:pPr>
              <w:pStyle w:val="TAL"/>
            </w:pPr>
            <w:proofErr w:type="spellStart"/>
            <w:r>
              <w:t>PduSessionStatus</w:t>
            </w:r>
            <w:proofErr w:type="spellEnd"/>
          </w:p>
        </w:tc>
      </w:tr>
      <w:tr w:rsidR="00F62B14" w14:paraId="325ABF9F" w14:textId="77777777" w:rsidTr="00107F66">
        <w:trPr>
          <w:jc w:val="center"/>
        </w:trPr>
        <w:tc>
          <w:tcPr>
            <w:tcW w:w="1531" w:type="dxa"/>
          </w:tcPr>
          <w:p w14:paraId="3C01C23A" w14:textId="77777777" w:rsidR="00F62B14" w:rsidRDefault="00F62B14" w:rsidP="00D83AD8">
            <w:pPr>
              <w:pStyle w:val="TAL"/>
            </w:pPr>
            <w:proofErr w:type="spellStart"/>
            <w:r>
              <w:t>qfi</w:t>
            </w:r>
            <w:proofErr w:type="spellEnd"/>
          </w:p>
        </w:tc>
        <w:tc>
          <w:tcPr>
            <w:tcW w:w="1923" w:type="dxa"/>
          </w:tcPr>
          <w:p w14:paraId="2A84FD91" w14:textId="77777777" w:rsidR="00F62B14" w:rsidRDefault="00F62B14" w:rsidP="00D83AD8">
            <w:pPr>
              <w:pStyle w:val="TAL"/>
            </w:pPr>
            <w:proofErr w:type="spellStart"/>
            <w:r>
              <w:t>Qfi</w:t>
            </w:r>
            <w:proofErr w:type="spellEnd"/>
          </w:p>
        </w:tc>
        <w:tc>
          <w:tcPr>
            <w:tcW w:w="360" w:type="dxa"/>
          </w:tcPr>
          <w:p w14:paraId="4B007CFD" w14:textId="77777777" w:rsidR="00F62B14" w:rsidRDefault="00F62B14" w:rsidP="00D83AD8">
            <w:pPr>
              <w:pStyle w:val="TAC"/>
            </w:pPr>
            <w:r>
              <w:t>C</w:t>
            </w:r>
          </w:p>
        </w:tc>
        <w:tc>
          <w:tcPr>
            <w:tcW w:w="1170" w:type="dxa"/>
          </w:tcPr>
          <w:p w14:paraId="6CC7E387" w14:textId="77777777" w:rsidR="00F62B14" w:rsidRDefault="00F62B14" w:rsidP="00D83AD8">
            <w:pPr>
              <w:pStyle w:val="TAC"/>
            </w:pPr>
            <w:r>
              <w:t>0..1</w:t>
            </w:r>
          </w:p>
        </w:tc>
        <w:tc>
          <w:tcPr>
            <w:tcW w:w="3060" w:type="dxa"/>
          </w:tcPr>
          <w:p w14:paraId="4B70A848" w14:textId="77777777" w:rsidR="00F62B14" w:rsidRDefault="00F62B14" w:rsidP="00D83AD8">
            <w:pPr>
              <w:pStyle w:val="TAL"/>
              <w:rPr>
                <w:rFonts w:cs="Arial"/>
                <w:szCs w:val="18"/>
              </w:rPr>
            </w:pPr>
            <w:r>
              <w:rPr>
                <w:rFonts w:cs="Arial"/>
                <w:szCs w:val="18"/>
              </w:rPr>
              <w:t xml:space="preserve">QoS flow identifier. Shall be included for event </w:t>
            </w:r>
            <w:r>
              <w:t>"QFI_ALLOC".</w:t>
            </w:r>
          </w:p>
        </w:tc>
        <w:tc>
          <w:tcPr>
            <w:tcW w:w="1304" w:type="dxa"/>
          </w:tcPr>
          <w:p w14:paraId="3BF49DE9" w14:textId="77777777" w:rsidR="00F62B14" w:rsidRDefault="00F62B14" w:rsidP="00D83AD8">
            <w:pPr>
              <w:pStyle w:val="TAL"/>
              <w:rPr>
                <w:noProof/>
              </w:rPr>
            </w:pPr>
            <w:r>
              <w:rPr>
                <w:noProof/>
              </w:rPr>
              <w:t>QfiAllocation</w:t>
            </w:r>
          </w:p>
        </w:tc>
      </w:tr>
      <w:tr w:rsidR="00F62B14" w14:paraId="5FC4A614" w14:textId="77777777" w:rsidTr="00107F66">
        <w:trPr>
          <w:jc w:val="center"/>
        </w:trPr>
        <w:tc>
          <w:tcPr>
            <w:tcW w:w="1531" w:type="dxa"/>
          </w:tcPr>
          <w:p w14:paraId="5E7617A4" w14:textId="77777777" w:rsidR="00F62B14" w:rsidRDefault="00F62B14" w:rsidP="00D83AD8">
            <w:pPr>
              <w:pStyle w:val="TAL"/>
            </w:pPr>
            <w:r>
              <w:rPr>
                <w:noProof/>
              </w:rPr>
              <w:t>appId</w:t>
            </w:r>
          </w:p>
        </w:tc>
        <w:tc>
          <w:tcPr>
            <w:tcW w:w="1923" w:type="dxa"/>
          </w:tcPr>
          <w:p w14:paraId="7375E975" w14:textId="77777777" w:rsidR="00F62B14" w:rsidRDefault="00F62B14" w:rsidP="00D83AD8">
            <w:pPr>
              <w:pStyle w:val="TAL"/>
            </w:pPr>
            <w:proofErr w:type="spellStart"/>
            <w:r>
              <w:t>ApplicationId</w:t>
            </w:r>
            <w:proofErr w:type="spellEnd"/>
          </w:p>
        </w:tc>
        <w:tc>
          <w:tcPr>
            <w:tcW w:w="360" w:type="dxa"/>
          </w:tcPr>
          <w:p w14:paraId="0D8A2983" w14:textId="77777777" w:rsidR="00F62B14" w:rsidRDefault="00F62B14" w:rsidP="00D83AD8">
            <w:pPr>
              <w:pStyle w:val="TAC"/>
            </w:pPr>
            <w:r>
              <w:rPr>
                <w:noProof/>
              </w:rPr>
              <w:t>O</w:t>
            </w:r>
          </w:p>
        </w:tc>
        <w:tc>
          <w:tcPr>
            <w:tcW w:w="1170" w:type="dxa"/>
          </w:tcPr>
          <w:p w14:paraId="086751BF" w14:textId="77777777" w:rsidR="00F62B14" w:rsidRDefault="00F62B14" w:rsidP="00D83AD8">
            <w:pPr>
              <w:pStyle w:val="TAC"/>
            </w:pPr>
            <w:r>
              <w:rPr>
                <w:noProof/>
              </w:rPr>
              <w:t>0..1</w:t>
            </w:r>
          </w:p>
        </w:tc>
        <w:tc>
          <w:tcPr>
            <w:tcW w:w="3060" w:type="dxa"/>
          </w:tcPr>
          <w:p w14:paraId="7EB7C6FA" w14:textId="77777777" w:rsidR="00F62B14" w:rsidRDefault="00F62B14" w:rsidP="00D83AD8">
            <w:pPr>
              <w:pStyle w:val="TAL"/>
              <w:rPr>
                <w:rFonts w:cs="Arial"/>
                <w:szCs w:val="18"/>
              </w:rPr>
            </w:pPr>
            <w:r>
              <w:rPr>
                <w:noProof/>
              </w:rPr>
              <w:t>Contains the application identifier. May be included for event "QFI_ALLOC". (NOTE 4)</w:t>
            </w:r>
          </w:p>
        </w:tc>
        <w:tc>
          <w:tcPr>
            <w:tcW w:w="1304" w:type="dxa"/>
          </w:tcPr>
          <w:p w14:paraId="6B5966AB" w14:textId="77777777" w:rsidR="00F62B14" w:rsidRDefault="00F62B14" w:rsidP="00D83AD8">
            <w:pPr>
              <w:pStyle w:val="TAL"/>
              <w:rPr>
                <w:noProof/>
              </w:rPr>
            </w:pPr>
            <w:r>
              <w:rPr>
                <w:noProof/>
              </w:rPr>
              <w:t>QfiAllocation</w:t>
            </w:r>
          </w:p>
        </w:tc>
      </w:tr>
      <w:tr w:rsidR="00F62B14" w14:paraId="72435DC2" w14:textId="77777777" w:rsidTr="00107F66">
        <w:trPr>
          <w:jc w:val="center"/>
        </w:trPr>
        <w:tc>
          <w:tcPr>
            <w:tcW w:w="1531" w:type="dxa"/>
          </w:tcPr>
          <w:p w14:paraId="16244621" w14:textId="77777777" w:rsidR="00F62B14" w:rsidRDefault="00F62B14" w:rsidP="00D83AD8">
            <w:pPr>
              <w:pStyle w:val="TAL"/>
              <w:rPr>
                <w:noProof/>
              </w:rPr>
            </w:pPr>
            <w:r>
              <w:rPr>
                <w:noProof/>
              </w:rPr>
              <w:t>ethFlowDescs</w:t>
            </w:r>
          </w:p>
        </w:tc>
        <w:tc>
          <w:tcPr>
            <w:tcW w:w="1923" w:type="dxa"/>
          </w:tcPr>
          <w:p w14:paraId="08A312F1" w14:textId="77777777" w:rsidR="00F62B14" w:rsidRDefault="00F62B14" w:rsidP="00D83AD8">
            <w:pPr>
              <w:pStyle w:val="TAL"/>
            </w:pPr>
            <w:r>
              <w:rPr>
                <w:noProof/>
              </w:rPr>
              <w:t>array(</w:t>
            </w:r>
            <w:r w:rsidRPr="00975969">
              <w:rPr>
                <w:noProof/>
              </w:rPr>
              <w:t>EthFlowDescription</w:t>
            </w:r>
            <w:r>
              <w:rPr>
                <w:noProof/>
              </w:rPr>
              <w:t>)</w:t>
            </w:r>
          </w:p>
        </w:tc>
        <w:tc>
          <w:tcPr>
            <w:tcW w:w="360" w:type="dxa"/>
          </w:tcPr>
          <w:p w14:paraId="731A6ECE" w14:textId="77777777" w:rsidR="00F62B14" w:rsidRDefault="00F62B14" w:rsidP="00D83AD8">
            <w:pPr>
              <w:pStyle w:val="TAC"/>
              <w:rPr>
                <w:noProof/>
              </w:rPr>
            </w:pPr>
            <w:r>
              <w:t>O</w:t>
            </w:r>
          </w:p>
        </w:tc>
        <w:tc>
          <w:tcPr>
            <w:tcW w:w="1170" w:type="dxa"/>
          </w:tcPr>
          <w:p w14:paraId="5819CB12" w14:textId="77777777" w:rsidR="00F62B14" w:rsidRDefault="00F62B14" w:rsidP="00D83AD8">
            <w:pPr>
              <w:pStyle w:val="TAC"/>
              <w:rPr>
                <w:noProof/>
              </w:rPr>
            </w:pPr>
            <w:r>
              <w:t>1..N</w:t>
            </w:r>
          </w:p>
        </w:tc>
        <w:tc>
          <w:tcPr>
            <w:tcW w:w="3060" w:type="dxa"/>
          </w:tcPr>
          <w:p w14:paraId="709063A7" w14:textId="77777777" w:rsidR="00F62B14" w:rsidRDefault="00F62B14" w:rsidP="00D83AD8">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6E4BF002" w14:textId="77777777" w:rsidR="00F62B14" w:rsidRDefault="00F62B14" w:rsidP="00D83AD8">
            <w:pPr>
              <w:pStyle w:val="TAL"/>
              <w:rPr>
                <w:noProof/>
              </w:rPr>
            </w:pPr>
            <w:r>
              <w:rPr>
                <w:noProof/>
              </w:rPr>
              <w:t>MultipleFlowDescriptions</w:t>
            </w:r>
          </w:p>
        </w:tc>
      </w:tr>
      <w:tr w:rsidR="00F62B14" w14:paraId="5A4F4BDE" w14:textId="77777777" w:rsidTr="00107F66">
        <w:trPr>
          <w:jc w:val="center"/>
        </w:trPr>
        <w:tc>
          <w:tcPr>
            <w:tcW w:w="1531" w:type="dxa"/>
          </w:tcPr>
          <w:p w14:paraId="1D70BE02" w14:textId="77777777" w:rsidR="00F62B14" w:rsidRDefault="00F62B14" w:rsidP="00D83AD8">
            <w:pPr>
              <w:pStyle w:val="TAL"/>
              <w:rPr>
                <w:noProof/>
              </w:rPr>
            </w:pPr>
            <w:proofErr w:type="spellStart"/>
            <w:r>
              <w:t>ethfDescs</w:t>
            </w:r>
            <w:proofErr w:type="spellEnd"/>
          </w:p>
        </w:tc>
        <w:tc>
          <w:tcPr>
            <w:tcW w:w="1923" w:type="dxa"/>
          </w:tcPr>
          <w:p w14:paraId="0936272D" w14:textId="77777777" w:rsidR="00F62B14" w:rsidRDefault="00F62B14" w:rsidP="00D83AD8">
            <w:pPr>
              <w:pStyle w:val="TAL"/>
            </w:pPr>
            <w:r>
              <w:t>array(</w:t>
            </w:r>
            <w:proofErr w:type="spellStart"/>
            <w:r>
              <w:t>EthFlowDescription</w:t>
            </w:r>
            <w:proofErr w:type="spellEnd"/>
            <w:r>
              <w:t>)</w:t>
            </w:r>
          </w:p>
        </w:tc>
        <w:tc>
          <w:tcPr>
            <w:tcW w:w="360" w:type="dxa"/>
          </w:tcPr>
          <w:p w14:paraId="7D8991A8" w14:textId="77777777" w:rsidR="00F62B14" w:rsidRDefault="00F62B14" w:rsidP="00D83AD8">
            <w:pPr>
              <w:pStyle w:val="TAC"/>
              <w:rPr>
                <w:noProof/>
              </w:rPr>
            </w:pPr>
            <w:r>
              <w:t>O</w:t>
            </w:r>
          </w:p>
        </w:tc>
        <w:tc>
          <w:tcPr>
            <w:tcW w:w="1170" w:type="dxa"/>
          </w:tcPr>
          <w:p w14:paraId="21A5CF99" w14:textId="77777777" w:rsidR="00F62B14" w:rsidRDefault="00F62B14" w:rsidP="00D83AD8">
            <w:pPr>
              <w:pStyle w:val="TAC"/>
              <w:rPr>
                <w:noProof/>
              </w:rPr>
            </w:pPr>
            <w:r>
              <w:t>1..2</w:t>
            </w:r>
          </w:p>
        </w:tc>
        <w:tc>
          <w:tcPr>
            <w:tcW w:w="3060" w:type="dxa"/>
          </w:tcPr>
          <w:p w14:paraId="7119D3E8" w14:textId="77777777" w:rsidR="00F62B14" w:rsidRDefault="00F62B14" w:rsidP="00D83AD8">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06E35562" w14:textId="77777777" w:rsidR="00F62B14" w:rsidRDefault="00F62B14" w:rsidP="00D83AD8">
            <w:pPr>
              <w:pStyle w:val="TAL"/>
              <w:rPr>
                <w:noProof/>
              </w:rPr>
            </w:pPr>
            <w:r>
              <w:rPr>
                <w:noProof/>
              </w:rPr>
              <w:t>QfiAllocation</w:t>
            </w:r>
          </w:p>
        </w:tc>
      </w:tr>
      <w:tr w:rsidR="00F62B14" w14:paraId="74D12F1F" w14:textId="77777777" w:rsidTr="00107F66">
        <w:trPr>
          <w:jc w:val="center"/>
        </w:trPr>
        <w:tc>
          <w:tcPr>
            <w:tcW w:w="1531" w:type="dxa"/>
          </w:tcPr>
          <w:p w14:paraId="2F1E777D" w14:textId="77777777" w:rsidR="00F62B14" w:rsidRDefault="00F62B14" w:rsidP="00D83AD8">
            <w:pPr>
              <w:pStyle w:val="TAL"/>
            </w:pPr>
            <w:r>
              <w:rPr>
                <w:noProof/>
              </w:rPr>
              <w:t>flowDescs</w:t>
            </w:r>
          </w:p>
        </w:tc>
        <w:tc>
          <w:tcPr>
            <w:tcW w:w="1923" w:type="dxa"/>
          </w:tcPr>
          <w:p w14:paraId="3EDAC935" w14:textId="77777777" w:rsidR="00F62B14" w:rsidRDefault="00F62B14" w:rsidP="00D83AD8">
            <w:pPr>
              <w:pStyle w:val="TAL"/>
            </w:pPr>
            <w:r>
              <w:rPr>
                <w:noProof/>
              </w:rPr>
              <w:t>array(FlowDescription)</w:t>
            </w:r>
          </w:p>
        </w:tc>
        <w:tc>
          <w:tcPr>
            <w:tcW w:w="360" w:type="dxa"/>
          </w:tcPr>
          <w:p w14:paraId="6A65C514" w14:textId="77777777" w:rsidR="00F62B14" w:rsidRDefault="00F62B14" w:rsidP="00D83AD8">
            <w:pPr>
              <w:pStyle w:val="TAC"/>
            </w:pPr>
            <w:r>
              <w:t>O</w:t>
            </w:r>
          </w:p>
        </w:tc>
        <w:tc>
          <w:tcPr>
            <w:tcW w:w="1170" w:type="dxa"/>
          </w:tcPr>
          <w:p w14:paraId="5D466D66" w14:textId="77777777" w:rsidR="00F62B14" w:rsidRDefault="00F62B14" w:rsidP="00D83AD8">
            <w:pPr>
              <w:pStyle w:val="TAC"/>
            </w:pPr>
            <w:r>
              <w:t>1..N</w:t>
            </w:r>
          </w:p>
        </w:tc>
        <w:tc>
          <w:tcPr>
            <w:tcW w:w="3060" w:type="dxa"/>
          </w:tcPr>
          <w:p w14:paraId="71DFD9CA" w14:textId="77777777" w:rsidR="00F62B14" w:rsidRDefault="00F62B14" w:rsidP="00D83AD8">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33B2FE43" w14:textId="77777777" w:rsidR="00F62B14" w:rsidRDefault="00F62B14" w:rsidP="00D83AD8">
            <w:pPr>
              <w:pStyle w:val="TAL"/>
              <w:rPr>
                <w:noProof/>
              </w:rPr>
            </w:pPr>
            <w:r>
              <w:rPr>
                <w:noProof/>
              </w:rPr>
              <w:t>MultipleFlowDescriptions</w:t>
            </w:r>
          </w:p>
        </w:tc>
      </w:tr>
      <w:tr w:rsidR="00F62B14" w14:paraId="4A276A1B" w14:textId="77777777" w:rsidTr="00107F66">
        <w:trPr>
          <w:jc w:val="center"/>
        </w:trPr>
        <w:tc>
          <w:tcPr>
            <w:tcW w:w="1531" w:type="dxa"/>
          </w:tcPr>
          <w:p w14:paraId="1809AFDA" w14:textId="77777777" w:rsidR="00F62B14" w:rsidRDefault="00F62B14" w:rsidP="00D83AD8">
            <w:pPr>
              <w:pStyle w:val="TAL"/>
              <w:rPr>
                <w:noProof/>
              </w:rPr>
            </w:pPr>
            <w:proofErr w:type="spellStart"/>
            <w:r>
              <w:lastRenderedPageBreak/>
              <w:t>fDescs</w:t>
            </w:r>
            <w:proofErr w:type="spellEnd"/>
          </w:p>
        </w:tc>
        <w:tc>
          <w:tcPr>
            <w:tcW w:w="1923" w:type="dxa"/>
          </w:tcPr>
          <w:p w14:paraId="46ABEDC6" w14:textId="77777777" w:rsidR="00F62B14" w:rsidRDefault="00F62B14" w:rsidP="00D83AD8">
            <w:pPr>
              <w:pStyle w:val="TAL"/>
            </w:pPr>
            <w:r>
              <w:t>array(</w:t>
            </w:r>
            <w:proofErr w:type="spellStart"/>
            <w:r>
              <w:t>FlowDescription</w:t>
            </w:r>
            <w:proofErr w:type="spellEnd"/>
            <w:r>
              <w:t>)</w:t>
            </w:r>
          </w:p>
        </w:tc>
        <w:tc>
          <w:tcPr>
            <w:tcW w:w="360" w:type="dxa"/>
          </w:tcPr>
          <w:p w14:paraId="4CCDABE1" w14:textId="77777777" w:rsidR="00F62B14" w:rsidRDefault="00F62B14" w:rsidP="00D83AD8">
            <w:pPr>
              <w:pStyle w:val="TAC"/>
              <w:rPr>
                <w:noProof/>
              </w:rPr>
            </w:pPr>
            <w:r>
              <w:t>O</w:t>
            </w:r>
          </w:p>
        </w:tc>
        <w:tc>
          <w:tcPr>
            <w:tcW w:w="1170" w:type="dxa"/>
          </w:tcPr>
          <w:p w14:paraId="0947C69C" w14:textId="77777777" w:rsidR="00F62B14" w:rsidRDefault="00F62B14" w:rsidP="00D83AD8">
            <w:pPr>
              <w:pStyle w:val="TAC"/>
              <w:rPr>
                <w:noProof/>
              </w:rPr>
            </w:pPr>
            <w:r>
              <w:t>1..2</w:t>
            </w:r>
          </w:p>
        </w:tc>
        <w:tc>
          <w:tcPr>
            <w:tcW w:w="3060" w:type="dxa"/>
          </w:tcPr>
          <w:p w14:paraId="219B096B" w14:textId="77777777" w:rsidR="00F62B14" w:rsidRDefault="00F62B14" w:rsidP="00D83AD8">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53C510EE" w14:textId="77777777" w:rsidR="00F62B14" w:rsidRDefault="00F62B14" w:rsidP="00D83AD8">
            <w:pPr>
              <w:pStyle w:val="TAL"/>
              <w:rPr>
                <w:noProof/>
              </w:rPr>
            </w:pPr>
            <w:r>
              <w:rPr>
                <w:noProof/>
              </w:rPr>
              <w:t>QfiAllocation</w:t>
            </w:r>
          </w:p>
        </w:tc>
      </w:tr>
      <w:tr w:rsidR="00F62B14" w14:paraId="4A80F993" w14:textId="77777777" w:rsidTr="00107F66">
        <w:trPr>
          <w:jc w:val="center"/>
        </w:trPr>
        <w:tc>
          <w:tcPr>
            <w:tcW w:w="1531" w:type="dxa"/>
          </w:tcPr>
          <w:p w14:paraId="651E5A02" w14:textId="77777777" w:rsidR="00F62B14" w:rsidRDefault="00F62B14" w:rsidP="00D83AD8">
            <w:pPr>
              <w:pStyle w:val="TAL"/>
            </w:pPr>
            <w:proofErr w:type="spellStart"/>
            <w:r>
              <w:t>dnn</w:t>
            </w:r>
            <w:proofErr w:type="spellEnd"/>
          </w:p>
        </w:tc>
        <w:tc>
          <w:tcPr>
            <w:tcW w:w="1923" w:type="dxa"/>
          </w:tcPr>
          <w:p w14:paraId="586FF483" w14:textId="77777777" w:rsidR="00F62B14" w:rsidRDefault="00F62B14" w:rsidP="00D83AD8">
            <w:pPr>
              <w:pStyle w:val="TAL"/>
            </w:pPr>
            <w:proofErr w:type="spellStart"/>
            <w:r>
              <w:t>Dnn</w:t>
            </w:r>
            <w:proofErr w:type="spellEnd"/>
          </w:p>
        </w:tc>
        <w:tc>
          <w:tcPr>
            <w:tcW w:w="360" w:type="dxa"/>
          </w:tcPr>
          <w:p w14:paraId="5A04341C" w14:textId="77777777" w:rsidR="00F62B14" w:rsidRDefault="00F62B14" w:rsidP="00D83AD8">
            <w:pPr>
              <w:pStyle w:val="TAC"/>
            </w:pPr>
            <w:r>
              <w:t>C</w:t>
            </w:r>
          </w:p>
        </w:tc>
        <w:tc>
          <w:tcPr>
            <w:tcW w:w="1170" w:type="dxa"/>
          </w:tcPr>
          <w:p w14:paraId="6E4FECF0" w14:textId="77777777" w:rsidR="00F62B14" w:rsidRDefault="00F62B14" w:rsidP="00D83AD8">
            <w:pPr>
              <w:pStyle w:val="TAC"/>
            </w:pPr>
            <w:r>
              <w:t>0..1</w:t>
            </w:r>
          </w:p>
        </w:tc>
        <w:tc>
          <w:tcPr>
            <w:tcW w:w="3060" w:type="dxa"/>
          </w:tcPr>
          <w:p w14:paraId="0B419A11" w14:textId="77777777" w:rsidR="00F62B14" w:rsidRDefault="00F62B14" w:rsidP="00D83AD8">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EC040C9" w14:textId="77777777" w:rsidR="00F62B14" w:rsidRDefault="00F62B14" w:rsidP="00D83AD8">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60824B37" w14:textId="77777777" w:rsidR="00F62B14" w:rsidRDefault="00F62B14" w:rsidP="00D83AD8">
            <w:pPr>
              <w:pStyle w:val="TAL"/>
              <w:rPr>
                <w:noProof/>
                <w:lang w:eastAsia="zh-CN"/>
              </w:rPr>
            </w:pPr>
            <w:r>
              <w:rPr>
                <w:noProof/>
              </w:rPr>
              <w:t xml:space="preserve">QfiAllocation, </w:t>
            </w:r>
            <w:r>
              <w:rPr>
                <w:noProof/>
                <w:lang w:eastAsia="zh-CN"/>
              </w:rPr>
              <w:t>PduSessionStatus</w:t>
            </w:r>
          </w:p>
          <w:p w14:paraId="018C61EA" w14:textId="77777777" w:rsidR="00F62B14" w:rsidRDefault="00F62B14" w:rsidP="00D83AD8">
            <w:pPr>
              <w:pStyle w:val="TAL"/>
              <w:rPr>
                <w:noProof/>
                <w:lang w:eastAsia="zh-CN"/>
              </w:rPr>
            </w:pPr>
            <w:r w:rsidRPr="005A298A">
              <w:rPr>
                <w:noProof/>
                <w:lang w:eastAsia="zh-CN"/>
              </w:rPr>
              <w:t>RedundantTransmissionExp</w:t>
            </w:r>
          </w:p>
          <w:p w14:paraId="0194F4D3" w14:textId="77777777" w:rsidR="00F62B14" w:rsidRDefault="00F62B14" w:rsidP="00D83AD8">
            <w:pPr>
              <w:pStyle w:val="TAL"/>
              <w:rPr>
                <w:noProof/>
              </w:rPr>
            </w:pPr>
            <w:r>
              <w:rPr>
                <w:noProof/>
              </w:rPr>
              <w:t>SMCCE</w:t>
            </w:r>
          </w:p>
        </w:tc>
      </w:tr>
      <w:tr w:rsidR="00F62B14" w14:paraId="1E53F3A3" w14:textId="77777777" w:rsidTr="00107F66">
        <w:trPr>
          <w:jc w:val="center"/>
        </w:trPr>
        <w:tc>
          <w:tcPr>
            <w:tcW w:w="1531" w:type="dxa"/>
          </w:tcPr>
          <w:p w14:paraId="50F36736" w14:textId="77777777" w:rsidR="00F62B14" w:rsidRDefault="00F62B14" w:rsidP="00D83AD8">
            <w:pPr>
              <w:pStyle w:val="TAL"/>
            </w:pPr>
            <w:proofErr w:type="spellStart"/>
            <w:r>
              <w:t>snssai</w:t>
            </w:r>
            <w:proofErr w:type="spellEnd"/>
          </w:p>
        </w:tc>
        <w:tc>
          <w:tcPr>
            <w:tcW w:w="1923" w:type="dxa"/>
          </w:tcPr>
          <w:p w14:paraId="24CB55F0" w14:textId="77777777" w:rsidR="00F62B14" w:rsidRDefault="00F62B14" w:rsidP="00D83AD8">
            <w:pPr>
              <w:pStyle w:val="TAL"/>
            </w:pPr>
            <w:proofErr w:type="spellStart"/>
            <w:r>
              <w:t>Snssai</w:t>
            </w:r>
            <w:proofErr w:type="spellEnd"/>
          </w:p>
        </w:tc>
        <w:tc>
          <w:tcPr>
            <w:tcW w:w="360" w:type="dxa"/>
          </w:tcPr>
          <w:p w14:paraId="27ACB16E" w14:textId="77777777" w:rsidR="00F62B14" w:rsidRDefault="00F62B14" w:rsidP="00D83AD8">
            <w:pPr>
              <w:pStyle w:val="TAC"/>
            </w:pPr>
            <w:r>
              <w:t>C</w:t>
            </w:r>
          </w:p>
        </w:tc>
        <w:tc>
          <w:tcPr>
            <w:tcW w:w="1170" w:type="dxa"/>
          </w:tcPr>
          <w:p w14:paraId="271F8940" w14:textId="77777777" w:rsidR="00F62B14" w:rsidRDefault="00F62B14" w:rsidP="00D83AD8">
            <w:pPr>
              <w:pStyle w:val="TAC"/>
            </w:pPr>
            <w:r>
              <w:t>0..1</w:t>
            </w:r>
          </w:p>
        </w:tc>
        <w:tc>
          <w:tcPr>
            <w:tcW w:w="3060" w:type="dxa"/>
          </w:tcPr>
          <w:p w14:paraId="7FE1303E" w14:textId="77777777" w:rsidR="00F62B14" w:rsidRDefault="00F62B14" w:rsidP="00D83AD8">
            <w:pPr>
              <w:pStyle w:val="TAL"/>
            </w:pPr>
            <w:r>
              <w:rPr>
                <w:rFonts w:cs="Arial"/>
                <w:szCs w:val="18"/>
                <w:lang w:eastAsia="zh-CN"/>
              </w:rPr>
              <w:t>Identifies the slice information</w:t>
            </w:r>
            <w:r>
              <w:rPr>
                <w:rFonts w:cs="Arial"/>
                <w:szCs w:val="18"/>
              </w:rPr>
              <w:t xml:space="preserve">. Shall be included for event </w:t>
            </w:r>
            <w:r>
              <w:t>"QFI_ALLOC".</w:t>
            </w:r>
          </w:p>
          <w:p w14:paraId="7D04AC1C" w14:textId="77777777" w:rsidR="00F62B14" w:rsidRDefault="00F62B14" w:rsidP="00D83AD8">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374BBC76" w14:textId="77777777" w:rsidR="00F62B14" w:rsidRDefault="00F62B14" w:rsidP="00D83AD8">
            <w:pPr>
              <w:pStyle w:val="TAL"/>
              <w:rPr>
                <w:noProof/>
              </w:rPr>
            </w:pPr>
            <w:r>
              <w:rPr>
                <w:noProof/>
              </w:rPr>
              <w:t>QfiAllocation</w:t>
            </w:r>
          </w:p>
          <w:p w14:paraId="6F89D24E" w14:textId="77777777" w:rsidR="00F62B14" w:rsidRDefault="00F62B14" w:rsidP="00D83AD8">
            <w:pPr>
              <w:pStyle w:val="TAL"/>
              <w:rPr>
                <w:noProof/>
              </w:rPr>
            </w:pPr>
            <w:r>
              <w:rPr>
                <w:noProof/>
              </w:rPr>
              <w:t>EneNA</w:t>
            </w:r>
          </w:p>
          <w:p w14:paraId="1555F991" w14:textId="77777777" w:rsidR="00F62B14" w:rsidRDefault="00F62B14" w:rsidP="00D83AD8">
            <w:pPr>
              <w:pStyle w:val="TAL"/>
              <w:rPr>
                <w:noProof/>
              </w:rPr>
            </w:pPr>
            <w:r>
              <w:rPr>
                <w:noProof/>
              </w:rPr>
              <w:t>SMCCE</w:t>
            </w:r>
          </w:p>
        </w:tc>
      </w:tr>
      <w:tr w:rsidR="00107F66" w14:paraId="11FD2CC9" w14:textId="77777777" w:rsidTr="00107F66">
        <w:trPr>
          <w:jc w:val="center"/>
        </w:trPr>
        <w:tc>
          <w:tcPr>
            <w:tcW w:w="1531" w:type="dxa"/>
          </w:tcPr>
          <w:p w14:paraId="21C87432" w14:textId="6CE9E44D" w:rsidR="00107F66" w:rsidRDefault="00107F66" w:rsidP="00107F66">
            <w:pPr>
              <w:pStyle w:val="TAL"/>
            </w:pPr>
            <w:proofErr w:type="spellStart"/>
            <w:r>
              <w:rPr>
                <w:lang w:eastAsia="zh-CN"/>
              </w:rPr>
              <w:t>ulDelays</w:t>
            </w:r>
            <w:proofErr w:type="spellEnd"/>
          </w:p>
        </w:tc>
        <w:tc>
          <w:tcPr>
            <w:tcW w:w="1923" w:type="dxa"/>
          </w:tcPr>
          <w:p w14:paraId="221E7350" w14:textId="63E85016" w:rsidR="00107F66" w:rsidRDefault="00107F66" w:rsidP="00107F66">
            <w:pPr>
              <w:pStyle w:val="TAL"/>
            </w:pPr>
            <w:r>
              <w:rPr>
                <w:lang w:eastAsia="zh-CN"/>
              </w:rPr>
              <w:t>array(</w:t>
            </w:r>
            <w:proofErr w:type="spellStart"/>
            <w:r>
              <w:rPr>
                <w:lang w:eastAsia="zh-CN"/>
              </w:rPr>
              <w:t>Uinteger</w:t>
            </w:r>
            <w:proofErr w:type="spellEnd"/>
            <w:r>
              <w:rPr>
                <w:lang w:eastAsia="zh-CN"/>
              </w:rPr>
              <w:t>)</w:t>
            </w:r>
          </w:p>
        </w:tc>
        <w:tc>
          <w:tcPr>
            <w:tcW w:w="360" w:type="dxa"/>
          </w:tcPr>
          <w:p w14:paraId="053A930A" w14:textId="62554E68" w:rsidR="00107F66" w:rsidRDefault="00107F66" w:rsidP="00107F66">
            <w:pPr>
              <w:pStyle w:val="TAC"/>
            </w:pPr>
            <w:r>
              <w:rPr>
                <w:lang w:eastAsia="zh-CN"/>
              </w:rPr>
              <w:t>O</w:t>
            </w:r>
          </w:p>
        </w:tc>
        <w:tc>
          <w:tcPr>
            <w:tcW w:w="1170" w:type="dxa"/>
          </w:tcPr>
          <w:p w14:paraId="3327AB58" w14:textId="7DADD3A1" w:rsidR="00107F66" w:rsidRDefault="00107F66" w:rsidP="00107F66">
            <w:pPr>
              <w:pStyle w:val="TAC"/>
            </w:pPr>
            <w:r>
              <w:rPr>
                <w:lang w:eastAsia="zh-CN"/>
              </w:rPr>
              <w:t>1..N</w:t>
            </w:r>
          </w:p>
        </w:tc>
        <w:tc>
          <w:tcPr>
            <w:tcW w:w="3060" w:type="dxa"/>
          </w:tcPr>
          <w:p w14:paraId="13E5181A" w14:textId="109CBE41" w:rsidR="00107F66" w:rsidRDefault="00107F66" w:rsidP="00107F66">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6DA5BB6" w14:textId="683B7357" w:rsidR="00107F66" w:rsidRDefault="00107F66" w:rsidP="00107F66">
            <w:pPr>
              <w:pStyle w:val="TAL"/>
              <w:rPr>
                <w:noProof/>
              </w:rPr>
            </w:pPr>
            <w:proofErr w:type="spellStart"/>
            <w:r>
              <w:t>QoSMonitoring</w:t>
            </w:r>
            <w:proofErr w:type="spellEnd"/>
          </w:p>
        </w:tc>
      </w:tr>
      <w:tr w:rsidR="00107F66" w14:paraId="64E2D65A" w14:textId="77777777" w:rsidTr="00107F66">
        <w:trPr>
          <w:jc w:val="center"/>
        </w:trPr>
        <w:tc>
          <w:tcPr>
            <w:tcW w:w="1531" w:type="dxa"/>
          </w:tcPr>
          <w:p w14:paraId="2BEC0BBC" w14:textId="4BC4C57E" w:rsidR="00107F66" w:rsidRDefault="00107F66" w:rsidP="00107F66">
            <w:pPr>
              <w:pStyle w:val="TAL"/>
            </w:pPr>
            <w:proofErr w:type="spellStart"/>
            <w:r>
              <w:rPr>
                <w:lang w:eastAsia="zh-CN"/>
              </w:rPr>
              <w:t>dlDelays</w:t>
            </w:r>
            <w:proofErr w:type="spellEnd"/>
          </w:p>
        </w:tc>
        <w:tc>
          <w:tcPr>
            <w:tcW w:w="1923" w:type="dxa"/>
          </w:tcPr>
          <w:p w14:paraId="198AFC5F" w14:textId="56D95A66" w:rsidR="00107F66" w:rsidRDefault="00107F66" w:rsidP="00107F66">
            <w:pPr>
              <w:pStyle w:val="TAL"/>
            </w:pPr>
            <w:r>
              <w:rPr>
                <w:lang w:eastAsia="zh-CN"/>
              </w:rPr>
              <w:t>array(</w:t>
            </w:r>
            <w:proofErr w:type="spellStart"/>
            <w:r>
              <w:rPr>
                <w:lang w:eastAsia="zh-CN"/>
              </w:rPr>
              <w:t>Uinteger</w:t>
            </w:r>
            <w:proofErr w:type="spellEnd"/>
            <w:r>
              <w:rPr>
                <w:lang w:eastAsia="zh-CN"/>
              </w:rPr>
              <w:t>)</w:t>
            </w:r>
          </w:p>
        </w:tc>
        <w:tc>
          <w:tcPr>
            <w:tcW w:w="360" w:type="dxa"/>
          </w:tcPr>
          <w:p w14:paraId="04009086" w14:textId="6B6DDCE9" w:rsidR="00107F66" w:rsidRDefault="00107F66" w:rsidP="00107F66">
            <w:pPr>
              <w:pStyle w:val="TAC"/>
            </w:pPr>
            <w:r>
              <w:rPr>
                <w:lang w:eastAsia="zh-CN"/>
              </w:rPr>
              <w:t>O</w:t>
            </w:r>
          </w:p>
        </w:tc>
        <w:tc>
          <w:tcPr>
            <w:tcW w:w="1170" w:type="dxa"/>
          </w:tcPr>
          <w:p w14:paraId="24B50726" w14:textId="70C0B906" w:rsidR="00107F66" w:rsidRDefault="00107F66" w:rsidP="00107F66">
            <w:pPr>
              <w:pStyle w:val="TAC"/>
            </w:pPr>
            <w:r>
              <w:rPr>
                <w:lang w:eastAsia="zh-CN"/>
              </w:rPr>
              <w:t>1..N</w:t>
            </w:r>
          </w:p>
        </w:tc>
        <w:tc>
          <w:tcPr>
            <w:tcW w:w="3060" w:type="dxa"/>
          </w:tcPr>
          <w:p w14:paraId="4FE0058F" w14:textId="2C87080D" w:rsidR="00107F66" w:rsidRDefault="00107F66" w:rsidP="00107F66">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0422719" w14:textId="534CB1B7" w:rsidR="00107F66" w:rsidRDefault="00107F66" w:rsidP="00107F66">
            <w:pPr>
              <w:pStyle w:val="TAL"/>
              <w:rPr>
                <w:noProof/>
              </w:rPr>
            </w:pPr>
            <w:proofErr w:type="spellStart"/>
            <w:r>
              <w:t>QoSMonitoring</w:t>
            </w:r>
            <w:proofErr w:type="spellEnd"/>
          </w:p>
        </w:tc>
      </w:tr>
      <w:tr w:rsidR="00107F66" w14:paraId="5E4C1F53" w14:textId="77777777" w:rsidTr="00107F66">
        <w:trPr>
          <w:jc w:val="center"/>
        </w:trPr>
        <w:tc>
          <w:tcPr>
            <w:tcW w:w="1531" w:type="dxa"/>
          </w:tcPr>
          <w:p w14:paraId="04B11639" w14:textId="404A8EE6" w:rsidR="00107F66" w:rsidRDefault="00107F66" w:rsidP="00107F66">
            <w:pPr>
              <w:pStyle w:val="TAL"/>
            </w:pPr>
            <w:proofErr w:type="spellStart"/>
            <w:r>
              <w:rPr>
                <w:lang w:eastAsia="zh-CN"/>
              </w:rPr>
              <w:t>rtDelays</w:t>
            </w:r>
            <w:proofErr w:type="spellEnd"/>
          </w:p>
        </w:tc>
        <w:tc>
          <w:tcPr>
            <w:tcW w:w="1923" w:type="dxa"/>
          </w:tcPr>
          <w:p w14:paraId="18AE3105" w14:textId="0758EA18" w:rsidR="00107F66" w:rsidRDefault="00107F66" w:rsidP="00107F66">
            <w:pPr>
              <w:pStyle w:val="TAL"/>
            </w:pPr>
            <w:r>
              <w:rPr>
                <w:lang w:eastAsia="zh-CN"/>
              </w:rPr>
              <w:t>array(</w:t>
            </w:r>
            <w:proofErr w:type="spellStart"/>
            <w:r>
              <w:rPr>
                <w:lang w:eastAsia="zh-CN"/>
              </w:rPr>
              <w:t>Uinteger</w:t>
            </w:r>
            <w:proofErr w:type="spellEnd"/>
            <w:r>
              <w:rPr>
                <w:lang w:eastAsia="zh-CN"/>
              </w:rPr>
              <w:t>)</w:t>
            </w:r>
          </w:p>
        </w:tc>
        <w:tc>
          <w:tcPr>
            <w:tcW w:w="360" w:type="dxa"/>
          </w:tcPr>
          <w:p w14:paraId="6D9B5C03" w14:textId="79195AB4" w:rsidR="00107F66" w:rsidRDefault="00107F66" w:rsidP="00107F66">
            <w:pPr>
              <w:pStyle w:val="TAC"/>
            </w:pPr>
            <w:r>
              <w:rPr>
                <w:noProof/>
                <w:lang w:eastAsia="zh-CN"/>
              </w:rPr>
              <w:t>O</w:t>
            </w:r>
          </w:p>
        </w:tc>
        <w:tc>
          <w:tcPr>
            <w:tcW w:w="1170" w:type="dxa"/>
          </w:tcPr>
          <w:p w14:paraId="7C25DF10" w14:textId="5CB9B03D" w:rsidR="00107F66" w:rsidRDefault="00107F66" w:rsidP="00107F66">
            <w:pPr>
              <w:pStyle w:val="TAC"/>
            </w:pPr>
            <w:r>
              <w:rPr>
                <w:noProof/>
                <w:lang w:eastAsia="zh-CN"/>
              </w:rPr>
              <w:t>1..N</w:t>
            </w:r>
          </w:p>
        </w:tc>
        <w:tc>
          <w:tcPr>
            <w:tcW w:w="3060" w:type="dxa"/>
          </w:tcPr>
          <w:p w14:paraId="53EB724E" w14:textId="5AAAEFF2" w:rsidR="00107F66" w:rsidRDefault="00107F66" w:rsidP="00107F66">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A8D002B" w14:textId="6AC4044F" w:rsidR="00107F66" w:rsidRDefault="00107F66" w:rsidP="00107F66">
            <w:pPr>
              <w:pStyle w:val="TAL"/>
              <w:rPr>
                <w:noProof/>
              </w:rPr>
            </w:pPr>
            <w:proofErr w:type="spellStart"/>
            <w:r>
              <w:t>QoSMonitoring</w:t>
            </w:r>
            <w:proofErr w:type="spellEnd"/>
          </w:p>
        </w:tc>
      </w:tr>
      <w:tr w:rsidR="00107F66" w14:paraId="511D10B3" w14:textId="77777777" w:rsidTr="00107F66">
        <w:trPr>
          <w:jc w:val="center"/>
        </w:trPr>
        <w:tc>
          <w:tcPr>
            <w:tcW w:w="1531" w:type="dxa"/>
          </w:tcPr>
          <w:p w14:paraId="6BF7C028" w14:textId="7CE62C07" w:rsidR="00107F66" w:rsidRDefault="00107F66" w:rsidP="00107F66">
            <w:pPr>
              <w:pStyle w:val="TAL"/>
            </w:pPr>
            <w:proofErr w:type="spellStart"/>
            <w:r>
              <w:t>timeWindow</w:t>
            </w:r>
            <w:proofErr w:type="spellEnd"/>
          </w:p>
        </w:tc>
        <w:tc>
          <w:tcPr>
            <w:tcW w:w="1923" w:type="dxa"/>
          </w:tcPr>
          <w:p w14:paraId="1A93B332" w14:textId="253406E0" w:rsidR="00107F66" w:rsidRDefault="00107F66" w:rsidP="00107F66">
            <w:pPr>
              <w:pStyle w:val="TAL"/>
            </w:pPr>
            <w:proofErr w:type="spellStart"/>
            <w:r>
              <w:rPr>
                <w:rFonts w:hint="eastAsia"/>
              </w:rPr>
              <w:t>TimeWindow</w:t>
            </w:r>
            <w:proofErr w:type="spellEnd"/>
          </w:p>
        </w:tc>
        <w:tc>
          <w:tcPr>
            <w:tcW w:w="360" w:type="dxa"/>
          </w:tcPr>
          <w:p w14:paraId="2F4E57F6" w14:textId="57F87C71" w:rsidR="00107F66" w:rsidRDefault="00107F66" w:rsidP="00107F66">
            <w:pPr>
              <w:pStyle w:val="TAC"/>
            </w:pPr>
            <w:r>
              <w:t>C</w:t>
            </w:r>
          </w:p>
        </w:tc>
        <w:tc>
          <w:tcPr>
            <w:tcW w:w="1170" w:type="dxa"/>
          </w:tcPr>
          <w:p w14:paraId="6B914730" w14:textId="72CAD650" w:rsidR="00107F66" w:rsidRDefault="00107F66" w:rsidP="00107F66">
            <w:pPr>
              <w:pStyle w:val="TAC"/>
            </w:pPr>
            <w:r>
              <w:t>0..1</w:t>
            </w:r>
          </w:p>
        </w:tc>
        <w:tc>
          <w:tcPr>
            <w:tcW w:w="3060" w:type="dxa"/>
          </w:tcPr>
          <w:p w14:paraId="3F64FFF0" w14:textId="6A8C9E0A" w:rsidR="00107F66" w:rsidRDefault="00107F66" w:rsidP="00107F66">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20BB6BA3" w14:textId="2F97E3E3" w:rsidR="00107F66" w:rsidRDefault="00107F66" w:rsidP="00107F66">
            <w:pPr>
              <w:pStyle w:val="TAL"/>
              <w:rPr>
                <w:noProof/>
              </w:rPr>
            </w:pPr>
            <w:r>
              <w:rPr>
                <w:noProof/>
              </w:rPr>
              <w:t>SMCCE</w:t>
            </w:r>
          </w:p>
        </w:tc>
      </w:tr>
      <w:tr w:rsidR="00107F66" w14:paraId="41F2D43D" w14:textId="77777777" w:rsidTr="00107F66">
        <w:trPr>
          <w:jc w:val="center"/>
        </w:trPr>
        <w:tc>
          <w:tcPr>
            <w:tcW w:w="1531" w:type="dxa"/>
          </w:tcPr>
          <w:p w14:paraId="37EB6BAC" w14:textId="710E57C6" w:rsidR="00107F66" w:rsidRDefault="00107F66" w:rsidP="00107F66">
            <w:pPr>
              <w:pStyle w:val="TAL"/>
            </w:pPr>
            <w:proofErr w:type="spellStart"/>
            <w:r>
              <w:t>smNasFromUe</w:t>
            </w:r>
            <w:proofErr w:type="spellEnd"/>
          </w:p>
        </w:tc>
        <w:tc>
          <w:tcPr>
            <w:tcW w:w="1923" w:type="dxa"/>
          </w:tcPr>
          <w:p w14:paraId="5D8E8637" w14:textId="4E4A3EBD" w:rsidR="00107F66" w:rsidRDefault="00107F66" w:rsidP="00107F66">
            <w:pPr>
              <w:pStyle w:val="TAL"/>
            </w:pPr>
            <w:r>
              <w:t>array(</w:t>
            </w:r>
            <w:proofErr w:type="spellStart"/>
            <w:r>
              <w:t>SmNasFromUe</w:t>
            </w:r>
            <w:proofErr w:type="spellEnd"/>
            <w:r>
              <w:t>)</w:t>
            </w:r>
          </w:p>
        </w:tc>
        <w:tc>
          <w:tcPr>
            <w:tcW w:w="360" w:type="dxa"/>
          </w:tcPr>
          <w:p w14:paraId="3FBFD8ED" w14:textId="1155C396" w:rsidR="00107F66" w:rsidRDefault="00107F66" w:rsidP="00107F66">
            <w:pPr>
              <w:pStyle w:val="TAC"/>
            </w:pPr>
            <w:r>
              <w:t>C</w:t>
            </w:r>
          </w:p>
        </w:tc>
        <w:tc>
          <w:tcPr>
            <w:tcW w:w="1170" w:type="dxa"/>
          </w:tcPr>
          <w:p w14:paraId="3DF1D9FC" w14:textId="223D0CB0" w:rsidR="00107F66" w:rsidRDefault="00107F66" w:rsidP="00107F66">
            <w:pPr>
              <w:pStyle w:val="TAC"/>
            </w:pPr>
            <w:r>
              <w:t>1..N</w:t>
            </w:r>
          </w:p>
        </w:tc>
        <w:tc>
          <w:tcPr>
            <w:tcW w:w="3060" w:type="dxa"/>
          </w:tcPr>
          <w:p w14:paraId="024462E1" w14:textId="1B1C8273" w:rsidR="00107F66" w:rsidRDefault="00107F66" w:rsidP="00107F66">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14920C69" w14:textId="2FC52655" w:rsidR="00107F66" w:rsidRDefault="00107F66" w:rsidP="00107F66">
            <w:pPr>
              <w:pStyle w:val="TAL"/>
              <w:rPr>
                <w:noProof/>
              </w:rPr>
            </w:pPr>
            <w:r>
              <w:rPr>
                <w:noProof/>
              </w:rPr>
              <w:t>SMCCE</w:t>
            </w:r>
          </w:p>
        </w:tc>
      </w:tr>
      <w:tr w:rsidR="00107F66" w14:paraId="42CBA5D1" w14:textId="77777777" w:rsidTr="00107F66">
        <w:trPr>
          <w:jc w:val="center"/>
        </w:trPr>
        <w:tc>
          <w:tcPr>
            <w:tcW w:w="1531" w:type="dxa"/>
          </w:tcPr>
          <w:p w14:paraId="4EB6B081" w14:textId="4A865ED3" w:rsidR="00107F66" w:rsidRDefault="00107F66" w:rsidP="00107F66">
            <w:pPr>
              <w:pStyle w:val="TAL"/>
            </w:pPr>
            <w:proofErr w:type="spellStart"/>
            <w:r>
              <w:t>smNasFromSmf</w:t>
            </w:r>
            <w:proofErr w:type="spellEnd"/>
          </w:p>
        </w:tc>
        <w:tc>
          <w:tcPr>
            <w:tcW w:w="1923" w:type="dxa"/>
          </w:tcPr>
          <w:p w14:paraId="519E242C" w14:textId="1FF0A097" w:rsidR="00107F66" w:rsidRDefault="00107F66" w:rsidP="00107F66">
            <w:pPr>
              <w:pStyle w:val="TAL"/>
            </w:pPr>
            <w:r>
              <w:t>array(</w:t>
            </w:r>
            <w:proofErr w:type="spellStart"/>
            <w:r>
              <w:t>SmNasFromSmf</w:t>
            </w:r>
            <w:proofErr w:type="spellEnd"/>
            <w:r>
              <w:t>)</w:t>
            </w:r>
          </w:p>
        </w:tc>
        <w:tc>
          <w:tcPr>
            <w:tcW w:w="360" w:type="dxa"/>
          </w:tcPr>
          <w:p w14:paraId="3ADE879F" w14:textId="6D4D95D2" w:rsidR="00107F66" w:rsidRDefault="00107F66" w:rsidP="00107F66">
            <w:pPr>
              <w:pStyle w:val="TAC"/>
            </w:pPr>
            <w:r>
              <w:t>C</w:t>
            </w:r>
          </w:p>
        </w:tc>
        <w:tc>
          <w:tcPr>
            <w:tcW w:w="1170" w:type="dxa"/>
          </w:tcPr>
          <w:p w14:paraId="0605BE39" w14:textId="547998BE" w:rsidR="00107F66" w:rsidRDefault="00107F66" w:rsidP="00107F66">
            <w:pPr>
              <w:pStyle w:val="TAC"/>
            </w:pPr>
            <w:r>
              <w:t>1..N</w:t>
            </w:r>
          </w:p>
        </w:tc>
        <w:tc>
          <w:tcPr>
            <w:tcW w:w="3060" w:type="dxa"/>
          </w:tcPr>
          <w:p w14:paraId="255F53EB" w14:textId="57E589D0" w:rsidR="00107F66" w:rsidRDefault="00107F66" w:rsidP="00107F66">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5233596" w14:textId="1BE4D3C5" w:rsidR="00107F66" w:rsidRDefault="00107F66" w:rsidP="00107F66">
            <w:pPr>
              <w:pStyle w:val="TAL"/>
              <w:rPr>
                <w:noProof/>
              </w:rPr>
            </w:pPr>
            <w:r>
              <w:rPr>
                <w:noProof/>
              </w:rPr>
              <w:t>SMCCE</w:t>
            </w:r>
          </w:p>
        </w:tc>
      </w:tr>
      <w:tr w:rsidR="00107F66" w14:paraId="217958A9" w14:textId="77777777" w:rsidTr="00107F66">
        <w:trPr>
          <w:jc w:val="center"/>
        </w:trPr>
        <w:tc>
          <w:tcPr>
            <w:tcW w:w="1531" w:type="dxa"/>
          </w:tcPr>
          <w:p w14:paraId="36F446BD" w14:textId="349CF2ED" w:rsidR="00107F66" w:rsidRDefault="00107F66" w:rsidP="00107F66">
            <w:pPr>
              <w:pStyle w:val="TAL"/>
            </w:pPr>
            <w:proofErr w:type="spellStart"/>
            <w:r>
              <w:t>upRedTrans</w:t>
            </w:r>
            <w:proofErr w:type="spellEnd"/>
          </w:p>
        </w:tc>
        <w:tc>
          <w:tcPr>
            <w:tcW w:w="1923" w:type="dxa"/>
          </w:tcPr>
          <w:p w14:paraId="544A8C30" w14:textId="04203715" w:rsidR="00107F66" w:rsidRDefault="00107F66" w:rsidP="00107F66">
            <w:pPr>
              <w:pStyle w:val="TAL"/>
            </w:pPr>
            <w:proofErr w:type="spellStart"/>
            <w:r>
              <w:t>boolean</w:t>
            </w:r>
            <w:proofErr w:type="spellEnd"/>
          </w:p>
        </w:tc>
        <w:tc>
          <w:tcPr>
            <w:tcW w:w="360" w:type="dxa"/>
          </w:tcPr>
          <w:p w14:paraId="4AF101E0" w14:textId="62EDD0F5" w:rsidR="00107F66" w:rsidRDefault="00107F66" w:rsidP="00107F66">
            <w:pPr>
              <w:pStyle w:val="TAC"/>
            </w:pPr>
            <w:r>
              <w:t>C</w:t>
            </w:r>
          </w:p>
        </w:tc>
        <w:tc>
          <w:tcPr>
            <w:tcW w:w="1170" w:type="dxa"/>
          </w:tcPr>
          <w:p w14:paraId="1AE1D28F" w14:textId="587626E9" w:rsidR="00107F66" w:rsidRDefault="00107F66" w:rsidP="00107F66">
            <w:pPr>
              <w:pStyle w:val="TAC"/>
            </w:pPr>
            <w:r>
              <w:t>0..1</w:t>
            </w:r>
          </w:p>
        </w:tc>
        <w:tc>
          <w:tcPr>
            <w:tcW w:w="3060" w:type="dxa"/>
          </w:tcPr>
          <w:p w14:paraId="645765CE" w14:textId="47BFA5AA" w:rsidR="00107F66" w:rsidRDefault="00107F66" w:rsidP="00107F6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07E96FF9" w14:textId="1E434F9D" w:rsidR="00107F66" w:rsidRDefault="00107F66" w:rsidP="00107F66">
            <w:pPr>
              <w:pStyle w:val="TAL"/>
              <w:rPr>
                <w:noProof/>
              </w:rPr>
            </w:pPr>
            <w:r w:rsidRPr="00434CD2">
              <w:rPr>
                <w:noProof/>
              </w:rPr>
              <w:t>RedundantTransmissionExp</w:t>
            </w:r>
          </w:p>
        </w:tc>
      </w:tr>
      <w:tr w:rsidR="00107F66" w14:paraId="1E35F296" w14:textId="77777777" w:rsidTr="00107F66">
        <w:trPr>
          <w:jc w:val="center"/>
        </w:trPr>
        <w:tc>
          <w:tcPr>
            <w:tcW w:w="1531" w:type="dxa"/>
          </w:tcPr>
          <w:p w14:paraId="642D6D06" w14:textId="1752003F" w:rsidR="00107F66" w:rsidRDefault="00107F66" w:rsidP="00107F66">
            <w:pPr>
              <w:pStyle w:val="TAL"/>
            </w:pPr>
            <w:proofErr w:type="spellStart"/>
            <w:r>
              <w:t>ssId</w:t>
            </w:r>
            <w:proofErr w:type="spellEnd"/>
          </w:p>
        </w:tc>
        <w:tc>
          <w:tcPr>
            <w:tcW w:w="1923" w:type="dxa"/>
          </w:tcPr>
          <w:p w14:paraId="3DBC5E7D" w14:textId="3FE02BEE" w:rsidR="00107F66" w:rsidRDefault="00107F66" w:rsidP="00107F66">
            <w:pPr>
              <w:pStyle w:val="TAL"/>
            </w:pPr>
            <w:r>
              <w:t>string</w:t>
            </w:r>
          </w:p>
        </w:tc>
        <w:tc>
          <w:tcPr>
            <w:tcW w:w="360" w:type="dxa"/>
          </w:tcPr>
          <w:p w14:paraId="7E81BD0B" w14:textId="16022866" w:rsidR="00107F66" w:rsidRDefault="00107F66" w:rsidP="00107F66">
            <w:pPr>
              <w:pStyle w:val="TAC"/>
            </w:pPr>
            <w:r>
              <w:t>C</w:t>
            </w:r>
          </w:p>
        </w:tc>
        <w:tc>
          <w:tcPr>
            <w:tcW w:w="1170" w:type="dxa"/>
          </w:tcPr>
          <w:p w14:paraId="523E54D1" w14:textId="6BD489D9" w:rsidR="00107F66" w:rsidRDefault="00107F66" w:rsidP="00107F66">
            <w:pPr>
              <w:pStyle w:val="TAC"/>
            </w:pPr>
            <w:r>
              <w:t>0..1</w:t>
            </w:r>
          </w:p>
        </w:tc>
        <w:tc>
          <w:tcPr>
            <w:tcW w:w="3060" w:type="dxa"/>
          </w:tcPr>
          <w:p w14:paraId="3C48BFA6" w14:textId="53B93DE5" w:rsidR="00107F66" w:rsidRDefault="00107F66" w:rsidP="00107F6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DED2875" w14:textId="048861F9" w:rsidR="00107F66" w:rsidRDefault="00107F66" w:rsidP="00107F66">
            <w:pPr>
              <w:pStyle w:val="TAL"/>
              <w:rPr>
                <w:noProof/>
              </w:rPr>
            </w:pPr>
            <w:r>
              <w:rPr>
                <w:noProof/>
              </w:rPr>
              <w:t>WlanPerformance</w:t>
            </w:r>
          </w:p>
        </w:tc>
      </w:tr>
      <w:tr w:rsidR="00107F66" w14:paraId="1B4D4781" w14:textId="77777777" w:rsidTr="00107F66">
        <w:trPr>
          <w:jc w:val="center"/>
        </w:trPr>
        <w:tc>
          <w:tcPr>
            <w:tcW w:w="1531" w:type="dxa"/>
          </w:tcPr>
          <w:p w14:paraId="7C69DC2A" w14:textId="7F233085" w:rsidR="00107F66" w:rsidRDefault="00107F66" w:rsidP="00107F66">
            <w:pPr>
              <w:pStyle w:val="TAL"/>
            </w:pPr>
            <w:proofErr w:type="spellStart"/>
            <w:r>
              <w:t>bssId</w:t>
            </w:r>
            <w:proofErr w:type="spellEnd"/>
          </w:p>
        </w:tc>
        <w:tc>
          <w:tcPr>
            <w:tcW w:w="1923" w:type="dxa"/>
          </w:tcPr>
          <w:p w14:paraId="04302388" w14:textId="04095ED3" w:rsidR="00107F66" w:rsidRDefault="00107F66" w:rsidP="00107F66">
            <w:pPr>
              <w:pStyle w:val="TAL"/>
            </w:pPr>
            <w:r>
              <w:t>string</w:t>
            </w:r>
          </w:p>
        </w:tc>
        <w:tc>
          <w:tcPr>
            <w:tcW w:w="360" w:type="dxa"/>
          </w:tcPr>
          <w:p w14:paraId="45CFDE04" w14:textId="7687658B" w:rsidR="00107F66" w:rsidRDefault="00107F66" w:rsidP="00107F66">
            <w:pPr>
              <w:pStyle w:val="TAC"/>
            </w:pPr>
            <w:r>
              <w:t>C</w:t>
            </w:r>
          </w:p>
        </w:tc>
        <w:tc>
          <w:tcPr>
            <w:tcW w:w="1170" w:type="dxa"/>
          </w:tcPr>
          <w:p w14:paraId="52850F7A" w14:textId="434F7BBC" w:rsidR="00107F66" w:rsidRDefault="00107F66" w:rsidP="00107F66">
            <w:pPr>
              <w:pStyle w:val="TAC"/>
            </w:pPr>
            <w:r>
              <w:t>0..1</w:t>
            </w:r>
          </w:p>
        </w:tc>
        <w:tc>
          <w:tcPr>
            <w:tcW w:w="3060" w:type="dxa"/>
          </w:tcPr>
          <w:p w14:paraId="55AF94DC" w14:textId="5B4AA70C" w:rsidR="00107F66" w:rsidRDefault="00107F66" w:rsidP="00107F6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BEE9815" w14:textId="59F769B3" w:rsidR="00107F66" w:rsidRDefault="00107F66" w:rsidP="00107F66">
            <w:pPr>
              <w:pStyle w:val="TAL"/>
              <w:rPr>
                <w:noProof/>
              </w:rPr>
            </w:pPr>
            <w:r>
              <w:rPr>
                <w:noProof/>
              </w:rPr>
              <w:t>WlanPerformance</w:t>
            </w:r>
          </w:p>
        </w:tc>
      </w:tr>
      <w:tr w:rsidR="00107F66" w14:paraId="0C9043F6" w14:textId="77777777" w:rsidTr="00107F66">
        <w:trPr>
          <w:jc w:val="center"/>
        </w:trPr>
        <w:tc>
          <w:tcPr>
            <w:tcW w:w="1531" w:type="dxa"/>
          </w:tcPr>
          <w:p w14:paraId="2522071C" w14:textId="039ED8EA" w:rsidR="00107F66" w:rsidRDefault="00107F66" w:rsidP="00107F66">
            <w:pPr>
              <w:pStyle w:val="TAL"/>
            </w:pPr>
            <w:proofErr w:type="spellStart"/>
            <w:r>
              <w:t>startWlan</w:t>
            </w:r>
            <w:proofErr w:type="spellEnd"/>
          </w:p>
        </w:tc>
        <w:tc>
          <w:tcPr>
            <w:tcW w:w="1923" w:type="dxa"/>
          </w:tcPr>
          <w:p w14:paraId="25778C5F" w14:textId="7FF43729" w:rsidR="00107F66" w:rsidRDefault="00107F66" w:rsidP="00107F66">
            <w:pPr>
              <w:pStyle w:val="TAL"/>
            </w:pPr>
            <w:proofErr w:type="spellStart"/>
            <w:r>
              <w:t>DateTime</w:t>
            </w:r>
            <w:proofErr w:type="spellEnd"/>
          </w:p>
        </w:tc>
        <w:tc>
          <w:tcPr>
            <w:tcW w:w="360" w:type="dxa"/>
          </w:tcPr>
          <w:p w14:paraId="7650F21F" w14:textId="56F51BE6" w:rsidR="00107F66" w:rsidRDefault="00107F66" w:rsidP="00107F66">
            <w:pPr>
              <w:pStyle w:val="TAC"/>
            </w:pPr>
            <w:r>
              <w:t>C</w:t>
            </w:r>
          </w:p>
        </w:tc>
        <w:tc>
          <w:tcPr>
            <w:tcW w:w="1170" w:type="dxa"/>
          </w:tcPr>
          <w:p w14:paraId="1A6598C2" w14:textId="143C3813" w:rsidR="00107F66" w:rsidRDefault="00107F66" w:rsidP="00107F66">
            <w:pPr>
              <w:pStyle w:val="TAC"/>
            </w:pPr>
            <w:r>
              <w:t>0..1</w:t>
            </w:r>
          </w:p>
        </w:tc>
        <w:tc>
          <w:tcPr>
            <w:tcW w:w="3060" w:type="dxa"/>
          </w:tcPr>
          <w:p w14:paraId="46A209F1" w14:textId="653FEB7F" w:rsidR="00107F66" w:rsidRDefault="00107F66" w:rsidP="00107F6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164369F" w14:textId="603A429F" w:rsidR="00107F66" w:rsidRDefault="00107F66" w:rsidP="00107F66">
            <w:pPr>
              <w:pStyle w:val="TAL"/>
              <w:rPr>
                <w:noProof/>
              </w:rPr>
            </w:pPr>
            <w:r>
              <w:rPr>
                <w:noProof/>
              </w:rPr>
              <w:t>WlanPerformance</w:t>
            </w:r>
          </w:p>
        </w:tc>
      </w:tr>
      <w:tr w:rsidR="00107F66" w14:paraId="730F8147" w14:textId="77777777" w:rsidTr="00107F66">
        <w:trPr>
          <w:jc w:val="center"/>
        </w:trPr>
        <w:tc>
          <w:tcPr>
            <w:tcW w:w="1531" w:type="dxa"/>
          </w:tcPr>
          <w:p w14:paraId="77DC00E1" w14:textId="632AF222" w:rsidR="00107F66" w:rsidRDefault="00107F66" w:rsidP="00107F66">
            <w:pPr>
              <w:pStyle w:val="TAL"/>
            </w:pPr>
            <w:proofErr w:type="spellStart"/>
            <w:r>
              <w:t>endWlan</w:t>
            </w:r>
            <w:proofErr w:type="spellEnd"/>
          </w:p>
        </w:tc>
        <w:tc>
          <w:tcPr>
            <w:tcW w:w="1923" w:type="dxa"/>
          </w:tcPr>
          <w:p w14:paraId="4E1AB0E6" w14:textId="0197FA8A" w:rsidR="00107F66" w:rsidRDefault="00107F66" w:rsidP="00107F66">
            <w:pPr>
              <w:pStyle w:val="TAL"/>
            </w:pPr>
            <w:proofErr w:type="spellStart"/>
            <w:r>
              <w:t>DateTime</w:t>
            </w:r>
            <w:proofErr w:type="spellEnd"/>
          </w:p>
        </w:tc>
        <w:tc>
          <w:tcPr>
            <w:tcW w:w="360" w:type="dxa"/>
          </w:tcPr>
          <w:p w14:paraId="71013674" w14:textId="3E734119" w:rsidR="00107F66" w:rsidRDefault="00107F66" w:rsidP="00107F66">
            <w:pPr>
              <w:pStyle w:val="TAC"/>
            </w:pPr>
            <w:r>
              <w:t>C</w:t>
            </w:r>
          </w:p>
        </w:tc>
        <w:tc>
          <w:tcPr>
            <w:tcW w:w="1170" w:type="dxa"/>
          </w:tcPr>
          <w:p w14:paraId="5692E43E" w14:textId="66952210" w:rsidR="00107F66" w:rsidRDefault="00107F66" w:rsidP="00107F66">
            <w:pPr>
              <w:pStyle w:val="TAC"/>
            </w:pPr>
            <w:r>
              <w:t>0..1</w:t>
            </w:r>
          </w:p>
        </w:tc>
        <w:tc>
          <w:tcPr>
            <w:tcW w:w="3060" w:type="dxa"/>
          </w:tcPr>
          <w:p w14:paraId="5C4B1223" w14:textId="0248BE25" w:rsidR="00107F66" w:rsidRDefault="00107F66" w:rsidP="00107F6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703ACF8" w14:textId="3BB34E5C" w:rsidR="00107F66" w:rsidRDefault="00107F66" w:rsidP="00107F66">
            <w:pPr>
              <w:pStyle w:val="TAL"/>
              <w:rPr>
                <w:noProof/>
              </w:rPr>
            </w:pPr>
            <w:r>
              <w:rPr>
                <w:noProof/>
              </w:rPr>
              <w:t>WlanPerformance</w:t>
            </w:r>
          </w:p>
        </w:tc>
      </w:tr>
      <w:tr w:rsidR="00107F66" w14:paraId="0030714E" w14:textId="77777777" w:rsidTr="00107F66">
        <w:trPr>
          <w:jc w:val="center"/>
        </w:trPr>
        <w:tc>
          <w:tcPr>
            <w:tcW w:w="1531" w:type="dxa"/>
          </w:tcPr>
          <w:p w14:paraId="1EE3361C" w14:textId="68D1ECC0" w:rsidR="00107F66" w:rsidRDefault="00107F66" w:rsidP="00107F66">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0D9F98C8" w14:textId="58745D9C" w:rsidR="00107F66" w:rsidRDefault="00107F66" w:rsidP="00107F66">
            <w:pPr>
              <w:pStyle w:val="TAL"/>
            </w:pPr>
            <w:r>
              <w:t>array(</w:t>
            </w:r>
            <w:proofErr w:type="spellStart"/>
            <w:r>
              <w:rPr>
                <w:noProof/>
              </w:rPr>
              <w:t>PduSessionInformation</w:t>
            </w:r>
            <w:proofErr w:type="spellEnd"/>
            <w:r>
              <w:rPr>
                <w:noProof/>
              </w:rPr>
              <w:t>)</w:t>
            </w:r>
          </w:p>
        </w:tc>
        <w:tc>
          <w:tcPr>
            <w:tcW w:w="360" w:type="dxa"/>
          </w:tcPr>
          <w:p w14:paraId="3EB4E482" w14:textId="03381E0A" w:rsidR="00107F66" w:rsidRDefault="00107F66" w:rsidP="00107F66">
            <w:pPr>
              <w:pStyle w:val="TAC"/>
            </w:pPr>
            <w:r>
              <w:t>O</w:t>
            </w:r>
          </w:p>
        </w:tc>
        <w:tc>
          <w:tcPr>
            <w:tcW w:w="1170" w:type="dxa"/>
          </w:tcPr>
          <w:p w14:paraId="3CAF1D61" w14:textId="1AE51C7C" w:rsidR="00107F66" w:rsidRDefault="00107F66" w:rsidP="00107F66">
            <w:pPr>
              <w:pStyle w:val="TAC"/>
            </w:pPr>
            <w:r>
              <w:t>1..N</w:t>
            </w:r>
          </w:p>
        </w:tc>
        <w:tc>
          <w:tcPr>
            <w:tcW w:w="3060" w:type="dxa"/>
          </w:tcPr>
          <w:p w14:paraId="2506D706" w14:textId="62827306" w:rsidR="00107F66" w:rsidRDefault="00107F66" w:rsidP="00107F66">
            <w:pPr>
              <w:pStyle w:val="TAL"/>
              <w:rPr>
                <w:rFonts w:cs="Arial"/>
                <w:szCs w:val="18"/>
                <w:lang w:eastAsia="zh-CN"/>
              </w:rPr>
            </w:pPr>
            <w:r>
              <w:rPr>
                <w:rFonts w:cs="Arial"/>
                <w:szCs w:val="18"/>
                <w:lang w:eastAsia="zh-CN"/>
              </w:rPr>
              <w:t xml:space="preserve">The </w:t>
            </w:r>
            <w:r>
              <w:rPr>
                <w:lang w:eastAsia="zh-CN"/>
              </w:rPr>
              <w:t>PDU session related information.</w:t>
            </w:r>
          </w:p>
        </w:tc>
        <w:tc>
          <w:tcPr>
            <w:tcW w:w="1304" w:type="dxa"/>
          </w:tcPr>
          <w:p w14:paraId="1273D148" w14:textId="4183A3F1" w:rsidR="00107F66" w:rsidRDefault="00107F66" w:rsidP="00107F66">
            <w:pPr>
              <w:pStyle w:val="TAL"/>
              <w:rPr>
                <w:noProof/>
              </w:rPr>
            </w:pPr>
            <w:proofErr w:type="spellStart"/>
            <w:r>
              <w:t>UeCommunication</w:t>
            </w:r>
            <w:proofErr w:type="spellEnd"/>
          </w:p>
        </w:tc>
      </w:tr>
      <w:tr w:rsidR="00107F66" w14:paraId="2A5D8010" w14:textId="77777777" w:rsidTr="00107F66">
        <w:trPr>
          <w:jc w:val="center"/>
        </w:trPr>
        <w:tc>
          <w:tcPr>
            <w:tcW w:w="1531" w:type="dxa"/>
          </w:tcPr>
          <w:p w14:paraId="22E58FB3" w14:textId="72352A91" w:rsidR="00107F66" w:rsidRDefault="00107F66" w:rsidP="00107F66">
            <w:pPr>
              <w:pStyle w:val="TAL"/>
            </w:pPr>
            <w:proofErr w:type="spellStart"/>
            <w:r>
              <w:rPr>
                <w:rFonts w:hint="eastAsia"/>
                <w:lang w:eastAsia="zh-CN"/>
              </w:rPr>
              <w:lastRenderedPageBreak/>
              <w:t>u</w:t>
            </w:r>
            <w:r>
              <w:rPr>
                <w:lang w:eastAsia="zh-CN"/>
              </w:rPr>
              <w:t>pfInfo</w:t>
            </w:r>
            <w:proofErr w:type="spellEnd"/>
          </w:p>
        </w:tc>
        <w:tc>
          <w:tcPr>
            <w:tcW w:w="1923" w:type="dxa"/>
          </w:tcPr>
          <w:p w14:paraId="5BC69659" w14:textId="7CAEEA98" w:rsidR="00107F66" w:rsidRDefault="00107F66" w:rsidP="00107F66">
            <w:pPr>
              <w:pStyle w:val="TAL"/>
            </w:pPr>
            <w:r>
              <w:rPr>
                <w:noProof/>
              </w:rPr>
              <w:t>UpfInformation</w:t>
            </w:r>
          </w:p>
        </w:tc>
        <w:tc>
          <w:tcPr>
            <w:tcW w:w="360" w:type="dxa"/>
          </w:tcPr>
          <w:p w14:paraId="6C82C9BE" w14:textId="5D6AB50A" w:rsidR="00107F66" w:rsidRDefault="00107F66" w:rsidP="00107F66">
            <w:pPr>
              <w:pStyle w:val="TAC"/>
            </w:pPr>
            <w:r>
              <w:t>C</w:t>
            </w:r>
          </w:p>
        </w:tc>
        <w:tc>
          <w:tcPr>
            <w:tcW w:w="1170" w:type="dxa"/>
          </w:tcPr>
          <w:p w14:paraId="70827010" w14:textId="61B02928" w:rsidR="00107F66" w:rsidRDefault="00107F66" w:rsidP="00107F66">
            <w:pPr>
              <w:pStyle w:val="TAC"/>
            </w:pPr>
            <w:r>
              <w:t>0..1</w:t>
            </w:r>
          </w:p>
        </w:tc>
        <w:tc>
          <w:tcPr>
            <w:tcW w:w="3060" w:type="dxa"/>
          </w:tcPr>
          <w:p w14:paraId="3E27CC48" w14:textId="77777777" w:rsidR="00107F66" w:rsidRDefault="00107F66" w:rsidP="00107F6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7120155" w14:textId="17D4BD73" w:rsidR="00107F66" w:rsidRDefault="00107F66" w:rsidP="00107F6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5774AFB4" w14:textId="77777777" w:rsidR="00107F66" w:rsidRDefault="00107F66" w:rsidP="00107F66">
            <w:pPr>
              <w:pStyle w:val="TAL"/>
            </w:pPr>
            <w:proofErr w:type="spellStart"/>
            <w:r>
              <w:t>ServiceExperience</w:t>
            </w:r>
            <w:proofErr w:type="spellEnd"/>
          </w:p>
          <w:p w14:paraId="68CA0CE4" w14:textId="32857ECF" w:rsidR="00107F66" w:rsidRDefault="00107F66" w:rsidP="00107F66">
            <w:pPr>
              <w:pStyle w:val="TAL"/>
              <w:rPr>
                <w:noProof/>
              </w:rPr>
            </w:pPr>
            <w:proofErr w:type="spellStart"/>
            <w:r>
              <w:rPr>
                <w:rFonts w:hint="eastAsia"/>
                <w:lang w:eastAsia="zh-CN"/>
              </w:rPr>
              <w:t>Dn</w:t>
            </w:r>
            <w:r>
              <w:t>Performance</w:t>
            </w:r>
            <w:proofErr w:type="spellEnd"/>
          </w:p>
        </w:tc>
      </w:tr>
      <w:tr w:rsidR="00F62B14" w14:paraId="02C1954A" w14:textId="77777777" w:rsidTr="00107F66">
        <w:trPr>
          <w:jc w:val="center"/>
        </w:trPr>
        <w:tc>
          <w:tcPr>
            <w:tcW w:w="9348" w:type="dxa"/>
            <w:gridSpan w:val="6"/>
          </w:tcPr>
          <w:p w14:paraId="48238B2E" w14:textId="77777777" w:rsidR="00F62B14" w:rsidRDefault="00F62B14" w:rsidP="00D83AD8">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69F34DC" w14:textId="77777777" w:rsidR="00F62B14" w:rsidRDefault="00F62B14" w:rsidP="00D83AD8">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4BBAAE5" w14:textId="77777777" w:rsidR="00F62B14" w:rsidRDefault="00F62B14" w:rsidP="00D83AD8">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5E97FE43" w14:textId="77777777" w:rsidR="00F62B14" w:rsidRDefault="00F62B14" w:rsidP="00D83AD8">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08023FE9" w14:textId="77777777" w:rsidR="00F62B14" w:rsidRDefault="00F62B14" w:rsidP="00D83AD8">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79F221E3" w14:textId="77777777" w:rsidR="00F62B14" w:rsidRDefault="00F62B14" w:rsidP="00D83AD8">
            <w:pPr>
              <w:pStyle w:val="TAN"/>
              <w:overflowPunct w:val="0"/>
              <w:autoSpaceDE w:val="0"/>
              <w:autoSpaceDN w:val="0"/>
              <w:adjustRightInd w:val="0"/>
              <w:textAlignment w:val="baseline"/>
              <w:rPr>
                <w:ins w:id="66" w:author="Ericsson n bNov-meet" w:date="2022-09-28T14:14:00Z"/>
              </w:rPr>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95A92E1" w14:textId="150091FB" w:rsidR="00D9245E" w:rsidRDefault="00D9245E" w:rsidP="00D83AD8">
            <w:pPr>
              <w:pStyle w:val="TAN"/>
              <w:overflowPunct w:val="0"/>
              <w:autoSpaceDE w:val="0"/>
              <w:autoSpaceDN w:val="0"/>
              <w:adjustRightInd w:val="0"/>
              <w:textAlignment w:val="baseline"/>
              <w:rPr>
                <w:rFonts w:cs="Arial"/>
                <w:noProof/>
                <w:szCs w:val="18"/>
              </w:rPr>
            </w:pPr>
            <w:ins w:id="67" w:author="Ericsson n bNov-meet" w:date="2022-09-28T14:16:00Z">
              <w:r>
                <w:t>NOTE 7:</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ins>
          </w:p>
        </w:tc>
      </w:tr>
    </w:tbl>
    <w:p w14:paraId="5788D94D" w14:textId="77777777" w:rsidR="00F62B14" w:rsidRDefault="00F62B14" w:rsidP="00F62B14"/>
    <w:p w14:paraId="17438817" w14:textId="77777777" w:rsidR="00434852" w:rsidRPr="00E12D5F" w:rsidRDefault="00434852" w:rsidP="00434852"/>
    <w:p w14:paraId="14C88EA9"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EF9237" w14:textId="77777777" w:rsidR="00F62B14" w:rsidRDefault="00F62B14" w:rsidP="00F62B14">
      <w:pPr>
        <w:pStyle w:val="Heading1"/>
        <w:rPr>
          <w:noProof/>
        </w:rPr>
      </w:pPr>
      <w:bookmarkStart w:id="68" w:name="_Toc28011605"/>
      <w:bookmarkStart w:id="69" w:name="_Toc34210721"/>
      <w:bookmarkStart w:id="70" w:name="_Toc36037746"/>
      <w:bookmarkStart w:id="71" w:name="_Toc39063180"/>
      <w:bookmarkStart w:id="72" w:name="_Toc43298238"/>
      <w:bookmarkStart w:id="73" w:name="_Toc45133015"/>
      <w:bookmarkStart w:id="74" w:name="_Toc49935482"/>
      <w:bookmarkStart w:id="75" w:name="_Toc50023828"/>
      <w:bookmarkStart w:id="76" w:name="_Toc51761318"/>
      <w:bookmarkStart w:id="77" w:name="_Toc56672248"/>
      <w:bookmarkStart w:id="78" w:name="_Toc66277806"/>
      <w:bookmarkStart w:id="79" w:name="_Toc113015222"/>
      <w:r>
        <w:rPr>
          <w:noProof/>
        </w:rPr>
        <w:t>A.2</w:t>
      </w:r>
      <w:r>
        <w:rPr>
          <w:noProof/>
        </w:rPr>
        <w:tab/>
        <w:t>Nsmf_EventExposure</w:t>
      </w:r>
      <w:r>
        <w:rPr>
          <w:noProof/>
          <w:lang w:eastAsia="zh-CN"/>
        </w:rPr>
        <w:t xml:space="preserve"> </w:t>
      </w:r>
      <w:r>
        <w:rPr>
          <w:noProof/>
        </w:rPr>
        <w:t>API</w:t>
      </w:r>
      <w:bookmarkEnd w:id="68"/>
      <w:bookmarkEnd w:id="69"/>
      <w:bookmarkEnd w:id="70"/>
      <w:bookmarkEnd w:id="71"/>
      <w:bookmarkEnd w:id="72"/>
      <w:bookmarkEnd w:id="73"/>
      <w:bookmarkEnd w:id="74"/>
      <w:bookmarkEnd w:id="75"/>
      <w:bookmarkEnd w:id="76"/>
      <w:bookmarkEnd w:id="77"/>
      <w:bookmarkEnd w:id="78"/>
      <w:bookmarkEnd w:id="79"/>
    </w:p>
    <w:p w14:paraId="4CC91169" w14:textId="77777777" w:rsidR="00F62B14" w:rsidRDefault="00F62B14" w:rsidP="00F62B14">
      <w:pPr>
        <w:pStyle w:val="PL"/>
      </w:pPr>
      <w:bookmarkStart w:id="80" w:name="_Hlk515634373"/>
      <w:bookmarkStart w:id="81" w:name="_Hlk515642979"/>
      <w:proofErr w:type="spellStart"/>
      <w:r>
        <w:t>openapi</w:t>
      </w:r>
      <w:proofErr w:type="spellEnd"/>
      <w:r>
        <w:t>: 3.0.0</w:t>
      </w:r>
    </w:p>
    <w:p w14:paraId="30267B07" w14:textId="77777777" w:rsidR="005009E4" w:rsidRDefault="005009E4" w:rsidP="005009E4">
      <w:pPr>
        <w:pStyle w:val="PL"/>
        <w:rPr>
          <w:ins w:id="82" w:author="Ericsson n bNov-meet" w:date="2022-11-07T10:08:00Z"/>
        </w:rPr>
      </w:pPr>
    </w:p>
    <w:p w14:paraId="58ADC348" w14:textId="77777777" w:rsidR="00F62B14" w:rsidRDefault="00F62B14" w:rsidP="00F62B14">
      <w:pPr>
        <w:pStyle w:val="PL"/>
      </w:pPr>
      <w:r>
        <w:t>info:</w:t>
      </w:r>
    </w:p>
    <w:p w14:paraId="1D298EB4" w14:textId="77777777" w:rsidR="00F62B14" w:rsidRDefault="00F62B14" w:rsidP="00F62B14">
      <w:pPr>
        <w:pStyle w:val="PL"/>
      </w:pPr>
      <w:r>
        <w:t xml:space="preserve">  version: 1.2.0</w:t>
      </w:r>
    </w:p>
    <w:p w14:paraId="5E54584B" w14:textId="77777777" w:rsidR="00F62B14" w:rsidRDefault="00F62B14" w:rsidP="00F62B14">
      <w:pPr>
        <w:pStyle w:val="PL"/>
      </w:pPr>
      <w:r>
        <w:t xml:space="preserve">  title: </w:t>
      </w:r>
      <w:proofErr w:type="spellStart"/>
      <w:r>
        <w:t>Nsmf_EventExposure</w:t>
      </w:r>
      <w:proofErr w:type="spellEnd"/>
    </w:p>
    <w:p w14:paraId="64CC2B55" w14:textId="77777777" w:rsidR="00F62B14" w:rsidRDefault="00F62B14" w:rsidP="00F62B14">
      <w:pPr>
        <w:pStyle w:val="PL"/>
      </w:pPr>
      <w:bookmarkStart w:id="83" w:name="_Hlk514243590"/>
      <w:r>
        <w:t xml:space="preserve">  description: |</w:t>
      </w:r>
    </w:p>
    <w:p w14:paraId="07A73FE9" w14:textId="77777777" w:rsidR="00F62B14" w:rsidRDefault="00F62B14" w:rsidP="00F62B14">
      <w:pPr>
        <w:pStyle w:val="PL"/>
      </w:pPr>
      <w:r>
        <w:t xml:space="preserve">    Session Management Event Exposure Service.  </w:t>
      </w:r>
    </w:p>
    <w:p w14:paraId="364B93EE" w14:textId="77777777" w:rsidR="00F62B14" w:rsidRDefault="00F62B14" w:rsidP="00F62B14">
      <w:pPr>
        <w:pStyle w:val="PL"/>
      </w:pPr>
      <w:r>
        <w:t xml:space="preserve">    © 2022, 3GPP Organizational Partners (ARIB, ATIS, CCSA, ETSI, TSDSI, TTA, TTC).  </w:t>
      </w:r>
    </w:p>
    <w:p w14:paraId="0C76D37A" w14:textId="77777777" w:rsidR="00F62B14" w:rsidRDefault="00F62B14" w:rsidP="00F62B14">
      <w:pPr>
        <w:pStyle w:val="PL"/>
      </w:pPr>
      <w:r>
        <w:t xml:space="preserve">    All rights reserved.</w:t>
      </w:r>
    </w:p>
    <w:p w14:paraId="5A68B233" w14:textId="77777777" w:rsidR="005009E4" w:rsidRDefault="005009E4" w:rsidP="005009E4">
      <w:pPr>
        <w:pStyle w:val="PL"/>
        <w:rPr>
          <w:ins w:id="84" w:author="Ericsson n bNov-meet" w:date="2022-11-07T10:08:00Z"/>
        </w:rPr>
      </w:pPr>
    </w:p>
    <w:p w14:paraId="459BA3C5" w14:textId="77777777" w:rsidR="00F62B14" w:rsidRDefault="00F62B14" w:rsidP="00F62B14">
      <w:pPr>
        <w:pStyle w:val="PL"/>
      </w:pPr>
      <w:proofErr w:type="spellStart"/>
      <w:r>
        <w:t>externalDocs</w:t>
      </w:r>
      <w:proofErr w:type="spellEnd"/>
      <w:r>
        <w:t>:</w:t>
      </w:r>
    </w:p>
    <w:p w14:paraId="7EE69C19" w14:textId="77777777" w:rsidR="00F62B14" w:rsidRDefault="00F62B14" w:rsidP="00F62B14">
      <w:pPr>
        <w:pStyle w:val="PL"/>
      </w:pPr>
      <w:r>
        <w:t xml:space="preserve">  description: 3GPP TS 29.508 V17.7.0; 5G System; Session Management Event Exposure Service.</w:t>
      </w:r>
    </w:p>
    <w:p w14:paraId="6FFF5B9F" w14:textId="77777777" w:rsidR="00F62B14" w:rsidRDefault="00F62B14" w:rsidP="00F62B14">
      <w:pPr>
        <w:pStyle w:val="PL"/>
      </w:pPr>
      <w:r>
        <w:t xml:space="preserve">  url: https://www.3gpp.org/ftp/Specs/archive/29_series/29.508/</w:t>
      </w:r>
    </w:p>
    <w:bookmarkEnd w:id="83"/>
    <w:p w14:paraId="3827EFC0" w14:textId="77777777" w:rsidR="005009E4" w:rsidRDefault="005009E4" w:rsidP="005009E4">
      <w:pPr>
        <w:pStyle w:val="PL"/>
        <w:rPr>
          <w:ins w:id="85" w:author="Ericsson n bNov-meet" w:date="2022-11-07T10:08:00Z"/>
        </w:rPr>
      </w:pPr>
    </w:p>
    <w:p w14:paraId="326ADC5F" w14:textId="77777777" w:rsidR="00F62B14" w:rsidRDefault="00F62B14" w:rsidP="00F62B14">
      <w:pPr>
        <w:pStyle w:val="PL"/>
      </w:pPr>
      <w:r>
        <w:t>servers:</w:t>
      </w:r>
    </w:p>
    <w:p w14:paraId="4894FADC" w14:textId="77777777" w:rsidR="00F62B14" w:rsidRDefault="00F62B14" w:rsidP="00F62B14">
      <w:pPr>
        <w:pStyle w:val="PL"/>
      </w:pPr>
      <w:r>
        <w:t xml:space="preserve">  - url: '{</w:t>
      </w:r>
      <w:proofErr w:type="spellStart"/>
      <w:r>
        <w:t>apiRoot</w:t>
      </w:r>
      <w:proofErr w:type="spellEnd"/>
      <w:r>
        <w:t>}/</w:t>
      </w:r>
      <w:proofErr w:type="spellStart"/>
      <w:r>
        <w:t>nsmf</w:t>
      </w:r>
      <w:proofErr w:type="spellEnd"/>
      <w:r>
        <w:t>-event-exposure/v1'</w:t>
      </w:r>
    </w:p>
    <w:p w14:paraId="1668954D" w14:textId="77777777" w:rsidR="00F62B14" w:rsidRDefault="00F62B14" w:rsidP="00F62B14">
      <w:pPr>
        <w:pStyle w:val="PL"/>
      </w:pPr>
      <w:r>
        <w:t xml:space="preserve">    variables:</w:t>
      </w:r>
    </w:p>
    <w:p w14:paraId="45347A79" w14:textId="77777777" w:rsidR="00F62B14" w:rsidRDefault="00F62B14" w:rsidP="00F62B14">
      <w:pPr>
        <w:pStyle w:val="PL"/>
      </w:pPr>
      <w:r>
        <w:t xml:space="preserve">      </w:t>
      </w:r>
      <w:proofErr w:type="spellStart"/>
      <w:r>
        <w:t>apiRoot</w:t>
      </w:r>
      <w:proofErr w:type="spellEnd"/>
      <w:r>
        <w:t>:</w:t>
      </w:r>
    </w:p>
    <w:p w14:paraId="094B4316" w14:textId="77777777" w:rsidR="00F62B14" w:rsidRDefault="00F62B14" w:rsidP="00F62B14">
      <w:pPr>
        <w:pStyle w:val="PL"/>
      </w:pPr>
      <w:r>
        <w:t xml:space="preserve">        default: https://example.com</w:t>
      </w:r>
    </w:p>
    <w:p w14:paraId="27594F47" w14:textId="77777777" w:rsidR="00F62B14" w:rsidRDefault="00F62B14" w:rsidP="00F62B14">
      <w:pPr>
        <w:pStyle w:val="PL"/>
      </w:pPr>
      <w:r>
        <w:t xml:space="preserve">        description: </w:t>
      </w:r>
      <w:proofErr w:type="spellStart"/>
      <w:r>
        <w:t>apiRoot</w:t>
      </w:r>
      <w:proofErr w:type="spellEnd"/>
      <w:r>
        <w:t xml:space="preserve"> as defined in clause 4.4 of 3GPP TS 29.501</w:t>
      </w:r>
    </w:p>
    <w:p w14:paraId="2D5A1530" w14:textId="77777777" w:rsidR="005009E4" w:rsidRDefault="005009E4" w:rsidP="005009E4">
      <w:pPr>
        <w:pStyle w:val="PL"/>
        <w:rPr>
          <w:ins w:id="86" w:author="Ericsson n bNov-meet" w:date="2022-11-07T10:08:00Z"/>
        </w:rPr>
      </w:pPr>
    </w:p>
    <w:p w14:paraId="284317AF" w14:textId="77777777" w:rsidR="00F62B14" w:rsidRDefault="00F62B14" w:rsidP="00F62B14">
      <w:pPr>
        <w:pStyle w:val="PL"/>
        <w:rPr>
          <w:lang w:val="en-US"/>
        </w:rPr>
      </w:pPr>
      <w:r>
        <w:rPr>
          <w:lang w:val="en-US"/>
        </w:rPr>
        <w:t>security:</w:t>
      </w:r>
    </w:p>
    <w:p w14:paraId="30F05397" w14:textId="77777777" w:rsidR="00F62B14" w:rsidRDefault="00F62B14" w:rsidP="00F62B14">
      <w:pPr>
        <w:pStyle w:val="PL"/>
        <w:rPr>
          <w:lang w:val="en-US"/>
        </w:rPr>
      </w:pPr>
      <w:r>
        <w:rPr>
          <w:lang w:val="en-US"/>
        </w:rPr>
        <w:t xml:space="preserve">  - {}</w:t>
      </w:r>
    </w:p>
    <w:p w14:paraId="0EC3987B" w14:textId="77777777" w:rsidR="00F62B14" w:rsidRDefault="00F62B14" w:rsidP="00F62B14">
      <w:pPr>
        <w:pStyle w:val="PL"/>
        <w:rPr>
          <w:lang w:val="en-US"/>
        </w:rPr>
      </w:pPr>
      <w:r>
        <w:rPr>
          <w:lang w:val="en-US"/>
        </w:rPr>
        <w:t xml:space="preserve">  - oAuth2ClientCredentials:</w:t>
      </w:r>
    </w:p>
    <w:p w14:paraId="00BD6B3F" w14:textId="77777777" w:rsidR="00F62B14" w:rsidRDefault="00F62B14" w:rsidP="00F62B14">
      <w:pPr>
        <w:pStyle w:val="PL"/>
        <w:rPr>
          <w:lang w:val="en-US"/>
        </w:rPr>
      </w:pPr>
      <w:r>
        <w:rPr>
          <w:lang w:val="en-US"/>
        </w:rPr>
        <w:t xml:space="preserve">    - </w:t>
      </w:r>
      <w:proofErr w:type="spellStart"/>
      <w:r>
        <w:t>nsmf</w:t>
      </w:r>
      <w:proofErr w:type="spellEnd"/>
      <w:r>
        <w:t>-event-exposure</w:t>
      </w:r>
    </w:p>
    <w:p w14:paraId="3E12574B" w14:textId="77777777" w:rsidR="005009E4" w:rsidRDefault="005009E4" w:rsidP="005009E4">
      <w:pPr>
        <w:pStyle w:val="PL"/>
        <w:rPr>
          <w:ins w:id="87" w:author="Ericsson n bNov-meet" w:date="2022-11-07T10:08:00Z"/>
        </w:rPr>
      </w:pPr>
    </w:p>
    <w:p w14:paraId="7DC80B14" w14:textId="77777777" w:rsidR="00F62B14" w:rsidRDefault="00F62B14" w:rsidP="00F62B14">
      <w:pPr>
        <w:pStyle w:val="PL"/>
      </w:pPr>
      <w:r>
        <w:t>paths:</w:t>
      </w:r>
    </w:p>
    <w:p w14:paraId="7E5DEB22" w14:textId="77777777" w:rsidR="00F62B14" w:rsidRDefault="00F62B14" w:rsidP="00F62B14">
      <w:pPr>
        <w:pStyle w:val="PL"/>
      </w:pPr>
      <w:r>
        <w:t xml:space="preserve">  /subscriptions:</w:t>
      </w:r>
    </w:p>
    <w:p w14:paraId="7412803E" w14:textId="77777777" w:rsidR="00F62B14" w:rsidRDefault="00F62B14" w:rsidP="00F62B14">
      <w:pPr>
        <w:pStyle w:val="PL"/>
      </w:pPr>
      <w:r>
        <w:t xml:space="preserve">    post:</w:t>
      </w:r>
    </w:p>
    <w:p w14:paraId="04CEC556" w14:textId="77777777" w:rsidR="00F62B14" w:rsidRDefault="00F62B14" w:rsidP="00F62B14">
      <w:pPr>
        <w:pStyle w:val="PL"/>
      </w:pPr>
      <w:r>
        <w:t xml:space="preserve">      </w:t>
      </w:r>
      <w:proofErr w:type="spellStart"/>
      <w:r>
        <w:t>operationId</w:t>
      </w:r>
      <w:proofErr w:type="spellEnd"/>
      <w:r>
        <w:t xml:space="preserve">: </w:t>
      </w:r>
      <w:proofErr w:type="spellStart"/>
      <w:r>
        <w:t>CreateIndividualSubcription</w:t>
      </w:r>
      <w:proofErr w:type="spellEnd"/>
    </w:p>
    <w:p w14:paraId="0B751CA2" w14:textId="77777777" w:rsidR="00F62B14" w:rsidRDefault="00F62B14" w:rsidP="00F62B14">
      <w:pPr>
        <w:pStyle w:val="PL"/>
      </w:pPr>
      <w:r>
        <w:t xml:space="preserve">      summary: Create an individual subscription for event notifications from the SMF</w:t>
      </w:r>
    </w:p>
    <w:p w14:paraId="26D822A8" w14:textId="77777777" w:rsidR="00F62B14" w:rsidRDefault="00F62B14" w:rsidP="00F62B14">
      <w:pPr>
        <w:pStyle w:val="PL"/>
      </w:pPr>
      <w:r>
        <w:t xml:space="preserve">      tags:</w:t>
      </w:r>
    </w:p>
    <w:p w14:paraId="4CB65C86" w14:textId="77777777" w:rsidR="00F62B14" w:rsidRDefault="00F62B14" w:rsidP="00F62B14">
      <w:pPr>
        <w:pStyle w:val="PL"/>
      </w:pPr>
      <w:r>
        <w:t xml:space="preserve">        - Subscriptions (Collection)</w:t>
      </w:r>
    </w:p>
    <w:p w14:paraId="0B086430" w14:textId="77777777" w:rsidR="00F62B14" w:rsidRDefault="00F62B14" w:rsidP="00F62B14">
      <w:pPr>
        <w:pStyle w:val="PL"/>
      </w:pPr>
      <w:r>
        <w:t xml:space="preserve">      </w:t>
      </w:r>
      <w:proofErr w:type="spellStart"/>
      <w:r>
        <w:t>requestBody</w:t>
      </w:r>
      <w:proofErr w:type="spellEnd"/>
      <w:r>
        <w:t>:</w:t>
      </w:r>
    </w:p>
    <w:p w14:paraId="5BF8414E" w14:textId="77777777" w:rsidR="00F62B14" w:rsidRDefault="00F62B14" w:rsidP="00F62B14">
      <w:pPr>
        <w:pStyle w:val="PL"/>
      </w:pPr>
      <w:r>
        <w:t xml:space="preserve">        required: true</w:t>
      </w:r>
    </w:p>
    <w:p w14:paraId="5DEE2C32" w14:textId="77777777" w:rsidR="00F62B14" w:rsidRDefault="00F62B14" w:rsidP="00F62B14">
      <w:pPr>
        <w:pStyle w:val="PL"/>
      </w:pPr>
      <w:r>
        <w:t xml:space="preserve">        content:</w:t>
      </w:r>
    </w:p>
    <w:p w14:paraId="1522525C" w14:textId="77777777" w:rsidR="00F62B14" w:rsidRDefault="00F62B14" w:rsidP="00F62B14">
      <w:pPr>
        <w:pStyle w:val="PL"/>
      </w:pPr>
      <w:r>
        <w:t xml:space="preserve">          application/</w:t>
      </w:r>
      <w:proofErr w:type="spellStart"/>
      <w:r>
        <w:t>json</w:t>
      </w:r>
      <w:proofErr w:type="spellEnd"/>
      <w:r>
        <w:t>:</w:t>
      </w:r>
    </w:p>
    <w:p w14:paraId="60BE3EE1" w14:textId="77777777" w:rsidR="00F62B14" w:rsidRDefault="00F62B14" w:rsidP="00F62B14">
      <w:pPr>
        <w:pStyle w:val="PL"/>
      </w:pPr>
      <w:r>
        <w:t xml:space="preserve">            schema:</w:t>
      </w:r>
    </w:p>
    <w:p w14:paraId="7D7F2510" w14:textId="77777777" w:rsidR="00F62B14" w:rsidRDefault="00F62B14" w:rsidP="00F62B14">
      <w:pPr>
        <w:pStyle w:val="PL"/>
      </w:pPr>
      <w:r>
        <w:t xml:space="preserve">              $ref: '#/components/schemas/</w:t>
      </w:r>
      <w:proofErr w:type="spellStart"/>
      <w:r>
        <w:t>NsmfEventExposure</w:t>
      </w:r>
      <w:proofErr w:type="spellEnd"/>
      <w:r>
        <w:t>'</w:t>
      </w:r>
    </w:p>
    <w:p w14:paraId="11BDC329" w14:textId="77777777" w:rsidR="00F62B14" w:rsidRDefault="00F62B14" w:rsidP="00F62B14">
      <w:pPr>
        <w:pStyle w:val="PL"/>
      </w:pPr>
      <w:r>
        <w:t xml:space="preserve">      responses:</w:t>
      </w:r>
    </w:p>
    <w:p w14:paraId="37F4C88C" w14:textId="77777777" w:rsidR="00F62B14" w:rsidRDefault="00F62B14" w:rsidP="00F62B14">
      <w:pPr>
        <w:pStyle w:val="PL"/>
      </w:pPr>
      <w:r>
        <w:t xml:space="preserve">        '201':</w:t>
      </w:r>
    </w:p>
    <w:p w14:paraId="44BE75BB" w14:textId="77777777" w:rsidR="00F62B14" w:rsidRDefault="00F62B14" w:rsidP="00F62B14">
      <w:pPr>
        <w:pStyle w:val="PL"/>
      </w:pPr>
      <w:r>
        <w:t xml:space="preserve">          description: Created.</w:t>
      </w:r>
    </w:p>
    <w:p w14:paraId="59B75CBA" w14:textId="77777777" w:rsidR="00F62B14" w:rsidRDefault="00F62B14" w:rsidP="00F62B14">
      <w:pPr>
        <w:pStyle w:val="PL"/>
      </w:pPr>
      <w:r>
        <w:t xml:space="preserve">          headers:</w:t>
      </w:r>
    </w:p>
    <w:p w14:paraId="6A6D2495" w14:textId="77777777" w:rsidR="00F62B14" w:rsidRDefault="00F62B14" w:rsidP="00F62B14">
      <w:pPr>
        <w:pStyle w:val="PL"/>
      </w:pPr>
      <w:r>
        <w:t xml:space="preserve">            Location:</w:t>
      </w:r>
    </w:p>
    <w:p w14:paraId="7821603C" w14:textId="77777777" w:rsidR="00F62B14" w:rsidRDefault="00F62B14" w:rsidP="00F62B14">
      <w:pPr>
        <w:pStyle w:val="PL"/>
      </w:pPr>
      <w:r>
        <w:t xml:space="preserve">              description: &gt;</w:t>
      </w:r>
    </w:p>
    <w:p w14:paraId="3375E485" w14:textId="77777777" w:rsidR="00F62B14" w:rsidRDefault="00F62B14" w:rsidP="00F62B14">
      <w:pPr>
        <w:pStyle w:val="PL"/>
      </w:pPr>
      <w:r>
        <w:lastRenderedPageBreak/>
        <w:t xml:space="preserve">                Contains the URI of the newly created resource, according to the structure</w:t>
      </w:r>
    </w:p>
    <w:p w14:paraId="4CCC8C92" w14:textId="77777777" w:rsidR="00F62B14" w:rsidRDefault="00F62B14" w:rsidP="00F62B14">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5E39971A" w14:textId="77777777" w:rsidR="00F62B14" w:rsidRDefault="00F62B14" w:rsidP="00F62B14">
      <w:pPr>
        <w:pStyle w:val="PL"/>
      </w:pPr>
      <w:r>
        <w:t xml:space="preserve">              required: true</w:t>
      </w:r>
    </w:p>
    <w:p w14:paraId="6266A705" w14:textId="77777777" w:rsidR="00F62B14" w:rsidRDefault="00F62B14" w:rsidP="00F62B14">
      <w:pPr>
        <w:pStyle w:val="PL"/>
      </w:pPr>
      <w:r>
        <w:t xml:space="preserve">              schema:</w:t>
      </w:r>
    </w:p>
    <w:p w14:paraId="17225E35" w14:textId="77777777" w:rsidR="00F62B14" w:rsidRDefault="00F62B14" w:rsidP="00F62B14">
      <w:pPr>
        <w:pStyle w:val="PL"/>
      </w:pPr>
      <w:r>
        <w:t xml:space="preserve">                type: string</w:t>
      </w:r>
    </w:p>
    <w:p w14:paraId="1C84E69B" w14:textId="77777777" w:rsidR="00F62B14" w:rsidRDefault="00F62B14" w:rsidP="00F62B14">
      <w:pPr>
        <w:pStyle w:val="PL"/>
      </w:pPr>
      <w:r>
        <w:t xml:space="preserve">          content:</w:t>
      </w:r>
    </w:p>
    <w:p w14:paraId="318F897F" w14:textId="77777777" w:rsidR="00F62B14" w:rsidRDefault="00F62B14" w:rsidP="00F62B14">
      <w:pPr>
        <w:pStyle w:val="PL"/>
      </w:pPr>
      <w:r>
        <w:t xml:space="preserve">            application/</w:t>
      </w:r>
      <w:proofErr w:type="spellStart"/>
      <w:r>
        <w:t>json</w:t>
      </w:r>
      <w:proofErr w:type="spellEnd"/>
      <w:r>
        <w:t>:</w:t>
      </w:r>
    </w:p>
    <w:p w14:paraId="6A9AA806" w14:textId="77777777" w:rsidR="00F62B14" w:rsidRDefault="00F62B14" w:rsidP="00F62B14">
      <w:pPr>
        <w:pStyle w:val="PL"/>
      </w:pPr>
      <w:r>
        <w:t xml:space="preserve">              schema:</w:t>
      </w:r>
    </w:p>
    <w:p w14:paraId="4A2CD4AE" w14:textId="77777777" w:rsidR="00F62B14" w:rsidRDefault="00F62B14" w:rsidP="00F62B14">
      <w:pPr>
        <w:pStyle w:val="PL"/>
      </w:pPr>
      <w:r>
        <w:t xml:space="preserve">                $ref: '#/components/schemas/</w:t>
      </w:r>
      <w:proofErr w:type="spellStart"/>
      <w:r>
        <w:t>NsmfEventExposure</w:t>
      </w:r>
      <w:proofErr w:type="spellEnd"/>
      <w:r>
        <w:t>'</w:t>
      </w:r>
    </w:p>
    <w:p w14:paraId="34E803A2" w14:textId="77777777" w:rsidR="00F62B14" w:rsidRDefault="00F62B14" w:rsidP="00F62B14">
      <w:pPr>
        <w:pStyle w:val="PL"/>
      </w:pPr>
      <w:r>
        <w:t xml:space="preserve">        '400':</w:t>
      </w:r>
    </w:p>
    <w:p w14:paraId="43E03152" w14:textId="77777777" w:rsidR="00F62B14" w:rsidRDefault="00F62B14" w:rsidP="00F62B14">
      <w:pPr>
        <w:pStyle w:val="PL"/>
      </w:pPr>
      <w:r>
        <w:t xml:space="preserve">          $ref: 'TS29571_CommonData.yaml#/components/responses/400'</w:t>
      </w:r>
    </w:p>
    <w:p w14:paraId="0AD0FDF8" w14:textId="77777777" w:rsidR="00F62B14" w:rsidRDefault="00F62B14" w:rsidP="00F62B14">
      <w:pPr>
        <w:pStyle w:val="PL"/>
      </w:pPr>
      <w:r>
        <w:t xml:space="preserve">        '401':</w:t>
      </w:r>
    </w:p>
    <w:p w14:paraId="0EABCB25" w14:textId="77777777" w:rsidR="00F62B14" w:rsidRDefault="00F62B14" w:rsidP="00F62B14">
      <w:pPr>
        <w:pStyle w:val="PL"/>
      </w:pPr>
      <w:r>
        <w:t xml:space="preserve">          $ref: 'TS29571_CommonData.yaml#/components/responses/401'</w:t>
      </w:r>
    </w:p>
    <w:p w14:paraId="6F9CF8D2" w14:textId="77777777" w:rsidR="00F62B14" w:rsidRDefault="00F62B14" w:rsidP="00F62B14">
      <w:pPr>
        <w:pStyle w:val="PL"/>
      </w:pPr>
      <w:r>
        <w:t xml:space="preserve">        '403':</w:t>
      </w:r>
    </w:p>
    <w:p w14:paraId="74027AD6" w14:textId="77777777" w:rsidR="00F62B14" w:rsidRDefault="00F62B14" w:rsidP="00F62B14">
      <w:pPr>
        <w:pStyle w:val="PL"/>
      </w:pPr>
      <w:r>
        <w:t xml:space="preserve">          $ref: 'TS29571_CommonData.yaml#/components/responses/403'</w:t>
      </w:r>
    </w:p>
    <w:p w14:paraId="1E2F48F9" w14:textId="77777777" w:rsidR="00F62B14" w:rsidRDefault="00F62B14" w:rsidP="00F62B14">
      <w:pPr>
        <w:pStyle w:val="PL"/>
      </w:pPr>
      <w:r>
        <w:t xml:space="preserve">        '404':</w:t>
      </w:r>
    </w:p>
    <w:p w14:paraId="170F3B39" w14:textId="77777777" w:rsidR="00F62B14" w:rsidRDefault="00F62B14" w:rsidP="00F62B14">
      <w:pPr>
        <w:pStyle w:val="PL"/>
      </w:pPr>
      <w:r>
        <w:t xml:space="preserve">          $ref: 'TS29571_CommonData.yaml#/components/responses/404'</w:t>
      </w:r>
    </w:p>
    <w:p w14:paraId="3E5FA71D" w14:textId="77777777" w:rsidR="00F62B14" w:rsidRDefault="00F62B14" w:rsidP="00F62B14">
      <w:pPr>
        <w:pStyle w:val="PL"/>
      </w:pPr>
      <w:r>
        <w:t xml:space="preserve">        '411':</w:t>
      </w:r>
    </w:p>
    <w:p w14:paraId="769AE038" w14:textId="77777777" w:rsidR="00F62B14" w:rsidRDefault="00F62B14" w:rsidP="00F62B14">
      <w:pPr>
        <w:pStyle w:val="PL"/>
      </w:pPr>
      <w:r>
        <w:t xml:space="preserve">          $ref: 'TS29571_CommonData.yaml#/components/responses/411'</w:t>
      </w:r>
    </w:p>
    <w:p w14:paraId="2E98B8A2" w14:textId="77777777" w:rsidR="00F62B14" w:rsidRDefault="00F62B14" w:rsidP="00F62B14">
      <w:pPr>
        <w:pStyle w:val="PL"/>
      </w:pPr>
      <w:r>
        <w:t xml:space="preserve">        '413':</w:t>
      </w:r>
    </w:p>
    <w:p w14:paraId="33EFF518" w14:textId="77777777" w:rsidR="00F62B14" w:rsidRDefault="00F62B14" w:rsidP="00F62B14">
      <w:pPr>
        <w:pStyle w:val="PL"/>
      </w:pPr>
      <w:r>
        <w:t xml:space="preserve">          $ref: 'TS29571_CommonData.yaml#/components/responses/413'</w:t>
      </w:r>
    </w:p>
    <w:p w14:paraId="179A762F" w14:textId="77777777" w:rsidR="00F62B14" w:rsidRDefault="00F62B14" w:rsidP="00F62B14">
      <w:pPr>
        <w:pStyle w:val="PL"/>
      </w:pPr>
      <w:r>
        <w:t xml:space="preserve">        '415':</w:t>
      </w:r>
    </w:p>
    <w:p w14:paraId="1BB4A219" w14:textId="77777777" w:rsidR="00F62B14" w:rsidRDefault="00F62B14" w:rsidP="00F62B14">
      <w:pPr>
        <w:pStyle w:val="PL"/>
      </w:pPr>
      <w:r>
        <w:t xml:space="preserve">          $ref: 'TS29571_CommonData.yaml#/components/responses/415'</w:t>
      </w:r>
    </w:p>
    <w:p w14:paraId="7BBB5552" w14:textId="77777777" w:rsidR="00F62B14" w:rsidRDefault="00F62B14" w:rsidP="00F62B14">
      <w:pPr>
        <w:pStyle w:val="PL"/>
      </w:pPr>
      <w:r>
        <w:t xml:space="preserve">        '429':</w:t>
      </w:r>
    </w:p>
    <w:p w14:paraId="5CC52C7D" w14:textId="77777777" w:rsidR="00F62B14" w:rsidRDefault="00F62B14" w:rsidP="00F62B14">
      <w:pPr>
        <w:pStyle w:val="PL"/>
      </w:pPr>
      <w:r>
        <w:t xml:space="preserve">          $ref: 'TS29571_CommonData.yaml#/components/responses/429'</w:t>
      </w:r>
    </w:p>
    <w:p w14:paraId="1348A170" w14:textId="77777777" w:rsidR="00F62B14" w:rsidRDefault="00F62B14" w:rsidP="00F62B14">
      <w:pPr>
        <w:pStyle w:val="PL"/>
      </w:pPr>
      <w:r>
        <w:t xml:space="preserve">        '500':</w:t>
      </w:r>
    </w:p>
    <w:p w14:paraId="6465F9FC" w14:textId="77777777" w:rsidR="00F62B14" w:rsidRDefault="00F62B14" w:rsidP="00F62B14">
      <w:pPr>
        <w:pStyle w:val="PL"/>
      </w:pPr>
      <w:r>
        <w:t xml:space="preserve">          $ref: 'TS29571_CommonData.yaml#/components/responses/500'</w:t>
      </w:r>
    </w:p>
    <w:p w14:paraId="37343082" w14:textId="77777777" w:rsidR="00F62B14" w:rsidRDefault="00F62B14" w:rsidP="00F62B14">
      <w:pPr>
        <w:pStyle w:val="PL"/>
      </w:pPr>
      <w:r>
        <w:t xml:space="preserve">        '503':</w:t>
      </w:r>
    </w:p>
    <w:p w14:paraId="6835BDA5" w14:textId="77777777" w:rsidR="00F62B14" w:rsidRDefault="00F62B14" w:rsidP="00F62B14">
      <w:pPr>
        <w:pStyle w:val="PL"/>
      </w:pPr>
      <w:r>
        <w:t xml:space="preserve">          $ref: 'TS29571_CommonData.yaml#/components/responses/503'</w:t>
      </w:r>
    </w:p>
    <w:p w14:paraId="70B95BA6" w14:textId="77777777" w:rsidR="00F62B14" w:rsidRDefault="00F62B14" w:rsidP="00F62B14">
      <w:pPr>
        <w:pStyle w:val="PL"/>
      </w:pPr>
      <w:r>
        <w:t xml:space="preserve">        default:</w:t>
      </w:r>
    </w:p>
    <w:p w14:paraId="11FDE10D" w14:textId="77777777" w:rsidR="00F62B14" w:rsidRDefault="00F62B14" w:rsidP="00F62B14">
      <w:pPr>
        <w:pStyle w:val="PL"/>
      </w:pPr>
      <w:r>
        <w:t xml:space="preserve">          $ref: 'TS29571_CommonData.yaml#/components/responses/default'</w:t>
      </w:r>
    </w:p>
    <w:p w14:paraId="53AF5902" w14:textId="77777777" w:rsidR="00F62B14" w:rsidRDefault="00F62B14" w:rsidP="00F62B14">
      <w:pPr>
        <w:pStyle w:val="PL"/>
      </w:pPr>
      <w:r>
        <w:t xml:space="preserve">      </w:t>
      </w:r>
      <w:proofErr w:type="spellStart"/>
      <w:r>
        <w:t>callbacks</w:t>
      </w:r>
      <w:proofErr w:type="spellEnd"/>
      <w:r>
        <w:t>:</w:t>
      </w:r>
    </w:p>
    <w:p w14:paraId="08F67ECB" w14:textId="77777777" w:rsidR="00F62B14" w:rsidRDefault="00F62B14" w:rsidP="00F62B14">
      <w:pPr>
        <w:pStyle w:val="PL"/>
      </w:pPr>
      <w:r>
        <w:t xml:space="preserve">        </w:t>
      </w:r>
      <w:proofErr w:type="spellStart"/>
      <w:r>
        <w:t>myNotification</w:t>
      </w:r>
      <w:proofErr w:type="spellEnd"/>
      <w:r>
        <w:t>:</w:t>
      </w:r>
    </w:p>
    <w:p w14:paraId="736AD5C9" w14:textId="77777777" w:rsidR="00F62B14" w:rsidRDefault="00F62B14" w:rsidP="00F62B14">
      <w:pPr>
        <w:pStyle w:val="PL"/>
      </w:pPr>
      <w:r>
        <w:t xml:space="preserve">          '{$</w:t>
      </w:r>
      <w:proofErr w:type="spellStart"/>
      <w:r>
        <w:t>request.body</w:t>
      </w:r>
      <w:proofErr w:type="spellEnd"/>
      <w:r>
        <w:t xml:space="preserve">#/notifUri}': </w:t>
      </w:r>
    </w:p>
    <w:p w14:paraId="64986805" w14:textId="77777777" w:rsidR="00F62B14" w:rsidRDefault="00F62B14" w:rsidP="00F62B14">
      <w:pPr>
        <w:pStyle w:val="PL"/>
      </w:pPr>
      <w:r>
        <w:t xml:space="preserve">            post:</w:t>
      </w:r>
    </w:p>
    <w:p w14:paraId="45DB6627" w14:textId="77777777" w:rsidR="00F62B14" w:rsidRDefault="00F62B14" w:rsidP="00F62B14">
      <w:pPr>
        <w:pStyle w:val="PL"/>
      </w:pPr>
      <w:r>
        <w:t xml:space="preserve">              </w:t>
      </w:r>
      <w:proofErr w:type="spellStart"/>
      <w:r>
        <w:t>requestBody</w:t>
      </w:r>
      <w:proofErr w:type="spellEnd"/>
      <w:r>
        <w:t>:</w:t>
      </w:r>
    </w:p>
    <w:p w14:paraId="0CEAB3F2" w14:textId="77777777" w:rsidR="00F62B14" w:rsidRDefault="00F62B14" w:rsidP="00F62B14">
      <w:pPr>
        <w:pStyle w:val="PL"/>
      </w:pPr>
      <w:r>
        <w:t xml:space="preserve">                required: true</w:t>
      </w:r>
    </w:p>
    <w:p w14:paraId="23061339" w14:textId="77777777" w:rsidR="00F62B14" w:rsidRDefault="00F62B14" w:rsidP="00F62B14">
      <w:pPr>
        <w:pStyle w:val="PL"/>
      </w:pPr>
      <w:r>
        <w:t xml:space="preserve">                content:</w:t>
      </w:r>
    </w:p>
    <w:p w14:paraId="3B1C300C" w14:textId="77777777" w:rsidR="00F62B14" w:rsidRDefault="00F62B14" w:rsidP="00F62B14">
      <w:pPr>
        <w:pStyle w:val="PL"/>
      </w:pPr>
      <w:r>
        <w:t xml:space="preserve">                  application/</w:t>
      </w:r>
      <w:proofErr w:type="spellStart"/>
      <w:r>
        <w:t>json</w:t>
      </w:r>
      <w:proofErr w:type="spellEnd"/>
      <w:r>
        <w:t>:</w:t>
      </w:r>
    </w:p>
    <w:p w14:paraId="436C1AFE" w14:textId="77777777" w:rsidR="00F62B14" w:rsidRDefault="00F62B14" w:rsidP="00F62B14">
      <w:pPr>
        <w:pStyle w:val="PL"/>
      </w:pPr>
      <w:r>
        <w:t xml:space="preserve">                    schema:</w:t>
      </w:r>
    </w:p>
    <w:p w14:paraId="25546BED" w14:textId="77777777" w:rsidR="00F62B14" w:rsidRDefault="00F62B14" w:rsidP="00F62B14">
      <w:pPr>
        <w:pStyle w:val="PL"/>
      </w:pPr>
      <w:r>
        <w:t xml:space="preserve">                      $ref: '#/components/schemas/</w:t>
      </w:r>
      <w:proofErr w:type="spellStart"/>
      <w:r>
        <w:t>NsmfEventExposureNotification</w:t>
      </w:r>
      <w:proofErr w:type="spellEnd"/>
      <w:r>
        <w:t>'</w:t>
      </w:r>
    </w:p>
    <w:p w14:paraId="32BD1AEC" w14:textId="77777777" w:rsidR="00F62B14" w:rsidRDefault="00F62B14" w:rsidP="00F62B14">
      <w:pPr>
        <w:pStyle w:val="PL"/>
      </w:pPr>
      <w:r>
        <w:t xml:space="preserve">              responses:</w:t>
      </w:r>
    </w:p>
    <w:p w14:paraId="1BBE8F93" w14:textId="77777777" w:rsidR="00F62B14" w:rsidRDefault="00F62B14" w:rsidP="00F62B14">
      <w:pPr>
        <w:pStyle w:val="PL"/>
      </w:pPr>
      <w:r>
        <w:t xml:space="preserve">                '204':</w:t>
      </w:r>
    </w:p>
    <w:p w14:paraId="7896CAF2" w14:textId="77777777" w:rsidR="00F62B14" w:rsidRDefault="00F62B14" w:rsidP="00F62B14">
      <w:pPr>
        <w:pStyle w:val="PL"/>
      </w:pPr>
      <w:r>
        <w:t xml:space="preserve">                  description: No Content, Notification was </w:t>
      </w:r>
      <w:r>
        <w:rPr>
          <w:lang w:val="en-US"/>
        </w:rPr>
        <w:t>successful.</w:t>
      </w:r>
    </w:p>
    <w:p w14:paraId="4BF4B03B" w14:textId="77777777" w:rsidR="00F62B14" w:rsidRDefault="00F62B14" w:rsidP="00F62B14">
      <w:pPr>
        <w:pStyle w:val="PL"/>
      </w:pPr>
      <w:r>
        <w:t xml:space="preserve">                '307':</w:t>
      </w:r>
    </w:p>
    <w:p w14:paraId="0519AD44" w14:textId="77777777" w:rsidR="00F62B14" w:rsidRDefault="00F62B14" w:rsidP="00F62B14">
      <w:pPr>
        <w:pStyle w:val="PL"/>
      </w:pPr>
      <w:r>
        <w:rPr>
          <w:lang w:val="en-US"/>
        </w:rPr>
        <w:t xml:space="preserve">                  $ref: </w:t>
      </w:r>
      <w:r>
        <w:t>'TS29571_CommonData.yaml#/components/responses/307'</w:t>
      </w:r>
    </w:p>
    <w:p w14:paraId="4518B769" w14:textId="77777777" w:rsidR="00F62B14" w:rsidRDefault="00F62B14" w:rsidP="00F62B14">
      <w:pPr>
        <w:pStyle w:val="PL"/>
      </w:pPr>
      <w:r>
        <w:t xml:space="preserve">                '308':</w:t>
      </w:r>
    </w:p>
    <w:p w14:paraId="60410957" w14:textId="77777777" w:rsidR="00F62B14" w:rsidRDefault="00F62B14" w:rsidP="00F62B14">
      <w:pPr>
        <w:pStyle w:val="PL"/>
      </w:pPr>
      <w:r>
        <w:rPr>
          <w:lang w:val="en-US"/>
        </w:rPr>
        <w:t xml:space="preserve">                  $ref: </w:t>
      </w:r>
      <w:r>
        <w:t>'TS29571_CommonData.yaml#/components/responses/308'</w:t>
      </w:r>
    </w:p>
    <w:p w14:paraId="3A103269" w14:textId="77777777" w:rsidR="00F62B14" w:rsidRDefault="00F62B14" w:rsidP="00F62B14">
      <w:pPr>
        <w:pStyle w:val="PL"/>
      </w:pPr>
      <w:r>
        <w:t xml:space="preserve">                '400':</w:t>
      </w:r>
    </w:p>
    <w:p w14:paraId="1A6ABDE3" w14:textId="77777777" w:rsidR="00F62B14" w:rsidRDefault="00F62B14" w:rsidP="00F62B14">
      <w:pPr>
        <w:pStyle w:val="PL"/>
      </w:pPr>
      <w:r>
        <w:t xml:space="preserve">                  $ref: 'TS29571_CommonData.yaml#/components/responses/400'</w:t>
      </w:r>
    </w:p>
    <w:p w14:paraId="0C037BD8" w14:textId="77777777" w:rsidR="00F62B14" w:rsidRDefault="00F62B14" w:rsidP="00F62B14">
      <w:pPr>
        <w:pStyle w:val="PL"/>
      </w:pPr>
      <w:r>
        <w:t xml:space="preserve">                '401':</w:t>
      </w:r>
    </w:p>
    <w:p w14:paraId="7CB2C0CB" w14:textId="77777777" w:rsidR="00F62B14" w:rsidRDefault="00F62B14" w:rsidP="00F62B14">
      <w:pPr>
        <w:pStyle w:val="PL"/>
      </w:pPr>
      <w:r>
        <w:t xml:space="preserve">                  $ref: 'TS29571_CommonData.yaml#/components/responses/401'</w:t>
      </w:r>
    </w:p>
    <w:p w14:paraId="709B15D8" w14:textId="77777777" w:rsidR="00F62B14" w:rsidRDefault="00F62B14" w:rsidP="00F62B14">
      <w:pPr>
        <w:pStyle w:val="PL"/>
      </w:pPr>
      <w:r>
        <w:t xml:space="preserve">                '403':</w:t>
      </w:r>
    </w:p>
    <w:p w14:paraId="08A1E11B" w14:textId="77777777" w:rsidR="00F62B14" w:rsidRDefault="00F62B14" w:rsidP="00F62B14">
      <w:pPr>
        <w:pStyle w:val="PL"/>
      </w:pPr>
      <w:r>
        <w:t xml:space="preserve">                  $ref: 'TS29571_CommonData.yaml#/components/responses/403'</w:t>
      </w:r>
    </w:p>
    <w:p w14:paraId="45456FFF" w14:textId="77777777" w:rsidR="00F62B14" w:rsidRDefault="00F62B14" w:rsidP="00F62B14">
      <w:pPr>
        <w:pStyle w:val="PL"/>
      </w:pPr>
      <w:r>
        <w:t xml:space="preserve">                '404':</w:t>
      </w:r>
    </w:p>
    <w:p w14:paraId="13E66367" w14:textId="77777777" w:rsidR="00F62B14" w:rsidRDefault="00F62B14" w:rsidP="00F62B14">
      <w:pPr>
        <w:pStyle w:val="PL"/>
      </w:pPr>
      <w:r>
        <w:t xml:space="preserve">                  $ref: 'TS29571_CommonData.yaml#/components/responses/404'</w:t>
      </w:r>
    </w:p>
    <w:p w14:paraId="08803120" w14:textId="77777777" w:rsidR="00F62B14" w:rsidRDefault="00F62B14" w:rsidP="00F62B14">
      <w:pPr>
        <w:pStyle w:val="PL"/>
      </w:pPr>
      <w:r>
        <w:t xml:space="preserve">                '411':</w:t>
      </w:r>
    </w:p>
    <w:p w14:paraId="38E94FC6" w14:textId="77777777" w:rsidR="00F62B14" w:rsidRDefault="00F62B14" w:rsidP="00F62B14">
      <w:pPr>
        <w:pStyle w:val="PL"/>
      </w:pPr>
      <w:r>
        <w:t xml:space="preserve">                  $ref: 'TS29571_CommonData.yaml#/components/responses/411'</w:t>
      </w:r>
    </w:p>
    <w:p w14:paraId="69A62CC7" w14:textId="77777777" w:rsidR="00F62B14" w:rsidRDefault="00F62B14" w:rsidP="00F62B14">
      <w:pPr>
        <w:pStyle w:val="PL"/>
      </w:pPr>
      <w:r>
        <w:t xml:space="preserve">                '413':</w:t>
      </w:r>
    </w:p>
    <w:p w14:paraId="2710C3EF" w14:textId="77777777" w:rsidR="00F62B14" w:rsidRDefault="00F62B14" w:rsidP="00F62B14">
      <w:pPr>
        <w:pStyle w:val="PL"/>
      </w:pPr>
      <w:r>
        <w:t xml:space="preserve">                  $ref: 'TS29571_CommonData.yaml#/components/responses/413'</w:t>
      </w:r>
    </w:p>
    <w:p w14:paraId="4939620B" w14:textId="77777777" w:rsidR="00F62B14" w:rsidRDefault="00F62B14" w:rsidP="00F62B14">
      <w:pPr>
        <w:pStyle w:val="PL"/>
      </w:pPr>
      <w:r>
        <w:t xml:space="preserve">                '415':</w:t>
      </w:r>
    </w:p>
    <w:p w14:paraId="39731F02" w14:textId="77777777" w:rsidR="00F62B14" w:rsidRDefault="00F62B14" w:rsidP="00F62B14">
      <w:pPr>
        <w:pStyle w:val="PL"/>
      </w:pPr>
      <w:r>
        <w:t xml:space="preserve">                  $ref: 'TS29571_CommonData.yaml#/components/responses/415'</w:t>
      </w:r>
    </w:p>
    <w:p w14:paraId="10794F7E" w14:textId="77777777" w:rsidR="00F62B14" w:rsidRDefault="00F62B14" w:rsidP="00F62B14">
      <w:pPr>
        <w:pStyle w:val="PL"/>
      </w:pPr>
      <w:r>
        <w:t xml:space="preserve">                '429':</w:t>
      </w:r>
    </w:p>
    <w:p w14:paraId="18EB5E5B" w14:textId="77777777" w:rsidR="00F62B14" w:rsidRDefault="00F62B14" w:rsidP="00F62B14">
      <w:pPr>
        <w:pStyle w:val="PL"/>
      </w:pPr>
      <w:r>
        <w:t xml:space="preserve">                  $ref: 'TS29571_CommonData.yaml#/components/responses/429'</w:t>
      </w:r>
    </w:p>
    <w:p w14:paraId="188F8AC6" w14:textId="77777777" w:rsidR="00F62B14" w:rsidRDefault="00F62B14" w:rsidP="00F62B14">
      <w:pPr>
        <w:pStyle w:val="PL"/>
      </w:pPr>
      <w:r>
        <w:t xml:space="preserve">                '500':</w:t>
      </w:r>
    </w:p>
    <w:p w14:paraId="55CB8CDE" w14:textId="77777777" w:rsidR="00F62B14" w:rsidRDefault="00F62B14" w:rsidP="00F62B14">
      <w:pPr>
        <w:pStyle w:val="PL"/>
      </w:pPr>
      <w:r>
        <w:t xml:space="preserve">                  $ref: 'TS29571_CommonData.yaml#/components/responses/500'</w:t>
      </w:r>
    </w:p>
    <w:p w14:paraId="7CE810AA" w14:textId="77777777" w:rsidR="00F62B14" w:rsidRDefault="00F62B14" w:rsidP="00F62B14">
      <w:pPr>
        <w:pStyle w:val="PL"/>
      </w:pPr>
      <w:r>
        <w:t xml:space="preserve">                '503':</w:t>
      </w:r>
    </w:p>
    <w:p w14:paraId="6DD438CD" w14:textId="77777777" w:rsidR="00F62B14" w:rsidRDefault="00F62B14" w:rsidP="00F62B14">
      <w:pPr>
        <w:pStyle w:val="PL"/>
      </w:pPr>
      <w:r>
        <w:t xml:space="preserve">                  $ref: 'TS29571_CommonData.yaml#/components/responses/503'</w:t>
      </w:r>
    </w:p>
    <w:p w14:paraId="0193F1CF" w14:textId="77777777" w:rsidR="00F62B14" w:rsidRDefault="00F62B14" w:rsidP="00F62B14">
      <w:pPr>
        <w:pStyle w:val="PL"/>
      </w:pPr>
      <w:r>
        <w:t xml:space="preserve">                default:</w:t>
      </w:r>
    </w:p>
    <w:p w14:paraId="23B043E1" w14:textId="77777777" w:rsidR="00F62B14" w:rsidRDefault="00F62B14" w:rsidP="00F62B14">
      <w:pPr>
        <w:pStyle w:val="PL"/>
      </w:pPr>
      <w:r>
        <w:t xml:space="preserve">                  $ref: 'TS29571_CommonData.yaml#/components/responses/default'</w:t>
      </w:r>
    </w:p>
    <w:p w14:paraId="3C28D2A0" w14:textId="77777777" w:rsidR="00F62B14" w:rsidRDefault="00F62B14" w:rsidP="00F62B14">
      <w:pPr>
        <w:pStyle w:val="PL"/>
      </w:pPr>
      <w:r>
        <w:t xml:space="preserve">              </w:t>
      </w:r>
      <w:proofErr w:type="spellStart"/>
      <w:r>
        <w:t>callbacks</w:t>
      </w:r>
      <w:proofErr w:type="spellEnd"/>
      <w:r>
        <w:t>:</w:t>
      </w:r>
    </w:p>
    <w:p w14:paraId="052518D6" w14:textId="77777777" w:rsidR="00F62B14" w:rsidRDefault="00F62B14" w:rsidP="00F62B14">
      <w:pPr>
        <w:pStyle w:val="PL"/>
      </w:pPr>
      <w:r>
        <w:t xml:space="preserve">                </w:t>
      </w:r>
      <w:proofErr w:type="spellStart"/>
      <w:r>
        <w:t>afAcknowledgement</w:t>
      </w:r>
      <w:proofErr w:type="spellEnd"/>
      <w:r>
        <w:t>:</w:t>
      </w:r>
    </w:p>
    <w:p w14:paraId="7B36774C" w14:textId="77777777" w:rsidR="00F62B14" w:rsidRDefault="00F62B14" w:rsidP="00F62B14">
      <w:pPr>
        <w:pStyle w:val="PL"/>
        <w:rPr>
          <w:lang w:val="fr-FR"/>
        </w:rPr>
      </w:pPr>
      <w:r>
        <w:t xml:space="preserve">                  </w:t>
      </w:r>
      <w:r>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738B893B" w14:textId="77777777" w:rsidR="00F62B14" w:rsidRDefault="00F62B14" w:rsidP="00F62B14">
      <w:pPr>
        <w:pStyle w:val="PL"/>
      </w:pPr>
      <w:r>
        <w:t xml:space="preserve">                    post:</w:t>
      </w:r>
    </w:p>
    <w:p w14:paraId="4B1C888E" w14:textId="77777777" w:rsidR="00F62B14" w:rsidRDefault="00F62B14" w:rsidP="00F62B14">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20AF8DA0" w14:textId="77777777" w:rsidR="00F62B14" w:rsidRDefault="00F62B14" w:rsidP="00F62B14">
      <w:pPr>
        <w:pStyle w:val="PL"/>
        <w:rPr>
          <w:lang w:val="fr-FR"/>
        </w:rPr>
      </w:pPr>
      <w:r>
        <w:t xml:space="preserve">                        required: true</w:t>
      </w:r>
    </w:p>
    <w:p w14:paraId="09D8E508" w14:textId="77777777" w:rsidR="00F62B14" w:rsidRDefault="00F62B14" w:rsidP="00F62B14">
      <w:pPr>
        <w:pStyle w:val="PL"/>
      </w:pPr>
      <w:r>
        <w:t xml:space="preserve">                        content:</w:t>
      </w:r>
    </w:p>
    <w:p w14:paraId="60D71655" w14:textId="77777777" w:rsidR="00F62B14" w:rsidRDefault="00F62B14" w:rsidP="00F62B14">
      <w:pPr>
        <w:pStyle w:val="PL"/>
      </w:pPr>
      <w:r>
        <w:t xml:space="preserve">                          application/</w:t>
      </w:r>
      <w:proofErr w:type="spellStart"/>
      <w:r>
        <w:t>json</w:t>
      </w:r>
      <w:proofErr w:type="spellEnd"/>
      <w:r>
        <w:t>:</w:t>
      </w:r>
    </w:p>
    <w:p w14:paraId="36809E16" w14:textId="77777777" w:rsidR="00F62B14" w:rsidRDefault="00F62B14" w:rsidP="00F62B14">
      <w:pPr>
        <w:pStyle w:val="PL"/>
      </w:pPr>
      <w:r>
        <w:lastRenderedPageBreak/>
        <w:t xml:space="preserve">                            schema:</w:t>
      </w:r>
    </w:p>
    <w:p w14:paraId="7F3D7859" w14:textId="77777777" w:rsidR="00F62B14" w:rsidRDefault="00F62B14" w:rsidP="00F62B14">
      <w:pPr>
        <w:pStyle w:val="PL"/>
      </w:pPr>
      <w:r>
        <w:t xml:space="preserve">                              $ref: '#/components/schemas/</w:t>
      </w:r>
      <w:proofErr w:type="spellStart"/>
      <w:r>
        <w:t>AckOfNotify</w:t>
      </w:r>
      <w:proofErr w:type="spellEnd"/>
      <w:r>
        <w:t>'</w:t>
      </w:r>
    </w:p>
    <w:p w14:paraId="743EDDAC" w14:textId="77777777" w:rsidR="00F62B14" w:rsidRDefault="00F62B14" w:rsidP="00F62B14">
      <w:pPr>
        <w:pStyle w:val="PL"/>
      </w:pPr>
      <w:r>
        <w:t xml:space="preserve">                      responses:</w:t>
      </w:r>
    </w:p>
    <w:p w14:paraId="2ACB0CB1" w14:textId="77777777" w:rsidR="00F62B14" w:rsidRDefault="00F62B14" w:rsidP="00F62B14">
      <w:pPr>
        <w:pStyle w:val="PL"/>
      </w:pPr>
      <w:r>
        <w:t xml:space="preserve">                        '204':</w:t>
      </w:r>
    </w:p>
    <w:p w14:paraId="4AB2A9DB" w14:textId="77777777" w:rsidR="00F62B14" w:rsidRDefault="00F62B14" w:rsidP="00F62B14">
      <w:pPr>
        <w:pStyle w:val="PL"/>
      </w:pPr>
      <w:r>
        <w:t xml:space="preserve">                          description: No Content (successful acknowledgement)</w:t>
      </w:r>
    </w:p>
    <w:p w14:paraId="432B224E" w14:textId="77777777" w:rsidR="00F62B14" w:rsidRDefault="00F62B14" w:rsidP="00F62B14">
      <w:pPr>
        <w:pStyle w:val="PL"/>
      </w:pPr>
      <w:r>
        <w:t xml:space="preserve">                        '307':</w:t>
      </w:r>
    </w:p>
    <w:p w14:paraId="68CFEBD1" w14:textId="77777777" w:rsidR="00F62B14" w:rsidRDefault="00F62B14" w:rsidP="00F62B14">
      <w:pPr>
        <w:pStyle w:val="PL"/>
      </w:pPr>
      <w:r>
        <w:rPr>
          <w:lang w:val="en-US"/>
        </w:rPr>
        <w:t xml:space="preserve">                          $ref: </w:t>
      </w:r>
      <w:r>
        <w:t>'TS29571_CommonData.yaml#/components/responses/307'</w:t>
      </w:r>
    </w:p>
    <w:p w14:paraId="0B9696D5" w14:textId="77777777" w:rsidR="00F62B14" w:rsidRDefault="00F62B14" w:rsidP="00F62B14">
      <w:pPr>
        <w:pStyle w:val="PL"/>
      </w:pPr>
      <w:r>
        <w:t xml:space="preserve">                        '308':</w:t>
      </w:r>
    </w:p>
    <w:p w14:paraId="2B251E0E" w14:textId="77777777" w:rsidR="00F62B14" w:rsidRDefault="00F62B14" w:rsidP="00F62B14">
      <w:pPr>
        <w:pStyle w:val="PL"/>
      </w:pPr>
      <w:r>
        <w:rPr>
          <w:lang w:val="en-US"/>
        </w:rPr>
        <w:t xml:space="preserve">                          $ref: </w:t>
      </w:r>
      <w:r>
        <w:t>'TS29571_CommonData.yaml#/components/responses/308'</w:t>
      </w:r>
    </w:p>
    <w:p w14:paraId="49FECD29" w14:textId="77777777" w:rsidR="00F62B14" w:rsidRDefault="00F62B14" w:rsidP="00F62B14">
      <w:pPr>
        <w:pStyle w:val="PL"/>
      </w:pPr>
      <w:r>
        <w:t xml:space="preserve">                        '400':</w:t>
      </w:r>
    </w:p>
    <w:p w14:paraId="4F118213" w14:textId="77777777" w:rsidR="00F62B14" w:rsidRDefault="00F62B14" w:rsidP="00F62B14">
      <w:pPr>
        <w:pStyle w:val="PL"/>
      </w:pPr>
      <w:r>
        <w:t xml:space="preserve">                          $ref: 'TS29571_CommonData.yaml#/components/responses/400'</w:t>
      </w:r>
    </w:p>
    <w:p w14:paraId="6DB7E71F" w14:textId="77777777" w:rsidR="00F62B14" w:rsidRDefault="00F62B14" w:rsidP="00F62B14">
      <w:pPr>
        <w:pStyle w:val="PL"/>
      </w:pPr>
      <w:r>
        <w:t xml:space="preserve">                        '401':</w:t>
      </w:r>
    </w:p>
    <w:p w14:paraId="432A7065" w14:textId="77777777" w:rsidR="00F62B14" w:rsidRDefault="00F62B14" w:rsidP="00F62B14">
      <w:pPr>
        <w:pStyle w:val="PL"/>
      </w:pPr>
      <w:r>
        <w:t xml:space="preserve">                          $ref: 'TS29571_CommonData.yaml#/components/responses/401'</w:t>
      </w:r>
    </w:p>
    <w:p w14:paraId="4E26AE54" w14:textId="77777777" w:rsidR="00F62B14" w:rsidRDefault="00F62B14" w:rsidP="00F62B14">
      <w:pPr>
        <w:pStyle w:val="PL"/>
      </w:pPr>
      <w:r>
        <w:t xml:space="preserve">                        '403':</w:t>
      </w:r>
    </w:p>
    <w:p w14:paraId="3CFAABFA" w14:textId="77777777" w:rsidR="00F62B14" w:rsidRDefault="00F62B14" w:rsidP="00F62B14">
      <w:pPr>
        <w:pStyle w:val="PL"/>
      </w:pPr>
      <w:r>
        <w:t xml:space="preserve">                          $ref: 'TS29571_CommonData.yaml#/components/responses/403'</w:t>
      </w:r>
    </w:p>
    <w:p w14:paraId="77A45907" w14:textId="77777777" w:rsidR="00F62B14" w:rsidRDefault="00F62B14" w:rsidP="00F62B14">
      <w:pPr>
        <w:pStyle w:val="PL"/>
      </w:pPr>
      <w:r>
        <w:t xml:space="preserve">                        '404':</w:t>
      </w:r>
    </w:p>
    <w:p w14:paraId="76F85F1F" w14:textId="77777777" w:rsidR="00F62B14" w:rsidRDefault="00F62B14" w:rsidP="00F62B14">
      <w:pPr>
        <w:pStyle w:val="PL"/>
      </w:pPr>
      <w:r>
        <w:t xml:space="preserve">                          $ref: 'TS29571_CommonData.yaml#/components/responses/404'</w:t>
      </w:r>
    </w:p>
    <w:p w14:paraId="31661296" w14:textId="77777777" w:rsidR="00F62B14" w:rsidRDefault="00F62B14" w:rsidP="00F62B14">
      <w:pPr>
        <w:pStyle w:val="PL"/>
      </w:pPr>
      <w:r>
        <w:t xml:space="preserve">                        '411':</w:t>
      </w:r>
    </w:p>
    <w:p w14:paraId="33E3D4BE" w14:textId="77777777" w:rsidR="00F62B14" w:rsidRDefault="00F62B14" w:rsidP="00F62B14">
      <w:pPr>
        <w:pStyle w:val="PL"/>
      </w:pPr>
      <w:r>
        <w:t xml:space="preserve">                          $ref: 'TS29571_CommonData.yaml#/components/responses/411'</w:t>
      </w:r>
    </w:p>
    <w:p w14:paraId="4665451B" w14:textId="77777777" w:rsidR="00F62B14" w:rsidRDefault="00F62B14" w:rsidP="00F62B14">
      <w:pPr>
        <w:pStyle w:val="PL"/>
      </w:pPr>
      <w:r>
        <w:t xml:space="preserve">                        '413':</w:t>
      </w:r>
    </w:p>
    <w:p w14:paraId="3618EC9C" w14:textId="77777777" w:rsidR="00F62B14" w:rsidRDefault="00F62B14" w:rsidP="00F62B14">
      <w:pPr>
        <w:pStyle w:val="PL"/>
      </w:pPr>
      <w:r>
        <w:t xml:space="preserve">                          $ref: 'TS29571_CommonData.yaml#/components/responses/413'</w:t>
      </w:r>
    </w:p>
    <w:p w14:paraId="7539E14E" w14:textId="77777777" w:rsidR="00F62B14" w:rsidRDefault="00F62B14" w:rsidP="00F62B14">
      <w:pPr>
        <w:pStyle w:val="PL"/>
      </w:pPr>
      <w:r>
        <w:t xml:space="preserve">                        '415':</w:t>
      </w:r>
    </w:p>
    <w:p w14:paraId="488555DC" w14:textId="77777777" w:rsidR="00F62B14" w:rsidRDefault="00F62B14" w:rsidP="00F62B14">
      <w:pPr>
        <w:pStyle w:val="PL"/>
      </w:pPr>
      <w:r>
        <w:t xml:space="preserve">                          $ref: 'TS29571_CommonData.yaml#/components/responses/415'</w:t>
      </w:r>
    </w:p>
    <w:p w14:paraId="3E3BC1BF" w14:textId="77777777" w:rsidR="00F62B14" w:rsidRDefault="00F62B14" w:rsidP="00F62B14">
      <w:pPr>
        <w:pStyle w:val="PL"/>
      </w:pPr>
      <w:r>
        <w:t xml:space="preserve">                        '429':</w:t>
      </w:r>
    </w:p>
    <w:p w14:paraId="15849AA6" w14:textId="77777777" w:rsidR="00F62B14" w:rsidRDefault="00F62B14" w:rsidP="00F62B14">
      <w:pPr>
        <w:pStyle w:val="PL"/>
      </w:pPr>
      <w:r>
        <w:t xml:space="preserve">                          $ref: 'TS29571_CommonData.yaml#/components/responses/429'</w:t>
      </w:r>
    </w:p>
    <w:p w14:paraId="1B2D991D" w14:textId="77777777" w:rsidR="00F62B14" w:rsidRDefault="00F62B14" w:rsidP="00F62B14">
      <w:pPr>
        <w:pStyle w:val="PL"/>
      </w:pPr>
      <w:r>
        <w:t xml:space="preserve">                        '500':</w:t>
      </w:r>
    </w:p>
    <w:p w14:paraId="3F57B9F6" w14:textId="77777777" w:rsidR="00F62B14" w:rsidRDefault="00F62B14" w:rsidP="00F62B14">
      <w:pPr>
        <w:pStyle w:val="PL"/>
      </w:pPr>
      <w:r>
        <w:t xml:space="preserve">                          $ref: 'TS29571_CommonData.yaml#/components/responses/500'</w:t>
      </w:r>
    </w:p>
    <w:p w14:paraId="2385F6B3" w14:textId="77777777" w:rsidR="00F62B14" w:rsidRDefault="00F62B14" w:rsidP="00F62B14">
      <w:pPr>
        <w:pStyle w:val="PL"/>
      </w:pPr>
      <w:r>
        <w:t xml:space="preserve">                        '503':</w:t>
      </w:r>
    </w:p>
    <w:p w14:paraId="6555ECD1" w14:textId="77777777" w:rsidR="00F62B14" w:rsidRDefault="00F62B14" w:rsidP="00F62B14">
      <w:pPr>
        <w:pStyle w:val="PL"/>
      </w:pPr>
      <w:r>
        <w:t xml:space="preserve">                          $ref: 'TS29571_CommonData.yaml#/components/responses/503'</w:t>
      </w:r>
    </w:p>
    <w:p w14:paraId="2C6B0C2E" w14:textId="77777777" w:rsidR="00F62B14" w:rsidRDefault="00F62B14" w:rsidP="00F62B14">
      <w:pPr>
        <w:pStyle w:val="PL"/>
      </w:pPr>
      <w:r>
        <w:t xml:space="preserve">                        default:</w:t>
      </w:r>
    </w:p>
    <w:p w14:paraId="21BF1D06" w14:textId="77777777" w:rsidR="00F62B14" w:rsidRDefault="00F62B14" w:rsidP="00F62B14">
      <w:pPr>
        <w:pStyle w:val="PL"/>
      </w:pPr>
      <w:r>
        <w:t xml:space="preserve">                          $ref: 'TS29571_CommonData.yaml#/components/responses/default'</w:t>
      </w:r>
    </w:p>
    <w:p w14:paraId="7E041A59" w14:textId="77777777" w:rsidR="005009E4" w:rsidRDefault="005009E4" w:rsidP="005009E4">
      <w:pPr>
        <w:pStyle w:val="PL"/>
        <w:rPr>
          <w:ins w:id="88" w:author="Ericsson n bNov-meet" w:date="2022-11-07T10:08:00Z"/>
        </w:rPr>
      </w:pPr>
    </w:p>
    <w:p w14:paraId="3BC940A1" w14:textId="77777777" w:rsidR="00F62B14" w:rsidRDefault="00F62B14" w:rsidP="00F62B14">
      <w:pPr>
        <w:pStyle w:val="PL"/>
      </w:pPr>
      <w:r>
        <w:t xml:space="preserve">  /subscriptions/{</w:t>
      </w:r>
      <w:proofErr w:type="spellStart"/>
      <w:r>
        <w:t>subId</w:t>
      </w:r>
      <w:proofErr w:type="spellEnd"/>
      <w:r>
        <w:t>}:</w:t>
      </w:r>
    </w:p>
    <w:p w14:paraId="32C124F9" w14:textId="77777777" w:rsidR="00F62B14" w:rsidRDefault="00F62B14" w:rsidP="00F62B14">
      <w:pPr>
        <w:pStyle w:val="PL"/>
      </w:pPr>
      <w:r>
        <w:t xml:space="preserve">    get:</w:t>
      </w:r>
    </w:p>
    <w:p w14:paraId="36B43F0C" w14:textId="77777777" w:rsidR="00F62B14" w:rsidRDefault="00F62B14" w:rsidP="00F62B14">
      <w:pPr>
        <w:pStyle w:val="PL"/>
      </w:pPr>
      <w:r>
        <w:t xml:space="preserve">      </w:t>
      </w:r>
      <w:proofErr w:type="spellStart"/>
      <w:r>
        <w:t>operationId</w:t>
      </w:r>
      <w:proofErr w:type="spellEnd"/>
      <w:r>
        <w:t xml:space="preserve">: </w:t>
      </w:r>
      <w:proofErr w:type="spellStart"/>
      <w:r>
        <w:t>GetIndividualSubcription</w:t>
      </w:r>
      <w:proofErr w:type="spellEnd"/>
    </w:p>
    <w:p w14:paraId="3BE379FD" w14:textId="77777777" w:rsidR="00F62B14" w:rsidRDefault="00F62B14" w:rsidP="00F62B14">
      <w:pPr>
        <w:pStyle w:val="PL"/>
      </w:pPr>
      <w:r>
        <w:t xml:space="preserve">      summary: Read an individual subscription for event notifications from the SMF</w:t>
      </w:r>
    </w:p>
    <w:p w14:paraId="20CBB574" w14:textId="77777777" w:rsidR="00F62B14" w:rsidRDefault="00F62B14" w:rsidP="00F62B14">
      <w:pPr>
        <w:pStyle w:val="PL"/>
      </w:pPr>
      <w:r>
        <w:t xml:space="preserve">      tags:</w:t>
      </w:r>
    </w:p>
    <w:p w14:paraId="41FCF51D" w14:textId="77777777" w:rsidR="00F62B14" w:rsidRDefault="00F62B14" w:rsidP="00F62B14">
      <w:pPr>
        <w:pStyle w:val="PL"/>
      </w:pPr>
      <w:r>
        <w:t xml:space="preserve">        - </w:t>
      </w:r>
      <w:proofErr w:type="spellStart"/>
      <w:r>
        <w:t>IndividualSubscription</w:t>
      </w:r>
      <w:proofErr w:type="spellEnd"/>
      <w:r>
        <w:t xml:space="preserve"> (Document)</w:t>
      </w:r>
    </w:p>
    <w:p w14:paraId="20542870" w14:textId="77777777" w:rsidR="00F62B14" w:rsidRDefault="00F62B14" w:rsidP="00F62B14">
      <w:pPr>
        <w:pStyle w:val="PL"/>
      </w:pPr>
      <w:r>
        <w:t xml:space="preserve">      parameters:</w:t>
      </w:r>
    </w:p>
    <w:p w14:paraId="57A00E6D" w14:textId="77777777" w:rsidR="00F62B14" w:rsidRDefault="00F62B14" w:rsidP="00F62B14">
      <w:pPr>
        <w:pStyle w:val="PL"/>
      </w:pPr>
      <w:r>
        <w:t xml:space="preserve">        - name: </w:t>
      </w:r>
      <w:proofErr w:type="spellStart"/>
      <w:r>
        <w:t>subId</w:t>
      </w:r>
      <w:proofErr w:type="spellEnd"/>
    </w:p>
    <w:p w14:paraId="32565F37" w14:textId="77777777" w:rsidR="00F62B14" w:rsidRDefault="00F62B14" w:rsidP="00F62B14">
      <w:pPr>
        <w:pStyle w:val="PL"/>
      </w:pPr>
      <w:r>
        <w:t xml:space="preserve">          in: path</w:t>
      </w:r>
    </w:p>
    <w:p w14:paraId="368F7EDF" w14:textId="77777777" w:rsidR="00F62B14" w:rsidRDefault="00F62B14" w:rsidP="00F62B14">
      <w:pPr>
        <w:pStyle w:val="PL"/>
      </w:pPr>
      <w:r>
        <w:t xml:space="preserve">          description: Event Subscription ID</w:t>
      </w:r>
    </w:p>
    <w:p w14:paraId="3A030C33" w14:textId="77777777" w:rsidR="00F62B14" w:rsidRDefault="00F62B14" w:rsidP="00F62B14">
      <w:pPr>
        <w:pStyle w:val="PL"/>
      </w:pPr>
      <w:r>
        <w:t xml:space="preserve">          required: true</w:t>
      </w:r>
    </w:p>
    <w:p w14:paraId="21F7DC8B" w14:textId="77777777" w:rsidR="00F62B14" w:rsidRDefault="00F62B14" w:rsidP="00F62B14">
      <w:pPr>
        <w:pStyle w:val="PL"/>
      </w:pPr>
      <w:r>
        <w:t xml:space="preserve">          schema:</w:t>
      </w:r>
    </w:p>
    <w:p w14:paraId="3CD47612" w14:textId="77777777" w:rsidR="00F62B14" w:rsidRDefault="00F62B14" w:rsidP="00F62B14">
      <w:pPr>
        <w:pStyle w:val="PL"/>
      </w:pPr>
      <w:r>
        <w:t xml:space="preserve">            type: string</w:t>
      </w:r>
    </w:p>
    <w:p w14:paraId="3DC26582" w14:textId="77777777" w:rsidR="00F62B14" w:rsidRDefault="00F62B14" w:rsidP="00F62B14">
      <w:pPr>
        <w:pStyle w:val="PL"/>
      </w:pPr>
      <w:r>
        <w:t xml:space="preserve">      responses:</w:t>
      </w:r>
    </w:p>
    <w:p w14:paraId="65BD0550" w14:textId="77777777" w:rsidR="00F62B14" w:rsidRDefault="00F62B14" w:rsidP="00F62B14">
      <w:pPr>
        <w:pStyle w:val="PL"/>
      </w:pPr>
      <w:r>
        <w:t xml:space="preserve">        '200':</w:t>
      </w:r>
    </w:p>
    <w:p w14:paraId="1F81CD25" w14:textId="77777777" w:rsidR="00F62B14" w:rsidRDefault="00F62B14" w:rsidP="00F62B14">
      <w:pPr>
        <w:pStyle w:val="PL"/>
      </w:pPr>
      <w:r>
        <w:t xml:space="preserve">          description: OK. Resource representation is returned</w:t>
      </w:r>
    </w:p>
    <w:p w14:paraId="51A7BA50" w14:textId="77777777" w:rsidR="00F62B14" w:rsidRDefault="00F62B14" w:rsidP="00F62B14">
      <w:pPr>
        <w:pStyle w:val="PL"/>
      </w:pPr>
      <w:r>
        <w:t xml:space="preserve">          content:</w:t>
      </w:r>
    </w:p>
    <w:p w14:paraId="2AA37FE8" w14:textId="77777777" w:rsidR="00F62B14" w:rsidRDefault="00F62B14" w:rsidP="00F62B14">
      <w:pPr>
        <w:pStyle w:val="PL"/>
      </w:pPr>
      <w:r>
        <w:t xml:space="preserve">            application/</w:t>
      </w:r>
      <w:proofErr w:type="spellStart"/>
      <w:r>
        <w:t>json</w:t>
      </w:r>
      <w:proofErr w:type="spellEnd"/>
      <w:r>
        <w:t>:</w:t>
      </w:r>
    </w:p>
    <w:p w14:paraId="5D6EAFE3" w14:textId="77777777" w:rsidR="00F62B14" w:rsidRDefault="00F62B14" w:rsidP="00F62B14">
      <w:pPr>
        <w:pStyle w:val="PL"/>
      </w:pPr>
      <w:r>
        <w:t xml:space="preserve">              schema:</w:t>
      </w:r>
    </w:p>
    <w:p w14:paraId="7A5E71AD" w14:textId="77777777" w:rsidR="00F62B14" w:rsidRDefault="00F62B14" w:rsidP="00F62B14">
      <w:pPr>
        <w:pStyle w:val="PL"/>
      </w:pPr>
      <w:r>
        <w:t xml:space="preserve">                $ref: '#/components/schemas/</w:t>
      </w:r>
      <w:proofErr w:type="spellStart"/>
      <w:r>
        <w:t>NsmfEventExposure</w:t>
      </w:r>
      <w:proofErr w:type="spellEnd"/>
      <w:r>
        <w:t>'</w:t>
      </w:r>
    </w:p>
    <w:p w14:paraId="143BEE5D" w14:textId="77777777" w:rsidR="00F62B14" w:rsidRDefault="00F62B14" w:rsidP="00F62B14">
      <w:pPr>
        <w:pStyle w:val="PL"/>
      </w:pPr>
      <w:r>
        <w:t xml:space="preserve">        '307':</w:t>
      </w:r>
    </w:p>
    <w:p w14:paraId="5A342AA5" w14:textId="77777777" w:rsidR="00F62B14" w:rsidRDefault="00F62B14" w:rsidP="00F62B14">
      <w:pPr>
        <w:pStyle w:val="PL"/>
      </w:pPr>
      <w:r>
        <w:rPr>
          <w:lang w:val="en-US"/>
        </w:rPr>
        <w:t xml:space="preserve">          $ref: </w:t>
      </w:r>
      <w:r>
        <w:t>'TS29571_CommonData.yaml#/components/responses/307'</w:t>
      </w:r>
    </w:p>
    <w:p w14:paraId="1E54D303" w14:textId="77777777" w:rsidR="00F62B14" w:rsidRDefault="00F62B14" w:rsidP="00F62B14">
      <w:pPr>
        <w:pStyle w:val="PL"/>
      </w:pPr>
      <w:r>
        <w:t xml:space="preserve">        '308':</w:t>
      </w:r>
    </w:p>
    <w:p w14:paraId="372FD01D" w14:textId="77777777" w:rsidR="00F62B14" w:rsidRDefault="00F62B14" w:rsidP="00F62B14">
      <w:pPr>
        <w:pStyle w:val="PL"/>
      </w:pPr>
      <w:r>
        <w:rPr>
          <w:lang w:val="en-US"/>
        </w:rPr>
        <w:t xml:space="preserve">          $ref: </w:t>
      </w:r>
      <w:r>
        <w:t>'TS29571_CommonData.yaml#/components/responses/308'</w:t>
      </w:r>
    </w:p>
    <w:p w14:paraId="404FC0F3" w14:textId="77777777" w:rsidR="00F62B14" w:rsidRDefault="00F62B14" w:rsidP="00F62B14">
      <w:pPr>
        <w:pStyle w:val="PL"/>
      </w:pPr>
      <w:r>
        <w:t xml:space="preserve">        '400':</w:t>
      </w:r>
    </w:p>
    <w:p w14:paraId="4EAA1101" w14:textId="77777777" w:rsidR="00F62B14" w:rsidRDefault="00F62B14" w:rsidP="00F62B14">
      <w:pPr>
        <w:pStyle w:val="PL"/>
      </w:pPr>
      <w:r>
        <w:t xml:space="preserve">          $ref: 'TS29571_CommonData.yaml#/components/responses/400'</w:t>
      </w:r>
    </w:p>
    <w:p w14:paraId="6D5B2E53" w14:textId="77777777" w:rsidR="00F62B14" w:rsidRDefault="00F62B14" w:rsidP="00F62B14">
      <w:pPr>
        <w:pStyle w:val="PL"/>
      </w:pPr>
      <w:r>
        <w:t xml:space="preserve">        '401':</w:t>
      </w:r>
    </w:p>
    <w:p w14:paraId="5E0D139F" w14:textId="77777777" w:rsidR="00F62B14" w:rsidRDefault="00F62B14" w:rsidP="00F62B14">
      <w:pPr>
        <w:pStyle w:val="PL"/>
      </w:pPr>
      <w:r>
        <w:t xml:space="preserve">          $ref: 'TS29571_CommonData.yaml#/components/responses/401'</w:t>
      </w:r>
    </w:p>
    <w:p w14:paraId="36B6A323" w14:textId="77777777" w:rsidR="00F62B14" w:rsidRDefault="00F62B14" w:rsidP="00F62B14">
      <w:pPr>
        <w:pStyle w:val="PL"/>
      </w:pPr>
      <w:r>
        <w:t xml:space="preserve">        '403':</w:t>
      </w:r>
    </w:p>
    <w:p w14:paraId="179D5088" w14:textId="77777777" w:rsidR="00F62B14" w:rsidRDefault="00F62B14" w:rsidP="00F62B14">
      <w:pPr>
        <w:pStyle w:val="PL"/>
      </w:pPr>
      <w:r>
        <w:t xml:space="preserve">          $ref: 'TS29571_CommonData.yaml#/components/responses/403'</w:t>
      </w:r>
    </w:p>
    <w:p w14:paraId="09272A95" w14:textId="77777777" w:rsidR="00F62B14" w:rsidRDefault="00F62B14" w:rsidP="00F62B14">
      <w:pPr>
        <w:pStyle w:val="PL"/>
      </w:pPr>
      <w:r>
        <w:t xml:space="preserve">        '404':</w:t>
      </w:r>
    </w:p>
    <w:p w14:paraId="3E9939F2" w14:textId="77777777" w:rsidR="00F62B14" w:rsidRDefault="00F62B14" w:rsidP="00F62B14">
      <w:pPr>
        <w:pStyle w:val="PL"/>
      </w:pPr>
      <w:r>
        <w:t xml:space="preserve">          $ref: 'TS29571_CommonData.yaml#/components/responses/404'</w:t>
      </w:r>
    </w:p>
    <w:p w14:paraId="1750CC03" w14:textId="77777777" w:rsidR="00F62B14" w:rsidRDefault="00F62B14" w:rsidP="00F62B14">
      <w:pPr>
        <w:pStyle w:val="PL"/>
      </w:pPr>
      <w:r>
        <w:t xml:space="preserve">        '406':</w:t>
      </w:r>
    </w:p>
    <w:p w14:paraId="11AF536D" w14:textId="77777777" w:rsidR="00F62B14" w:rsidRDefault="00F62B14" w:rsidP="00F62B14">
      <w:pPr>
        <w:pStyle w:val="PL"/>
      </w:pPr>
      <w:r>
        <w:t xml:space="preserve">          $ref: 'TS29571_CommonData.yaml#/components/responses/406'</w:t>
      </w:r>
    </w:p>
    <w:p w14:paraId="0E204941" w14:textId="77777777" w:rsidR="00F62B14" w:rsidRDefault="00F62B14" w:rsidP="00F62B14">
      <w:pPr>
        <w:pStyle w:val="PL"/>
      </w:pPr>
      <w:r>
        <w:t xml:space="preserve">        '429':</w:t>
      </w:r>
    </w:p>
    <w:p w14:paraId="07A6EF20" w14:textId="77777777" w:rsidR="00F62B14" w:rsidRDefault="00F62B14" w:rsidP="00F62B14">
      <w:pPr>
        <w:pStyle w:val="PL"/>
      </w:pPr>
      <w:r>
        <w:t xml:space="preserve">          $ref: 'TS29571_CommonData.yaml#/components/responses/429'</w:t>
      </w:r>
    </w:p>
    <w:p w14:paraId="2A304E0E" w14:textId="77777777" w:rsidR="00F62B14" w:rsidRDefault="00F62B14" w:rsidP="00F62B14">
      <w:pPr>
        <w:pStyle w:val="PL"/>
      </w:pPr>
      <w:r>
        <w:t xml:space="preserve">        '500':</w:t>
      </w:r>
    </w:p>
    <w:p w14:paraId="1A2F481A" w14:textId="77777777" w:rsidR="00F62B14" w:rsidRDefault="00F62B14" w:rsidP="00F62B14">
      <w:pPr>
        <w:pStyle w:val="PL"/>
      </w:pPr>
      <w:r>
        <w:t xml:space="preserve">          $ref: 'TS29571_CommonData.yaml#/components/responses/500'</w:t>
      </w:r>
    </w:p>
    <w:p w14:paraId="22EDDF32" w14:textId="77777777" w:rsidR="00F62B14" w:rsidRDefault="00F62B14" w:rsidP="00F62B14">
      <w:pPr>
        <w:pStyle w:val="PL"/>
      </w:pPr>
      <w:r>
        <w:t xml:space="preserve">        '503':</w:t>
      </w:r>
    </w:p>
    <w:p w14:paraId="1A983B29" w14:textId="77777777" w:rsidR="00F62B14" w:rsidRDefault="00F62B14" w:rsidP="00F62B14">
      <w:pPr>
        <w:pStyle w:val="PL"/>
      </w:pPr>
      <w:r>
        <w:t xml:space="preserve">          $ref: 'TS29571_CommonData.yaml#/components/responses/503'</w:t>
      </w:r>
    </w:p>
    <w:p w14:paraId="5D225DFF" w14:textId="77777777" w:rsidR="00F62B14" w:rsidRDefault="00F62B14" w:rsidP="00F62B14">
      <w:pPr>
        <w:pStyle w:val="PL"/>
      </w:pPr>
      <w:r>
        <w:t xml:space="preserve">        default:</w:t>
      </w:r>
    </w:p>
    <w:p w14:paraId="0A7CF221" w14:textId="77777777" w:rsidR="00F62B14" w:rsidRDefault="00F62B14" w:rsidP="00F62B14">
      <w:pPr>
        <w:pStyle w:val="PL"/>
      </w:pPr>
      <w:r>
        <w:t xml:space="preserve">          $ref: 'TS29571_CommonData.yaml#/components/responses/default'</w:t>
      </w:r>
    </w:p>
    <w:p w14:paraId="7661A471" w14:textId="77777777" w:rsidR="00F62B14" w:rsidRDefault="00F62B14" w:rsidP="00F62B14">
      <w:pPr>
        <w:pStyle w:val="PL"/>
      </w:pPr>
      <w:r>
        <w:t xml:space="preserve">    put:</w:t>
      </w:r>
    </w:p>
    <w:p w14:paraId="1AEE75B2" w14:textId="77777777" w:rsidR="00F62B14" w:rsidRDefault="00F62B14" w:rsidP="00F62B14">
      <w:pPr>
        <w:pStyle w:val="PL"/>
      </w:pPr>
      <w:r>
        <w:t xml:space="preserve">      </w:t>
      </w:r>
      <w:proofErr w:type="spellStart"/>
      <w:r>
        <w:t>operationId</w:t>
      </w:r>
      <w:proofErr w:type="spellEnd"/>
      <w:r>
        <w:t xml:space="preserve">: </w:t>
      </w:r>
      <w:proofErr w:type="spellStart"/>
      <w:r>
        <w:t>ReplaceIndividualSubcription</w:t>
      </w:r>
      <w:proofErr w:type="spellEnd"/>
    </w:p>
    <w:p w14:paraId="4925DDD8" w14:textId="77777777" w:rsidR="00F62B14" w:rsidRDefault="00F62B14" w:rsidP="00F62B14">
      <w:pPr>
        <w:pStyle w:val="PL"/>
      </w:pPr>
      <w:r>
        <w:t xml:space="preserve">      summary: Replace an individual subscription for event notifications from the SMF</w:t>
      </w:r>
    </w:p>
    <w:p w14:paraId="4CBC7971" w14:textId="77777777" w:rsidR="00F62B14" w:rsidRDefault="00F62B14" w:rsidP="00F62B14">
      <w:pPr>
        <w:pStyle w:val="PL"/>
      </w:pPr>
      <w:r>
        <w:t xml:space="preserve">      tags:</w:t>
      </w:r>
    </w:p>
    <w:p w14:paraId="758BB2F3" w14:textId="77777777" w:rsidR="00F62B14" w:rsidRDefault="00F62B14" w:rsidP="00F62B14">
      <w:pPr>
        <w:pStyle w:val="PL"/>
      </w:pPr>
      <w:r>
        <w:lastRenderedPageBreak/>
        <w:t xml:space="preserve">        - </w:t>
      </w:r>
      <w:proofErr w:type="spellStart"/>
      <w:r>
        <w:t>IndividualSubscription</w:t>
      </w:r>
      <w:proofErr w:type="spellEnd"/>
      <w:r>
        <w:t xml:space="preserve"> (Document)</w:t>
      </w:r>
    </w:p>
    <w:p w14:paraId="0B5CF863" w14:textId="77777777" w:rsidR="00F62B14" w:rsidRDefault="00F62B14" w:rsidP="00F62B14">
      <w:pPr>
        <w:pStyle w:val="PL"/>
      </w:pPr>
      <w:r>
        <w:t xml:space="preserve">      </w:t>
      </w:r>
      <w:proofErr w:type="spellStart"/>
      <w:r>
        <w:t>requestBody</w:t>
      </w:r>
      <w:proofErr w:type="spellEnd"/>
      <w:r>
        <w:t>:</w:t>
      </w:r>
    </w:p>
    <w:p w14:paraId="08B194DB" w14:textId="77777777" w:rsidR="00F62B14" w:rsidRDefault="00F62B14" w:rsidP="00F62B14">
      <w:pPr>
        <w:pStyle w:val="PL"/>
      </w:pPr>
      <w:r>
        <w:t xml:space="preserve">        required: true</w:t>
      </w:r>
    </w:p>
    <w:p w14:paraId="1FA85374" w14:textId="77777777" w:rsidR="00F62B14" w:rsidRDefault="00F62B14" w:rsidP="00F62B14">
      <w:pPr>
        <w:pStyle w:val="PL"/>
      </w:pPr>
      <w:r>
        <w:t xml:space="preserve">        content:</w:t>
      </w:r>
    </w:p>
    <w:p w14:paraId="17963DF8" w14:textId="77777777" w:rsidR="00F62B14" w:rsidRDefault="00F62B14" w:rsidP="00F62B14">
      <w:pPr>
        <w:pStyle w:val="PL"/>
      </w:pPr>
      <w:r>
        <w:t xml:space="preserve">          application/</w:t>
      </w:r>
      <w:proofErr w:type="spellStart"/>
      <w:r>
        <w:t>json</w:t>
      </w:r>
      <w:proofErr w:type="spellEnd"/>
      <w:r>
        <w:t>:</w:t>
      </w:r>
    </w:p>
    <w:p w14:paraId="79D408BD" w14:textId="77777777" w:rsidR="00F62B14" w:rsidRDefault="00F62B14" w:rsidP="00F62B14">
      <w:pPr>
        <w:pStyle w:val="PL"/>
      </w:pPr>
      <w:r>
        <w:t xml:space="preserve">            schema:</w:t>
      </w:r>
    </w:p>
    <w:p w14:paraId="56603CF6" w14:textId="77777777" w:rsidR="00F62B14" w:rsidRDefault="00F62B14" w:rsidP="00F62B14">
      <w:pPr>
        <w:pStyle w:val="PL"/>
      </w:pPr>
      <w:r>
        <w:t xml:space="preserve">              $ref: '#/components/schemas/</w:t>
      </w:r>
      <w:proofErr w:type="spellStart"/>
      <w:r>
        <w:t>NsmfEventExposure</w:t>
      </w:r>
      <w:proofErr w:type="spellEnd"/>
      <w:r>
        <w:t>'</w:t>
      </w:r>
    </w:p>
    <w:p w14:paraId="450F7E69" w14:textId="77777777" w:rsidR="00F62B14" w:rsidRDefault="00F62B14" w:rsidP="00F62B14">
      <w:pPr>
        <w:pStyle w:val="PL"/>
      </w:pPr>
      <w:r>
        <w:t xml:space="preserve">      parameters:</w:t>
      </w:r>
    </w:p>
    <w:p w14:paraId="7E716233" w14:textId="77777777" w:rsidR="00F62B14" w:rsidRDefault="00F62B14" w:rsidP="00F62B14">
      <w:pPr>
        <w:pStyle w:val="PL"/>
      </w:pPr>
      <w:r>
        <w:t xml:space="preserve">        - name: </w:t>
      </w:r>
      <w:proofErr w:type="spellStart"/>
      <w:r>
        <w:t>subId</w:t>
      </w:r>
      <w:proofErr w:type="spellEnd"/>
    </w:p>
    <w:p w14:paraId="5ED1397C" w14:textId="77777777" w:rsidR="00F62B14" w:rsidRDefault="00F62B14" w:rsidP="00F62B14">
      <w:pPr>
        <w:pStyle w:val="PL"/>
      </w:pPr>
      <w:r>
        <w:t xml:space="preserve">          in: path</w:t>
      </w:r>
    </w:p>
    <w:p w14:paraId="1B9726BC" w14:textId="77777777" w:rsidR="00F62B14" w:rsidRDefault="00F62B14" w:rsidP="00F62B14">
      <w:pPr>
        <w:pStyle w:val="PL"/>
      </w:pPr>
      <w:r>
        <w:t xml:space="preserve">          description: Event Subscription ID</w:t>
      </w:r>
    </w:p>
    <w:p w14:paraId="10B5C83A" w14:textId="77777777" w:rsidR="00F62B14" w:rsidRDefault="00F62B14" w:rsidP="00F62B14">
      <w:pPr>
        <w:pStyle w:val="PL"/>
      </w:pPr>
      <w:r>
        <w:t xml:space="preserve">          required: true</w:t>
      </w:r>
    </w:p>
    <w:p w14:paraId="28CF08F4" w14:textId="77777777" w:rsidR="00F62B14" w:rsidRDefault="00F62B14" w:rsidP="00F62B14">
      <w:pPr>
        <w:pStyle w:val="PL"/>
      </w:pPr>
      <w:r>
        <w:t xml:space="preserve">          schema:</w:t>
      </w:r>
    </w:p>
    <w:p w14:paraId="29972EBE" w14:textId="77777777" w:rsidR="00F62B14" w:rsidRDefault="00F62B14" w:rsidP="00F62B14">
      <w:pPr>
        <w:pStyle w:val="PL"/>
      </w:pPr>
      <w:r>
        <w:t xml:space="preserve">            type: string</w:t>
      </w:r>
    </w:p>
    <w:p w14:paraId="27E8E80C" w14:textId="77777777" w:rsidR="00F62B14" w:rsidRDefault="00F62B14" w:rsidP="00F62B14">
      <w:pPr>
        <w:pStyle w:val="PL"/>
      </w:pPr>
      <w:r>
        <w:t xml:space="preserve">      responses:</w:t>
      </w:r>
    </w:p>
    <w:p w14:paraId="2D1AD09A" w14:textId="77777777" w:rsidR="00F62B14" w:rsidRDefault="00F62B14" w:rsidP="00F62B14">
      <w:pPr>
        <w:pStyle w:val="PL"/>
      </w:pPr>
      <w:r>
        <w:t xml:space="preserve">        '200':</w:t>
      </w:r>
    </w:p>
    <w:p w14:paraId="78C17F48" w14:textId="77777777" w:rsidR="00F62B14" w:rsidRDefault="00F62B14" w:rsidP="00F62B14">
      <w:pPr>
        <w:pStyle w:val="PL"/>
      </w:pPr>
      <w:r>
        <w:t xml:space="preserve">          description: OK. Resource was successfully modified and representation is returned</w:t>
      </w:r>
    </w:p>
    <w:p w14:paraId="323CD71B" w14:textId="77777777" w:rsidR="00F62B14" w:rsidRDefault="00F62B14" w:rsidP="00F62B14">
      <w:pPr>
        <w:pStyle w:val="PL"/>
      </w:pPr>
      <w:r>
        <w:t xml:space="preserve">          content:</w:t>
      </w:r>
    </w:p>
    <w:p w14:paraId="6314FAA7" w14:textId="77777777" w:rsidR="00F62B14" w:rsidRDefault="00F62B14" w:rsidP="00F62B14">
      <w:pPr>
        <w:pStyle w:val="PL"/>
      </w:pPr>
      <w:r>
        <w:t xml:space="preserve">            application/</w:t>
      </w:r>
      <w:proofErr w:type="spellStart"/>
      <w:r>
        <w:t>json</w:t>
      </w:r>
      <w:proofErr w:type="spellEnd"/>
      <w:r>
        <w:t>:</w:t>
      </w:r>
    </w:p>
    <w:p w14:paraId="36E0BC53" w14:textId="77777777" w:rsidR="00F62B14" w:rsidRDefault="00F62B14" w:rsidP="00F62B14">
      <w:pPr>
        <w:pStyle w:val="PL"/>
      </w:pPr>
      <w:r>
        <w:t xml:space="preserve">              schema:</w:t>
      </w:r>
    </w:p>
    <w:p w14:paraId="66A585F4" w14:textId="77777777" w:rsidR="00F62B14" w:rsidRDefault="00F62B14" w:rsidP="00F62B14">
      <w:pPr>
        <w:pStyle w:val="PL"/>
      </w:pPr>
      <w:r>
        <w:t xml:space="preserve">                $ref: '#/components/schemas/</w:t>
      </w:r>
      <w:proofErr w:type="spellStart"/>
      <w:r>
        <w:t>NsmfEventExposure</w:t>
      </w:r>
      <w:proofErr w:type="spellEnd"/>
      <w:r>
        <w:t>'</w:t>
      </w:r>
    </w:p>
    <w:p w14:paraId="7710DE9E" w14:textId="77777777" w:rsidR="00F62B14" w:rsidRDefault="00F62B14" w:rsidP="00F62B14">
      <w:pPr>
        <w:pStyle w:val="PL"/>
      </w:pPr>
      <w:r>
        <w:t xml:space="preserve">        '204':</w:t>
      </w:r>
    </w:p>
    <w:p w14:paraId="5D3952B3" w14:textId="77777777" w:rsidR="00F62B14" w:rsidRDefault="00F62B14" w:rsidP="00F62B14">
      <w:pPr>
        <w:pStyle w:val="PL"/>
      </w:pPr>
      <w:r>
        <w:t xml:space="preserve">          description: No Content. Resource was successfully modified</w:t>
      </w:r>
    </w:p>
    <w:p w14:paraId="7B268E3E" w14:textId="77777777" w:rsidR="00F62B14" w:rsidRDefault="00F62B14" w:rsidP="00F62B14">
      <w:pPr>
        <w:pStyle w:val="PL"/>
      </w:pPr>
      <w:r>
        <w:t xml:space="preserve">        '307':</w:t>
      </w:r>
    </w:p>
    <w:p w14:paraId="112BCBF9" w14:textId="77777777" w:rsidR="00F62B14" w:rsidRDefault="00F62B14" w:rsidP="00F62B14">
      <w:pPr>
        <w:pStyle w:val="PL"/>
      </w:pPr>
      <w:r>
        <w:rPr>
          <w:lang w:val="en-US"/>
        </w:rPr>
        <w:t xml:space="preserve">          $ref: </w:t>
      </w:r>
      <w:r>
        <w:t>'TS29571_CommonData.yaml#/components/responses/307'</w:t>
      </w:r>
    </w:p>
    <w:p w14:paraId="583CD537" w14:textId="77777777" w:rsidR="00F62B14" w:rsidRDefault="00F62B14" w:rsidP="00F62B14">
      <w:pPr>
        <w:pStyle w:val="PL"/>
      </w:pPr>
      <w:r>
        <w:t xml:space="preserve">        '308':</w:t>
      </w:r>
    </w:p>
    <w:p w14:paraId="30CC7CF1" w14:textId="77777777" w:rsidR="00F62B14" w:rsidRDefault="00F62B14" w:rsidP="00F62B14">
      <w:pPr>
        <w:pStyle w:val="PL"/>
      </w:pPr>
      <w:r>
        <w:rPr>
          <w:lang w:val="en-US"/>
        </w:rPr>
        <w:t xml:space="preserve">          $ref: </w:t>
      </w:r>
      <w:r>
        <w:t>'TS29571_CommonData.yaml#/components/responses/308'</w:t>
      </w:r>
    </w:p>
    <w:p w14:paraId="2FE1FAD9" w14:textId="77777777" w:rsidR="00F62B14" w:rsidRDefault="00F62B14" w:rsidP="00F62B14">
      <w:pPr>
        <w:pStyle w:val="PL"/>
      </w:pPr>
      <w:r>
        <w:t xml:space="preserve">        '400':</w:t>
      </w:r>
    </w:p>
    <w:p w14:paraId="0B6133BF" w14:textId="77777777" w:rsidR="00F62B14" w:rsidRDefault="00F62B14" w:rsidP="00F62B14">
      <w:pPr>
        <w:pStyle w:val="PL"/>
      </w:pPr>
      <w:r>
        <w:t xml:space="preserve">          $ref: 'TS29571_CommonData.yaml#/components/responses/400'</w:t>
      </w:r>
    </w:p>
    <w:p w14:paraId="2B0AE2DB" w14:textId="77777777" w:rsidR="00F62B14" w:rsidRDefault="00F62B14" w:rsidP="00F62B14">
      <w:pPr>
        <w:pStyle w:val="PL"/>
      </w:pPr>
      <w:r>
        <w:t xml:space="preserve">        '401':</w:t>
      </w:r>
    </w:p>
    <w:p w14:paraId="5BADB570" w14:textId="77777777" w:rsidR="00F62B14" w:rsidRDefault="00F62B14" w:rsidP="00F62B14">
      <w:pPr>
        <w:pStyle w:val="PL"/>
      </w:pPr>
      <w:r>
        <w:t xml:space="preserve">          $ref: 'TS29571_CommonData.yaml#/components/responses/401'</w:t>
      </w:r>
    </w:p>
    <w:p w14:paraId="32166746" w14:textId="77777777" w:rsidR="00F62B14" w:rsidRDefault="00F62B14" w:rsidP="00F62B14">
      <w:pPr>
        <w:pStyle w:val="PL"/>
      </w:pPr>
      <w:r>
        <w:t xml:space="preserve">        '403':</w:t>
      </w:r>
    </w:p>
    <w:p w14:paraId="2084BD40" w14:textId="77777777" w:rsidR="00F62B14" w:rsidRDefault="00F62B14" w:rsidP="00F62B14">
      <w:pPr>
        <w:pStyle w:val="PL"/>
      </w:pPr>
      <w:r>
        <w:t xml:space="preserve">          $ref: 'TS29571_CommonData.yaml#/components/responses/403'</w:t>
      </w:r>
    </w:p>
    <w:p w14:paraId="1F5D0B68" w14:textId="77777777" w:rsidR="00F62B14" w:rsidRDefault="00F62B14" w:rsidP="00F62B14">
      <w:pPr>
        <w:pStyle w:val="PL"/>
      </w:pPr>
      <w:r>
        <w:t xml:space="preserve">        '404':</w:t>
      </w:r>
    </w:p>
    <w:p w14:paraId="4F8B4F60" w14:textId="77777777" w:rsidR="00F62B14" w:rsidRDefault="00F62B14" w:rsidP="00F62B14">
      <w:pPr>
        <w:pStyle w:val="PL"/>
      </w:pPr>
      <w:r>
        <w:t xml:space="preserve">          $ref: 'TS29571_CommonData.yaml#/components/responses/404'</w:t>
      </w:r>
    </w:p>
    <w:p w14:paraId="2E70F15D" w14:textId="77777777" w:rsidR="00F62B14" w:rsidRDefault="00F62B14" w:rsidP="00F62B14">
      <w:pPr>
        <w:pStyle w:val="PL"/>
      </w:pPr>
      <w:r>
        <w:t xml:space="preserve">        '411':</w:t>
      </w:r>
    </w:p>
    <w:p w14:paraId="3DE84E4F" w14:textId="77777777" w:rsidR="00F62B14" w:rsidRDefault="00F62B14" w:rsidP="00F62B14">
      <w:pPr>
        <w:pStyle w:val="PL"/>
      </w:pPr>
      <w:r>
        <w:t xml:space="preserve">          $ref: 'TS29571_CommonData.yaml#/components/responses/411'</w:t>
      </w:r>
    </w:p>
    <w:p w14:paraId="1410F828" w14:textId="77777777" w:rsidR="00F62B14" w:rsidRDefault="00F62B14" w:rsidP="00F62B14">
      <w:pPr>
        <w:pStyle w:val="PL"/>
      </w:pPr>
      <w:r>
        <w:t xml:space="preserve">        '413':</w:t>
      </w:r>
    </w:p>
    <w:p w14:paraId="6A0CC6A2" w14:textId="77777777" w:rsidR="00F62B14" w:rsidRDefault="00F62B14" w:rsidP="00F62B14">
      <w:pPr>
        <w:pStyle w:val="PL"/>
      </w:pPr>
      <w:r>
        <w:t xml:space="preserve">          $ref: 'TS29571_CommonData.yaml#/components/responses/413'</w:t>
      </w:r>
    </w:p>
    <w:p w14:paraId="072D2639" w14:textId="77777777" w:rsidR="00F62B14" w:rsidRDefault="00F62B14" w:rsidP="00F62B14">
      <w:pPr>
        <w:pStyle w:val="PL"/>
      </w:pPr>
      <w:r>
        <w:t xml:space="preserve">        '415':</w:t>
      </w:r>
    </w:p>
    <w:p w14:paraId="6A20055D" w14:textId="77777777" w:rsidR="00F62B14" w:rsidRDefault="00F62B14" w:rsidP="00F62B14">
      <w:pPr>
        <w:pStyle w:val="PL"/>
      </w:pPr>
      <w:r>
        <w:t xml:space="preserve">          $ref: 'TS29571_CommonData.yaml#/components/responses/415'</w:t>
      </w:r>
    </w:p>
    <w:p w14:paraId="697AA483" w14:textId="77777777" w:rsidR="00F62B14" w:rsidRDefault="00F62B14" w:rsidP="00F62B14">
      <w:pPr>
        <w:pStyle w:val="PL"/>
      </w:pPr>
      <w:r>
        <w:t xml:space="preserve">        '429':</w:t>
      </w:r>
    </w:p>
    <w:p w14:paraId="21062CBA" w14:textId="77777777" w:rsidR="00F62B14" w:rsidRDefault="00F62B14" w:rsidP="00F62B14">
      <w:pPr>
        <w:pStyle w:val="PL"/>
      </w:pPr>
      <w:r>
        <w:t xml:space="preserve">          $ref: 'TS29571_CommonData.yaml#/components/responses/429'</w:t>
      </w:r>
    </w:p>
    <w:p w14:paraId="04EEAE12" w14:textId="77777777" w:rsidR="00F62B14" w:rsidRDefault="00F62B14" w:rsidP="00F62B14">
      <w:pPr>
        <w:pStyle w:val="PL"/>
      </w:pPr>
      <w:r>
        <w:t xml:space="preserve">        '500':</w:t>
      </w:r>
    </w:p>
    <w:p w14:paraId="53989B7D" w14:textId="77777777" w:rsidR="00F62B14" w:rsidRDefault="00F62B14" w:rsidP="00F62B14">
      <w:pPr>
        <w:pStyle w:val="PL"/>
      </w:pPr>
      <w:r>
        <w:t xml:space="preserve">          $ref: 'TS29571_CommonData.yaml#/components/responses/500'</w:t>
      </w:r>
    </w:p>
    <w:p w14:paraId="2091F808" w14:textId="77777777" w:rsidR="00F62B14" w:rsidRDefault="00F62B14" w:rsidP="00F62B14">
      <w:pPr>
        <w:pStyle w:val="PL"/>
      </w:pPr>
      <w:r>
        <w:t xml:space="preserve">        '503':</w:t>
      </w:r>
    </w:p>
    <w:p w14:paraId="1AE51AC8" w14:textId="77777777" w:rsidR="00F62B14" w:rsidRDefault="00F62B14" w:rsidP="00F62B14">
      <w:pPr>
        <w:pStyle w:val="PL"/>
      </w:pPr>
      <w:r>
        <w:t xml:space="preserve">          $ref: 'TS29571_CommonData.yaml#/components/responses/503'</w:t>
      </w:r>
    </w:p>
    <w:p w14:paraId="62413642" w14:textId="77777777" w:rsidR="00F62B14" w:rsidRDefault="00F62B14" w:rsidP="00F62B14">
      <w:pPr>
        <w:pStyle w:val="PL"/>
      </w:pPr>
      <w:r>
        <w:t xml:space="preserve">        default:</w:t>
      </w:r>
    </w:p>
    <w:p w14:paraId="7ACB6661" w14:textId="77777777" w:rsidR="00F62B14" w:rsidRDefault="00F62B14" w:rsidP="00F62B14">
      <w:pPr>
        <w:pStyle w:val="PL"/>
      </w:pPr>
      <w:r>
        <w:t xml:space="preserve">          $ref: 'TS29571_CommonData.yaml#/components/responses/default'</w:t>
      </w:r>
    </w:p>
    <w:p w14:paraId="6823805C" w14:textId="77777777" w:rsidR="00F62B14" w:rsidRDefault="00F62B14" w:rsidP="00F62B14">
      <w:pPr>
        <w:pStyle w:val="PL"/>
      </w:pPr>
      <w:r>
        <w:t xml:space="preserve">    delete:</w:t>
      </w:r>
    </w:p>
    <w:p w14:paraId="350043A2" w14:textId="77777777" w:rsidR="00F62B14" w:rsidRDefault="00F62B14" w:rsidP="00F62B14">
      <w:pPr>
        <w:pStyle w:val="PL"/>
      </w:pPr>
      <w:r>
        <w:t xml:space="preserve">      </w:t>
      </w:r>
      <w:proofErr w:type="spellStart"/>
      <w:r>
        <w:t>operationId</w:t>
      </w:r>
      <w:proofErr w:type="spellEnd"/>
      <w:r>
        <w:t xml:space="preserve">: </w:t>
      </w:r>
      <w:proofErr w:type="spellStart"/>
      <w:r>
        <w:t>DeleteIndividualSubcription</w:t>
      </w:r>
      <w:proofErr w:type="spellEnd"/>
    </w:p>
    <w:p w14:paraId="662F5B24" w14:textId="77777777" w:rsidR="00F62B14" w:rsidRDefault="00F62B14" w:rsidP="00F62B14">
      <w:pPr>
        <w:pStyle w:val="PL"/>
      </w:pPr>
      <w:r>
        <w:t xml:space="preserve">      summary: Delete an individual subscription for event notifications from the SMF</w:t>
      </w:r>
    </w:p>
    <w:p w14:paraId="41C8643F" w14:textId="77777777" w:rsidR="00F62B14" w:rsidRDefault="00F62B14" w:rsidP="00F62B14">
      <w:pPr>
        <w:pStyle w:val="PL"/>
      </w:pPr>
      <w:r>
        <w:t xml:space="preserve">      tags:</w:t>
      </w:r>
    </w:p>
    <w:p w14:paraId="3FBA9B81" w14:textId="77777777" w:rsidR="00F62B14" w:rsidRDefault="00F62B14" w:rsidP="00F62B14">
      <w:pPr>
        <w:pStyle w:val="PL"/>
      </w:pPr>
      <w:r>
        <w:t xml:space="preserve">        - </w:t>
      </w:r>
      <w:proofErr w:type="spellStart"/>
      <w:r>
        <w:t>IndividualSubscription</w:t>
      </w:r>
      <w:proofErr w:type="spellEnd"/>
      <w:r>
        <w:t xml:space="preserve"> (Document)</w:t>
      </w:r>
    </w:p>
    <w:p w14:paraId="74EC7CCD" w14:textId="77777777" w:rsidR="00F62B14" w:rsidRDefault="00F62B14" w:rsidP="00F62B14">
      <w:pPr>
        <w:pStyle w:val="PL"/>
      </w:pPr>
      <w:r>
        <w:t xml:space="preserve">      parameters:</w:t>
      </w:r>
    </w:p>
    <w:p w14:paraId="2F7CB59E" w14:textId="77777777" w:rsidR="00F62B14" w:rsidRDefault="00F62B14" w:rsidP="00F62B14">
      <w:pPr>
        <w:pStyle w:val="PL"/>
      </w:pPr>
      <w:r>
        <w:t xml:space="preserve">        - name: </w:t>
      </w:r>
      <w:proofErr w:type="spellStart"/>
      <w:r>
        <w:t>subId</w:t>
      </w:r>
      <w:proofErr w:type="spellEnd"/>
    </w:p>
    <w:p w14:paraId="5E502CAA" w14:textId="77777777" w:rsidR="00F62B14" w:rsidRDefault="00F62B14" w:rsidP="00F62B14">
      <w:pPr>
        <w:pStyle w:val="PL"/>
      </w:pPr>
      <w:r>
        <w:t xml:space="preserve">          in: path</w:t>
      </w:r>
    </w:p>
    <w:p w14:paraId="44CE4D6D" w14:textId="77777777" w:rsidR="00F62B14" w:rsidRDefault="00F62B14" w:rsidP="00F62B14">
      <w:pPr>
        <w:pStyle w:val="PL"/>
      </w:pPr>
      <w:r>
        <w:t xml:space="preserve">          description: Event Subscription ID</w:t>
      </w:r>
    </w:p>
    <w:p w14:paraId="397D1601" w14:textId="77777777" w:rsidR="00F62B14" w:rsidRDefault="00F62B14" w:rsidP="00F62B14">
      <w:pPr>
        <w:pStyle w:val="PL"/>
      </w:pPr>
      <w:r>
        <w:t xml:space="preserve">          required: true</w:t>
      </w:r>
    </w:p>
    <w:p w14:paraId="0EC2022D" w14:textId="77777777" w:rsidR="00F62B14" w:rsidRDefault="00F62B14" w:rsidP="00F62B14">
      <w:pPr>
        <w:pStyle w:val="PL"/>
      </w:pPr>
      <w:r>
        <w:t xml:space="preserve">          schema:</w:t>
      </w:r>
    </w:p>
    <w:p w14:paraId="43DA3BB5" w14:textId="77777777" w:rsidR="00F62B14" w:rsidRDefault="00F62B14" w:rsidP="00F62B14">
      <w:pPr>
        <w:pStyle w:val="PL"/>
      </w:pPr>
      <w:r>
        <w:t xml:space="preserve">            type: string</w:t>
      </w:r>
    </w:p>
    <w:p w14:paraId="263173E9" w14:textId="77777777" w:rsidR="00F62B14" w:rsidRDefault="00F62B14" w:rsidP="00F62B14">
      <w:pPr>
        <w:pStyle w:val="PL"/>
      </w:pPr>
      <w:r>
        <w:t xml:space="preserve">      responses:</w:t>
      </w:r>
    </w:p>
    <w:p w14:paraId="52386D5D" w14:textId="77777777" w:rsidR="00F62B14" w:rsidRDefault="00F62B14" w:rsidP="00F62B14">
      <w:pPr>
        <w:pStyle w:val="PL"/>
      </w:pPr>
      <w:r>
        <w:t xml:space="preserve">        '204':</w:t>
      </w:r>
    </w:p>
    <w:p w14:paraId="59C859B5" w14:textId="77777777" w:rsidR="00F62B14" w:rsidRDefault="00F62B14" w:rsidP="00F62B14">
      <w:pPr>
        <w:pStyle w:val="PL"/>
      </w:pPr>
      <w:r>
        <w:t xml:space="preserve">          description: No Content. Resource was successfully deleted</w:t>
      </w:r>
    </w:p>
    <w:p w14:paraId="7626552F" w14:textId="77777777" w:rsidR="00F62B14" w:rsidRDefault="00F62B14" w:rsidP="00F62B14">
      <w:pPr>
        <w:pStyle w:val="PL"/>
      </w:pPr>
      <w:r>
        <w:t xml:space="preserve">        '307':</w:t>
      </w:r>
    </w:p>
    <w:p w14:paraId="379EE383" w14:textId="77777777" w:rsidR="00F62B14" w:rsidRDefault="00F62B14" w:rsidP="00F62B14">
      <w:pPr>
        <w:pStyle w:val="PL"/>
      </w:pPr>
      <w:r>
        <w:rPr>
          <w:lang w:val="en-US"/>
        </w:rPr>
        <w:t xml:space="preserve">          $ref: </w:t>
      </w:r>
      <w:r>
        <w:t>'TS29571_CommonData.yaml#/components/responses/307'</w:t>
      </w:r>
    </w:p>
    <w:p w14:paraId="658AE0BE" w14:textId="77777777" w:rsidR="00F62B14" w:rsidRDefault="00F62B14" w:rsidP="00F62B14">
      <w:pPr>
        <w:pStyle w:val="PL"/>
      </w:pPr>
      <w:r>
        <w:t xml:space="preserve">        '308':</w:t>
      </w:r>
    </w:p>
    <w:p w14:paraId="1BDCD628" w14:textId="77777777" w:rsidR="00F62B14" w:rsidRDefault="00F62B14" w:rsidP="00F62B14">
      <w:pPr>
        <w:pStyle w:val="PL"/>
      </w:pPr>
      <w:r>
        <w:rPr>
          <w:lang w:val="en-US"/>
        </w:rPr>
        <w:t xml:space="preserve">          $ref: </w:t>
      </w:r>
      <w:r>
        <w:t>'TS29571_CommonData.yaml#/components/responses/308'</w:t>
      </w:r>
    </w:p>
    <w:p w14:paraId="02107D0C" w14:textId="77777777" w:rsidR="00F62B14" w:rsidRDefault="00F62B14" w:rsidP="00F62B14">
      <w:pPr>
        <w:pStyle w:val="PL"/>
      </w:pPr>
      <w:r>
        <w:t xml:space="preserve">        '400':</w:t>
      </w:r>
    </w:p>
    <w:p w14:paraId="4D99F7E5" w14:textId="77777777" w:rsidR="00F62B14" w:rsidRDefault="00F62B14" w:rsidP="00F62B14">
      <w:pPr>
        <w:pStyle w:val="PL"/>
      </w:pPr>
      <w:r>
        <w:t xml:space="preserve">          $ref: 'TS29571_CommonData.yaml#/components/responses/400'</w:t>
      </w:r>
    </w:p>
    <w:p w14:paraId="26C7F16C" w14:textId="77777777" w:rsidR="00F62B14" w:rsidRDefault="00F62B14" w:rsidP="00F62B14">
      <w:pPr>
        <w:pStyle w:val="PL"/>
      </w:pPr>
      <w:r>
        <w:t xml:space="preserve">        '401':</w:t>
      </w:r>
    </w:p>
    <w:p w14:paraId="5F8595EC" w14:textId="77777777" w:rsidR="00F62B14" w:rsidRDefault="00F62B14" w:rsidP="00F62B14">
      <w:pPr>
        <w:pStyle w:val="PL"/>
      </w:pPr>
      <w:r>
        <w:t xml:space="preserve">          $ref: 'TS29571_CommonData.yaml#/components/responses/401'</w:t>
      </w:r>
    </w:p>
    <w:p w14:paraId="22D568D6" w14:textId="77777777" w:rsidR="00F62B14" w:rsidRDefault="00F62B14" w:rsidP="00F62B14">
      <w:pPr>
        <w:pStyle w:val="PL"/>
      </w:pPr>
      <w:r>
        <w:t xml:space="preserve">        '403':</w:t>
      </w:r>
    </w:p>
    <w:p w14:paraId="70239502" w14:textId="77777777" w:rsidR="00F62B14" w:rsidRDefault="00F62B14" w:rsidP="00F62B14">
      <w:pPr>
        <w:pStyle w:val="PL"/>
      </w:pPr>
      <w:r>
        <w:t xml:space="preserve">          $ref: 'TS29571_CommonData.yaml#/components/responses/403'</w:t>
      </w:r>
    </w:p>
    <w:p w14:paraId="20186191" w14:textId="77777777" w:rsidR="00F62B14" w:rsidRDefault="00F62B14" w:rsidP="00F62B14">
      <w:pPr>
        <w:pStyle w:val="PL"/>
      </w:pPr>
      <w:r>
        <w:t xml:space="preserve">        '404':</w:t>
      </w:r>
    </w:p>
    <w:p w14:paraId="6263CA9F" w14:textId="77777777" w:rsidR="00F62B14" w:rsidRDefault="00F62B14" w:rsidP="00F62B14">
      <w:pPr>
        <w:pStyle w:val="PL"/>
      </w:pPr>
      <w:r>
        <w:t xml:space="preserve">          $ref: 'TS29571_CommonData.yaml#/components/responses/404'</w:t>
      </w:r>
    </w:p>
    <w:p w14:paraId="29611286" w14:textId="77777777" w:rsidR="00F62B14" w:rsidRDefault="00F62B14" w:rsidP="00F62B14">
      <w:pPr>
        <w:pStyle w:val="PL"/>
      </w:pPr>
      <w:r>
        <w:t xml:space="preserve">        '429':</w:t>
      </w:r>
    </w:p>
    <w:p w14:paraId="0C107394" w14:textId="77777777" w:rsidR="00F62B14" w:rsidRDefault="00F62B14" w:rsidP="00F62B14">
      <w:pPr>
        <w:pStyle w:val="PL"/>
      </w:pPr>
      <w:r>
        <w:t xml:space="preserve">          $ref: 'TS29571_CommonData.yaml#/components/responses/429'</w:t>
      </w:r>
    </w:p>
    <w:p w14:paraId="6E2EA085" w14:textId="77777777" w:rsidR="00F62B14" w:rsidRDefault="00F62B14" w:rsidP="00F62B14">
      <w:pPr>
        <w:pStyle w:val="PL"/>
      </w:pPr>
      <w:r>
        <w:lastRenderedPageBreak/>
        <w:t xml:space="preserve">        '500':</w:t>
      </w:r>
    </w:p>
    <w:p w14:paraId="0DD11185" w14:textId="77777777" w:rsidR="00F62B14" w:rsidRDefault="00F62B14" w:rsidP="00F62B14">
      <w:pPr>
        <w:pStyle w:val="PL"/>
      </w:pPr>
      <w:r>
        <w:t xml:space="preserve">          $ref: 'TS29571_CommonData.yaml#/components/responses/500'</w:t>
      </w:r>
    </w:p>
    <w:p w14:paraId="2899D0E4" w14:textId="77777777" w:rsidR="00F62B14" w:rsidRDefault="00F62B14" w:rsidP="00F62B14">
      <w:pPr>
        <w:pStyle w:val="PL"/>
      </w:pPr>
      <w:r>
        <w:t xml:space="preserve">        '503':</w:t>
      </w:r>
    </w:p>
    <w:p w14:paraId="2FEF8FCC" w14:textId="77777777" w:rsidR="00F62B14" w:rsidRDefault="00F62B14" w:rsidP="00F62B14">
      <w:pPr>
        <w:pStyle w:val="PL"/>
      </w:pPr>
      <w:r>
        <w:t xml:space="preserve">          $ref: 'TS29571_CommonData.yaml#/components/responses/503'</w:t>
      </w:r>
    </w:p>
    <w:p w14:paraId="146C5E34" w14:textId="77777777" w:rsidR="00F62B14" w:rsidRDefault="00F62B14" w:rsidP="00F62B14">
      <w:pPr>
        <w:pStyle w:val="PL"/>
      </w:pPr>
      <w:r>
        <w:t xml:space="preserve">        default:</w:t>
      </w:r>
    </w:p>
    <w:p w14:paraId="1C66A33F" w14:textId="77777777" w:rsidR="00F62B14" w:rsidRDefault="00F62B14" w:rsidP="00F62B14">
      <w:pPr>
        <w:pStyle w:val="PL"/>
      </w:pPr>
      <w:r>
        <w:t xml:space="preserve">          $ref: 'TS29571_CommonData.yaml#/components/responses/default'</w:t>
      </w:r>
    </w:p>
    <w:p w14:paraId="014D472C" w14:textId="77777777" w:rsidR="005009E4" w:rsidRDefault="005009E4" w:rsidP="005009E4">
      <w:pPr>
        <w:pStyle w:val="PL"/>
        <w:rPr>
          <w:ins w:id="89" w:author="Ericsson n bNov-meet" w:date="2022-11-07T10:09:00Z"/>
        </w:rPr>
      </w:pPr>
    </w:p>
    <w:p w14:paraId="28915DC3" w14:textId="77777777" w:rsidR="00F62B14" w:rsidRDefault="00F62B14" w:rsidP="00F62B14">
      <w:pPr>
        <w:pStyle w:val="PL"/>
      </w:pPr>
      <w:r>
        <w:t>components:</w:t>
      </w:r>
    </w:p>
    <w:p w14:paraId="4EAAAE85" w14:textId="77777777" w:rsidR="005009E4" w:rsidRDefault="005009E4" w:rsidP="005009E4">
      <w:pPr>
        <w:pStyle w:val="PL"/>
        <w:rPr>
          <w:ins w:id="90" w:author="Ericsson n bNov-meet" w:date="2022-11-07T10:09:00Z"/>
        </w:rPr>
      </w:pPr>
    </w:p>
    <w:p w14:paraId="6BC6CC51" w14:textId="77777777" w:rsidR="00F62B14" w:rsidRDefault="00F62B14" w:rsidP="00F62B14">
      <w:pPr>
        <w:pStyle w:val="PL"/>
        <w:rPr>
          <w:lang w:val="en-US"/>
        </w:rPr>
      </w:pPr>
      <w:r>
        <w:rPr>
          <w:lang w:val="en-US"/>
        </w:rPr>
        <w:t xml:space="preserve">  </w:t>
      </w:r>
      <w:proofErr w:type="spellStart"/>
      <w:r>
        <w:rPr>
          <w:lang w:val="en-US"/>
        </w:rPr>
        <w:t>securitySchemes</w:t>
      </w:r>
      <w:proofErr w:type="spellEnd"/>
      <w:r>
        <w:rPr>
          <w:lang w:val="en-US"/>
        </w:rPr>
        <w:t>:</w:t>
      </w:r>
    </w:p>
    <w:p w14:paraId="44992E65" w14:textId="77777777" w:rsidR="00F62B14" w:rsidRDefault="00F62B14" w:rsidP="00F62B14">
      <w:pPr>
        <w:pStyle w:val="PL"/>
        <w:rPr>
          <w:lang w:val="en-US"/>
        </w:rPr>
      </w:pPr>
      <w:r>
        <w:rPr>
          <w:lang w:val="en-US"/>
        </w:rPr>
        <w:t xml:space="preserve">    oAuth2ClientCredentials:</w:t>
      </w:r>
    </w:p>
    <w:p w14:paraId="4395B2FB" w14:textId="77777777" w:rsidR="00F62B14" w:rsidRDefault="00F62B14" w:rsidP="00F62B14">
      <w:pPr>
        <w:pStyle w:val="PL"/>
        <w:rPr>
          <w:lang w:val="en-US"/>
        </w:rPr>
      </w:pPr>
      <w:r>
        <w:rPr>
          <w:lang w:val="en-US"/>
        </w:rPr>
        <w:t xml:space="preserve">      type: oauth2</w:t>
      </w:r>
    </w:p>
    <w:p w14:paraId="61001C4D" w14:textId="77777777" w:rsidR="00F62B14" w:rsidRDefault="00F62B14" w:rsidP="00F62B14">
      <w:pPr>
        <w:pStyle w:val="PL"/>
        <w:rPr>
          <w:lang w:val="en-US"/>
        </w:rPr>
      </w:pPr>
      <w:r>
        <w:rPr>
          <w:lang w:val="en-US"/>
        </w:rPr>
        <w:t xml:space="preserve">      flows:</w:t>
      </w:r>
    </w:p>
    <w:p w14:paraId="5C4A9CFF" w14:textId="77777777" w:rsidR="00F62B14" w:rsidRDefault="00F62B14" w:rsidP="00F62B14">
      <w:pPr>
        <w:pStyle w:val="PL"/>
        <w:rPr>
          <w:lang w:val="en-US"/>
        </w:rPr>
      </w:pPr>
      <w:r>
        <w:rPr>
          <w:lang w:val="en-US"/>
        </w:rPr>
        <w:t xml:space="preserve">        </w:t>
      </w:r>
      <w:proofErr w:type="spellStart"/>
      <w:r>
        <w:rPr>
          <w:lang w:val="en-US"/>
        </w:rPr>
        <w:t>clientCredentials</w:t>
      </w:r>
      <w:proofErr w:type="spellEnd"/>
      <w:r>
        <w:rPr>
          <w:lang w:val="en-US"/>
        </w:rPr>
        <w:t>:</w:t>
      </w:r>
    </w:p>
    <w:p w14:paraId="3575D979" w14:textId="77777777" w:rsidR="00F62B14" w:rsidRDefault="00F62B14" w:rsidP="00F62B1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0524D3F2" w14:textId="77777777" w:rsidR="00F62B14" w:rsidRDefault="00F62B14" w:rsidP="00F62B14">
      <w:pPr>
        <w:pStyle w:val="PL"/>
        <w:rPr>
          <w:lang w:val="en-US"/>
        </w:rPr>
      </w:pPr>
      <w:r>
        <w:rPr>
          <w:lang w:val="en-US"/>
        </w:rPr>
        <w:t xml:space="preserve">          scopes:</w:t>
      </w:r>
    </w:p>
    <w:p w14:paraId="70E3AE59" w14:textId="77777777" w:rsidR="00F62B14" w:rsidRDefault="00F62B14" w:rsidP="00F62B14">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77566F2B" w14:textId="77777777" w:rsidR="005009E4" w:rsidRDefault="005009E4" w:rsidP="005009E4">
      <w:pPr>
        <w:pStyle w:val="PL"/>
        <w:rPr>
          <w:ins w:id="91" w:author="Ericsson n bNov-meet" w:date="2022-11-07T10:09:00Z"/>
        </w:rPr>
      </w:pPr>
    </w:p>
    <w:p w14:paraId="69A47874" w14:textId="77777777" w:rsidR="00F62B14" w:rsidRDefault="00F62B14" w:rsidP="00F62B14">
      <w:pPr>
        <w:pStyle w:val="PL"/>
      </w:pPr>
      <w:r>
        <w:t xml:space="preserve">  schemas:</w:t>
      </w:r>
    </w:p>
    <w:p w14:paraId="4B274938" w14:textId="77777777" w:rsidR="005009E4" w:rsidRDefault="005009E4" w:rsidP="005009E4">
      <w:pPr>
        <w:pStyle w:val="PL"/>
        <w:rPr>
          <w:ins w:id="92" w:author="Ericsson n bNov-meet" w:date="2022-11-07T10:10:00Z"/>
        </w:rPr>
      </w:pPr>
      <w:bookmarkStart w:id="93" w:name="_Hlk515642692"/>
      <w:bookmarkStart w:id="94" w:name="_Hlk515639407"/>
    </w:p>
    <w:p w14:paraId="65ADD82C" w14:textId="77777777" w:rsidR="00F62B14" w:rsidRDefault="00F62B14" w:rsidP="00F62B14">
      <w:pPr>
        <w:pStyle w:val="PL"/>
      </w:pPr>
      <w:r>
        <w:t xml:space="preserve">    </w:t>
      </w:r>
      <w:proofErr w:type="spellStart"/>
      <w:r>
        <w:t>NsmfEventExposure</w:t>
      </w:r>
      <w:proofErr w:type="spellEnd"/>
      <w:r>
        <w:t>:</w:t>
      </w:r>
    </w:p>
    <w:p w14:paraId="594B0E9D" w14:textId="77777777" w:rsidR="00F62B14" w:rsidRDefault="00F62B14" w:rsidP="00F62B14">
      <w:pPr>
        <w:pStyle w:val="PL"/>
      </w:pPr>
      <w:r>
        <w:t xml:space="preserve">      description: &gt;</w:t>
      </w:r>
    </w:p>
    <w:p w14:paraId="2F7C75D4" w14:textId="77777777" w:rsidR="00F62B14" w:rsidRDefault="00F62B14" w:rsidP="00F62B14">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54C102DB" w14:textId="77777777" w:rsidR="00F62B14" w:rsidRDefault="00F62B14" w:rsidP="00F62B14">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0B977848" w14:textId="77777777" w:rsidR="00F62B14" w:rsidRDefault="00F62B14" w:rsidP="00F62B14">
      <w:pPr>
        <w:pStyle w:val="PL"/>
      </w:pPr>
      <w:r>
        <w:t xml:space="preserve">      type: object</w:t>
      </w:r>
    </w:p>
    <w:p w14:paraId="4CEE2B23" w14:textId="77777777" w:rsidR="00F62B14" w:rsidRDefault="00F62B14" w:rsidP="00F62B14">
      <w:pPr>
        <w:pStyle w:val="PL"/>
      </w:pPr>
      <w:r>
        <w:t xml:space="preserve">      properties:</w:t>
      </w:r>
    </w:p>
    <w:p w14:paraId="67F9B468" w14:textId="77777777" w:rsidR="00F62B14" w:rsidRDefault="00F62B14" w:rsidP="00F62B14">
      <w:pPr>
        <w:pStyle w:val="PL"/>
      </w:pPr>
      <w:r>
        <w:t xml:space="preserve">        </w:t>
      </w:r>
      <w:proofErr w:type="spellStart"/>
      <w:r>
        <w:t>supi</w:t>
      </w:r>
      <w:proofErr w:type="spellEnd"/>
      <w:r>
        <w:t>:</w:t>
      </w:r>
    </w:p>
    <w:p w14:paraId="718AD9B0" w14:textId="77777777" w:rsidR="00F62B14" w:rsidRDefault="00F62B14" w:rsidP="00F62B14">
      <w:pPr>
        <w:pStyle w:val="PL"/>
      </w:pPr>
      <w:r>
        <w:t xml:space="preserve">          $ref: 'TS29571_CommonData.yaml#/components/schemas/</w:t>
      </w:r>
      <w:proofErr w:type="spellStart"/>
      <w:r>
        <w:t>Supi</w:t>
      </w:r>
      <w:proofErr w:type="spellEnd"/>
      <w:r>
        <w:t>'</w:t>
      </w:r>
    </w:p>
    <w:p w14:paraId="76CE21F5" w14:textId="77777777" w:rsidR="00F62B14" w:rsidRDefault="00F62B14" w:rsidP="00F62B14">
      <w:pPr>
        <w:pStyle w:val="PL"/>
      </w:pPr>
      <w:r>
        <w:t xml:space="preserve">        </w:t>
      </w:r>
      <w:proofErr w:type="spellStart"/>
      <w:r>
        <w:t>gpsi</w:t>
      </w:r>
      <w:proofErr w:type="spellEnd"/>
      <w:r>
        <w:t>:</w:t>
      </w:r>
    </w:p>
    <w:p w14:paraId="5CF998EE" w14:textId="77777777" w:rsidR="00F62B14" w:rsidRDefault="00F62B14" w:rsidP="00F62B14">
      <w:pPr>
        <w:pStyle w:val="PL"/>
      </w:pPr>
      <w:r>
        <w:t xml:space="preserve">          $ref: 'TS29571_CommonData.yaml#/components/schemas/</w:t>
      </w:r>
      <w:proofErr w:type="spellStart"/>
      <w:r>
        <w:t>Gpsi</w:t>
      </w:r>
      <w:proofErr w:type="spellEnd"/>
      <w:r>
        <w:t>'</w:t>
      </w:r>
    </w:p>
    <w:p w14:paraId="6E6CD613" w14:textId="77777777" w:rsidR="00F62B14" w:rsidRDefault="00F62B14" w:rsidP="00F62B14">
      <w:pPr>
        <w:pStyle w:val="PL"/>
      </w:pPr>
      <w:r>
        <w:t xml:space="preserve">        </w:t>
      </w:r>
      <w:proofErr w:type="spellStart"/>
      <w:r>
        <w:t>anyUeInd</w:t>
      </w:r>
      <w:proofErr w:type="spellEnd"/>
      <w:r>
        <w:t>:</w:t>
      </w:r>
    </w:p>
    <w:p w14:paraId="605D7B28" w14:textId="77777777" w:rsidR="00F62B14" w:rsidRDefault="00F62B14" w:rsidP="00F62B14">
      <w:pPr>
        <w:pStyle w:val="PL"/>
      </w:pPr>
      <w:r>
        <w:t xml:space="preserve">          type: </w:t>
      </w:r>
      <w:proofErr w:type="spellStart"/>
      <w:r>
        <w:t>boolean</w:t>
      </w:r>
      <w:proofErr w:type="spellEnd"/>
    </w:p>
    <w:p w14:paraId="7D4A88DE" w14:textId="77777777" w:rsidR="00F62B14" w:rsidRDefault="00F62B14" w:rsidP="00F62B14">
      <w:pPr>
        <w:pStyle w:val="PL"/>
      </w:pPr>
      <w:r>
        <w:t xml:space="preserve">          description: &gt;</w:t>
      </w:r>
    </w:p>
    <w:p w14:paraId="2F719699" w14:textId="77777777" w:rsidR="00F62B14" w:rsidRDefault="00F62B14" w:rsidP="00F62B14">
      <w:pPr>
        <w:pStyle w:val="PL"/>
      </w:pPr>
      <w:r>
        <w:t xml:space="preserve">            Any UE indication. This IE shall be present if the event subscription is applicable to</w:t>
      </w:r>
      <w:del w:id="95" w:author="Ericsson n bNov-meet" w:date="2022-11-07T10:06:00Z">
        <w:r w:rsidDel="003C1A7A">
          <w:delText xml:space="preserve"> any</w:delText>
        </w:r>
      </w:del>
    </w:p>
    <w:p w14:paraId="33AB3F6E" w14:textId="6508892F" w:rsidR="00F62B14" w:rsidRDefault="00F62B14" w:rsidP="00F62B14">
      <w:pPr>
        <w:pStyle w:val="PL"/>
      </w:pPr>
      <w:r>
        <w:t xml:space="preserve">            </w:t>
      </w:r>
      <w:ins w:id="96" w:author="Ericsson n bNov-meet" w:date="2022-11-07T10:06:00Z">
        <w:r w:rsidR="003C1A7A">
          <w:t xml:space="preserve">any </w:t>
        </w:r>
      </w:ins>
      <w:r>
        <w:t>UE. Default value "</w:t>
      </w:r>
      <w:r>
        <w:rPr>
          <w:rFonts w:hint="eastAsia"/>
          <w:lang w:eastAsia="zh-CN"/>
        </w:rPr>
        <w:t>fal</w:t>
      </w:r>
      <w:r>
        <w:rPr>
          <w:lang w:eastAsia="zh-CN"/>
        </w:rPr>
        <w:t>se</w:t>
      </w:r>
      <w:r>
        <w:t>" is used, if not present.</w:t>
      </w:r>
    </w:p>
    <w:p w14:paraId="4BAD1C40" w14:textId="77777777" w:rsidR="00F62B14" w:rsidRDefault="00F62B14" w:rsidP="00F62B14">
      <w:pPr>
        <w:pStyle w:val="PL"/>
      </w:pPr>
      <w:r>
        <w:t xml:space="preserve">        </w:t>
      </w:r>
      <w:proofErr w:type="spellStart"/>
      <w:r>
        <w:t>groupId</w:t>
      </w:r>
      <w:proofErr w:type="spellEnd"/>
      <w:r>
        <w:t>:</w:t>
      </w:r>
    </w:p>
    <w:p w14:paraId="4B21B36B" w14:textId="77777777" w:rsidR="00F62B14" w:rsidRDefault="00F62B14" w:rsidP="00F62B14">
      <w:pPr>
        <w:pStyle w:val="PL"/>
      </w:pPr>
      <w:r>
        <w:t xml:space="preserve">          $ref: 'TS29571_CommonData.yaml#/components/schemas/</w:t>
      </w:r>
      <w:proofErr w:type="spellStart"/>
      <w:r>
        <w:t>GroupId</w:t>
      </w:r>
      <w:proofErr w:type="spellEnd"/>
      <w:r>
        <w:t>'</w:t>
      </w:r>
    </w:p>
    <w:p w14:paraId="66ECE67C" w14:textId="77777777" w:rsidR="00F62B14" w:rsidRDefault="00F62B14" w:rsidP="00F62B14">
      <w:pPr>
        <w:pStyle w:val="PL"/>
      </w:pPr>
      <w:r>
        <w:t xml:space="preserve">        </w:t>
      </w:r>
      <w:proofErr w:type="spellStart"/>
      <w:r>
        <w:t>pduSeId</w:t>
      </w:r>
      <w:proofErr w:type="spellEnd"/>
      <w:r>
        <w:t>:</w:t>
      </w:r>
    </w:p>
    <w:p w14:paraId="2953225A" w14:textId="77777777" w:rsidR="00F62B14" w:rsidRDefault="00F62B14" w:rsidP="00F62B14">
      <w:pPr>
        <w:pStyle w:val="PL"/>
      </w:pPr>
      <w:r>
        <w:t xml:space="preserve">          $ref: 'TS29571_CommonData.yaml#/components/schemas/</w:t>
      </w:r>
      <w:proofErr w:type="spellStart"/>
      <w:r>
        <w:t>PduSessionId</w:t>
      </w:r>
      <w:proofErr w:type="spellEnd"/>
      <w:r>
        <w:t>'</w:t>
      </w:r>
    </w:p>
    <w:p w14:paraId="7559A179" w14:textId="77777777" w:rsidR="00F62B14" w:rsidRDefault="00F62B14" w:rsidP="00F62B14">
      <w:pPr>
        <w:pStyle w:val="PL"/>
      </w:pPr>
      <w:r>
        <w:t xml:space="preserve">        </w:t>
      </w:r>
      <w:proofErr w:type="spellStart"/>
      <w:r>
        <w:t>dnn</w:t>
      </w:r>
      <w:proofErr w:type="spellEnd"/>
      <w:r>
        <w:t>:</w:t>
      </w:r>
    </w:p>
    <w:p w14:paraId="0A948371" w14:textId="77777777" w:rsidR="00F62B14" w:rsidRDefault="00F62B14" w:rsidP="00F62B14">
      <w:pPr>
        <w:pStyle w:val="PL"/>
      </w:pPr>
      <w:r>
        <w:t xml:space="preserve">          $ref: 'TS29571_CommonData.yaml#/components/schemas/</w:t>
      </w:r>
      <w:proofErr w:type="spellStart"/>
      <w:r>
        <w:t>Dnn</w:t>
      </w:r>
      <w:proofErr w:type="spellEnd"/>
      <w:r>
        <w:t>'</w:t>
      </w:r>
    </w:p>
    <w:p w14:paraId="7E83297D" w14:textId="77777777" w:rsidR="00F62B14" w:rsidRDefault="00F62B14" w:rsidP="00F62B14">
      <w:pPr>
        <w:pStyle w:val="PL"/>
      </w:pPr>
      <w:r>
        <w:t xml:space="preserve">        </w:t>
      </w:r>
      <w:proofErr w:type="spellStart"/>
      <w:r>
        <w:t>snssai</w:t>
      </w:r>
      <w:proofErr w:type="spellEnd"/>
      <w:r>
        <w:t>:</w:t>
      </w:r>
    </w:p>
    <w:p w14:paraId="08DB9D65" w14:textId="77777777" w:rsidR="00F62B14" w:rsidRDefault="00F62B14" w:rsidP="00F62B14">
      <w:pPr>
        <w:pStyle w:val="PL"/>
      </w:pPr>
      <w:r>
        <w:t xml:space="preserve">          $ref: 'TS29571_CommonData.yaml#/components/schemas/</w:t>
      </w:r>
      <w:proofErr w:type="spellStart"/>
      <w:r>
        <w:t>Snssai</w:t>
      </w:r>
      <w:proofErr w:type="spellEnd"/>
      <w:r>
        <w:t>'</w:t>
      </w:r>
    </w:p>
    <w:p w14:paraId="6C31DE44" w14:textId="77777777" w:rsidR="00F62B14" w:rsidRDefault="00F62B14" w:rsidP="00F62B14">
      <w:pPr>
        <w:pStyle w:val="PL"/>
      </w:pPr>
      <w:r>
        <w:t xml:space="preserve">        </w:t>
      </w:r>
      <w:proofErr w:type="spellStart"/>
      <w:r>
        <w:t>subId</w:t>
      </w:r>
      <w:proofErr w:type="spellEnd"/>
      <w:r>
        <w:t>:</w:t>
      </w:r>
    </w:p>
    <w:p w14:paraId="5028C7D8" w14:textId="77777777" w:rsidR="00F62B14" w:rsidRDefault="00F62B14" w:rsidP="00F62B14">
      <w:pPr>
        <w:pStyle w:val="PL"/>
      </w:pPr>
      <w:r>
        <w:t xml:space="preserve">          $ref: '#/components/schemas/</w:t>
      </w:r>
      <w:proofErr w:type="spellStart"/>
      <w:r>
        <w:t>SubId</w:t>
      </w:r>
      <w:proofErr w:type="spellEnd"/>
      <w:r>
        <w:t>'</w:t>
      </w:r>
    </w:p>
    <w:p w14:paraId="47878E19" w14:textId="77777777" w:rsidR="00F62B14" w:rsidRDefault="00F62B14" w:rsidP="00F62B14">
      <w:pPr>
        <w:pStyle w:val="PL"/>
      </w:pPr>
      <w:r>
        <w:t xml:space="preserve">        </w:t>
      </w:r>
      <w:proofErr w:type="spellStart"/>
      <w:r>
        <w:t>notifId</w:t>
      </w:r>
      <w:proofErr w:type="spellEnd"/>
      <w:r>
        <w:t>:</w:t>
      </w:r>
    </w:p>
    <w:p w14:paraId="36632CC0" w14:textId="77777777" w:rsidR="00F62B14" w:rsidRDefault="00F62B14" w:rsidP="00F62B14">
      <w:pPr>
        <w:pStyle w:val="PL"/>
      </w:pPr>
      <w:r>
        <w:t xml:space="preserve">          type: string</w:t>
      </w:r>
    </w:p>
    <w:p w14:paraId="15B88929" w14:textId="77777777" w:rsidR="00F62B14" w:rsidRDefault="00F62B14" w:rsidP="00F62B14">
      <w:pPr>
        <w:pStyle w:val="PL"/>
      </w:pPr>
      <w:r>
        <w:t xml:space="preserve">          description: Notification Correlation ID assigned by the NF service consumer.</w:t>
      </w:r>
    </w:p>
    <w:p w14:paraId="6372A157" w14:textId="77777777" w:rsidR="00F62B14" w:rsidRDefault="00F62B14" w:rsidP="00F62B14">
      <w:pPr>
        <w:pStyle w:val="PL"/>
      </w:pPr>
      <w:r>
        <w:t xml:space="preserve">        </w:t>
      </w:r>
      <w:proofErr w:type="spellStart"/>
      <w:r>
        <w:t>notifUri</w:t>
      </w:r>
      <w:proofErr w:type="spellEnd"/>
      <w:r>
        <w:t>:</w:t>
      </w:r>
    </w:p>
    <w:p w14:paraId="3FA47054" w14:textId="77777777" w:rsidR="00F62B14" w:rsidRDefault="00F62B14" w:rsidP="00F62B14">
      <w:pPr>
        <w:pStyle w:val="PL"/>
      </w:pPr>
      <w:r>
        <w:t xml:space="preserve">          $ref: 'TS29571_CommonData.yaml#/components/schemas/Uri'</w:t>
      </w:r>
    </w:p>
    <w:p w14:paraId="22762BAC" w14:textId="77777777" w:rsidR="00F62B14" w:rsidRDefault="00F62B14" w:rsidP="00F62B14">
      <w:pPr>
        <w:pStyle w:val="PL"/>
      </w:pPr>
      <w:r>
        <w:t xml:space="preserve">        altNotifIpv4Addrs:</w:t>
      </w:r>
    </w:p>
    <w:p w14:paraId="2A762134" w14:textId="77777777" w:rsidR="00F62B14" w:rsidRDefault="00F62B14" w:rsidP="00F62B14">
      <w:pPr>
        <w:pStyle w:val="PL"/>
      </w:pPr>
      <w:r>
        <w:t xml:space="preserve">          type: array</w:t>
      </w:r>
    </w:p>
    <w:p w14:paraId="10E498D1" w14:textId="77777777" w:rsidR="00F62B14" w:rsidRDefault="00F62B14" w:rsidP="00F62B14">
      <w:pPr>
        <w:pStyle w:val="PL"/>
      </w:pPr>
      <w:r>
        <w:t xml:space="preserve">          items:</w:t>
      </w:r>
    </w:p>
    <w:p w14:paraId="2CC743FF" w14:textId="77777777" w:rsidR="00F62B14" w:rsidRDefault="00F62B14" w:rsidP="00F62B14">
      <w:pPr>
        <w:pStyle w:val="PL"/>
      </w:pPr>
      <w:r>
        <w:t xml:space="preserve">            $ref: 'TS29571_CommonData.yaml#/components/schemas/Ipv4Addr'</w:t>
      </w:r>
    </w:p>
    <w:p w14:paraId="73885EB5" w14:textId="77777777" w:rsidR="00F62B14" w:rsidRDefault="00F62B14" w:rsidP="00F62B14">
      <w:pPr>
        <w:pStyle w:val="PL"/>
      </w:pPr>
      <w:r>
        <w:t xml:space="preserve">          description: Alternate or backup IPv4 address(es) where to send Notifications.</w:t>
      </w:r>
    </w:p>
    <w:p w14:paraId="51A6341F" w14:textId="77777777" w:rsidR="00F62B14" w:rsidRDefault="00F62B14" w:rsidP="00F62B14">
      <w:pPr>
        <w:pStyle w:val="PL"/>
      </w:pPr>
      <w:r>
        <w:t xml:space="preserve">          </w:t>
      </w:r>
      <w:proofErr w:type="spellStart"/>
      <w:r>
        <w:t>minItems</w:t>
      </w:r>
      <w:proofErr w:type="spellEnd"/>
      <w:r>
        <w:t>: 1</w:t>
      </w:r>
    </w:p>
    <w:p w14:paraId="702A7887" w14:textId="77777777" w:rsidR="00F62B14" w:rsidRDefault="00F62B14" w:rsidP="00F62B14">
      <w:pPr>
        <w:pStyle w:val="PL"/>
      </w:pPr>
      <w:r>
        <w:t xml:space="preserve">        altNotifIpv6Addrs:</w:t>
      </w:r>
    </w:p>
    <w:p w14:paraId="285EC922" w14:textId="77777777" w:rsidR="00F62B14" w:rsidRDefault="00F62B14" w:rsidP="00F62B14">
      <w:pPr>
        <w:pStyle w:val="PL"/>
      </w:pPr>
      <w:r>
        <w:t xml:space="preserve">          type: array</w:t>
      </w:r>
    </w:p>
    <w:p w14:paraId="5756DB04" w14:textId="77777777" w:rsidR="00F62B14" w:rsidRDefault="00F62B14" w:rsidP="00F62B14">
      <w:pPr>
        <w:pStyle w:val="PL"/>
      </w:pPr>
      <w:r>
        <w:t xml:space="preserve">          items:</w:t>
      </w:r>
    </w:p>
    <w:p w14:paraId="3A1D151A" w14:textId="77777777" w:rsidR="00F62B14" w:rsidRDefault="00F62B14" w:rsidP="00F62B14">
      <w:pPr>
        <w:pStyle w:val="PL"/>
      </w:pPr>
      <w:r>
        <w:t xml:space="preserve">            $ref: 'TS29571_CommonData.yaml#/components/schemas/Ipv6Addr'</w:t>
      </w:r>
    </w:p>
    <w:p w14:paraId="08BF4876" w14:textId="77777777" w:rsidR="00F62B14" w:rsidRDefault="00F62B14" w:rsidP="00F62B14">
      <w:pPr>
        <w:pStyle w:val="PL"/>
      </w:pPr>
      <w:r>
        <w:t xml:space="preserve">          description: Alternate or backup IPv6 address(es) where to send Notifications.</w:t>
      </w:r>
    </w:p>
    <w:p w14:paraId="2D4B8B52" w14:textId="77777777" w:rsidR="00F62B14" w:rsidRDefault="00F62B14" w:rsidP="00F62B14">
      <w:pPr>
        <w:pStyle w:val="PL"/>
      </w:pPr>
      <w:r>
        <w:t xml:space="preserve">          </w:t>
      </w:r>
      <w:proofErr w:type="spellStart"/>
      <w:r>
        <w:t>minItems</w:t>
      </w:r>
      <w:proofErr w:type="spellEnd"/>
      <w:r>
        <w:t>: 1</w:t>
      </w:r>
    </w:p>
    <w:p w14:paraId="462C81F6" w14:textId="77777777" w:rsidR="00F62B14" w:rsidRDefault="00F62B14" w:rsidP="00F62B14">
      <w:pPr>
        <w:pStyle w:val="PL"/>
      </w:pPr>
      <w:r>
        <w:t xml:space="preserve">        </w:t>
      </w:r>
      <w:proofErr w:type="spellStart"/>
      <w:r>
        <w:t>altNotifFqdns</w:t>
      </w:r>
      <w:proofErr w:type="spellEnd"/>
      <w:r>
        <w:t>:</w:t>
      </w:r>
    </w:p>
    <w:p w14:paraId="3482848C" w14:textId="77777777" w:rsidR="00F62B14" w:rsidRDefault="00F62B14" w:rsidP="00F62B14">
      <w:pPr>
        <w:pStyle w:val="PL"/>
      </w:pPr>
      <w:r>
        <w:t xml:space="preserve">          type: array</w:t>
      </w:r>
    </w:p>
    <w:p w14:paraId="0E23C1F5" w14:textId="77777777" w:rsidR="00F62B14" w:rsidRDefault="00F62B14" w:rsidP="00F62B14">
      <w:pPr>
        <w:pStyle w:val="PL"/>
      </w:pPr>
      <w:r>
        <w:t xml:space="preserve">          items:</w:t>
      </w:r>
    </w:p>
    <w:p w14:paraId="0CD49858" w14:textId="77777777" w:rsidR="00F62B14" w:rsidRDefault="00F62B14" w:rsidP="00F62B14">
      <w:pPr>
        <w:pStyle w:val="PL"/>
      </w:pPr>
      <w:r>
        <w:t xml:space="preserve">            $ref: 'TS29571_CommonData.yaml#/components/schemas/</w:t>
      </w:r>
      <w:proofErr w:type="spellStart"/>
      <w:r>
        <w:t>Fqdn</w:t>
      </w:r>
      <w:proofErr w:type="spellEnd"/>
      <w:r>
        <w:t>'</w:t>
      </w:r>
    </w:p>
    <w:p w14:paraId="52E50E42" w14:textId="77777777" w:rsidR="00F62B14" w:rsidRDefault="00F62B14" w:rsidP="00F62B14">
      <w:pPr>
        <w:pStyle w:val="PL"/>
      </w:pPr>
      <w:r>
        <w:t xml:space="preserve">          </w:t>
      </w:r>
      <w:proofErr w:type="spellStart"/>
      <w:r>
        <w:t>minItems</w:t>
      </w:r>
      <w:proofErr w:type="spellEnd"/>
      <w:r>
        <w:t>: 1</w:t>
      </w:r>
    </w:p>
    <w:p w14:paraId="3860CCD9" w14:textId="77777777" w:rsidR="00F62B14" w:rsidRDefault="00F62B14" w:rsidP="00F62B14">
      <w:pPr>
        <w:pStyle w:val="PL"/>
      </w:pPr>
      <w:r>
        <w:t xml:space="preserve">          description: Alternate or backup FQDN(s) where to send Notifications.</w:t>
      </w:r>
    </w:p>
    <w:p w14:paraId="749F769F" w14:textId="77777777" w:rsidR="00F62B14" w:rsidRDefault="00F62B14" w:rsidP="00F62B14">
      <w:pPr>
        <w:pStyle w:val="PL"/>
      </w:pPr>
      <w:r>
        <w:t xml:space="preserve">        </w:t>
      </w:r>
      <w:proofErr w:type="spellStart"/>
      <w:r>
        <w:t>eventSubs</w:t>
      </w:r>
      <w:proofErr w:type="spellEnd"/>
      <w:r>
        <w:t>:</w:t>
      </w:r>
    </w:p>
    <w:p w14:paraId="2496B124" w14:textId="77777777" w:rsidR="00F62B14" w:rsidRDefault="00F62B14" w:rsidP="00F62B14">
      <w:pPr>
        <w:pStyle w:val="PL"/>
      </w:pPr>
      <w:r>
        <w:t xml:space="preserve">          type: array</w:t>
      </w:r>
    </w:p>
    <w:p w14:paraId="441683D3" w14:textId="77777777" w:rsidR="00F62B14" w:rsidRDefault="00F62B14" w:rsidP="00F62B14">
      <w:pPr>
        <w:pStyle w:val="PL"/>
      </w:pPr>
      <w:r>
        <w:t xml:space="preserve">          items:</w:t>
      </w:r>
    </w:p>
    <w:p w14:paraId="2ECC1603" w14:textId="77777777" w:rsidR="00F62B14" w:rsidRDefault="00F62B14" w:rsidP="00F62B14">
      <w:pPr>
        <w:pStyle w:val="PL"/>
      </w:pPr>
      <w:r>
        <w:t xml:space="preserve">            $ref: '#/components/schemas/</w:t>
      </w:r>
      <w:proofErr w:type="spellStart"/>
      <w:r>
        <w:t>EventSubscription</w:t>
      </w:r>
      <w:proofErr w:type="spellEnd"/>
      <w:r>
        <w:t>'</w:t>
      </w:r>
    </w:p>
    <w:p w14:paraId="66753B31" w14:textId="77777777" w:rsidR="00F62B14" w:rsidRDefault="00F62B14" w:rsidP="00F62B14">
      <w:pPr>
        <w:pStyle w:val="PL"/>
      </w:pPr>
      <w:r>
        <w:t xml:space="preserve">          </w:t>
      </w:r>
      <w:proofErr w:type="spellStart"/>
      <w:r>
        <w:t>minItems</w:t>
      </w:r>
      <w:proofErr w:type="spellEnd"/>
      <w:r>
        <w:t>: 1</w:t>
      </w:r>
    </w:p>
    <w:p w14:paraId="3A6CB94B" w14:textId="77777777" w:rsidR="00F62B14" w:rsidRDefault="00F62B14" w:rsidP="00F62B14">
      <w:pPr>
        <w:pStyle w:val="PL"/>
      </w:pPr>
      <w:r>
        <w:t xml:space="preserve">          description: Subscribed events</w:t>
      </w:r>
    </w:p>
    <w:p w14:paraId="780D3AB3" w14:textId="77777777" w:rsidR="00F62B14" w:rsidRDefault="00F62B14" w:rsidP="00F62B14">
      <w:pPr>
        <w:pStyle w:val="PL"/>
      </w:pPr>
      <w:r>
        <w:t xml:space="preserve">        </w:t>
      </w:r>
      <w:proofErr w:type="spellStart"/>
      <w:r>
        <w:t>eventNotifs</w:t>
      </w:r>
      <w:proofErr w:type="spellEnd"/>
      <w:r>
        <w:t>:</w:t>
      </w:r>
    </w:p>
    <w:p w14:paraId="2E91D7AB" w14:textId="77777777" w:rsidR="00F62B14" w:rsidRDefault="00F62B14" w:rsidP="00F62B14">
      <w:pPr>
        <w:pStyle w:val="PL"/>
      </w:pPr>
      <w:r>
        <w:t xml:space="preserve">          type: array</w:t>
      </w:r>
    </w:p>
    <w:p w14:paraId="2C0B91AA" w14:textId="77777777" w:rsidR="00F62B14" w:rsidRDefault="00F62B14" w:rsidP="00F62B14">
      <w:pPr>
        <w:pStyle w:val="PL"/>
      </w:pPr>
      <w:r>
        <w:t xml:space="preserve">          items:</w:t>
      </w:r>
    </w:p>
    <w:p w14:paraId="52DFF8BB" w14:textId="77777777" w:rsidR="00F62B14" w:rsidRDefault="00F62B14" w:rsidP="00F62B14">
      <w:pPr>
        <w:pStyle w:val="PL"/>
      </w:pPr>
      <w:r>
        <w:lastRenderedPageBreak/>
        <w:t xml:space="preserve">            $ref: '#/components/schemas/</w:t>
      </w:r>
      <w:proofErr w:type="spellStart"/>
      <w:r>
        <w:t>EventNotification</w:t>
      </w:r>
      <w:proofErr w:type="spellEnd"/>
      <w:r>
        <w:t>'</w:t>
      </w:r>
    </w:p>
    <w:p w14:paraId="7555ECD5" w14:textId="77777777" w:rsidR="00F62B14" w:rsidRDefault="00F62B14" w:rsidP="00F62B14">
      <w:pPr>
        <w:pStyle w:val="PL"/>
      </w:pPr>
      <w:r>
        <w:t xml:space="preserve">          </w:t>
      </w:r>
      <w:proofErr w:type="spellStart"/>
      <w:r>
        <w:t>minItems</w:t>
      </w:r>
      <w:proofErr w:type="spellEnd"/>
      <w:r>
        <w:t>: 1</w:t>
      </w:r>
    </w:p>
    <w:p w14:paraId="7C6B8B7B" w14:textId="77777777" w:rsidR="00F62B14" w:rsidRDefault="00F62B14" w:rsidP="00F62B14">
      <w:pPr>
        <w:pStyle w:val="PL"/>
      </w:pPr>
      <w:r>
        <w:t xml:space="preserve">        </w:t>
      </w:r>
      <w:proofErr w:type="spellStart"/>
      <w:r>
        <w:rPr>
          <w:rFonts w:hint="eastAsia"/>
          <w:lang w:eastAsia="zh-CN"/>
        </w:rPr>
        <w:t>ImmeRep</w:t>
      </w:r>
      <w:proofErr w:type="spellEnd"/>
      <w:r>
        <w:t>:</w:t>
      </w:r>
    </w:p>
    <w:p w14:paraId="44D2E14C" w14:textId="77777777" w:rsidR="00F62B14" w:rsidRDefault="00F62B14" w:rsidP="00F62B14">
      <w:pPr>
        <w:pStyle w:val="PL"/>
      </w:pPr>
      <w:r>
        <w:t xml:space="preserve">          type: </w:t>
      </w:r>
      <w:proofErr w:type="spellStart"/>
      <w:r>
        <w:t>boolean</w:t>
      </w:r>
      <w:proofErr w:type="spellEnd"/>
    </w:p>
    <w:p w14:paraId="691A04F0" w14:textId="77777777" w:rsidR="00F62B14" w:rsidRDefault="00F62B14" w:rsidP="00F62B14">
      <w:pPr>
        <w:pStyle w:val="PL"/>
      </w:pPr>
      <w:r>
        <w:t xml:space="preserve">        </w:t>
      </w:r>
      <w:proofErr w:type="spellStart"/>
      <w:r>
        <w:t>notifMethod</w:t>
      </w:r>
      <w:proofErr w:type="spellEnd"/>
      <w:r>
        <w:t>:</w:t>
      </w:r>
    </w:p>
    <w:p w14:paraId="263C4D58" w14:textId="77777777" w:rsidR="00F62B14" w:rsidRDefault="00F62B14" w:rsidP="00F62B14">
      <w:pPr>
        <w:pStyle w:val="PL"/>
      </w:pPr>
      <w:r>
        <w:t xml:space="preserve">          $ref: '#/components/schemas/</w:t>
      </w:r>
      <w:proofErr w:type="spellStart"/>
      <w:r>
        <w:t>NotificationMethod</w:t>
      </w:r>
      <w:proofErr w:type="spellEnd"/>
      <w:r>
        <w:t>'</w:t>
      </w:r>
    </w:p>
    <w:p w14:paraId="727000DB" w14:textId="77777777" w:rsidR="00F62B14" w:rsidRDefault="00F62B14" w:rsidP="00F62B14">
      <w:pPr>
        <w:pStyle w:val="PL"/>
      </w:pPr>
      <w:r>
        <w:t xml:space="preserve">        </w:t>
      </w:r>
      <w:proofErr w:type="spellStart"/>
      <w:r>
        <w:t>maxReportNbr</w:t>
      </w:r>
      <w:proofErr w:type="spellEnd"/>
      <w:r>
        <w:t>:</w:t>
      </w:r>
    </w:p>
    <w:p w14:paraId="4DDDD43C" w14:textId="77777777" w:rsidR="00F62B14" w:rsidRDefault="00F62B14" w:rsidP="00F62B14">
      <w:pPr>
        <w:pStyle w:val="PL"/>
      </w:pPr>
      <w:r>
        <w:t xml:space="preserve">          $ref: 'TS29571_CommonData.yaml#/components/schemas/</w:t>
      </w:r>
      <w:proofErr w:type="spellStart"/>
      <w:r>
        <w:t>Uinteger</w:t>
      </w:r>
      <w:proofErr w:type="spellEnd"/>
      <w:r>
        <w:t>'</w:t>
      </w:r>
    </w:p>
    <w:p w14:paraId="5223D33E" w14:textId="77777777" w:rsidR="00F62B14" w:rsidRDefault="00F62B14" w:rsidP="00F62B14">
      <w:pPr>
        <w:pStyle w:val="PL"/>
      </w:pPr>
      <w:r>
        <w:t xml:space="preserve">        expiry:</w:t>
      </w:r>
    </w:p>
    <w:p w14:paraId="436BDC5F" w14:textId="77777777" w:rsidR="00F62B14" w:rsidRDefault="00F62B14" w:rsidP="00F62B14">
      <w:pPr>
        <w:pStyle w:val="PL"/>
      </w:pPr>
      <w:r>
        <w:t xml:space="preserve">          $ref: 'TS29571_CommonData.yaml#/components/schemas/</w:t>
      </w:r>
      <w:proofErr w:type="spellStart"/>
      <w:r>
        <w:t>DateTime</w:t>
      </w:r>
      <w:proofErr w:type="spellEnd"/>
      <w:r>
        <w:t>'</w:t>
      </w:r>
    </w:p>
    <w:p w14:paraId="1BF2031A" w14:textId="77777777" w:rsidR="00F62B14" w:rsidRDefault="00F62B14" w:rsidP="00F62B14">
      <w:pPr>
        <w:pStyle w:val="PL"/>
      </w:pPr>
      <w:r>
        <w:t xml:space="preserve">        </w:t>
      </w:r>
      <w:proofErr w:type="spellStart"/>
      <w:r>
        <w:t>repPeriod</w:t>
      </w:r>
      <w:proofErr w:type="spellEnd"/>
      <w:r>
        <w:t>:</w:t>
      </w:r>
    </w:p>
    <w:p w14:paraId="2E6DC713" w14:textId="77777777" w:rsidR="00F62B14" w:rsidRDefault="00F62B14" w:rsidP="00F62B14">
      <w:pPr>
        <w:pStyle w:val="PL"/>
      </w:pPr>
      <w:r>
        <w:t xml:space="preserve">          $ref: 'TS29571_CommonData.yaml#/components/schemas/</w:t>
      </w:r>
      <w:proofErr w:type="spellStart"/>
      <w:r>
        <w:t>DurationSec</w:t>
      </w:r>
      <w:proofErr w:type="spellEnd"/>
      <w:r>
        <w:t>'</w:t>
      </w:r>
    </w:p>
    <w:p w14:paraId="447AFA72" w14:textId="77777777" w:rsidR="00F62B14" w:rsidRDefault="00F62B14" w:rsidP="00F62B14">
      <w:pPr>
        <w:pStyle w:val="PL"/>
      </w:pPr>
      <w:r>
        <w:t xml:space="preserve">        </w:t>
      </w:r>
      <w:proofErr w:type="spellStart"/>
      <w:r>
        <w:t>guami</w:t>
      </w:r>
      <w:proofErr w:type="spellEnd"/>
      <w:r>
        <w:t>:</w:t>
      </w:r>
    </w:p>
    <w:p w14:paraId="3CE6B963" w14:textId="77777777" w:rsidR="00F62B14" w:rsidRDefault="00F62B14" w:rsidP="00F62B14">
      <w:pPr>
        <w:pStyle w:val="PL"/>
      </w:pPr>
      <w:r>
        <w:t xml:space="preserve">          $ref: 'TS29571_CommonData.yaml#/components/schemas/</w:t>
      </w:r>
      <w:proofErr w:type="spellStart"/>
      <w:r>
        <w:t>Guami</w:t>
      </w:r>
      <w:proofErr w:type="spellEnd"/>
      <w:r>
        <w:t>'</w:t>
      </w:r>
    </w:p>
    <w:p w14:paraId="7A62D9DC" w14:textId="77777777" w:rsidR="00F62B14" w:rsidRDefault="00F62B14" w:rsidP="00F62B14">
      <w:pPr>
        <w:pStyle w:val="PL"/>
      </w:pPr>
      <w:r>
        <w:t xml:space="preserve">        </w:t>
      </w:r>
      <w:proofErr w:type="spellStart"/>
      <w:r>
        <w:t>serviveName</w:t>
      </w:r>
      <w:proofErr w:type="spellEnd"/>
      <w:r>
        <w:t>:</w:t>
      </w:r>
    </w:p>
    <w:p w14:paraId="3D4CD764" w14:textId="77777777" w:rsidR="00F62B14" w:rsidRDefault="00F62B14" w:rsidP="00F62B14">
      <w:pPr>
        <w:pStyle w:val="PL"/>
      </w:pPr>
      <w:r>
        <w:rPr>
          <w:lang w:val="en-US"/>
        </w:rPr>
        <w:t xml:space="preserve">          </w:t>
      </w:r>
      <w:r>
        <w:t>$ref: '</w:t>
      </w:r>
      <w:r>
        <w:rPr>
          <w:lang w:val="en-US"/>
        </w:rPr>
        <w:t>TS29510_Nnrf_NFManagement.yaml</w:t>
      </w:r>
      <w:r>
        <w:t>#/components/schemas/ServiceName'</w:t>
      </w:r>
    </w:p>
    <w:p w14:paraId="47EFE494" w14:textId="77777777" w:rsidR="00F62B14" w:rsidRDefault="00F62B14" w:rsidP="00F62B14">
      <w:pPr>
        <w:pStyle w:val="PL"/>
      </w:pPr>
      <w:r>
        <w:t xml:space="preserve">        </w:t>
      </w:r>
      <w:proofErr w:type="spellStart"/>
      <w:r>
        <w:t>supportedFeatures</w:t>
      </w:r>
      <w:proofErr w:type="spellEnd"/>
      <w:r>
        <w:t>:</w:t>
      </w:r>
    </w:p>
    <w:p w14:paraId="5920E605" w14:textId="77777777" w:rsidR="00F62B14" w:rsidRDefault="00F62B14" w:rsidP="00F62B14">
      <w:pPr>
        <w:pStyle w:val="PL"/>
      </w:pPr>
      <w:r>
        <w:t xml:space="preserve">          $ref: 'TS29571_CommonData.yaml#/components/schemas/</w:t>
      </w:r>
      <w:proofErr w:type="spellStart"/>
      <w:r>
        <w:t>SupportedFeatures</w:t>
      </w:r>
      <w:proofErr w:type="spellEnd"/>
      <w:r>
        <w:t>'</w:t>
      </w:r>
    </w:p>
    <w:p w14:paraId="5E252901" w14:textId="77777777" w:rsidR="00F62B14" w:rsidRDefault="00F62B14" w:rsidP="00F62B14">
      <w:pPr>
        <w:pStyle w:val="PL"/>
        <w:rPr>
          <w:lang w:val="en-US" w:eastAsia="es-ES"/>
        </w:rPr>
      </w:pPr>
      <w:r>
        <w:rPr>
          <w:lang w:val="en-US" w:eastAsia="es-ES"/>
        </w:rPr>
        <w:t xml:space="preserve">        </w:t>
      </w:r>
      <w:proofErr w:type="spellStart"/>
      <w:r>
        <w:t>sampRatio</w:t>
      </w:r>
      <w:proofErr w:type="spellEnd"/>
      <w:r>
        <w:rPr>
          <w:lang w:val="en-US" w:eastAsia="es-ES"/>
        </w:rPr>
        <w:t>:</w:t>
      </w:r>
    </w:p>
    <w:p w14:paraId="52A2E760" w14:textId="77777777" w:rsidR="00F62B14" w:rsidRDefault="00F62B14" w:rsidP="00F62B14">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4E9329D0" w14:textId="77777777" w:rsidR="00F62B14" w:rsidRDefault="00F62B14" w:rsidP="00F62B14">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7EB7E587" w14:textId="77777777" w:rsidR="00F62B14" w:rsidRDefault="00F62B14" w:rsidP="00F62B14">
      <w:pPr>
        <w:pStyle w:val="PL"/>
      </w:pPr>
      <w:bookmarkStart w:id="97" w:name="_Hlk69294221"/>
      <w:r>
        <w:t xml:space="preserve">          type: array</w:t>
      </w:r>
    </w:p>
    <w:p w14:paraId="6FED6B7E" w14:textId="77777777" w:rsidR="00F62B14" w:rsidRDefault="00F62B14" w:rsidP="00F62B14">
      <w:pPr>
        <w:pStyle w:val="PL"/>
      </w:pPr>
      <w:r>
        <w:t xml:space="preserve">          items:</w:t>
      </w:r>
      <w:bookmarkEnd w:id="97"/>
    </w:p>
    <w:p w14:paraId="0241BFEE" w14:textId="77777777" w:rsidR="00F62B14" w:rsidRDefault="00F62B14" w:rsidP="00F62B14">
      <w:pPr>
        <w:pStyle w:val="PL"/>
        <w:rPr>
          <w:lang w:val="en-US" w:eastAsia="es-ES"/>
        </w:rPr>
      </w:pPr>
      <w:r>
        <w:rPr>
          <w:lang w:val="en-US" w:eastAsia="es-ES"/>
        </w:rPr>
        <w:t xml:space="preserve">            $ref: 'TS29571_CommonData.yaml#/components/schemas/PartitioningCriteria'</w:t>
      </w:r>
    </w:p>
    <w:p w14:paraId="2F6CCA61" w14:textId="77777777" w:rsidR="00F62B14" w:rsidRDefault="00F62B14" w:rsidP="00F62B14">
      <w:pPr>
        <w:pStyle w:val="PL"/>
      </w:pPr>
      <w:bookmarkStart w:id="98" w:name="_Hlk69294233"/>
      <w:r>
        <w:t xml:space="preserve">          </w:t>
      </w:r>
      <w:proofErr w:type="spellStart"/>
      <w:r>
        <w:t>minItems</w:t>
      </w:r>
      <w:proofErr w:type="spellEnd"/>
      <w:r>
        <w:t>: 1</w:t>
      </w:r>
    </w:p>
    <w:p w14:paraId="7B9CB890" w14:textId="77777777" w:rsidR="00F62B14" w:rsidRDefault="00F62B14" w:rsidP="00F62B14">
      <w:pPr>
        <w:pStyle w:val="PL"/>
        <w:rPr>
          <w:lang w:val="en-US" w:eastAsia="es-ES"/>
        </w:rPr>
      </w:pPr>
      <w:r>
        <w:t xml:space="preserve">          description: C</w:t>
      </w:r>
      <w:r>
        <w:rPr>
          <w:rFonts w:cs="Arial"/>
          <w:szCs w:val="18"/>
          <w:lang w:eastAsia="zh-CN"/>
        </w:rPr>
        <w:t>riteria for partitioning the UEs before applying the sampling ratio.</w:t>
      </w:r>
      <w:bookmarkEnd w:id="98"/>
    </w:p>
    <w:p w14:paraId="46616E8A" w14:textId="77777777" w:rsidR="00F62B14" w:rsidRDefault="00F62B14" w:rsidP="00F62B14">
      <w:pPr>
        <w:pStyle w:val="PL"/>
        <w:rPr>
          <w:lang w:val="en-US" w:eastAsia="es-ES"/>
        </w:rPr>
      </w:pPr>
      <w:r>
        <w:rPr>
          <w:lang w:val="en-US" w:eastAsia="es-ES"/>
        </w:rPr>
        <w:t xml:space="preserve">        </w:t>
      </w:r>
      <w:proofErr w:type="spellStart"/>
      <w:r>
        <w:t>grpRepTime</w:t>
      </w:r>
      <w:proofErr w:type="spellEnd"/>
      <w:r>
        <w:rPr>
          <w:lang w:val="en-US" w:eastAsia="es-ES"/>
        </w:rPr>
        <w:t>:</w:t>
      </w:r>
    </w:p>
    <w:p w14:paraId="22DA7249" w14:textId="77777777" w:rsidR="00F62B14" w:rsidRDefault="00F62B14" w:rsidP="00F62B14">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315F1F4E" w14:textId="77777777" w:rsidR="00F62B14" w:rsidRDefault="00F62B14" w:rsidP="00F62B14">
      <w:pPr>
        <w:pStyle w:val="PL"/>
      </w:pPr>
      <w:r>
        <w:t xml:space="preserve">        </w:t>
      </w:r>
      <w:proofErr w:type="spellStart"/>
      <w:r>
        <w:rPr>
          <w:lang w:eastAsia="zh-CN"/>
        </w:rPr>
        <w:t>notifFlag</w:t>
      </w:r>
      <w:proofErr w:type="spellEnd"/>
      <w:r>
        <w:t>:</w:t>
      </w:r>
    </w:p>
    <w:p w14:paraId="2940C370" w14:textId="77777777" w:rsidR="00F62B14" w:rsidRDefault="00F62B14" w:rsidP="00F62B1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49659D5" w14:textId="77777777" w:rsidR="00F62B14" w:rsidRDefault="00F62B14" w:rsidP="00F62B14">
      <w:pPr>
        <w:pStyle w:val="PL"/>
      </w:pPr>
      <w:r>
        <w:t xml:space="preserve">      required:</w:t>
      </w:r>
    </w:p>
    <w:p w14:paraId="0701186C" w14:textId="77777777" w:rsidR="00F62B14" w:rsidRDefault="00F62B14" w:rsidP="00F62B14">
      <w:pPr>
        <w:pStyle w:val="PL"/>
      </w:pPr>
      <w:r>
        <w:t xml:space="preserve">        - </w:t>
      </w:r>
      <w:proofErr w:type="spellStart"/>
      <w:r>
        <w:t>notifId</w:t>
      </w:r>
      <w:proofErr w:type="spellEnd"/>
    </w:p>
    <w:p w14:paraId="5012AB1E" w14:textId="77777777" w:rsidR="00F62B14" w:rsidRDefault="00F62B14" w:rsidP="00F62B14">
      <w:pPr>
        <w:pStyle w:val="PL"/>
      </w:pPr>
      <w:r>
        <w:t xml:space="preserve">        - </w:t>
      </w:r>
      <w:proofErr w:type="spellStart"/>
      <w:r>
        <w:t>notifUri</w:t>
      </w:r>
      <w:proofErr w:type="spellEnd"/>
    </w:p>
    <w:p w14:paraId="773B8D77" w14:textId="77777777" w:rsidR="00F62B14" w:rsidRDefault="00F62B14" w:rsidP="00F62B14">
      <w:pPr>
        <w:pStyle w:val="PL"/>
      </w:pPr>
      <w:r>
        <w:t xml:space="preserve">        - </w:t>
      </w:r>
      <w:proofErr w:type="spellStart"/>
      <w:r>
        <w:t>eventSubs</w:t>
      </w:r>
      <w:proofErr w:type="spellEnd"/>
    </w:p>
    <w:p w14:paraId="5698F01C" w14:textId="77777777" w:rsidR="005009E4" w:rsidRDefault="005009E4" w:rsidP="005009E4">
      <w:pPr>
        <w:pStyle w:val="PL"/>
        <w:rPr>
          <w:ins w:id="99" w:author="Ericsson n bNov-meet" w:date="2022-11-07T10:10:00Z"/>
        </w:rPr>
      </w:pPr>
    </w:p>
    <w:p w14:paraId="42AEF9D4" w14:textId="77777777" w:rsidR="00F62B14" w:rsidRDefault="00F62B14" w:rsidP="00F62B14">
      <w:pPr>
        <w:pStyle w:val="PL"/>
      </w:pPr>
      <w:r>
        <w:t xml:space="preserve">    </w:t>
      </w:r>
      <w:proofErr w:type="spellStart"/>
      <w:r>
        <w:t>NsmfEventExposureNotification</w:t>
      </w:r>
      <w:proofErr w:type="spellEnd"/>
      <w:r>
        <w:t>:</w:t>
      </w:r>
    </w:p>
    <w:p w14:paraId="4DB30D8F" w14:textId="77777777" w:rsidR="00F62B14" w:rsidRDefault="00F62B14" w:rsidP="00FF4535">
      <w:pPr>
        <w:pStyle w:val="PL"/>
        <w:rPr>
          <w:noProof/>
        </w:rPr>
        <w:pPrChange w:id="100" w:author="Ericsson n bNov-meet" w:date="2022-11-07T10:0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description: Represents notifications on events that occurred.</w:t>
      </w:r>
    </w:p>
    <w:p w14:paraId="691C1517" w14:textId="77777777" w:rsidR="00F62B14" w:rsidRDefault="00F62B14" w:rsidP="00F62B14">
      <w:pPr>
        <w:pStyle w:val="PL"/>
      </w:pPr>
      <w:r>
        <w:t xml:space="preserve">      type: object</w:t>
      </w:r>
    </w:p>
    <w:p w14:paraId="75621401" w14:textId="77777777" w:rsidR="00F62B14" w:rsidRDefault="00F62B14" w:rsidP="00F62B14">
      <w:pPr>
        <w:pStyle w:val="PL"/>
      </w:pPr>
      <w:r>
        <w:t xml:space="preserve">      properties:</w:t>
      </w:r>
    </w:p>
    <w:p w14:paraId="4EA665D8" w14:textId="77777777" w:rsidR="00F62B14" w:rsidRDefault="00F62B14" w:rsidP="00F62B14">
      <w:pPr>
        <w:pStyle w:val="PL"/>
      </w:pPr>
      <w:r>
        <w:t xml:space="preserve">        </w:t>
      </w:r>
      <w:proofErr w:type="spellStart"/>
      <w:r>
        <w:t>notifId</w:t>
      </w:r>
      <w:proofErr w:type="spellEnd"/>
      <w:r>
        <w:t>:</w:t>
      </w:r>
    </w:p>
    <w:p w14:paraId="609DF67E" w14:textId="77777777" w:rsidR="00F62B14" w:rsidRDefault="00F62B14" w:rsidP="00F62B14">
      <w:pPr>
        <w:pStyle w:val="PL"/>
      </w:pPr>
      <w:r>
        <w:t xml:space="preserve">          type: string</w:t>
      </w:r>
    </w:p>
    <w:p w14:paraId="2706369D" w14:textId="77777777" w:rsidR="00F62B14" w:rsidRDefault="00F62B14" w:rsidP="00F62B14">
      <w:pPr>
        <w:pStyle w:val="PL"/>
      </w:pPr>
      <w:r>
        <w:t xml:space="preserve">          description: Notification correlation ID</w:t>
      </w:r>
    </w:p>
    <w:p w14:paraId="3469DBA9" w14:textId="77777777" w:rsidR="00F62B14" w:rsidRDefault="00F62B14" w:rsidP="00F62B14">
      <w:pPr>
        <w:pStyle w:val="PL"/>
      </w:pPr>
      <w:r>
        <w:t xml:space="preserve">        </w:t>
      </w:r>
      <w:proofErr w:type="spellStart"/>
      <w:r>
        <w:t>eventNotifs</w:t>
      </w:r>
      <w:proofErr w:type="spellEnd"/>
      <w:r>
        <w:t>:</w:t>
      </w:r>
    </w:p>
    <w:p w14:paraId="5C1CA5D4" w14:textId="77777777" w:rsidR="00F62B14" w:rsidRDefault="00F62B14" w:rsidP="00F62B14">
      <w:pPr>
        <w:pStyle w:val="PL"/>
      </w:pPr>
      <w:r>
        <w:t xml:space="preserve">          type: array</w:t>
      </w:r>
    </w:p>
    <w:p w14:paraId="5212A223" w14:textId="77777777" w:rsidR="00F62B14" w:rsidRDefault="00F62B14" w:rsidP="00F62B14">
      <w:pPr>
        <w:pStyle w:val="PL"/>
      </w:pPr>
      <w:r>
        <w:t xml:space="preserve">          items:</w:t>
      </w:r>
    </w:p>
    <w:p w14:paraId="2FE2F6AD" w14:textId="77777777" w:rsidR="00F62B14" w:rsidRDefault="00F62B14" w:rsidP="00F62B14">
      <w:pPr>
        <w:pStyle w:val="PL"/>
      </w:pPr>
      <w:r>
        <w:t xml:space="preserve">            $ref: '#/components/schemas/</w:t>
      </w:r>
      <w:proofErr w:type="spellStart"/>
      <w:r>
        <w:t>EventNotification</w:t>
      </w:r>
      <w:proofErr w:type="spellEnd"/>
      <w:r>
        <w:t>'</w:t>
      </w:r>
    </w:p>
    <w:p w14:paraId="311E1C25" w14:textId="77777777" w:rsidR="00F62B14" w:rsidRDefault="00F62B14" w:rsidP="00F62B14">
      <w:pPr>
        <w:pStyle w:val="PL"/>
      </w:pPr>
      <w:r>
        <w:t xml:space="preserve">          </w:t>
      </w:r>
      <w:proofErr w:type="spellStart"/>
      <w:r>
        <w:t>minItems</w:t>
      </w:r>
      <w:proofErr w:type="spellEnd"/>
      <w:r>
        <w:t>: 1</w:t>
      </w:r>
    </w:p>
    <w:p w14:paraId="6B2A945A" w14:textId="77777777" w:rsidR="00F62B14" w:rsidRDefault="00F62B14" w:rsidP="00F62B14">
      <w:pPr>
        <w:pStyle w:val="PL"/>
      </w:pPr>
      <w:r>
        <w:t xml:space="preserve">          description: Notifications about Individual Events</w:t>
      </w:r>
    </w:p>
    <w:p w14:paraId="5B8A2386" w14:textId="77777777" w:rsidR="00F62B14" w:rsidRDefault="00F62B14" w:rsidP="00F62B14">
      <w:pPr>
        <w:pStyle w:val="PL"/>
      </w:pPr>
      <w:r>
        <w:t xml:space="preserve">        </w:t>
      </w:r>
      <w:proofErr w:type="spellStart"/>
      <w:r>
        <w:t>ackUri</w:t>
      </w:r>
      <w:proofErr w:type="spellEnd"/>
      <w:r>
        <w:t>:</w:t>
      </w:r>
    </w:p>
    <w:p w14:paraId="5D81BBFF" w14:textId="77777777" w:rsidR="00F62B14" w:rsidRDefault="00F62B14" w:rsidP="00F62B14">
      <w:pPr>
        <w:pStyle w:val="PL"/>
      </w:pPr>
      <w:r>
        <w:t xml:space="preserve">          $ref: 'TS29571_CommonData.yaml#/components/schemas/Uri'</w:t>
      </w:r>
    </w:p>
    <w:p w14:paraId="55160A31" w14:textId="77777777" w:rsidR="00F62B14" w:rsidRDefault="00F62B14" w:rsidP="00F62B14">
      <w:pPr>
        <w:pStyle w:val="PL"/>
      </w:pPr>
      <w:r>
        <w:t xml:space="preserve">      required:</w:t>
      </w:r>
    </w:p>
    <w:p w14:paraId="4991CA80" w14:textId="77777777" w:rsidR="00F62B14" w:rsidRDefault="00F62B14" w:rsidP="00F62B14">
      <w:pPr>
        <w:pStyle w:val="PL"/>
      </w:pPr>
      <w:r>
        <w:t xml:space="preserve">        - </w:t>
      </w:r>
      <w:proofErr w:type="spellStart"/>
      <w:r>
        <w:t>notifId</w:t>
      </w:r>
      <w:proofErr w:type="spellEnd"/>
    </w:p>
    <w:p w14:paraId="79125C06" w14:textId="77777777" w:rsidR="00F62B14" w:rsidRDefault="00F62B14" w:rsidP="00F62B14">
      <w:pPr>
        <w:pStyle w:val="PL"/>
      </w:pPr>
      <w:r>
        <w:t xml:space="preserve">        - </w:t>
      </w:r>
      <w:proofErr w:type="spellStart"/>
      <w:r>
        <w:t>eventNotifs</w:t>
      </w:r>
      <w:proofErr w:type="spellEnd"/>
    </w:p>
    <w:p w14:paraId="52E3BFA3" w14:textId="77777777" w:rsidR="005009E4" w:rsidRDefault="005009E4" w:rsidP="005009E4">
      <w:pPr>
        <w:pStyle w:val="PL"/>
        <w:rPr>
          <w:ins w:id="101" w:author="Ericsson n bNov-meet" w:date="2022-11-07T10:11:00Z"/>
        </w:rPr>
      </w:pPr>
    </w:p>
    <w:p w14:paraId="506155FA" w14:textId="77777777" w:rsidR="00F62B14" w:rsidRDefault="00F62B14" w:rsidP="00F62B14">
      <w:pPr>
        <w:pStyle w:val="PL"/>
      </w:pPr>
      <w:r>
        <w:t xml:space="preserve">    </w:t>
      </w:r>
      <w:proofErr w:type="spellStart"/>
      <w:r>
        <w:t>EventSubscription</w:t>
      </w:r>
      <w:proofErr w:type="spellEnd"/>
      <w:r>
        <w:t>:</w:t>
      </w:r>
    </w:p>
    <w:p w14:paraId="412C4524" w14:textId="77777777" w:rsidR="00F62B14" w:rsidRDefault="00F62B14" w:rsidP="00FF4535">
      <w:pPr>
        <w:pStyle w:val="PL"/>
        <w:rPr>
          <w:noProof/>
        </w:rPr>
        <w:pPrChange w:id="102" w:author="Ericsson n bNov-meet" w:date="2022-11-07T10:0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description: Represents a subscription to a single event</w:t>
      </w:r>
      <w:r>
        <w:rPr>
          <w:bCs/>
          <w:noProof/>
        </w:rPr>
        <w:t>.</w:t>
      </w:r>
    </w:p>
    <w:p w14:paraId="5A655071" w14:textId="77777777" w:rsidR="00F62B14" w:rsidRDefault="00F62B14" w:rsidP="00F62B14">
      <w:pPr>
        <w:pStyle w:val="PL"/>
      </w:pPr>
      <w:r>
        <w:t xml:space="preserve">      type: object</w:t>
      </w:r>
    </w:p>
    <w:p w14:paraId="7BCBDB22" w14:textId="77777777" w:rsidR="00F62B14" w:rsidRDefault="00F62B14" w:rsidP="00F62B14">
      <w:pPr>
        <w:pStyle w:val="PL"/>
      </w:pPr>
      <w:r>
        <w:t xml:space="preserve">      properties:</w:t>
      </w:r>
    </w:p>
    <w:p w14:paraId="56A2B09E" w14:textId="77777777" w:rsidR="00F62B14" w:rsidRDefault="00F62B14" w:rsidP="00F62B14">
      <w:pPr>
        <w:pStyle w:val="PL"/>
      </w:pPr>
      <w:r>
        <w:t xml:space="preserve">        event:</w:t>
      </w:r>
    </w:p>
    <w:p w14:paraId="3A5E949C" w14:textId="77777777" w:rsidR="00F62B14" w:rsidRDefault="00F62B14" w:rsidP="00F62B14">
      <w:pPr>
        <w:pStyle w:val="PL"/>
      </w:pPr>
      <w:r>
        <w:t xml:space="preserve">          $ref: '#/components/schemas/</w:t>
      </w:r>
      <w:proofErr w:type="spellStart"/>
      <w:r>
        <w:t>SmfEvent</w:t>
      </w:r>
      <w:proofErr w:type="spellEnd"/>
      <w:r>
        <w:t>'</w:t>
      </w:r>
    </w:p>
    <w:p w14:paraId="5977FE23" w14:textId="77777777" w:rsidR="00F62B14" w:rsidRDefault="00F62B14" w:rsidP="00F62B14">
      <w:pPr>
        <w:pStyle w:val="PL"/>
      </w:pPr>
      <w:r>
        <w:t xml:space="preserve">        </w:t>
      </w:r>
      <w:proofErr w:type="spellStart"/>
      <w:r>
        <w:t>dnaiChgType</w:t>
      </w:r>
      <w:proofErr w:type="spellEnd"/>
      <w:r>
        <w:t>:</w:t>
      </w:r>
    </w:p>
    <w:p w14:paraId="6B5D59E8" w14:textId="77777777" w:rsidR="00F62B14" w:rsidRDefault="00F62B14" w:rsidP="00F62B14">
      <w:pPr>
        <w:pStyle w:val="PL"/>
      </w:pPr>
      <w:r>
        <w:t xml:space="preserve">          $ref: 'TS29571_CommonData.yaml#/components/schemas/</w:t>
      </w:r>
      <w:proofErr w:type="spellStart"/>
      <w:r>
        <w:t>DnaiChangeType</w:t>
      </w:r>
      <w:proofErr w:type="spellEnd"/>
      <w:r>
        <w:t>'</w:t>
      </w:r>
    </w:p>
    <w:p w14:paraId="774F0746" w14:textId="77777777" w:rsidR="00F62B14" w:rsidRDefault="00F62B14" w:rsidP="00F62B14">
      <w:pPr>
        <w:pStyle w:val="PL"/>
      </w:pPr>
      <w:r>
        <w:t xml:space="preserve">        </w:t>
      </w:r>
      <w:proofErr w:type="spellStart"/>
      <w:r>
        <w:t>dddTraDescriptors</w:t>
      </w:r>
      <w:proofErr w:type="spellEnd"/>
      <w:r>
        <w:t xml:space="preserve">: </w:t>
      </w:r>
    </w:p>
    <w:p w14:paraId="2DD6FB25" w14:textId="77777777" w:rsidR="00F62B14" w:rsidRDefault="00F62B14" w:rsidP="00F62B14">
      <w:pPr>
        <w:pStyle w:val="PL"/>
      </w:pPr>
      <w:r>
        <w:t xml:space="preserve">          type: array</w:t>
      </w:r>
    </w:p>
    <w:p w14:paraId="2B6D97E1" w14:textId="77777777" w:rsidR="00F62B14" w:rsidRDefault="00F62B14" w:rsidP="00F62B1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668599F" w14:textId="77777777" w:rsidR="00F62B14" w:rsidRDefault="00F62B14" w:rsidP="00F62B14">
      <w:pPr>
        <w:pStyle w:val="PL"/>
      </w:pPr>
      <w:r>
        <w:t xml:space="preserve">            $ref: 'TS29571_CommonData.yaml#/components/schemas/DddTrafficDescriptor'</w:t>
      </w:r>
    </w:p>
    <w:p w14:paraId="0C42FC29" w14:textId="77777777" w:rsidR="00F62B14" w:rsidRDefault="00F62B14" w:rsidP="00F62B14">
      <w:pPr>
        <w:pStyle w:val="PL"/>
      </w:pPr>
      <w:r>
        <w:t xml:space="preserve">          </w:t>
      </w:r>
      <w:proofErr w:type="spellStart"/>
      <w:r>
        <w:t>minItems</w:t>
      </w:r>
      <w:proofErr w:type="spellEnd"/>
      <w:r>
        <w:t>: 1</w:t>
      </w:r>
    </w:p>
    <w:p w14:paraId="00D06ABE" w14:textId="77777777" w:rsidR="00F62B14" w:rsidRDefault="00F62B14" w:rsidP="00F62B14">
      <w:pPr>
        <w:pStyle w:val="PL"/>
      </w:pPr>
      <w:r>
        <w:t xml:space="preserve">        </w:t>
      </w:r>
      <w:proofErr w:type="spellStart"/>
      <w:r>
        <w:t>dddStati</w:t>
      </w:r>
      <w:proofErr w:type="spellEnd"/>
      <w:r>
        <w:t>:</w:t>
      </w:r>
    </w:p>
    <w:p w14:paraId="569BB731" w14:textId="77777777" w:rsidR="00F62B14" w:rsidRDefault="00F62B14" w:rsidP="00F62B14">
      <w:pPr>
        <w:pStyle w:val="PL"/>
      </w:pPr>
      <w:r>
        <w:t xml:space="preserve">          type: array</w:t>
      </w:r>
    </w:p>
    <w:p w14:paraId="2ECFA72C" w14:textId="77777777" w:rsidR="00F62B14" w:rsidRDefault="00F62B14" w:rsidP="00F62B14">
      <w:pPr>
        <w:pStyle w:val="PL"/>
      </w:pPr>
      <w:r>
        <w:t xml:space="preserve">          items:</w:t>
      </w:r>
    </w:p>
    <w:p w14:paraId="6F4D1627" w14:textId="77777777" w:rsidR="00F62B14" w:rsidRDefault="00F62B14" w:rsidP="00F62B14">
      <w:pPr>
        <w:pStyle w:val="PL"/>
      </w:pPr>
      <w:r>
        <w:t xml:space="preserve">            $ref: 'TS29571_CommonData.yaml#/components/schemas/DlDataDeliveryStatus'</w:t>
      </w:r>
    </w:p>
    <w:p w14:paraId="7B57C7D5" w14:textId="77777777" w:rsidR="00F62B14" w:rsidRDefault="00F62B14" w:rsidP="00F62B14">
      <w:pPr>
        <w:pStyle w:val="PL"/>
      </w:pPr>
      <w:r>
        <w:t xml:space="preserve">          </w:t>
      </w:r>
      <w:proofErr w:type="spellStart"/>
      <w:r>
        <w:t>minItems</w:t>
      </w:r>
      <w:proofErr w:type="spellEnd"/>
      <w:r>
        <w:t>: 1</w:t>
      </w:r>
    </w:p>
    <w:p w14:paraId="719A2558" w14:textId="77777777" w:rsidR="00F62B14" w:rsidRDefault="00F62B14" w:rsidP="00F62B14">
      <w:pPr>
        <w:pStyle w:val="PL"/>
      </w:pPr>
      <w:r>
        <w:t xml:space="preserve">        </w:t>
      </w:r>
      <w:proofErr w:type="spellStart"/>
      <w:r>
        <w:t>appIds</w:t>
      </w:r>
      <w:proofErr w:type="spellEnd"/>
      <w:r>
        <w:t>:</w:t>
      </w:r>
    </w:p>
    <w:p w14:paraId="4197A19F" w14:textId="77777777" w:rsidR="00F62B14" w:rsidRDefault="00F62B14" w:rsidP="00F62B14">
      <w:pPr>
        <w:pStyle w:val="PL"/>
      </w:pPr>
      <w:r>
        <w:t xml:space="preserve">          type: array</w:t>
      </w:r>
    </w:p>
    <w:p w14:paraId="712025F4" w14:textId="77777777" w:rsidR="00F62B14" w:rsidRDefault="00F62B14" w:rsidP="00F62B14">
      <w:pPr>
        <w:pStyle w:val="PL"/>
      </w:pPr>
      <w:r>
        <w:t xml:space="preserve">          items:</w:t>
      </w:r>
    </w:p>
    <w:p w14:paraId="795CEFA2" w14:textId="77777777" w:rsidR="00F62B14" w:rsidRDefault="00F62B14" w:rsidP="00F62B14">
      <w:pPr>
        <w:pStyle w:val="PL"/>
      </w:pPr>
      <w:r>
        <w:t xml:space="preserve">            $ref: 'TS29571_CommonData.yaml#/components/schemas/</w:t>
      </w:r>
      <w:proofErr w:type="spellStart"/>
      <w:r>
        <w:t>ApplicationId</w:t>
      </w:r>
      <w:proofErr w:type="spellEnd"/>
      <w:r>
        <w:t>'</w:t>
      </w:r>
    </w:p>
    <w:p w14:paraId="7D620C90" w14:textId="77777777" w:rsidR="00F62B14" w:rsidRDefault="00F62B14" w:rsidP="00F62B14">
      <w:pPr>
        <w:pStyle w:val="PL"/>
      </w:pPr>
      <w:r>
        <w:t xml:space="preserve">          </w:t>
      </w:r>
      <w:proofErr w:type="spellStart"/>
      <w:r>
        <w:t>minItems</w:t>
      </w:r>
      <w:proofErr w:type="spellEnd"/>
      <w:r>
        <w:t>: 1</w:t>
      </w:r>
    </w:p>
    <w:p w14:paraId="3588F41D" w14:textId="77777777" w:rsidR="00F62B14" w:rsidRDefault="00F62B14" w:rsidP="00F62B14">
      <w:pPr>
        <w:pStyle w:val="PL"/>
      </w:pPr>
      <w:r>
        <w:t xml:space="preserve">        </w:t>
      </w:r>
      <w:proofErr w:type="spellStart"/>
      <w:r>
        <w:t>targetPeriod</w:t>
      </w:r>
      <w:proofErr w:type="spellEnd"/>
      <w:r>
        <w:t>:</w:t>
      </w:r>
    </w:p>
    <w:p w14:paraId="6209C37E" w14:textId="77777777" w:rsidR="00F62B14" w:rsidRDefault="00F62B14" w:rsidP="00F62B14">
      <w:pPr>
        <w:pStyle w:val="PL"/>
      </w:pPr>
      <w:r>
        <w:lastRenderedPageBreak/>
        <w:t xml:space="preserve">            $ref: 'TS29122_CommonData.yaml#/components/schemas/</w:t>
      </w:r>
      <w:proofErr w:type="spellStart"/>
      <w:r>
        <w:t>TimeWindow</w:t>
      </w:r>
      <w:proofErr w:type="spellEnd"/>
      <w:r>
        <w:t>'</w:t>
      </w:r>
    </w:p>
    <w:p w14:paraId="2B9D9323" w14:textId="77777777" w:rsidR="00F62B14" w:rsidRDefault="00F62B14" w:rsidP="00F62B14">
      <w:pPr>
        <w:pStyle w:val="PL"/>
      </w:pPr>
      <w:r>
        <w:t xml:space="preserve">        </w:t>
      </w:r>
      <w:proofErr w:type="spellStart"/>
      <w:r>
        <w:t>transacDispInd</w:t>
      </w:r>
      <w:proofErr w:type="spellEnd"/>
      <w:r>
        <w:t>:</w:t>
      </w:r>
    </w:p>
    <w:p w14:paraId="572281CD" w14:textId="77777777" w:rsidR="00F62B14" w:rsidRDefault="00F62B14" w:rsidP="00F62B14">
      <w:pPr>
        <w:pStyle w:val="PL"/>
      </w:pPr>
      <w:r w:rsidRPr="00DD769F">
        <w:t xml:space="preserve">          type: </w:t>
      </w:r>
      <w:proofErr w:type="spellStart"/>
      <w:r w:rsidRPr="00DD769F">
        <w:t>boolean</w:t>
      </w:r>
      <w:proofErr w:type="spellEnd"/>
    </w:p>
    <w:p w14:paraId="61DA7860" w14:textId="77777777" w:rsidR="00F62B14" w:rsidRDefault="00F62B14" w:rsidP="00F62B14">
      <w:pPr>
        <w:pStyle w:val="PL"/>
      </w:pPr>
      <w:r w:rsidRPr="00DD769F">
        <w:t xml:space="preserve">          description: </w:t>
      </w:r>
      <w:r>
        <w:t>&gt;</w:t>
      </w:r>
    </w:p>
    <w:p w14:paraId="1548F217" w14:textId="77777777" w:rsidR="00F62B14" w:rsidRDefault="00F62B14" w:rsidP="00F62B14">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2A7C0F75" w14:textId="77777777" w:rsidR="00F62B14" w:rsidRDefault="00F62B14" w:rsidP="00F62B14">
      <w:pPr>
        <w:pStyle w:val="PL"/>
      </w:pPr>
      <w:r>
        <w:t xml:space="preserve">           </w:t>
      </w:r>
      <w:r w:rsidRPr="00DD769F">
        <w:t xml:space="preserve"> and set to "true". Default value is "false".</w:t>
      </w:r>
    </w:p>
    <w:p w14:paraId="7469D0B2" w14:textId="77777777" w:rsidR="00F62B14" w:rsidRDefault="00F62B14" w:rsidP="00F62B14">
      <w:pPr>
        <w:pStyle w:val="PL"/>
      </w:pPr>
      <w:r>
        <w:t xml:space="preserve">        </w:t>
      </w:r>
      <w:proofErr w:type="spellStart"/>
      <w:r>
        <w:t>transacMetrics</w:t>
      </w:r>
      <w:proofErr w:type="spellEnd"/>
      <w:r>
        <w:t>:</w:t>
      </w:r>
    </w:p>
    <w:p w14:paraId="1A782AA9" w14:textId="77777777" w:rsidR="00F62B14" w:rsidRDefault="00F62B14" w:rsidP="00F62B14">
      <w:pPr>
        <w:pStyle w:val="PL"/>
      </w:pPr>
      <w:r>
        <w:t xml:space="preserve">          type: array</w:t>
      </w:r>
    </w:p>
    <w:p w14:paraId="0F0961C0" w14:textId="77777777" w:rsidR="00F62B14" w:rsidRDefault="00F62B14" w:rsidP="00F62B14">
      <w:pPr>
        <w:pStyle w:val="PL"/>
      </w:pPr>
      <w:r>
        <w:t xml:space="preserve">          items:</w:t>
      </w:r>
    </w:p>
    <w:p w14:paraId="75F7B9BF" w14:textId="77777777" w:rsidR="00F62B14" w:rsidRDefault="00F62B14" w:rsidP="00F62B14">
      <w:pPr>
        <w:pStyle w:val="PL"/>
      </w:pPr>
      <w:r>
        <w:t xml:space="preserve">            $ref: '#/components/schemas/</w:t>
      </w:r>
      <w:proofErr w:type="spellStart"/>
      <w:r>
        <w:t>TransactionMetric</w:t>
      </w:r>
      <w:proofErr w:type="spellEnd"/>
      <w:r>
        <w:t>'</w:t>
      </w:r>
    </w:p>
    <w:p w14:paraId="3B9DBAAA" w14:textId="77777777" w:rsidR="00F62B14" w:rsidRDefault="00F62B14" w:rsidP="00F62B14">
      <w:pPr>
        <w:pStyle w:val="PL"/>
      </w:pPr>
      <w:r w:rsidRPr="00CE353A">
        <w:t xml:space="preserve">          description: Indicates Session Management Transaction metrics.</w:t>
      </w:r>
    </w:p>
    <w:p w14:paraId="2D0EE35A" w14:textId="77777777" w:rsidR="00F62B14" w:rsidRDefault="00F62B14" w:rsidP="00F62B14">
      <w:pPr>
        <w:pStyle w:val="PL"/>
      </w:pPr>
      <w:r>
        <w:t xml:space="preserve">          </w:t>
      </w:r>
      <w:proofErr w:type="spellStart"/>
      <w:r>
        <w:t>minItems</w:t>
      </w:r>
      <w:proofErr w:type="spellEnd"/>
      <w:r>
        <w:t>: 1</w:t>
      </w:r>
    </w:p>
    <w:p w14:paraId="2F34B423" w14:textId="77777777" w:rsidR="00F62B14" w:rsidRDefault="00F62B14" w:rsidP="00F62B14">
      <w:pPr>
        <w:pStyle w:val="PL"/>
      </w:pPr>
      <w:r>
        <w:t xml:space="preserve">        </w:t>
      </w:r>
      <w:proofErr w:type="spellStart"/>
      <w:r>
        <w:t>ueIpAddr</w:t>
      </w:r>
      <w:proofErr w:type="spellEnd"/>
      <w:r>
        <w:t>:</w:t>
      </w:r>
    </w:p>
    <w:p w14:paraId="13EF5E49" w14:textId="77777777" w:rsidR="00F62B14" w:rsidRDefault="00F62B14" w:rsidP="00F62B14">
      <w:pPr>
        <w:pStyle w:val="PL"/>
      </w:pPr>
      <w:r>
        <w:t xml:space="preserve">          $ref: 'TS29571_CommonData.yaml#/components/schemas/</w:t>
      </w:r>
      <w:proofErr w:type="spellStart"/>
      <w:r>
        <w:t>IpAddr</w:t>
      </w:r>
      <w:proofErr w:type="spellEnd"/>
      <w:r>
        <w:t>'</w:t>
      </w:r>
    </w:p>
    <w:p w14:paraId="6100D981" w14:textId="77777777" w:rsidR="00F62B14" w:rsidRDefault="00F62B14" w:rsidP="00F62B14">
      <w:pPr>
        <w:pStyle w:val="PL"/>
      </w:pPr>
      <w:r>
        <w:t xml:space="preserve">      required:</w:t>
      </w:r>
    </w:p>
    <w:p w14:paraId="78A51289" w14:textId="77777777" w:rsidR="00F62B14" w:rsidRDefault="00F62B14" w:rsidP="00F62B14">
      <w:pPr>
        <w:pStyle w:val="PL"/>
      </w:pPr>
      <w:r>
        <w:t xml:space="preserve">        - event</w:t>
      </w:r>
    </w:p>
    <w:p w14:paraId="797C730E" w14:textId="77777777" w:rsidR="005009E4" w:rsidRDefault="005009E4" w:rsidP="005009E4">
      <w:pPr>
        <w:pStyle w:val="PL"/>
        <w:rPr>
          <w:ins w:id="103" w:author="Ericsson n bNov-meet" w:date="2022-11-07T10:11:00Z"/>
        </w:rPr>
      </w:pPr>
    </w:p>
    <w:p w14:paraId="6FC50874" w14:textId="77777777" w:rsidR="00F62B14" w:rsidRDefault="00F62B14" w:rsidP="00F62B14">
      <w:pPr>
        <w:pStyle w:val="PL"/>
      </w:pPr>
      <w:r>
        <w:t xml:space="preserve">    </w:t>
      </w:r>
      <w:proofErr w:type="spellStart"/>
      <w:r>
        <w:t>EventNotification</w:t>
      </w:r>
      <w:proofErr w:type="spellEnd"/>
      <w:r>
        <w:t>:</w:t>
      </w:r>
    </w:p>
    <w:p w14:paraId="74E23F8D" w14:textId="77777777" w:rsidR="00F62B14" w:rsidRDefault="00F62B14" w:rsidP="00FF4535">
      <w:pPr>
        <w:pStyle w:val="PL"/>
        <w:rPr>
          <w:noProof/>
        </w:rPr>
        <w:pPrChange w:id="104"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description: Represents a notification related to a single event that occurred</w:t>
      </w:r>
      <w:r>
        <w:rPr>
          <w:bCs/>
          <w:noProof/>
        </w:rPr>
        <w:t>.</w:t>
      </w:r>
    </w:p>
    <w:p w14:paraId="26ACF657" w14:textId="77777777" w:rsidR="00F62B14" w:rsidRDefault="00F62B14" w:rsidP="00F62B14">
      <w:pPr>
        <w:pStyle w:val="PL"/>
      </w:pPr>
      <w:r>
        <w:t xml:space="preserve">      type: object</w:t>
      </w:r>
    </w:p>
    <w:p w14:paraId="547333A8" w14:textId="77777777" w:rsidR="00F62B14" w:rsidRDefault="00F62B14" w:rsidP="00F62B14">
      <w:pPr>
        <w:pStyle w:val="PL"/>
      </w:pPr>
      <w:r>
        <w:t xml:space="preserve">      properties:</w:t>
      </w:r>
    </w:p>
    <w:p w14:paraId="62919BE1" w14:textId="77777777" w:rsidR="00F62B14" w:rsidRDefault="00F62B14" w:rsidP="00F62B14">
      <w:pPr>
        <w:pStyle w:val="PL"/>
      </w:pPr>
      <w:r>
        <w:t xml:space="preserve">        event:</w:t>
      </w:r>
    </w:p>
    <w:p w14:paraId="0715FD81" w14:textId="77777777" w:rsidR="00F62B14" w:rsidRDefault="00F62B14" w:rsidP="00F62B14">
      <w:pPr>
        <w:pStyle w:val="PL"/>
      </w:pPr>
      <w:r>
        <w:t xml:space="preserve">          $ref: '#/components/schemas/</w:t>
      </w:r>
      <w:proofErr w:type="spellStart"/>
      <w:r>
        <w:t>SmfEvent</w:t>
      </w:r>
      <w:proofErr w:type="spellEnd"/>
      <w:r>
        <w:t>'</w:t>
      </w:r>
    </w:p>
    <w:p w14:paraId="71AAED84" w14:textId="77777777" w:rsidR="00F62B14" w:rsidRDefault="00F62B14" w:rsidP="00F62B14">
      <w:pPr>
        <w:pStyle w:val="PL"/>
      </w:pPr>
      <w:r>
        <w:t xml:space="preserve">        </w:t>
      </w:r>
      <w:proofErr w:type="spellStart"/>
      <w:r>
        <w:t>timeStamp</w:t>
      </w:r>
      <w:proofErr w:type="spellEnd"/>
      <w:r>
        <w:t>:</w:t>
      </w:r>
    </w:p>
    <w:p w14:paraId="4566CEDF" w14:textId="77777777" w:rsidR="00F62B14" w:rsidRDefault="00F62B14" w:rsidP="00F62B14">
      <w:pPr>
        <w:pStyle w:val="PL"/>
      </w:pPr>
      <w:r>
        <w:t xml:space="preserve">          $ref: 'TS29571_CommonData.yaml#/components/schemas/</w:t>
      </w:r>
      <w:proofErr w:type="spellStart"/>
      <w:r>
        <w:t>DateTime</w:t>
      </w:r>
      <w:proofErr w:type="spellEnd"/>
      <w:r>
        <w:t>'</w:t>
      </w:r>
    </w:p>
    <w:p w14:paraId="141B2CD6" w14:textId="77777777" w:rsidR="00F62B14" w:rsidRDefault="00F62B14" w:rsidP="00F62B14">
      <w:pPr>
        <w:pStyle w:val="PL"/>
      </w:pPr>
      <w:r>
        <w:t xml:space="preserve">        </w:t>
      </w:r>
      <w:proofErr w:type="spellStart"/>
      <w:r>
        <w:t>supi</w:t>
      </w:r>
      <w:proofErr w:type="spellEnd"/>
      <w:r>
        <w:t>:</w:t>
      </w:r>
    </w:p>
    <w:p w14:paraId="7193CFD4" w14:textId="77777777" w:rsidR="00F62B14" w:rsidRDefault="00F62B14" w:rsidP="00F62B14">
      <w:pPr>
        <w:pStyle w:val="PL"/>
      </w:pPr>
      <w:r>
        <w:t xml:space="preserve">          $ref: 'TS29571_CommonData.yaml#/components/schemas/</w:t>
      </w:r>
      <w:proofErr w:type="spellStart"/>
      <w:r>
        <w:t>Supi</w:t>
      </w:r>
      <w:proofErr w:type="spellEnd"/>
      <w:r>
        <w:t>'</w:t>
      </w:r>
    </w:p>
    <w:p w14:paraId="4E98D9CC" w14:textId="77777777" w:rsidR="00F62B14" w:rsidRDefault="00F62B14" w:rsidP="00F62B14">
      <w:pPr>
        <w:pStyle w:val="PL"/>
      </w:pPr>
      <w:r>
        <w:t xml:space="preserve">        </w:t>
      </w:r>
      <w:proofErr w:type="spellStart"/>
      <w:r>
        <w:t>gpsi</w:t>
      </w:r>
      <w:proofErr w:type="spellEnd"/>
      <w:r>
        <w:t>:</w:t>
      </w:r>
    </w:p>
    <w:p w14:paraId="58E84298" w14:textId="77777777" w:rsidR="00F62B14" w:rsidRDefault="00F62B14" w:rsidP="00F62B14">
      <w:pPr>
        <w:pStyle w:val="PL"/>
      </w:pPr>
      <w:r>
        <w:t xml:space="preserve">          $ref: 'TS29571_CommonData.yaml#/components/schemas/</w:t>
      </w:r>
      <w:proofErr w:type="spellStart"/>
      <w:r>
        <w:t>Gpsi</w:t>
      </w:r>
      <w:proofErr w:type="spellEnd"/>
      <w:r>
        <w:t>'</w:t>
      </w:r>
    </w:p>
    <w:p w14:paraId="614FB91A" w14:textId="77777777" w:rsidR="00F62B14" w:rsidRDefault="00F62B14" w:rsidP="00F62B14">
      <w:pPr>
        <w:pStyle w:val="PL"/>
      </w:pPr>
      <w:r>
        <w:t xml:space="preserve">        </w:t>
      </w:r>
      <w:proofErr w:type="spellStart"/>
      <w:r>
        <w:t>ueIpAddr</w:t>
      </w:r>
      <w:proofErr w:type="spellEnd"/>
      <w:r>
        <w:t>:</w:t>
      </w:r>
    </w:p>
    <w:p w14:paraId="4A7D0C43" w14:textId="77777777" w:rsidR="00F62B14" w:rsidRDefault="00F62B14" w:rsidP="00F62B14">
      <w:pPr>
        <w:pStyle w:val="PL"/>
      </w:pPr>
      <w:r>
        <w:t xml:space="preserve">          $ref: 'TS29571_CommonData.yaml#/components/schemas/</w:t>
      </w:r>
      <w:proofErr w:type="spellStart"/>
      <w:r>
        <w:t>IpAddr</w:t>
      </w:r>
      <w:proofErr w:type="spellEnd"/>
      <w:r>
        <w:t>'</w:t>
      </w:r>
    </w:p>
    <w:p w14:paraId="3A4C3CCF" w14:textId="77777777" w:rsidR="00F62B14" w:rsidRDefault="00F62B14" w:rsidP="00F62B14">
      <w:pPr>
        <w:pStyle w:val="PL"/>
      </w:pPr>
      <w:r>
        <w:t xml:space="preserve">        </w:t>
      </w:r>
      <w:proofErr w:type="spellStart"/>
      <w:r>
        <w:t>transacInfos</w:t>
      </w:r>
      <w:proofErr w:type="spellEnd"/>
      <w:r>
        <w:t>:</w:t>
      </w:r>
    </w:p>
    <w:p w14:paraId="19C59C35" w14:textId="77777777" w:rsidR="00F62B14" w:rsidRDefault="00F62B14" w:rsidP="00F62B14">
      <w:pPr>
        <w:pStyle w:val="PL"/>
      </w:pPr>
      <w:r>
        <w:t xml:space="preserve">          type: array</w:t>
      </w:r>
    </w:p>
    <w:p w14:paraId="4D0649E9" w14:textId="77777777" w:rsidR="00F62B14" w:rsidRDefault="00F62B14" w:rsidP="00F62B14">
      <w:pPr>
        <w:pStyle w:val="PL"/>
      </w:pPr>
      <w:r>
        <w:t xml:space="preserve">          items:</w:t>
      </w:r>
    </w:p>
    <w:p w14:paraId="054E5361" w14:textId="77777777" w:rsidR="00F62B14" w:rsidRDefault="00F62B14" w:rsidP="00F62B14">
      <w:pPr>
        <w:pStyle w:val="PL"/>
      </w:pPr>
      <w:r>
        <w:t xml:space="preserve">            $ref: '#/components/schemas/</w:t>
      </w:r>
      <w:proofErr w:type="spellStart"/>
      <w:r>
        <w:t>TransactionInfo</w:t>
      </w:r>
      <w:proofErr w:type="spellEnd"/>
      <w:r>
        <w:t>'</w:t>
      </w:r>
    </w:p>
    <w:p w14:paraId="28E15AA6" w14:textId="77777777" w:rsidR="00F62B14" w:rsidRDefault="00F62B14" w:rsidP="00F62B14">
      <w:pPr>
        <w:pStyle w:val="PL"/>
      </w:pPr>
      <w:r w:rsidRPr="00CE353A">
        <w:t xml:space="preserve">          description: Transaction Information.</w:t>
      </w:r>
    </w:p>
    <w:p w14:paraId="685F64CC" w14:textId="77777777" w:rsidR="00F62B14" w:rsidRDefault="00F62B14" w:rsidP="00F62B14">
      <w:pPr>
        <w:pStyle w:val="PL"/>
      </w:pPr>
      <w:r>
        <w:t xml:space="preserve">          </w:t>
      </w:r>
      <w:proofErr w:type="spellStart"/>
      <w:r>
        <w:t>minItems</w:t>
      </w:r>
      <w:proofErr w:type="spellEnd"/>
      <w:r>
        <w:t>: 1</w:t>
      </w:r>
    </w:p>
    <w:p w14:paraId="2EAAE5CA" w14:textId="77777777" w:rsidR="00F62B14" w:rsidRDefault="00F62B14" w:rsidP="00F62B14">
      <w:pPr>
        <w:pStyle w:val="PL"/>
      </w:pPr>
      <w:r>
        <w:t xml:space="preserve">        </w:t>
      </w:r>
      <w:proofErr w:type="spellStart"/>
      <w:r>
        <w:t>sourceDnai</w:t>
      </w:r>
      <w:proofErr w:type="spellEnd"/>
      <w:r>
        <w:t>:</w:t>
      </w:r>
    </w:p>
    <w:p w14:paraId="6D3E3DA3" w14:textId="77777777" w:rsidR="00F62B14" w:rsidRDefault="00F62B14" w:rsidP="00F62B14">
      <w:pPr>
        <w:pStyle w:val="PL"/>
      </w:pPr>
      <w:r>
        <w:t xml:space="preserve">          $ref: 'TS29571_CommonData.yaml#/components/schemas/</w:t>
      </w:r>
      <w:proofErr w:type="spellStart"/>
      <w:r>
        <w:t>Dnai</w:t>
      </w:r>
      <w:proofErr w:type="spellEnd"/>
      <w:r>
        <w:t>'</w:t>
      </w:r>
    </w:p>
    <w:p w14:paraId="07CF8C75" w14:textId="77777777" w:rsidR="00F62B14" w:rsidRDefault="00F62B14" w:rsidP="00F62B14">
      <w:pPr>
        <w:pStyle w:val="PL"/>
      </w:pPr>
      <w:r>
        <w:t xml:space="preserve">        </w:t>
      </w:r>
      <w:proofErr w:type="spellStart"/>
      <w:r>
        <w:t>targetDnai</w:t>
      </w:r>
      <w:proofErr w:type="spellEnd"/>
      <w:r>
        <w:t>:</w:t>
      </w:r>
    </w:p>
    <w:p w14:paraId="404C09E5" w14:textId="77777777" w:rsidR="00F62B14" w:rsidRDefault="00F62B14" w:rsidP="00F62B14">
      <w:pPr>
        <w:pStyle w:val="PL"/>
      </w:pPr>
      <w:r>
        <w:t xml:space="preserve">          $ref: 'TS29571_CommonData.yaml#/components/schemas/</w:t>
      </w:r>
      <w:proofErr w:type="spellStart"/>
      <w:r>
        <w:t>Dnai</w:t>
      </w:r>
      <w:proofErr w:type="spellEnd"/>
      <w:r>
        <w:t>'</w:t>
      </w:r>
    </w:p>
    <w:p w14:paraId="4024622B" w14:textId="77777777" w:rsidR="00F62B14" w:rsidRDefault="00F62B14" w:rsidP="00F62B14">
      <w:pPr>
        <w:pStyle w:val="PL"/>
      </w:pPr>
      <w:r>
        <w:t xml:space="preserve">        </w:t>
      </w:r>
      <w:proofErr w:type="spellStart"/>
      <w:r>
        <w:t>dnaiChgType</w:t>
      </w:r>
      <w:proofErr w:type="spellEnd"/>
      <w:r>
        <w:t>:</w:t>
      </w:r>
    </w:p>
    <w:p w14:paraId="4ED6EC81" w14:textId="77777777" w:rsidR="00F62B14" w:rsidRDefault="00F62B14" w:rsidP="00F62B14">
      <w:pPr>
        <w:pStyle w:val="PL"/>
      </w:pPr>
      <w:r>
        <w:t xml:space="preserve">          $ref: 'TS29571_CommonData.yaml#/components/schemas/</w:t>
      </w:r>
      <w:proofErr w:type="spellStart"/>
      <w:r>
        <w:t>DnaiChangeType</w:t>
      </w:r>
      <w:proofErr w:type="spellEnd"/>
      <w:r>
        <w:t>'</w:t>
      </w:r>
    </w:p>
    <w:p w14:paraId="263BE562" w14:textId="77777777" w:rsidR="00F62B14" w:rsidRDefault="00F62B14" w:rsidP="00F62B14">
      <w:pPr>
        <w:pStyle w:val="PL"/>
      </w:pPr>
      <w:r>
        <w:t xml:space="preserve">        sourceUeIpv4Addr:</w:t>
      </w:r>
    </w:p>
    <w:p w14:paraId="62DBB63E" w14:textId="77777777" w:rsidR="00F62B14" w:rsidRDefault="00F62B14" w:rsidP="00F62B14">
      <w:pPr>
        <w:pStyle w:val="PL"/>
      </w:pPr>
      <w:r>
        <w:t xml:space="preserve">          $ref: 'TS29571_CommonData.yaml#/components/schemas/Ipv4Addr'</w:t>
      </w:r>
    </w:p>
    <w:p w14:paraId="21EB59F8" w14:textId="77777777" w:rsidR="00F62B14" w:rsidRDefault="00F62B14" w:rsidP="00F62B14">
      <w:pPr>
        <w:pStyle w:val="PL"/>
      </w:pPr>
      <w:r>
        <w:t xml:space="preserve">        sourceUeIpv6Prefix:</w:t>
      </w:r>
    </w:p>
    <w:p w14:paraId="5CE732B8" w14:textId="77777777" w:rsidR="00F62B14" w:rsidRDefault="00F62B14" w:rsidP="00F62B14">
      <w:pPr>
        <w:pStyle w:val="PL"/>
      </w:pPr>
      <w:r>
        <w:t xml:space="preserve">          $ref: 'TS29571_CommonData.yaml#/components/schemas/Ipv6Prefix'</w:t>
      </w:r>
    </w:p>
    <w:p w14:paraId="2C919C74" w14:textId="77777777" w:rsidR="00F62B14" w:rsidRDefault="00F62B14" w:rsidP="00F62B14">
      <w:pPr>
        <w:pStyle w:val="PL"/>
      </w:pPr>
      <w:r>
        <w:t xml:space="preserve">        targetUeIpv4Addr:</w:t>
      </w:r>
    </w:p>
    <w:p w14:paraId="692BDF49" w14:textId="77777777" w:rsidR="00F62B14" w:rsidRDefault="00F62B14" w:rsidP="00F62B14">
      <w:pPr>
        <w:pStyle w:val="PL"/>
      </w:pPr>
      <w:r>
        <w:t xml:space="preserve">          $ref: 'TS29571_CommonData.yaml#/components/schemas/Ipv4Addr'</w:t>
      </w:r>
    </w:p>
    <w:p w14:paraId="5321E8DB" w14:textId="77777777" w:rsidR="00F62B14" w:rsidRDefault="00F62B14" w:rsidP="00F62B14">
      <w:pPr>
        <w:pStyle w:val="PL"/>
      </w:pPr>
      <w:r>
        <w:t xml:space="preserve">        targetUeIpv6Prefix:</w:t>
      </w:r>
    </w:p>
    <w:p w14:paraId="56EF04A1" w14:textId="77777777" w:rsidR="00F62B14" w:rsidRDefault="00F62B14" w:rsidP="00F62B14">
      <w:pPr>
        <w:pStyle w:val="PL"/>
      </w:pPr>
      <w:r>
        <w:t xml:space="preserve">          $ref: 'TS29571_CommonData.yaml#/components/schemas/Ipv6Prefix'</w:t>
      </w:r>
    </w:p>
    <w:p w14:paraId="2A9183FC" w14:textId="77777777" w:rsidR="00F62B14" w:rsidRDefault="00F62B14" w:rsidP="00F62B14">
      <w:pPr>
        <w:pStyle w:val="PL"/>
      </w:pPr>
      <w:r>
        <w:t xml:space="preserve">        </w:t>
      </w:r>
      <w:proofErr w:type="spellStart"/>
      <w:r>
        <w:t>sourceTraRouting</w:t>
      </w:r>
      <w:proofErr w:type="spellEnd"/>
      <w:r>
        <w:t>:</w:t>
      </w:r>
    </w:p>
    <w:p w14:paraId="2B8118D0" w14:textId="77777777" w:rsidR="00F62B14" w:rsidRDefault="00F62B14" w:rsidP="00F62B14">
      <w:pPr>
        <w:pStyle w:val="PL"/>
      </w:pPr>
      <w:bookmarkStart w:id="105" w:name="_Hlk521602047"/>
      <w:r>
        <w:t xml:space="preserve">          $ref: 'TS29571_CommonData.yaml#/components/schemas/</w:t>
      </w:r>
      <w:proofErr w:type="spellStart"/>
      <w:r>
        <w:t>RouteToLocation</w:t>
      </w:r>
      <w:proofErr w:type="spellEnd"/>
      <w:r>
        <w:t>'</w:t>
      </w:r>
    </w:p>
    <w:bookmarkEnd w:id="105"/>
    <w:p w14:paraId="12A1BB3B" w14:textId="77777777" w:rsidR="00F62B14" w:rsidRDefault="00F62B14" w:rsidP="00F62B14">
      <w:pPr>
        <w:pStyle w:val="PL"/>
      </w:pPr>
      <w:r>
        <w:t xml:space="preserve">        </w:t>
      </w:r>
      <w:proofErr w:type="spellStart"/>
      <w:r>
        <w:t>targetTraRouting</w:t>
      </w:r>
      <w:proofErr w:type="spellEnd"/>
      <w:r>
        <w:t>:</w:t>
      </w:r>
    </w:p>
    <w:p w14:paraId="61988DD7" w14:textId="77777777" w:rsidR="00F62B14" w:rsidRDefault="00F62B14" w:rsidP="00F62B14">
      <w:pPr>
        <w:pStyle w:val="PL"/>
      </w:pPr>
      <w:r>
        <w:t xml:space="preserve">          $ref: 'TS29571_CommonData.yaml#/components/schemas/</w:t>
      </w:r>
      <w:proofErr w:type="spellStart"/>
      <w:r>
        <w:t>RouteToLocation</w:t>
      </w:r>
      <w:proofErr w:type="spellEnd"/>
      <w:r>
        <w:t>'</w:t>
      </w:r>
    </w:p>
    <w:p w14:paraId="34864EEB" w14:textId="77777777" w:rsidR="00F62B14" w:rsidRDefault="00F62B14" w:rsidP="00F62B14">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1F8E50BC" w14:textId="77777777" w:rsidR="00F62B14" w:rsidRDefault="00F62B14" w:rsidP="00F62B14">
      <w:pPr>
        <w:pStyle w:val="PL"/>
        <w:rPr>
          <w:rFonts w:cs="Courier New"/>
          <w:szCs w:val="16"/>
          <w:lang w:val="en-US"/>
        </w:rPr>
      </w:pPr>
      <w:r>
        <w:rPr>
          <w:rFonts w:cs="Courier New"/>
          <w:szCs w:val="16"/>
          <w:lang w:val="en-US"/>
        </w:rPr>
        <w:t xml:space="preserve">          $ref: 'TS29571_CommonData.yaml#/components/schemas/MacAddr48'</w:t>
      </w:r>
    </w:p>
    <w:p w14:paraId="31BBFB17" w14:textId="77777777" w:rsidR="00F62B14" w:rsidRDefault="00F62B14" w:rsidP="00F62B14">
      <w:pPr>
        <w:pStyle w:val="PL"/>
      </w:pPr>
      <w:r>
        <w:t xml:space="preserve">        adIpv4Addr:</w:t>
      </w:r>
    </w:p>
    <w:p w14:paraId="139C5D14" w14:textId="77777777" w:rsidR="00F62B14" w:rsidRDefault="00F62B14" w:rsidP="00F62B14">
      <w:pPr>
        <w:pStyle w:val="PL"/>
      </w:pPr>
      <w:r>
        <w:t xml:space="preserve">          $ref: 'TS29571_CommonData.yaml#/components/schemas/Ipv4Addr'</w:t>
      </w:r>
    </w:p>
    <w:p w14:paraId="70AB72D2" w14:textId="77777777" w:rsidR="00F62B14" w:rsidRDefault="00F62B14" w:rsidP="00F62B14">
      <w:pPr>
        <w:pStyle w:val="PL"/>
      </w:pPr>
      <w:r>
        <w:t xml:space="preserve">        adIpv6Prefix:</w:t>
      </w:r>
    </w:p>
    <w:p w14:paraId="7C60E915" w14:textId="77777777" w:rsidR="00F62B14" w:rsidRDefault="00F62B14" w:rsidP="00F62B14">
      <w:pPr>
        <w:pStyle w:val="PL"/>
      </w:pPr>
      <w:r>
        <w:t xml:space="preserve">          $ref: 'TS29571_CommonData.yaml#/components/schemas/Ipv6Prefix'</w:t>
      </w:r>
    </w:p>
    <w:p w14:paraId="2CDAC224" w14:textId="77777777" w:rsidR="00F62B14" w:rsidRDefault="00F62B14" w:rsidP="00F62B14">
      <w:pPr>
        <w:pStyle w:val="PL"/>
      </w:pPr>
      <w:r>
        <w:t xml:space="preserve">        reIpv4Addr:</w:t>
      </w:r>
    </w:p>
    <w:p w14:paraId="5F56AE20" w14:textId="77777777" w:rsidR="00F62B14" w:rsidRDefault="00F62B14" w:rsidP="00F62B14">
      <w:pPr>
        <w:pStyle w:val="PL"/>
      </w:pPr>
      <w:r>
        <w:t xml:space="preserve">          $ref: 'TS29571_CommonData.yaml#/components/schemas/Ipv4Addr'</w:t>
      </w:r>
    </w:p>
    <w:p w14:paraId="1B62F3AB" w14:textId="77777777" w:rsidR="00F62B14" w:rsidRDefault="00F62B14" w:rsidP="00F62B14">
      <w:pPr>
        <w:pStyle w:val="PL"/>
      </w:pPr>
      <w:r>
        <w:t xml:space="preserve">        reIpv6Prefix:</w:t>
      </w:r>
    </w:p>
    <w:p w14:paraId="3E2AAC21" w14:textId="77777777" w:rsidR="00F62B14" w:rsidRDefault="00F62B14" w:rsidP="00F62B14">
      <w:pPr>
        <w:pStyle w:val="PL"/>
      </w:pPr>
      <w:r>
        <w:t xml:space="preserve">          $ref: 'TS29571_CommonData.yaml#/components/schemas/Ipv6Prefix'</w:t>
      </w:r>
    </w:p>
    <w:p w14:paraId="061A52FF" w14:textId="77777777" w:rsidR="00F62B14" w:rsidRDefault="00F62B14" w:rsidP="00F62B14">
      <w:pPr>
        <w:pStyle w:val="PL"/>
      </w:pPr>
      <w:r>
        <w:t xml:space="preserve">        </w:t>
      </w:r>
      <w:proofErr w:type="spellStart"/>
      <w:r>
        <w:t>plmnId</w:t>
      </w:r>
      <w:proofErr w:type="spellEnd"/>
      <w:r>
        <w:t>:</w:t>
      </w:r>
    </w:p>
    <w:p w14:paraId="3AEEAE6B" w14:textId="0AFEC9CC" w:rsidR="00F62B14" w:rsidRDefault="00F62B14" w:rsidP="00F62B14">
      <w:pPr>
        <w:pStyle w:val="PL"/>
      </w:pPr>
      <w:r>
        <w:t xml:space="preserve">          $ref: 'TS29571_CommonData.yaml#/components/schemas/</w:t>
      </w:r>
      <w:proofErr w:type="spellStart"/>
      <w:r>
        <w:t>PlmnId</w:t>
      </w:r>
      <w:ins w:id="106" w:author="Ericsson n bNov-meet" w:date="2022-09-28T10:04:00Z">
        <w:r w:rsidR="00C92FE5">
          <w:rPr>
            <w:lang w:eastAsia="es-ES"/>
          </w:rPr>
          <w:t>Nid</w:t>
        </w:r>
      </w:ins>
      <w:proofErr w:type="spellEnd"/>
      <w:r>
        <w:t>'</w:t>
      </w:r>
    </w:p>
    <w:p w14:paraId="71A61808" w14:textId="77777777" w:rsidR="00F62B14" w:rsidRDefault="00F62B14" w:rsidP="00F62B14">
      <w:pPr>
        <w:pStyle w:val="PL"/>
      </w:pPr>
      <w:r>
        <w:t xml:space="preserve">        </w:t>
      </w:r>
      <w:proofErr w:type="spellStart"/>
      <w:r>
        <w:t>accType</w:t>
      </w:r>
      <w:proofErr w:type="spellEnd"/>
      <w:r>
        <w:t>:</w:t>
      </w:r>
    </w:p>
    <w:p w14:paraId="0BF4F0F5" w14:textId="77777777" w:rsidR="00F62B14" w:rsidRDefault="00F62B14" w:rsidP="00F62B14">
      <w:pPr>
        <w:pStyle w:val="PL"/>
      </w:pPr>
      <w:r>
        <w:t xml:space="preserve">          $ref: 'TS29571_CommonData.yaml#/components/schemas/</w:t>
      </w:r>
      <w:proofErr w:type="spellStart"/>
      <w:r>
        <w:t>AccessType</w:t>
      </w:r>
      <w:proofErr w:type="spellEnd"/>
      <w:r>
        <w:t>'</w:t>
      </w:r>
    </w:p>
    <w:p w14:paraId="4ECC98D5" w14:textId="77777777" w:rsidR="00F62B14" w:rsidRDefault="00F62B14" w:rsidP="00F62B14">
      <w:pPr>
        <w:pStyle w:val="PL"/>
      </w:pPr>
      <w:r>
        <w:t xml:space="preserve">        </w:t>
      </w:r>
      <w:proofErr w:type="spellStart"/>
      <w:r>
        <w:t>pduSeId</w:t>
      </w:r>
      <w:proofErr w:type="spellEnd"/>
      <w:r>
        <w:t>:</w:t>
      </w:r>
    </w:p>
    <w:p w14:paraId="1A0FF534" w14:textId="77777777" w:rsidR="00F62B14" w:rsidRDefault="00F62B14" w:rsidP="00F62B14">
      <w:pPr>
        <w:pStyle w:val="PL"/>
      </w:pPr>
      <w:r>
        <w:t xml:space="preserve">          $ref: 'TS29571_CommonData.yaml#/components/schemas/</w:t>
      </w:r>
      <w:proofErr w:type="spellStart"/>
      <w:r>
        <w:t>PduSessionId</w:t>
      </w:r>
      <w:proofErr w:type="spellEnd"/>
      <w:r>
        <w:t>'</w:t>
      </w:r>
    </w:p>
    <w:p w14:paraId="713E8CDA" w14:textId="77777777" w:rsidR="00F62B14" w:rsidRDefault="00F62B14" w:rsidP="00F62B14">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07AE738C" w14:textId="77777777" w:rsidR="00F62B14" w:rsidRDefault="00F62B14" w:rsidP="00F62B14">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4A936826" w14:textId="77777777" w:rsidR="00F62B14" w:rsidRDefault="00F62B14" w:rsidP="00F62B14">
      <w:pPr>
        <w:pStyle w:val="PL"/>
      </w:pPr>
      <w:r>
        <w:t xml:space="preserve">        </w:t>
      </w:r>
      <w:proofErr w:type="spellStart"/>
      <w:r>
        <w:rPr>
          <w:lang w:eastAsia="zh-CN"/>
        </w:rPr>
        <w:t>dddStatus</w:t>
      </w:r>
      <w:proofErr w:type="spellEnd"/>
      <w:r>
        <w:t>:</w:t>
      </w:r>
    </w:p>
    <w:p w14:paraId="140F4CAE" w14:textId="77777777" w:rsidR="00F62B14" w:rsidRDefault="00F62B14" w:rsidP="00F62B14">
      <w:pPr>
        <w:pStyle w:val="PL"/>
      </w:pPr>
      <w:r>
        <w:t xml:space="preserve">          $ref: 'TS29571_CommonData.yaml#/components/schemas/DlDataDeliveryStatus'</w:t>
      </w:r>
    </w:p>
    <w:p w14:paraId="29FD5EA4" w14:textId="77777777" w:rsidR="00F62B14" w:rsidRDefault="00F62B14" w:rsidP="00F62B14">
      <w:pPr>
        <w:pStyle w:val="PL"/>
      </w:pPr>
      <w:r>
        <w:t xml:space="preserve">        </w:t>
      </w:r>
      <w:proofErr w:type="spellStart"/>
      <w:r>
        <w:t>dddTraDescriptor</w:t>
      </w:r>
      <w:proofErr w:type="spellEnd"/>
      <w:r>
        <w:t>:</w:t>
      </w:r>
    </w:p>
    <w:p w14:paraId="78249297" w14:textId="77777777" w:rsidR="00F62B14" w:rsidRDefault="00F62B14" w:rsidP="00F62B14">
      <w:pPr>
        <w:pStyle w:val="PL"/>
      </w:pPr>
      <w:r>
        <w:t xml:space="preserve">          $ref: 'TS29571_CommonData.yaml#/components/schemas/DddTrafficDescriptor'</w:t>
      </w:r>
    </w:p>
    <w:p w14:paraId="2E18A2F8" w14:textId="77777777" w:rsidR="00F62B14" w:rsidRDefault="00F62B14" w:rsidP="00F62B14">
      <w:pPr>
        <w:pStyle w:val="PL"/>
      </w:pPr>
      <w:r>
        <w:t xml:space="preserve">        </w:t>
      </w:r>
      <w:proofErr w:type="spellStart"/>
      <w:r>
        <w:rPr>
          <w:lang w:eastAsia="zh-CN"/>
        </w:rPr>
        <w:t>maxWaitTime</w:t>
      </w:r>
      <w:proofErr w:type="spellEnd"/>
      <w:r>
        <w:t>:</w:t>
      </w:r>
    </w:p>
    <w:p w14:paraId="0230BE2B" w14:textId="77777777" w:rsidR="00F62B14" w:rsidRDefault="00F62B14" w:rsidP="00F62B14">
      <w:pPr>
        <w:pStyle w:val="PL"/>
      </w:pPr>
      <w:r>
        <w:lastRenderedPageBreak/>
        <w:t xml:space="preserve">          $ref: 'TS29571_CommonData.yaml#/components/schemas/</w:t>
      </w:r>
      <w:proofErr w:type="spellStart"/>
      <w:r>
        <w:t>DateTime</w:t>
      </w:r>
      <w:proofErr w:type="spellEnd"/>
      <w:r>
        <w:t>'</w:t>
      </w:r>
    </w:p>
    <w:p w14:paraId="22FC2255" w14:textId="77777777" w:rsidR="00F62B14" w:rsidRDefault="00F62B14" w:rsidP="00F62B14">
      <w:pPr>
        <w:pStyle w:val="PL"/>
      </w:pPr>
      <w:r>
        <w:t xml:space="preserve">        </w:t>
      </w:r>
      <w:proofErr w:type="spellStart"/>
      <w:r>
        <w:rPr>
          <w:lang w:eastAsia="zh-CN"/>
        </w:rPr>
        <w:t>commFailure</w:t>
      </w:r>
      <w:proofErr w:type="spellEnd"/>
      <w:r>
        <w:t>:</w:t>
      </w:r>
    </w:p>
    <w:p w14:paraId="3DBDDEE3" w14:textId="77777777" w:rsidR="00F62B14" w:rsidRDefault="00F62B14" w:rsidP="00F62B14">
      <w:pPr>
        <w:pStyle w:val="PL"/>
      </w:pPr>
      <w:r>
        <w:t xml:space="preserve">          $ref: 'TS29518_Namf_EventExposure.yaml#/components/schemas/CommunicationFailure'</w:t>
      </w:r>
    </w:p>
    <w:p w14:paraId="381C8A4D" w14:textId="77777777" w:rsidR="00F62B14" w:rsidRDefault="00F62B14" w:rsidP="00F62B14">
      <w:pPr>
        <w:pStyle w:val="PL"/>
      </w:pPr>
      <w:r>
        <w:t xml:space="preserve">        ipv4Addr:</w:t>
      </w:r>
    </w:p>
    <w:p w14:paraId="39F26BAA" w14:textId="77777777" w:rsidR="00F62B14" w:rsidRDefault="00F62B14" w:rsidP="00F62B14">
      <w:pPr>
        <w:pStyle w:val="PL"/>
      </w:pPr>
      <w:r>
        <w:t xml:space="preserve">          $ref: 'TS29571_CommonData.yaml#/components/schemas/Ipv4Addr'</w:t>
      </w:r>
    </w:p>
    <w:p w14:paraId="24191B5F" w14:textId="77777777" w:rsidR="00F62B14" w:rsidRDefault="00F62B14" w:rsidP="00F62B14">
      <w:pPr>
        <w:pStyle w:val="PL"/>
      </w:pPr>
      <w:r>
        <w:t xml:space="preserve">        ipv6Prefixes:</w:t>
      </w:r>
    </w:p>
    <w:p w14:paraId="723BD158" w14:textId="77777777" w:rsidR="00F62B14" w:rsidRDefault="00F62B14" w:rsidP="00F62B14">
      <w:pPr>
        <w:pStyle w:val="PL"/>
      </w:pPr>
      <w:r>
        <w:t xml:space="preserve">          type: array</w:t>
      </w:r>
    </w:p>
    <w:p w14:paraId="7BDB01E5" w14:textId="77777777" w:rsidR="00F62B14" w:rsidRDefault="00F62B14" w:rsidP="00F62B14">
      <w:pPr>
        <w:pStyle w:val="PL"/>
      </w:pPr>
      <w:r>
        <w:t xml:space="preserve">          items:</w:t>
      </w:r>
    </w:p>
    <w:p w14:paraId="1BE4A1CF" w14:textId="77777777" w:rsidR="00F62B14" w:rsidRDefault="00F62B14" w:rsidP="00F62B14">
      <w:pPr>
        <w:pStyle w:val="PL"/>
      </w:pPr>
      <w:r>
        <w:t xml:space="preserve">            $ref: 'TS29571_CommonData.yaml#/components/schemas/Ipv6Prefix'</w:t>
      </w:r>
    </w:p>
    <w:p w14:paraId="2D20402B" w14:textId="77777777" w:rsidR="00F62B14" w:rsidRDefault="00F62B14" w:rsidP="00F62B14">
      <w:pPr>
        <w:pStyle w:val="PL"/>
      </w:pPr>
      <w:r>
        <w:t xml:space="preserve">          </w:t>
      </w:r>
      <w:proofErr w:type="spellStart"/>
      <w:r>
        <w:t>minItems</w:t>
      </w:r>
      <w:proofErr w:type="spellEnd"/>
      <w:r>
        <w:t>: 1</w:t>
      </w:r>
    </w:p>
    <w:p w14:paraId="494A6D6A" w14:textId="77777777" w:rsidR="00F62B14" w:rsidRDefault="00F62B14" w:rsidP="00F62B14">
      <w:pPr>
        <w:pStyle w:val="PL"/>
      </w:pPr>
      <w:r>
        <w:t xml:space="preserve">        ipv6Addrs:</w:t>
      </w:r>
    </w:p>
    <w:p w14:paraId="47545366" w14:textId="77777777" w:rsidR="00F62B14" w:rsidRDefault="00F62B14" w:rsidP="00F62B14">
      <w:pPr>
        <w:pStyle w:val="PL"/>
      </w:pPr>
      <w:r>
        <w:t xml:space="preserve">          type: array</w:t>
      </w:r>
    </w:p>
    <w:p w14:paraId="09104C5F" w14:textId="77777777" w:rsidR="00F62B14" w:rsidRDefault="00F62B14" w:rsidP="00F62B14">
      <w:pPr>
        <w:pStyle w:val="PL"/>
      </w:pPr>
      <w:r>
        <w:t xml:space="preserve">          items:</w:t>
      </w:r>
    </w:p>
    <w:p w14:paraId="514E8398" w14:textId="77777777" w:rsidR="00F62B14" w:rsidRDefault="00F62B14" w:rsidP="00F62B14">
      <w:pPr>
        <w:pStyle w:val="PL"/>
      </w:pPr>
      <w:r>
        <w:t xml:space="preserve">            $ref: 'TS29571_CommonData.yaml#/components/schemas/Ipv6Addr'</w:t>
      </w:r>
    </w:p>
    <w:p w14:paraId="4C1B4911" w14:textId="77777777" w:rsidR="00F62B14" w:rsidRDefault="00F62B14" w:rsidP="00F62B14">
      <w:pPr>
        <w:pStyle w:val="PL"/>
      </w:pPr>
      <w:r>
        <w:t xml:space="preserve">          </w:t>
      </w:r>
      <w:proofErr w:type="spellStart"/>
      <w:r>
        <w:t>minItems</w:t>
      </w:r>
      <w:proofErr w:type="spellEnd"/>
      <w:r>
        <w:t>: 1</w:t>
      </w:r>
    </w:p>
    <w:p w14:paraId="4DCEEBC3" w14:textId="77777777" w:rsidR="00F62B14" w:rsidRDefault="00F62B14" w:rsidP="00F62B14">
      <w:pPr>
        <w:pStyle w:val="PL"/>
      </w:pPr>
      <w:r>
        <w:t xml:space="preserve">        </w:t>
      </w:r>
      <w:proofErr w:type="spellStart"/>
      <w:r>
        <w:t>pduSessType</w:t>
      </w:r>
      <w:proofErr w:type="spellEnd"/>
      <w:r>
        <w:t>:</w:t>
      </w:r>
    </w:p>
    <w:p w14:paraId="163788D6" w14:textId="77777777" w:rsidR="00F62B14" w:rsidRDefault="00F62B14" w:rsidP="00F62B14">
      <w:pPr>
        <w:pStyle w:val="PL"/>
      </w:pPr>
      <w:r>
        <w:t xml:space="preserve">          $ref: 'TS29571_CommonData.yaml#/components/schemas/</w:t>
      </w:r>
      <w:proofErr w:type="spellStart"/>
      <w:r>
        <w:t>PduSessionType</w:t>
      </w:r>
      <w:proofErr w:type="spellEnd"/>
      <w:r>
        <w:t>'</w:t>
      </w:r>
    </w:p>
    <w:p w14:paraId="6B8929EB" w14:textId="77777777" w:rsidR="00F62B14" w:rsidRDefault="00F62B14" w:rsidP="00F62B14">
      <w:pPr>
        <w:pStyle w:val="PL"/>
      </w:pPr>
      <w:r>
        <w:t xml:space="preserve">        </w:t>
      </w:r>
      <w:proofErr w:type="spellStart"/>
      <w:r>
        <w:t>qfi</w:t>
      </w:r>
      <w:proofErr w:type="spellEnd"/>
      <w:r>
        <w:t>:</w:t>
      </w:r>
    </w:p>
    <w:p w14:paraId="081A14B6" w14:textId="77777777" w:rsidR="00F62B14" w:rsidRDefault="00F62B14" w:rsidP="00F62B14">
      <w:pPr>
        <w:pStyle w:val="PL"/>
      </w:pPr>
      <w:r>
        <w:t xml:space="preserve">          $ref: 'TS29571_CommonData.yaml#/components/schemas/</w:t>
      </w:r>
      <w:proofErr w:type="spellStart"/>
      <w:r>
        <w:t>Qfi</w:t>
      </w:r>
      <w:proofErr w:type="spellEnd"/>
      <w:r>
        <w:t>'</w:t>
      </w:r>
    </w:p>
    <w:p w14:paraId="6B9932CD" w14:textId="77777777" w:rsidR="00F62B14" w:rsidRDefault="00F62B14" w:rsidP="00F62B14">
      <w:pPr>
        <w:pStyle w:val="PL"/>
      </w:pPr>
      <w:r>
        <w:t xml:space="preserve">        </w:t>
      </w:r>
      <w:proofErr w:type="spellStart"/>
      <w:r>
        <w:t>appId</w:t>
      </w:r>
      <w:proofErr w:type="spellEnd"/>
      <w:r>
        <w:t>:</w:t>
      </w:r>
    </w:p>
    <w:p w14:paraId="6F3ED483" w14:textId="77777777" w:rsidR="00F62B14" w:rsidRDefault="00F62B14" w:rsidP="00F62B14">
      <w:pPr>
        <w:pStyle w:val="PL"/>
      </w:pPr>
      <w:r>
        <w:t xml:space="preserve">          $ref: 'TS29571_CommonData.yaml#/components/schemas/</w:t>
      </w:r>
      <w:proofErr w:type="spellStart"/>
      <w:r>
        <w:t>ApplicationId</w:t>
      </w:r>
      <w:proofErr w:type="spellEnd"/>
      <w:r>
        <w:t>'</w:t>
      </w:r>
    </w:p>
    <w:p w14:paraId="586B911C" w14:textId="77777777" w:rsidR="00F62B14" w:rsidRDefault="00F62B14" w:rsidP="00F62B14">
      <w:pPr>
        <w:pStyle w:val="PL"/>
      </w:pPr>
      <w:r>
        <w:t xml:space="preserve">        </w:t>
      </w:r>
      <w:proofErr w:type="spellStart"/>
      <w:r>
        <w:t>ethFlowDescs</w:t>
      </w:r>
      <w:proofErr w:type="spellEnd"/>
      <w:r>
        <w:t>:</w:t>
      </w:r>
    </w:p>
    <w:p w14:paraId="31AAD230" w14:textId="77777777" w:rsidR="00F62B14" w:rsidRDefault="00F62B14" w:rsidP="00F62B14">
      <w:pPr>
        <w:pStyle w:val="PL"/>
      </w:pPr>
      <w:r>
        <w:t xml:space="preserve">          type: array</w:t>
      </w:r>
    </w:p>
    <w:p w14:paraId="014E4E50" w14:textId="77777777" w:rsidR="00F62B14" w:rsidRDefault="00F62B14" w:rsidP="00F62B14">
      <w:pPr>
        <w:pStyle w:val="PL"/>
      </w:pPr>
      <w:r>
        <w:t xml:space="preserve">          items:</w:t>
      </w:r>
    </w:p>
    <w:p w14:paraId="341F027E" w14:textId="77777777" w:rsidR="00F62B14" w:rsidRDefault="00F62B14" w:rsidP="00F62B14">
      <w:pPr>
        <w:pStyle w:val="PL"/>
      </w:pPr>
      <w:r>
        <w:t xml:space="preserve">            $ref: 'TS29514_Npcf_PolicyAuthorization.yaml#/components/schemas/EthFlowDescription'</w:t>
      </w:r>
    </w:p>
    <w:p w14:paraId="24AF74CB" w14:textId="77777777" w:rsidR="00F62B14" w:rsidRDefault="00F62B14" w:rsidP="00F62B14">
      <w:pPr>
        <w:pStyle w:val="PL"/>
      </w:pPr>
      <w:r>
        <w:t xml:space="preserve">          </w:t>
      </w:r>
      <w:proofErr w:type="spellStart"/>
      <w:r>
        <w:t>minItems</w:t>
      </w:r>
      <w:proofErr w:type="spellEnd"/>
      <w:r>
        <w:t>: 1</w:t>
      </w:r>
    </w:p>
    <w:p w14:paraId="7A2046A1" w14:textId="77777777" w:rsidR="00F62B14" w:rsidRDefault="00F62B14" w:rsidP="00F62B14">
      <w:pPr>
        <w:pStyle w:val="PL"/>
      </w:pPr>
      <w:r>
        <w:t xml:space="preserve">          description: &gt;</w:t>
      </w:r>
    </w:p>
    <w:p w14:paraId="43427D7F" w14:textId="77777777" w:rsidR="00F62B14" w:rsidRDefault="00F62B14" w:rsidP="00F62B14">
      <w:pPr>
        <w:pStyle w:val="PL"/>
      </w:pPr>
      <w:r>
        <w:t xml:space="preserve">            Descriptor(s) for non-IP traffic. It allows the encoding of multiple UL and/or DL flows.</w:t>
      </w:r>
    </w:p>
    <w:p w14:paraId="68D53BB0" w14:textId="77777777" w:rsidR="00F62B14" w:rsidRDefault="00F62B14" w:rsidP="00F62B14">
      <w:pPr>
        <w:pStyle w:val="PL"/>
      </w:pPr>
      <w:r>
        <w:t xml:space="preserve">            Each entry of the array describes a single Ethernet flow.</w:t>
      </w:r>
    </w:p>
    <w:p w14:paraId="575FC4E0" w14:textId="77777777" w:rsidR="00F62B14" w:rsidRDefault="00F62B14" w:rsidP="00F62B14">
      <w:pPr>
        <w:pStyle w:val="PL"/>
      </w:pPr>
      <w:r>
        <w:t xml:space="preserve">        </w:t>
      </w:r>
      <w:proofErr w:type="spellStart"/>
      <w:r>
        <w:t>ethfDescs</w:t>
      </w:r>
      <w:proofErr w:type="spellEnd"/>
      <w:r>
        <w:t>:</w:t>
      </w:r>
    </w:p>
    <w:p w14:paraId="10109B79" w14:textId="77777777" w:rsidR="00F62B14" w:rsidRDefault="00F62B14" w:rsidP="00F62B14">
      <w:pPr>
        <w:pStyle w:val="PL"/>
      </w:pPr>
      <w:r>
        <w:t xml:space="preserve">          type: array</w:t>
      </w:r>
    </w:p>
    <w:p w14:paraId="6829191E" w14:textId="77777777" w:rsidR="00F62B14" w:rsidRDefault="00F62B14" w:rsidP="00F62B14">
      <w:pPr>
        <w:pStyle w:val="PL"/>
      </w:pPr>
      <w:r>
        <w:t xml:space="preserve">          items:</w:t>
      </w:r>
    </w:p>
    <w:p w14:paraId="0BB57B87" w14:textId="77777777" w:rsidR="00F62B14" w:rsidRDefault="00F62B14" w:rsidP="00F62B14">
      <w:pPr>
        <w:pStyle w:val="PL"/>
      </w:pPr>
      <w:r>
        <w:t xml:space="preserve">            $ref: 'TS29514_Npcf_PolicyAuthorization.yaml#/components/schemas/EthFlowDescription'</w:t>
      </w:r>
    </w:p>
    <w:p w14:paraId="4C50A589" w14:textId="77777777" w:rsidR="00F62B14" w:rsidRDefault="00F62B14" w:rsidP="00F62B14">
      <w:pPr>
        <w:pStyle w:val="PL"/>
      </w:pPr>
      <w:r>
        <w:t xml:space="preserve">          </w:t>
      </w:r>
      <w:proofErr w:type="spellStart"/>
      <w:r>
        <w:t>minItems</w:t>
      </w:r>
      <w:proofErr w:type="spellEnd"/>
      <w:r>
        <w:t>: 1</w:t>
      </w:r>
    </w:p>
    <w:p w14:paraId="4CEB5B26" w14:textId="77777777" w:rsidR="00F62B14" w:rsidRDefault="00F62B14" w:rsidP="00F62B14">
      <w:pPr>
        <w:pStyle w:val="PL"/>
      </w:pPr>
      <w:r>
        <w:t xml:space="preserve">          </w:t>
      </w:r>
      <w:proofErr w:type="spellStart"/>
      <w:r>
        <w:t>maxItems</w:t>
      </w:r>
      <w:proofErr w:type="spellEnd"/>
      <w:r>
        <w:t>: 2</w:t>
      </w:r>
    </w:p>
    <w:p w14:paraId="7C14AD99" w14:textId="77777777" w:rsidR="00F62B14" w:rsidRDefault="00F62B14" w:rsidP="00F62B14">
      <w:pPr>
        <w:pStyle w:val="PL"/>
      </w:pPr>
      <w:r>
        <w:t xml:space="preserve">          description: &gt;</w:t>
      </w:r>
    </w:p>
    <w:p w14:paraId="4054BCE5" w14:textId="77777777" w:rsidR="00F62B14" w:rsidRDefault="00F62B14" w:rsidP="00F62B14">
      <w:pPr>
        <w:pStyle w:val="PL"/>
      </w:pPr>
      <w:r>
        <w:t xml:space="preserve">            Contains the UL and/or DL Ethernet flows. Each entry of the array describes a single</w:t>
      </w:r>
    </w:p>
    <w:p w14:paraId="0DDF6FD7" w14:textId="77777777" w:rsidR="00F62B14" w:rsidRDefault="00F62B14" w:rsidP="00F62B14">
      <w:pPr>
        <w:pStyle w:val="PL"/>
      </w:pPr>
      <w:r>
        <w:t xml:space="preserve">            Ethernet flow.</w:t>
      </w:r>
    </w:p>
    <w:p w14:paraId="4FD24BFE" w14:textId="77777777" w:rsidR="00F62B14" w:rsidRDefault="00F62B14" w:rsidP="00F62B14">
      <w:pPr>
        <w:pStyle w:val="PL"/>
      </w:pPr>
      <w:r>
        <w:t xml:space="preserve">        </w:t>
      </w:r>
      <w:proofErr w:type="spellStart"/>
      <w:r>
        <w:t>flowDescs</w:t>
      </w:r>
      <w:proofErr w:type="spellEnd"/>
      <w:r>
        <w:t>:</w:t>
      </w:r>
    </w:p>
    <w:p w14:paraId="51BA34A7" w14:textId="77777777" w:rsidR="00F62B14" w:rsidRDefault="00F62B14" w:rsidP="00F62B14">
      <w:pPr>
        <w:pStyle w:val="PL"/>
      </w:pPr>
      <w:r>
        <w:t xml:space="preserve">          type: array</w:t>
      </w:r>
    </w:p>
    <w:p w14:paraId="6F82BB4A" w14:textId="77777777" w:rsidR="00F62B14" w:rsidRDefault="00F62B14" w:rsidP="00F62B14">
      <w:pPr>
        <w:pStyle w:val="PL"/>
      </w:pPr>
      <w:r>
        <w:t xml:space="preserve">          items:</w:t>
      </w:r>
    </w:p>
    <w:p w14:paraId="0557F0CF" w14:textId="77777777" w:rsidR="00F62B14" w:rsidRDefault="00F62B14" w:rsidP="00F62B14">
      <w:pPr>
        <w:pStyle w:val="PL"/>
      </w:pPr>
      <w:r>
        <w:t xml:space="preserve">            $ref: 'TS29514_Npcf_PolicyAuthorization.yaml#/components/schemas/FlowDescription'</w:t>
      </w:r>
    </w:p>
    <w:p w14:paraId="19BDF078" w14:textId="77777777" w:rsidR="00F62B14" w:rsidRDefault="00F62B14" w:rsidP="00F62B14">
      <w:pPr>
        <w:pStyle w:val="PL"/>
      </w:pPr>
      <w:r>
        <w:t xml:space="preserve">          </w:t>
      </w:r>
      <w:proofErr w:type="spellStart"/>
      <w:r>
        <w:t>minItems</w:t>
      </w:r>
      <w:proofErr w:type="spellEnd"/>
      <w:r>
        <w:t>: 1</w:t>
      </w:r>
    </w:p>
    <w:p w14:paraId="26BEF912" w14:textId="77777777" w:rsidR="00F62B14" w:rsidRDefault="00F62B14" w:rsidP="00F62B14">
      <w:pPr>
        <w:pStyle w:val="PL"/>
      </w:pPr>
      <w:r>
        <w:t xml:space="preserve">          description: &gt;</w:t>
      </w:r>
    </w:p>
    <w:p w14:paraId="0765FA57" w14:textId="77777777" w:rsidR="00F62B14" w:rsidRDefault="00F62B14" w:rsidP="00F62B14">
      <w:pPr>
        <w:pStyle w:val="PL"/>
      </w:pPr>
      <w:r>
        <w:t xml:space="preserve">            Descriptor(s) for IP traffic. It allows the encoding of multiple UL and/or DL flows.</w:t>
      </w:r>
    </w:p>
    <w:p w14:paraId="6E418410" w14:textId="77777777" w:rsidR="00F62B14" w:rsidRDefault="00F62B14" w:rsidP="00F62B14">
      <w:pPr>
        <w:pStyle w:val="PL"/>
      </w:pPr>
      <w:r>
        <w:t xml:space="preserve">            Each entry of the array describes a single IP flow.</w:t>
      </w:r>
    </w:p>
    <w:p w14:paraId="62745D4F" w14:textId="77777777" w:rsidR="00F62B14" w:rsidRDefault="00F62B14" w:rsidP="00F62B14">
      <w:pPr>
        <w:pStyle w:val="PL"/>
      </w:pPr>
      <w:r>
        <w:t xml:space="preserve">        </w:t>
      </w:r>
      <w:proofErr w:type="spellStart"/>
      <w:r>
        <w:t>fDescs</w:t>
      </w:r>
      <w:proofErr w:type="spellEnd"/>
      <w:r>
        <w:t>:</w:t>
      </w:r>
    </w:p>
    <w:p w14:paraId="252C9783" w14:textId="77777777" w:rsidR="00F62B14" w:rsidRDefault="00F62B14" w:rsidP="00F62B14">
      <w:pPr>
        <w:pStyle w:val="PL"/>
      </w:pPr>
      <w:r>
        <w:t xml:space="preserve">          type: array</w:t>
      </w:r>
    </w:p>
    <w:p w14:paraId="3ABD4113" w14:textId="77777777" w:rsidR="00F62B14" w:rsidRDefault="00F62B14" w:rsidP="00F62B14">
      <w:pPr>
        <w:pStyle w:val="PL"/>
      </w:pPr>
      <w:r>
        <w:t xml:space="preserve">          items:</w:t>
      </w:r>
    </w:p>
    <w:p w14:paraId="0976507F" w14:textId="77777777" w:rsidR="00F62B14" w:rsidRDefault="00F62B14" w:rsidP="00F62B14">
      <w:pPr>
        <w:pStyle w:val="PL"/>
      </w:pPr>
      <w:r>
        <w:t xml:space="preserve">            $ref: 'TS29514_Npcf_PolicyAuthorization.yaml#/components/schemas/FlowDescription'</w:t>
      </w:r>
    </w:p>
    <w:p w14:paraId="1AFABC68" w14:textId="77777777" w:rsidR="00F62B14" w:rsidRDefault="00F62B14" w:rsidP="00F62B14">
      <w:pPr>
        <w:pStyle w:val="PL"/>
      </w:pPr>
      <w:r>
        <w:t xml:space="preserve">          </w:t>
      </w:r>
      <w:proofErr w:type="spellStart"/>
      <w:r>
        <w:t>minItems</w:t>
      </w:r>
      <w:proofErr w:type="spellEnd"/>
      <w:r>
        <w:t>: 1</w:t>
      </w:r>
    </w:p>
    <w:p w14:paraId="201A91F6" w14:textId="77777777" w:rsidR="00F62B14" w:rsidRDefault="00F62B14" w:rsidP="00F62B14">
      <w:pPr>
        <w:pStyle w:val="PL"/>
      </w:pPr>
      <w:r>
        <w:t xml:space="preserve">          </w:t>
      </w:r>
      <w:proofErr w:type="spellStart"/>
      <w:r>
        <w:t>maxItems</w:t>
      </w:r>
      <w:proofErr w:type="spellEnd"/>
      <w:r>
        <w:t>: 2</w:t>
      </w:r>
    </w:p>
    <w:p w14:paraId="365E5C57" w14:textId="77777777" w:rsidR="00F62B14" w:rsidRDefault="00F62B14" w:rsidP="00F62B14">
      <w:pPr>
        <w:pStyle w:val="PL"/>
      </w:pPr>
      <w:r>
        <w:t xml:space="preserve">          description: &gt;</w:t>
      </w:r>
    </w:p>
    <w:p w14:paraId="5D094481" w14:textId="77777777" w:rsidR="00F62B14" w:rsidRDefault="00F62B14" w:rsidP="00F62B14">
      <w:pPr>
        <w:pStyle w:val="PL"/>
      </w:pPr>
      <w:r>
        <w:t xml:space="preserve">            Contains the UL and/or DL IP flows. Each entry of the array describes a single</w:t>
      </w:r>
    </w:p>
    <w:p w14:paraId="4795ECF8" w14:textId="77777777" w:rsidR="00F62B14" w:rsidRDefault="00F62B14" w:rsidP="00F62B14">
      <w:pPr>
        <w:pStyle w:val="PL"/>
      </w:pPr>
      <w:r>
        <w:t xml:space="preserve">            IP flow.</w:t>
      </w:r>
    </w:p>
    <w:p w14:paraId="5DB0B358" w14:textId="77777777" w:rsidR="00F62B14" w:rsidRDefault="00F62B14" w:rsidP="00F62B14">
      <w:pPr>
        <w:pStyle w:val="PL"/>
      </w:pPr>
      <w:r>
        <w:t xml:space="preserve">        </w:t>
      </w:r>
      <w:proofErr w:type="spellStart"/>
      <w:r>
        <w:t>dnn</w:t>
      </w:r>
      <w:proofErr w:type="spellEnd"/>
      <w:r>
        <w:t>:</w:t>
      </w:r>
    </w:p>
    <w:p w14:paraId="5EDD1B39" w14:textId="77777777" w:rsidR="00F62B14" w:rsidRDefault="00F62B14" w:rsidP="00F62B14">
      <w:pPr>
        <w:pStyle w:val="PL"/>
      </w:pPr>
      <w:r>
        <w:t xml:space="preserve">          $ref: 'TS29571_CommonData.yaml#/components/schemas/</w:t>
      </w:r>
      <w:proofErr w:type="spellStart"/>
      <w:r>
        <w:t>Dnn</w:t>
      </w:r>
      <w:proofErr w:type="spellEnd"/>
      <w:r>
        <w:t>'</w:t>
      </w:r>
    </w:p>
    <w:p w14:paraId="636A34E5" w14:textId="77777777" w:rsidR="00F62B14" w:rsidRDefault="00F62B14" w:rsidP="00F62B14">
      <w:pPr>
        <w:pStyle w:val="PL"/>
      </w:pPr>
      <w:r>
        <w:t xml:space="preserve">        </w:t>
      </w:r>
      <w:proofErr w:type="spellStart"/>
      <w:r>
        <w:t>snssai</w:t>
      </w:r>
      <w:proofErr w:type="spellEnd"/>
      <w:r>
        <w:t>:</w:t>
      </w:r>
    </w:p>
    <w:p w14:paraId="7C7C1133" w14:textId="77777777" w:rsidR="00F62B14" w:rsidRDefault="00F62B14" w:rsidP="00F62B14">
      <w:pPr>
        <w:pStyle w:val="PL"/>
      </w:pPr>
      <w:r>
        <w:t xml:space="preserve">          $ref: 'TS29571_CommonData.yaml#/components/schemas/</w:t>
      </w:r>
      <w:proofErr w:type="spellStart"/>
      <w:r>
        <w:t>Snssai</w:t>
      </w:r>
      <w:proofErr w:type="spellEnd"/>
      <w:r>
        <w:t>'</w:t>
      </w:r>
    </w:p>
    <w:p w14:paraId="3EACD3D4" w14:textId="77777777" w:rsidR="00F62B14" w:rsidRDefault="00F62B14" w:rsidP="00F62B14">
      <w:pPr>
        <w:pStyle w:val="PL"/>
      </w:pPr>
      <w:r>
        <w:t xml:space="preserve">        </w:t>
      </w:r>
      <w:proofErr w:type="spellStart"/>
      <w:r>
        <w:rPr>
          <w:lang w:eastAsia="zh-CN"/>
        </w:rPr>
        <w:t>ulDelays</w:t>
      </w:r>
      <w:proofErr w:type="spellEnd"/>
      <w:r>
        <w:t>:</w:t>
      </w:r>
    </w:p>
    <w:p w14:paraId="07474110" w14:textId="77777777" w:rsidR="00F62B14" w:rsidRDefault="00F62B14" w:rsidP="00F62B14">
      <w:pPr>
        <w:pStyle w:val="PL"/>
      </w:pPr>
      <w:r>
        <w:t xml:space="preserve">          type: array</w:t>
      </w:r>
    </w:p>
    <w:p w14:paraId="5397BC82" w14:textId="77777777" w:rsidR="00F62B14" w:rsidRDefault="00F62B14" w:rsidP="00F62B14">
      <w:pPr>
        <w:pStyle w:val="PL"/>
      </w:pPr>
      <w:r>
        <w:t xml:space="preserve">          items:</w:t>
      </w:r>
    </w:p>
    <w:p w14:paraId="7F279BD1" w14:textId="77777777" w:rsidR="00F62B14" w:rsidRDefault="00F62B14" w:rsidP="00F62B14">
      <w:pPr>
        <w:pStyle w:val="PL"/>
      </w:pPr>
      <w:r>
        <w:t xml:space="preserve">            $ref: 'TS29571_CommonData.yaml#/components/schemas/</w:t>
      </w:r>
      <w:proofErr w:type="spellStart"/>
      <w:r>
        <w:t>Uinteger</w:t>
      </w:r>
      <w:proofErr w:type="spellEnd"/>
      <w:r>
        <w:t>'</w:t>
      </w:r>
    </w:p>
    <w:p w14:paraId="2D91A3E7" w14:textId="77777777" w:rsidR="00F62B14" w:rsidRDefault="00F62B14" w:rsidP="00F62B14">
      <w:pPr>
        <w:pStyle w:val="PL"/>
      </w:pPr>
      <w:r>
        <w:t xml:space="preserve">          </w:t>
      </w:r>
      <w:proofErr w:type="spellStart"/>
      <w:r>
        <w:t>minItems</w:t>
      </w:r>
      <w:proofErr w:type="spellEnd"/>
      <w:r>
        <w:t>: 1</w:t>
      </w:r>
    </w:p>
    <w:p w14:paraId="47499BE0" w14:textId="77777777" w:rsidR="00F62B14" w:rsidRDefault="00F62B14" w:rsidP="00F62B14">
      <w:pPr>
        <w:pStyle w:val="PL"/>
      </w:pPr>
      <w:r>
        <w:t xml:space="preserve">        </w:t>
      </w:r>
      <w:proofErr w:type="spellStart"/>
      <w:r>
        <w:rPr>
          <w:lang w:eastAsia="zh-CN"/>
        </w:rPr>
        <w:t>dlDelays</w:t>
      </w:r>
      <w:proofErr w:type="spellEnd"/>
      <w:r>
        <w:t>:</w:t>
      </w:r>
    </w:p>
    <w:p w14:paraId="6DEDBABC" w14:textId="77777777" w:rsidR="00F62B14" w:rsidRDefault="00F62B14" w:rsidP="00F62B14">
      <w:pPr>
        <w:pStyle w:val="PL"/>
      </w:pPr>
      <w:r>
        <w:t xml:space="preserve">          type: array</w:t>
      </w:r>
    </w:p>
    <w:p w14:paraId="5421C0BF" w14:textId="77777777" w:rsidR="00F62B14" w:rsidRDefault="00F62B14" w:rsidP="00F62B14">
      <w:pPr>
        <w:pStyle w:val="PL"/>
      </w:pPr>
      <w:r>
        <w:t xml:space="preserve">          items:</w:t>
      </w:r>
    </w:p>
    <w:p w14:paraId="2DEC425E" w14:textId="77777777" w:rsidR="00F62B14" w:rsidRDefault="00F62B14" w:rsidP="00F62B14">
      <w:pPr>
        <w:pStyle w:val="PL"/>
        <w:tabs>
          <w:tab w:val="clear" w:pos="384"/>
          <w:tab w:val="left" w:pos="385"/>
        </w:tabs>
      </w:pPr>
      <w:r>
        <w:t xml:space="preserve">            $ref: 'TS29571_CommonData.yaml#/components/schemas/</w:t>
      </w:r>
      <w:proofErr w:type="spellStart"/>
      <w:r>
        <w:t>Uinteger</w:t>
      </w:r>
      <w:proofErr w:type="spellEnd"/>
      <w:r>
        <w:t>'</w:t>
      </w:r>
    </w:p>
    <w:p w14:paraId="5BBAE7F7" w14:textId="77777777" w:rsidR="00F62B14" w:rsidRDefault="00F62B14" w:rsidP="00F62B14">
      <w:pPr>
        <w:pStyle w:val="PL"/>
        <w:tabs>
          <w:tab w:val="clear" w:pos="384"/>
          <w:tab w:val="left" w:pos="385"/>
        </w:tabs>
      </w:pPr>
      <w:r>
        <w:t xml:space="preserve">          </w:t>
      </w:r>
      <w:proofErr w:type="spellStart"/>
      <w:r>
        <w:t>minItems</w:t>
      </w:r>
      <w:proofErr w:type="spellEnd"/>
      <w:r>
        <w:t>: 1</w:t>
      </w:r>
    </w:p>
    <w:p w14:paraId="2C61C413" w14:textId="77777777" w:rsidR="00F62B14" w:rsidRDefault="00F62B14" w:rsidP="00F62B14">
      <w:pPr>
        <w:pStyle w:val="PL"/>
      </w:pPr>
      <w:r>
        <w:t xml:space="preserve">        </w:t>
      </w:r>
      <w:proofErr w:type="spellStart"/>
      <w:r>
        <w:rPr>
          <w:lang w:eastAsia="zh-CN"/>
        </w:rPr>
        <w:t>rtDelays</w:t>
      </w:r>
      <w:proofErr w:type="spellEnd"/>
      <w:r>
        <w:t>:</w:t>
      </w:r>
    </w:p>
    <w:p w14:paraId="3DABE279" w14:textId="77777777" w:rsidR="00F62B14" w:rsidRDefault="00F62B14" w:rsidP="00F62B14">
      <w:pPr>
        <w:pStyle w:val="PL"/>
      </w:pPr>
      <w:r>
        <w:t xml:space="preserve">          type: array</w:t>
      </w:r>
    </w:p>
    <w:p w14:paraId="061C0012" w14:textId="77777777" w:rsidR="00F62B14" w:rsidRDefault="00F62B14" w:rsidP="00F62B14">
      <w:pPr>
        <w:pStyle w:val="PL"/>
      </w:pPr>
      <w:r>
        <w:t xml:space="preserve">          items:</w:t>
      </w:r>
    </w:p>
    <w:p w14:paraId="7B3B6A48" w14:textId="77777777" w:rsidR="00F62B14" w:rsidRDefault="00F62B14" w:rsidP="00F62B14">
      <w:pPr>
        <w:pStyle w:val="PL"/>
      </w:pPr>
      <w:r>
        <w:t xml:space="preserve">            $ref: 'TS29571_CommonData.yaml#/components/schemas/</w:t>
      </w:r>
      <w:proofErr w:type="spellStart"/>
      <w:r>
        <w:t>Uinteger</w:t>
      </w:r>
      <w:proofErr w:type="spellEnd"/>
      <w:r>
        <w:t>'</w:t>
      </w:r>
    </w:p>
    <w:p w14:paraId="316951C1" w14:textId="77777777" w:rsidR="00F62B14" w:rsidRDefault="00F62B14" w:rsidP="00F62B14">
      <w:pPr>
        <w:pStyle w:val="PL"/>
      </w:pPr>
      <w:r>
        <w:t xml:space="preserve">          </w:t>
      </w:r>
      <w:proofErr w:type="spellStart"/>
      <w:r>
        <w:t>minItems</w:t>
      </w:r>
      <w:proofErr w:type="spellEnd"/>
      <w:r>
        <w:t>: 1</w:t>
      </w:r>
    </w:p>
    <w:p w14:paraId="30722DDC" w14:textId="77777777" w:rsidR="00F62B14" w:rsidRDefault="00F62B14" w:rsidP="00F62B14">
      <w:pPr>
        <w:pStyle w:val="PL"/>
      </w:pPr>
      <w:r>
        <w:t xml:space="preserve">        </w:t>
      </w:r>
      <w:proofErr w:type="spellStart"/>
      <w:r>
        <w:t>t</w:t>
      </w:r>
      <w:r>
        <w:rPr>
          <w:lang w:eastAsia="zh-CN"/>
        </w:rPr>
        <w:t>imeWindow</w:t>
      </w:r>
      <w:proofErr w:type="spellEnd"/>
      <w:r>
        <w:t>:</w:t>
      </w:r>
    </w:p>
    <w:p w14:paraId="2756151C" w14:textId="77777777" w:rsidR="00F62B14" w:rsidRDefault="00F62B14" w:rsidP="00F62B14">
      <w:pPr>
        <w:pStyle w:val="PL"/>
      </w:pPr>
      <w:r>
        <w:t xml:space="preserve">          $ref: 'TS29122_CommonData.yaml#/components/schemas/</w:t>
      </w:r>
      <w:proofErr w:type="spellStart"/>
      <w:r>
        <w:t>TimeWindow</w:t>
      </w:r>
      <w:proofErr w:type="spellEnd"/>
      <w:r>
        <w:t>'</w:t>
      </w:r>
    </w:p>
    <w:p w14:paraId="2C7491E3" w14:textId="77777777" w:rsidR="00F62B14" w:rsidRDefault="00F62B14" w:rsidP="00F62B14">
      <w:pPr>
        <w:pStyle w:val="PL"/>
      </w:pPr>
      <w:r>
        <w:t xml:space="preserve">        </w:t>
      </w:r>
      <w:proofErr w:type="spellStart"/>
      <w:r>
        <w:t>smNasFromUe</w:t>
      </w:r>
      <w:proofErr w:type="spellEnd"/>
      <w:r>
        <w:t>:</w:t>
      </w:r>
    </w:p>
    <w:p w14:paraId="0F0D8C95" w14:textId="77777777" w:rsidR="00F62B14" w:rsidRDefault="00F62B14" w:rsidP="00F62B14">
      <w:pPr>
        <w:pStyle w:val="PL"/>
      </w:pPr>
      <w:r>
        <w:t xml:space="preserve">          $ref: '#/components/schemas/</w:t>
      </w:r>
      <w:proofErr w:type="spellStart"/>
      <w:r>
        <w:t>SmNasFromUe</w:t>
      </w:r>
      <w:proofErr w:type="spellEnd"/>
      <w:r>
        <w:t>'</w:t>
      </w:r>
    </w:p>
    <w:p w14:paraId="15D6DED0" w14:textId="77777777" w:rsidR="00F62B14" w:rsidRDefault="00F62B14" w:rsidP="00F62B14">
      <w:pPr>
        <w:pStyle w:val="PL"/>
      </w:pPr>
      <w:r>
        <w:lastRenderedPageBreak/>
        <w:t xml:space="preserve">        </w:t>
      </w:r>
      <w:proofErr w:type="spellStart"/>
      <w:r>
        <w:t>smNasFromSmf</w:t>
      </w:r>
      <w:proofErr w:type="spellEnd"/>
      <w:r>
        <w:t>:</w:t>
      </w:r>
    </w:p>
    <w:p w14:paraId="6F2E8B41" w14:textId="77777777" w:rsidR="00F62B14" w:rsidRDefault="00F62B14" w:rsidP="00F62B14">
      <w:pPr>
        <w:pStyle w:val="PL"/>
      </w:pPr>
      <w:r>
        <w:t xml:space="preserve">          $ref: '#/components/schemas/</w:t>
      </w:r>
      <w:proofErr w:type="spellStart"/>
      <w:r>
        <w:t>SmNasFromSmf</w:t>
      </w:r>
      <w:proofErr w:type="spellEnd"/>
      <w:r>
        <w:t>'</w:t>
      </w:r>
    </w:p>
    <w:p w14:paraId="67A13792" w14:textId="77777777" w:rsidR="00F62B14" w:rsidRDefault="00F62B14" w:rsidP="00F62B14">
      <w:pPr>
        <w:pStyle w:val="PL"/>
      </w:pPr>
      <w:r>
        <w:t xml:space="preserve">        </w:t>
      </w:r>
      <w:proofErr w:type="spellStart"/>
      <w:r>
        <w:t>upRedTrans</w:t>
      </w:r>
      <w:proofErr w:type="spellEnd"/>
      <w:r>
        <w:t>:</w:t>
      </w:r>
    </w:p>
    <w:p w14:paraId="2EDDB8BA" w14:textId="77777777" w:rsidR="00F62B14" w:rsidRDefault="00F62B14" w:rsidP="00F62B14">
      <w:pPr>
        <w:pStyle w:val="PL"/>
      </w:pPr>
      <w:r>
        <w:t xml:space="preserve">          type: </w:t>
      </w:r>
      <w:proofErr w:type="spellStart"/>
      <w:r>
        <w:t>boolean</w:t>
      </w:r>
      <w:proofErr w:type="spellEnd"/>
    </w:p>
    <w:p w14:paraId="0B048580" w14:textId="77777777" w:rsidR="00F62B14" w:rsidRDefault="00F62B14" w:rsidP="00F62B14">
      <w:pPr>
        <w:pStyle w:val="PL"/>
      </w:pPr>
      <w:r>
        <w:t xml:space="preserve">          description: &gt;</w:t>
      </w:r>
    </w:p>
    <w:p w14:paraId="47822F61" w14:textId="77777777" w:rsidR="00F62B14" w:rsidRDefault="00F62B14" w:rsidP="00F62B14">
      <w:pPr>
        <w:pStyle w:val="PL"/>
      </w:pPr>
      <w:r>
        <w:t xml:space="preserve">            </w:t>
      </w:r>
      <w:r w:rsidRPr="00B51D13">
        <w:t xml:space="preserve">Indicates whether the redundant transmission is setup or terminated. Set to "true" if </w:t>
      </w:r>
    </w:p>
    <w:p w14:paraId="686078B3" w14:textId="77777777" w:rsidR="00F62B14" w:rsidRDefault="00F62B14" w:rsidP="00F62B14">
      <w:pPr>
        <w:pStyle w:val="PL"/>
      </w:pPr>
      <w:r>
        <w:t xml:space="preserve">            </w:t>
      </w:r>
      <w:r w:rsidRPr="00B51D13">
        <w:t xml:space="preserve">the redundant transmission is setup, otherwise set to "false" if the redundant </w:t>
      </w:r>
    </w:p>
    <w:p w14:paraId="58034A69" w14:textId="77777777" w:rsidR="00F62B14" w:rsidRDefault="00F62B14" w:rsidP="00F62B14">
      <w:pPr>
        <w:pStyle w:val="PL"/>
      </w:pPr>
      <w:r>
        <w:t xml:space="preserve">            t</w:t>
      </w:r>
      <w:r w:rsidRPr="00B51D13">
        <w:t>ransmission is terminated. Default value is set to "false"</w:t>
      </w:r>
      <w:r>
        <w:t>.</w:t>
      </w:r>
    </w:p>
    <w:p w14:paraId="114A80C1" w14:textId="77777777" w:rsidR="00F62B14" w:rsidRDefault="00F62B14" w:rsidP="00F62B14">
      <w:pPr>
        <w:pStyle w:val="PL"/>
      </w:pPr>
      <w:r>
        <w:t xml:space="preserve">        </w:t>
      </w:r>
      <w:proofErr w:type="spellStart"/>
      <w:r>
        <w:t>ssId</w:t>
      </w:r>
      <w:proofErr w:type="spellEnd"/>
      <w:r>
        <w:t>:</w:t>
      </w:r>
    </w:p>
    <w:p w14:paraId="723A2116" w14:textId="77777777" w:rsidR="00F62B14" w:rsidRDefault="00F62B14" w:rsidP="00F62B14">
      <w:pPr>
        <w:pStyle w:val="PL"/>
      </w:pPr>
      <w:r>
        <w:t xml:space="preserve">          type: string</w:t>
      </w:r>
    </w:p>
    <w:p w14:paraId="3B1432F1" w14:textId="77777777" w:rsidR="00F62B14" w:rsidRDefault="00F62B14" w:rsidP="00F62B14">
      <w:pPr>
        <w:pStyle w:val="PL"/>
      </w:pPr>
      <w:r>
        <w:t xml:space="preserve">        </w:t>
      </w:r>
      <w:proofErr w:type="spellStart"/>
      <w:r>
        <w:t>bssId</w:t>
      </w:r>
      <w:proofErr w:type="spellEnd"/>
      <w:r>
        <w:t>:</w:t>
      </w:r>
    </w:p>
    <w:p w14:paraId="10F31B66" w14:textId="77777777" w:rsidR="00F62B14" w:rsidRDefault="00F62B14" w:rsidP="00F62B14">
      <w:pPr>
        <w:pStyle w:val="PL"/>
      </w:pPr>
      <w:r w:rsidRPr="003B31FA">
        <w:t xml:space="preserve">      </w:t>
      </w:r>
      <w:r>
        <w:t xml:space="preserve">    </w:t>
      </w:r>
      <w:r w:rsidRPr="003B31FA">
        <w:t>type: string</w:t>
      </w:r>
    </w:p>
    <w:p w14:paraId="596ED558" w14:textId="77777777" w:rsidR="00F62B14" w:rsidRDefault="00F62B14" w:rsidP="00F62B14">
      <w:pPr>
        <w:pStyle w:val="PL"/>
      </w:pPr>
      <w:r>
        <w:t xml:space="preserve">        </w:t>
      </w:r>
      <w:proofErr w:type="spellStart"/>
      <w:r>
        <w:t>startWlan</w:t>
      </w:r>
      <w:proofErr w:type="spellEnd"/>
      <w:r>
        <w:t>:</w:t>
      </w:r>
    </w:p>
    <w:p w14:paraId="0BFB8124" w14:textId="77777777" w:rsidR="00F62B14" w:rsidRDefault="00F62B14" w:rsidP="00F62B1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4A95F255" w14:textId="77777777" w:rsidR="00F62B14" w:rsidRDefault="00F62B14" w:rsidP="00F62B14">
      <w:pPr>
        <w:pStyle w:val="PL"/>
      </w:pPr>
      <w:r>
        <w:t xml:space="preserve">        </w:t>
      </w:r>
      <w:proofErr w:type="spellStart"/>
      <w:r>
        <w:t>endWlan</w:t>
      </w:r>
      <w:proofErr w:type="spellEnd"/>
      <w:r>
        <w:t>:</w:t>
      </w:r>
    </w:p>
    <w:p w14:paraId="757E7FD1" w14:textId="77777777" w:rsidR="00F62B14" w:rsidRDefault="00F62B14" w:rsidP="00F62B1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0FA6612" w14:textId="77777777" w:rsidR="00F62B14" w:rsidRDefault="00F62B14" w:rsidP="00F62B14">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12A7ECD" w14:textId="77777777" w:rsidR="00F62B14" w:rsidRDefault="00F62B14" w:rsidP="00F62B14">
      <w:pPr>
        <w:pStyle w:val="PL"/>
        <w:rPr>
          <w:lang w:eastAsia="zh-CN"/>
        </w:rPr>
      </w:pPr>
      <w:r>
        <w:rPr>
          <w:lang w:eastAsia="zh-CN"/>
        </w:rPr>
        <w:t xml:space="preserve">          type: array</w:t>
      </w:r>
    </w:p>
    <w:p w14:paraId="064F7C82" w14:textId="77777777" w:rsidR="00F62B14" w:rsidRDefault="00F62B14" w:rsidP="00F62B14">
      <w:pPr>
        <w:pStyle w:val="PL"/>
        <w:rPr>
          <w:lang w:eastAsia="zh-CN"/>
        </w:rPr>
      </w:pPr>
      <w:r>
        <w:rPr>
          <w:lang w:eastAsia="zh-CN"/>
        </w:rPr>
        <w:t xml:space="preserve">          items:</w:t>
      </w:r>
    </w:p>
    <w:p w14:paraId="3268286C" w14:textId="77777777" w:rsidR="00F62B14" w:rsidRDefault="00F62B14" w:rsidP="00F62B14">
      <w:pPr>
        <w:pStyle w:val="PL"/>
        <w:rPr>
          <w:lang w:eastAsia="zh-CN"/>
        </w:rPr>
      </w:pPr>
      <w:r>
        <w:rPr>
          <w:lang w:eastAsia="zh-CN"/>
        </w:rPr>
        <w:t xml:space="preserve">            $ref: '#/components/schemas/</w:t>
      </w:r>
      <w:proofErr w:type="spellStart"/>
      <w:r>
        <w:t>PduSessionInformation</w:t>
      </w:r>
      <w:proofErr w:type="spellEnd"/>
      <w:r>
        <w:rPr>
          <w:lang w:eastAsia="zh-CN"/>
        </w:rPr>
        <w:t>'</w:t>
      </w:r>
    </w:p>
    <w:p w14:paraId="60E37C9E" w14:textId="77777777" w:rsidR="00F62B14" w:rsidRDefault="00F62B14" w:rsidP="00F62B14">
      <w:pPr>
        <w:pStyle w:val="PL"/>
        <w:rPr>
          <w:lang w:eastAsia="zh-CN"/>
        </w:rPr>
      </w:pPr>
      <w:r>
        <w:rPr>
          <w:lang w:eastAsia="zh-CN"/>
        </w:rPr>
        <w:t xml:space="preserve">          </w:t>
      </w:r>
      <w:proofErr w:type="spellStart"/>
      <w:r>
        <w:rPr>
          <w:lang w:eastAsia="zh-CN"/>
        </w:rPr>
        <w:t>minItems</w:t>
      </w:r>
      <w:proofErr w:type="spellEnd"/>
      <w:r>
        <w:rPr>
          <w:lang w:eastAsia="zh-CN"/>
        </w:rPr>
        <w:t>: 1</w:t>
      </w:r>
    </w:p>
    <w:p w14:paraId="12309AE2" w14:textId="77777777" w:rsidR="00F62B14" w:rsidRDefault="00F62B14" w:rsidP="00F62B14">
      <w:pPr>
        <w:pStyle w:val="PL"/>
        <w:rPr>
          <w:lang w:eastAsia="zh-CN"/>
        </w:rPr>
      </w:pPr>
      <w:r>
        <w:rPr>
          <w:lang w:eastAsia="zh-CN"/>
        </w:rPr>
        <w:t xml:space="preserve">        </w:t>
      </w:r>
      <w:proofErr w:type="spellStart"/>
      <w:r>
        <w:rPr>
          <w:lang w:eastAsia="zh-CN"/>
        </w:rPr>
        <w:t>upfInfo</w:t>
      </w:r>
      <w:proofErr w:type="spellEnd"/>
      <w:r>
        <w:rPr>
          <w:lang w:eastAsia="zh-CN"/>
        </w:rPr>
        <w:t>:</w:t>
      </w:r>
    </w:p>
    <w:p w14:paraId="6DB28FA3" w14:textId="77777777" w:rsidR="00F62B14" w:rsidRDefault="00F62B14" w:rsidP="00F62B14">
      <w:pPr>
        <w:pStyle w:val="PL"/>
      </w:pPr>
      <w:r>
        <w:rPr>
          <w:lang w:eastAsia="zh-CN"/>
        </w:rPr>
        <w:t xml:space="preserve">          $ref: '#/components/schemas/</w:t>
      </w:r>
      <w:proofErr w:type="spellStart"/>
      <w:r>
        <w:t>UpfInformation</w:t>
      </w:r>
      <w:proofErr w:type="spellEnd"/>
      <w:r>
        <w:rPr>
          <w:lang w:eastAsia="zh-CN"/>
        </w:rPr>
        <w:t>'</w:t>
      </w:r>
    </w:p>
    <w:p w14:paraId="763D619D" w14:textId="77777777" w:rsidR="00F62B14" w:rsidRDefault="00F62B14" w:rsidP="00F62B14">
      <w:pPr>
        <w:pStyle w:val="PL"/>
      </w:pPr>
      <w:r>
        <w:t xml:space="preserve">      required:</w:t>
      </w:r>
    </w:p>
    <w:p w14:paraId="2BD6B88D" w14:textId="77777777" w:rsidR="00F62B14" w:rsidRDefault="00F62B14" w:rsidP="00F62B14">
      <w:pPr>
        <w:pStyle w:val="PL"/>
      </w:pPr>
      <w:r>
        <w:t xml:space="preserve">        - event</w:t>
      </w:r>
    </w:p>
    <w:p w14:paraId="6772BE14" w14:textId="77777777" w:rsidR="00F62B14" w:rsidRDefault="00F62B14" w:rsidP="00F62B14">
      <w:pPr>
        <w:pStyle w:val="PL"/>
      </w:pPr>
      <w:r>
        <w:t xml:space="preserve">        - </w:t>
      </w:r>
      <w:proofErr w:type="spellStart"/>
      <w:r>
        <w:t>timeStamp</w:t>
      </w:r>
      <w:proofErr w:type="spellEnd"/>
    </w:p>
    <w:p w14:paraId="44574AD4" w14:textId="77777777" w:rsidR="005009E4" w:rsidRDefault="005009E4" w:rsidP="005009E4">
      <w:pPr>
        <w:pStyle w:val="PL"/>
        <w:rPr>
          <w:ins w:id="107" w:author="Ericsson n bNov-meet" w:date="2022-11-07T10:11:00Z"/>
        </w:rPr>
      </w:pPr>
    </w:p>
    <w:p w14:paraId="37F302B2" w14:textId="77777777" w:rsidR="00F62B14" w:rsidRDefault="00F62B14" w:rsidP="00F62B14">
      <w:pPr>
        <w:pStyle w:val="PL"/>
      </w:pPr>
      <w:r>
        <w:t xml:space="preserve">    </w:t>
      </w:r>
      <w:proofErr w:type="spellStart"/>
      <w:r>
        <w:t>SubId</w:t>
      </w:r>
      <w:proofErr w:type="spellEnd"/>
      <w:r>
        <w:t>:</w:t>
      </w:r>
    </w:p>
    <w:p w14:paraId="00BB430E" w14:textId="77777777" w:rsidR="00F62B14" w:rsidRDefault="00F62B14" w:rsidP="00F62B14">
      <w:pPr>
        <w:pStyle w:val="PL"/>
      </w:pPr>
      <w:r>
        <w:t xml:space="preserve">      type: string</w:t>
      </w:r>
    </w:p>
    <w:p w14:paraId="2B082224" w14:textId="77777777" w:rsidR="00F62B14" w:rsidRDefault="00F62B14" w:rsidP="00F62B14">
      <w:pPr>
        <w:pStyle w:val="PL"/>
      </w:pPr>
      <w:r>
        <w:t xml:space="preserve">      format: </w:t>
      </w:r>
      <w:proofErr w:type="spellStart"/>
      <w:r>
        <w:t>SubId</w:t>
      </w:r>
      <w:proofErr w:type="spellEnd"/>
    </w:p>
    <w:p w14:paraId="72127F71" w14:textId="77777777" w:rsidR="00F62B14" w:rsidRDefault="00F62B14" w:rsidP="00F62B14">
      <w:pPr>
        <w:pStyle w:val="PL"/>
      </w:pPr>
      <w:r>
        <w:t xml:space="preserve">      description: &gt;</w:t>
      </w:r>
    </w:p>
    <w:p w14:paraId="4AAFF884" w14:textId="77777777" w:rsidR="00F62B14" w:rsidRDefault="00F62B14" w:rsidP="00F62B14">
      <w:pPr>
        <w:pStyle w:val="PL"/>
      </w:pPr>
      <w:r>
        <w:t xml:space="preserve">        Identifies an Individual SMF Notification Subscription. To enable that the value is used as</w:t>
      </w:r>
    </w:p>
    <w:p w14:paraId="5BDDB5BF" w14:textId="77777777" w:rsidR="00F62B14" w:rsidRDefault="00F62B14" w:rsidP="00F62B14">
      <w:pPr>
        <w:pStyle w:val="PL"/>
      </w:pPr>
      <w:r>
        <w:t xml:space="preserve">        part of a URI, the string shall only contain characters allowed according to the</w:t>
      </w:r>
    </w:p>
    <w:p w14:paraId="63923966" w14:textId="77777777" w:rsidR="00F62B14" w:rsidRDefault="00F62B14" w:rsidP="00F62B14">
      <w:pPr>
        <w:pStyle w:val="PL"/>
      </w:pPr>
      <w:r>
        <w:t xml:space="preserve">        "lower-with-hyphen" naming convention defined in 3GPP TS 29.501. In an OpenAPI schema, the</w:t>
      </w:r>
    </w:p>
    <w:p w14:paraId="7BB0F629" w14:textId="77777777" w:rsidR="00F62B14" w:rsidRDefault="00F62B14" w:rsidP="00F62B14">
      <w:pPr>
        <w:pStyle w:val="PL"/>
      </w:pPr>
      <w:r>
        <w:t xml:space="preserve">        format shall be designated as "</w:t>
      </w:r>
      <w:proofErr w:type="spellStart"/>
      <w:r>
        <w:t>SubId</w:t>
      </w:r>
      <w:proofErr w:type="spellEnd"/>
      <w:r>
        <w:t>".</w:t>
      </w:r>
    </w:p>
    <w:p w14:paraId="4C88A881" w14:textId="77777777" w:rsidR="005009E4" w:rsidRDefault="005009E4" w:rsidP="005009E4">
      <w:pPr>
        <w:pStyle w:val="PL"/>
        <w:rPr>
          <w:ins w:id="108" w:author="Ericsson n bNov-meet" w:date="2022-11-07T10:11:00Z"/>
        </w:rPr>
      </w:pPr>
    </w:p>
    <w:p w14:paraId="4EE0899D" w14:textId="77777777" w:rsidR="00F62B14" w:rsidRDefault="00F62B14" w:rsidP="00F62B14">
      <w:pPr>
        <w:pStyle w:val="PL"/>
      </w:pPr>
      <w:r>
        <w:t xml:space="preserve">    </w:t>
      </w:r>
      <w:proofErr w:type="spellStart"/>
      <w:r>
        <w:t>AckOfNotify</w:t>
      </w:r>
      <w:proofErr w:type="spellEnd"/>
      <w:r>
        <w:t>:</w:t>
      </w:r>
    </w:p>
    <w:p w14:paraId="170C3CA8" w14:textId="77777777" w:rsidR="00F62B14" w:rsidRDefault="00F62B14" w:rsidP="00FF4535">
      <w:pPr>
        <w:pStyle w:val="PL"/>
        <w:rPr>
          <w:noProof/>
        </w:rPr>
        <w:pPrChange w:id="109"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description: Represents an acknowledgement information of an event notification.</w:t>
      </w:r>
    </w:p>
    <w:p w14:paraId="4B7FACBB" w14:textId="77777777" w:rsidR="00F62B14" w:rsidRDefault="00F62B14" w:rsidP="00F62B14">
      <w:pPr>
        <w:pStyle w:val="PL"/>
      </w:pPr>
      <w:r>
        <w:t xml:space="preserve">      type: object</w:t>
      </w:r>
    </w:p>
    <w:p w14:paraId="7C126882" w14:textId="77777777" w:rsidR="00F62B14" w:rsidRDefault="00F62B14" w:rsidP="00F62B14">
      <w:pPr>
        <w:pStyle w:val="PL"/>
      </w:pPr>
      <w:r>
        <w:t xml:space="preserve">      properties:</w:t>
      </w:r>
    </w:p>
    <w:p w14:paraId="6940369D" w14:textId="77777777" w:rsidR="00F62B14" w:rsidRDefault="00F62B14" w:rsidP="00F62B14">
      <w:pPr>
        <w:pStyle w:val="PL"/>
      </w:pPr>
      <w:r>
        <w:t xml:space="preserve">        </w:t>
      </w:r>
      <w:proofErr w:type="spellStart"/>
      <w:r>
        <w:t>notifId</w:t>
      </w:r>
      <w:proofErr w:type="spellEnd"/>
      <w:r>
        <w:t>:</w:t>
      </w:r>
    </w:p>
    <w:p w14:paraId="5F7C1ABF" w14:textId="77777777" w:rsidR="00F62B14" w:rsidRDefault="00F62B14" w:rsidP="00F62B14">
      <w:pPr>
        <w:pStyle w:val="PL"/>
      </w:pPr>
      <w:r>
        <w:t xml:space="preserve">          type: string</w:t>
      </w:r>
    </w:p>
    <w:p w14:paraId="371AF8F0" w14:textId="77777777" w:rsidR="00F62B14" w:rsidRDefault="00F62B14" w:rsidP="00F62B14">
      <w:pPr>
        <w:pStyle w:val="PL"/>
      </w:pPr>
      <w:r>
        <w:t xml:space="preserve">        </w:t>
      </w:r>
      <w:proofErr w:type="spellStart"/>
      <w:r>
        <w:rPr>
          <w:lang w:eastAsia="zh-CN"/>
        </w:rPr>
        <w:t>ackResult</w:t>
      </w:r>
      <w:proofErr w:type="spellEnd"/>
      <w:r>
        <w:t>:</w:t>
      </w:r>
    </w:p>
    <w:p w14:paraId="20CCEA14" w14:textId="77777777" w:rsidR="00F62B14" w:rsidRDefault="00F62B14" w:rsidP="00F62B14">
      <w:pPr>
        <w:pStyle w:val="PL"/>
      </w:pPr>
      <w:r>
        <w:t xml:space="preserve">          $ref: 'TS29522_TrafficInfluence.yaml#/components/schemas/</w:t>
      </w:r>
      <w:proofErr w:type="spellStart"/>
      <w:r>
        <w:t>AfResultInfo</w:t>
      </w:r>
      <w:proofErr w:type="spellEnd"/>
      <w:r>
        <w:t>'</w:t>
      </w:r>
    </w:p>
    <w:p w14:paraId="703CC167" w14:textId="77777777" w:rsidR="00F62B14" w:rsidRDefault="00F62B14" w:rsidP="00F62B14">
      <w:pPr>
        <w:pStyle w:val="PL"/>
      </w:pPr>
      <w:r>
        <w:t xml:space="preserve">        </w:t>
      </w:r>
      <w:proofErr w:type="spellStart"/>
      <w:r>
        <w:t>supi</w:t>
      </w:r>
      <w:proofErr w:type="spellEnd"/>
      <w:r>
        <w:t>:</w:t>
      </w:r>
    </w:p>
    <w:p w14:paraId="65D478D6" w14:textId="77777777" w:rsidR="00F62B14" w:rsidRDefault="00F62B14" w:rsidP="00F62B14">
      <w:pPr>
        <w:pStyle w:val="PL"/>
      </w:pPr>
      <w:r>
        <w:t xml:space="preserve">          $ref: 'TS29571_CommonData.yaml#/components/schemas/</w:t>
      </w:r>
      <w:proofErr w:type="spellStart"/>
      <w:r>
        <w:t>Supi</w:t>
      </w:r>
      <w:proofErr w:type="spellEnd"/>
      <w:r>
        <w:t>'</w:t>
      </w:r>
    </w:p>
    <w:p w14:paraId="232CA3A7" w14:textId="77777777" w:rsidR="00F62B14" w:rsidRDefault="00F62B14" w:rsidP="00F62B14">
      <w:pPr>
        <w:pStyle w:val="PL"/>
      </w:pPr>
      <w:r>
        <w:t xml:space="preserve">        </w:t>
      </w:r>
      <w:proofErr w:type="spellStart"/>
      <w:r>
        <w:t>gpsi</w:t>
      </w:r>
      <w:proofErr w:type="spellEnd"/>
      <w:r>
        <w:t>:</w:t>
      </w:r>
    </w:p>
    <w:p w14:paraId="028F0574" w14:textId="77777777" w:rsidR="00F62B14" w:rsidRDefault="00F62B14" w:rsidP="00F62B14">
      <w:pPr>
        <w:pStyle w:val="PL"/>
      </w:pPr>
      <w:r>
        <w:t xml:space="preserve">          $ref: 'TS29571_CommonData.yaml#/components/schemas/</w:t>
      </w:r>
      <w:proofErr w:type="spellStart"/>
      <w:r>
        <w:t>Gpsi</w:t>
      </w:r>
      <w:proofErr w:type="spellEnd"/>
      <w:r>
        <w:t>'</w:t>
      </w:r>
    </w:p>
    <w:p w14:paraId="43D0E711" w14:textId="77777777" w:rsidR="00F62B14" w:rsidRDefault="00F62B14" w:rsidP="00F62B14">
      <w:pPr>
        <w:pStyle w:val="PL"/>
      </w:pPr>
      <w:r>
        <w:t xml:space="preserve">      required:</w:t>
      </w:r>
    </w:p>
    <w:p w14:paraId="403D4C4C" w14:textId="77777777" w:rsidR="00F62B14" w:rsidRDefault="00F62B14" w:rsidP="00F62B14">
      <w:pPr>
        <w:pStyle w:val="PL"/>
      </w:pPr>
      <w:r>
        <w:t xml:space="preserve">        - </w:t>
      </w:r>
      <w:proofErr w:type="spellStart"/>
      <w:r>
        <w:t>notifId</w:t>
      </w:r>
      <w:proofErr w:type="spellEnd"/>
    </w:p>
    <w:p w14:paraId="0AA4D747" w14:textId="77777777" w:rsidR="00F62B14" w:rsidRDefault="00F62B14" w:rsidP="00F62B14">
      <w:pPr>
        <w:pStyle w:val="PL"/>
        <w:rPr>
          <w:lang w:eastAsia="zh-CN"/>
        </w:rPr>
      </w:pPr>
      <w:r>
        <w:t xml:space="preserve">        - </w:t>
      </w:r>
      <w:proofErr w:type="spellStart"/>
      <w:r>
        <w:rPr>
          <w:lang w:eastAsia="zh-CN"/>
        </w:rPr>
        <w:t>ackResult</w:t>
      </w:r>
      <w:proofErr w:type="spellEnd"/>
    </w:p>
    <w:p w14:paraId="025CA588" w14:textId="77777777" w:rsidR="005009E4" w:rsidRDefault="005009E4" w:rsidP="005009E4">
      <w:pPr>
        <w:pStyle w:val="PL"/>
        <w:rPr>
          <w:ins w:id="110" w:author="Ericsson n bNov-meet" w:date="2022-11-07T10:12:00Z"/>
        </w:rPr>
      </w:pPr>
    </w:p>
    <w:p w14:paraId="70E38632" w14:textId="77777777" w:rsidR="00F62B14" w:rsidRDefault="00F62B14" w:rsidP="00F62B14">
      <w:pPr>
        <w:pStyle w:val="PL"/>
      </w:pPr>
      <w:r>
        <w:t xml:space="preserve">    </w:t>
      </w:r>
      <w:proofErr w:type="spellStart"/>
      <w:r>
        <w:t>SmNasFromUe</w:t>
      </w:r>
      <w:proofErr w:type="spellEnd"/>
      <w:r>
        <w:t>:</w:t>
      </w:r>
    </w:p>
    <w:p w14:paraId="63A03056" w14:textId="77777777" w:rsidR="00F62B14" w:rsidRDefault="00F62B14" w:rsidP="00FF4535">
      <w:pPr>
        <w:pStyle w:val="PL"/>
        <w:rPr>
          <w:noProof/>
        </w:rPr>
        <w:pPrChange w:id="111"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description: &gt;</w:t>
      </w:r>
    </w:p>
    <w:p w14:paraId="136B3CF8" w14:textId="77777777" w:rsidR="00F62B14" w:rsidRDefault="00F62B14" w:rsidP="00FF4535">
      <w:pPr>
        <w:pStyle w:val="PL"/>
        <w:rPr>
          <w:noProof/>
        </w:rPr>
        <w:pPrChange w:id="112"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Represents i</w:t>
      </w:r>
      <w:r w:rsidRPr="005F563F">
        <w:rPr>
          <w:noProof/>
        </w:rPr>
        <w:t>nformation on the SM NAS messages that SMF receives from UE for PDU Session</w:t>
      </w:r>
      <w:r>
        <w:rPr>
          <w:bCs/>
          <w:noProof/>
        </w:rPr>
        <w:t>.</w:t>
      </w:r>
    </w:p>
    <w:p w14:paraId="140EB4E3" w14:textId="77777777" w:rsidR="00F62B14" w:rsidRDefault="00F62B14" w:rsidP="00F62B14">
      <w:pPr>
        <w:pStyle w:val="PL"/>
      </w:pPr>
      <w:r>
        <w:t xml:space="preserve">      type: object</w:t>
      </w:r>
    </w:p>
    <w:p w14:paraId="133E2430" w14:textId="77777777" w:rsidR="00F62B14" w:rsidRDefault="00F62B14" w:rsidP="00F62B14">
      <w:pPr>
        <w:pStyle w:val="PL"/>
      </w:pPr>
      <w:r>
        <w:t xml:space="preserve">      properties:</w:t>
      </w:r>
    </w:p>
    <w:p w14:paraId="51FEEFFF" w14:textId="77777777" w:rsidR="00F62B14" w:rsidRDefault="00F62B14" w:rsidP="00F62B14">
      <w:pPr>
        <w:pStyle w:val="PL"/>
      </w:pPr>
      <w:r>
        <w:t xml:space="preserve">        </w:t>
      </w:r>
      <w:proofErr w:type="spellStart"/>
      <w:r>
        <w:t>smNasType</w:t>
      </w:r>
      <w:proofErr w:type="spellEnd"/>
      <w:r>
        <w:t>:</w:t>
      </w:r>
    </w:p>
    <w:p w14:paraId="3C49EA12" w14:textId="77777777" w:rsidR="00F62B14" w:rsidRDefault="00F62B14" w:rsidP="00F62B14">
      <w:pPr>
        <w:pStyle w:val="PL"/>
      </w:pPr>
      <w:r>
        <w:t xml:space="preserve">          type: string</w:t>
      </w:r>
    </w:p>
    <w:p w14:paraId="7AA5859C" w14:textId="77777777" w:rsidR="00F62B14" w:rsidRDefault="00F62B14" w:rsidP="00F62B14">
      <w:pPr>
        <w:pStyle w:val="PL"/>
      </w:pPr>
      <w:r>
        <w:t xml:space="preserve">        </w:t>
      </w:r>
      <w:proofErr w:type="spellStart"/>
      <w:r>
        <w:t>timeStamp</w:t>
      </w:r>
      <w:proofErr w:type="spellEnd"/>
      <w:r>
        <w:t>:</w:t>
      </w:r>
    </w:p>
    <w:p w14:paraId="3B03A00B" w14:textId="77777777" w:rsidR="00F62B14" w:rsidRDefault="00F62B14" w:rsidP="00F62B1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51F8EE7" w14:textId="77777777" w:rsidR="00F62B14" w:rsidRDefault="00F62B14" w:rsidP="00F62B14">
      <w:pPr>
        <w:pStyle w:val="PL"/>
      </w:pPr>
      <w:r>
        <w:t xml:space="preserve">      required:</w:t>
      </w:r>
    </w:p>
    <w:p w14:paraId="76BA03A3" w14:textId="77777777" w:rsidR="00F62B14" w:rsidRDefault="00F62B14" w:rsidP="00F62B14">
      <w:pPr>
        <w:pStyle w:val="PL"/>
      </w:pPr>
      <w:r>
        <w:t xml:space="preserve">        - </w:t>
      </w:r>
      <w:proofErr w:type="spellStart"/>
      <w:r>
        <w:t>smNasType</w:t>
      </w:r>
      <w:proofErr w:type="spellEnd"/>
    </w:p>
    <w:p w14:paraId="592A8E9B" w14:textId="77777777" w:rsidR="00F62B14" w:rsidRDefault="00F62B14" w:rsidP="00F62B14">
      <w:pPr>
        <w:pStyle w:val="PL"/>
        <w:rPr>
          <w:lang w:eastAsia="zh-CN"/>
        </w:rPr>
      </w:pPr>
      <w:r>
        <w:t xml:space="preserve">        - </w:t>
      </w:r>
      <w:proofErr w:type="spellStart"/>
      <w:r>
        <w:rPr>
          <w:lang w:eastAsia="zh-CN"/>
        </w:rPr>
        <w:t>timeStamp</w:t>
      </w:r>
      <w:proofErr w:type="spellEnd"/>
    </w:p>
    <w:p w14:paraId="4C627FC3" w14:textId="77777777" w:rsidR="005009E4" w:rsidRDefault="005009E4" w:rsidP="005009E4">
      <w:pPr>
        <w:pStyle w:val="PL"/>
        <w:rPr>
          <w:ins w:id="113" w:author="Ericsson n bNov-meet" w:date="2022-11-07T10:12:00Z"/>
        </w:rPr>
      </w:pPr>
    </w:p>
    <w:p w14:paraId="50ADBD07" w14:textId="77777777" w:rsidR="00F62B14" w:rsidRDefault="00F62B14" w:rsidP="00F62B14">
      <w:pPr>
        <w:pStyle w:val="PL"/>
      </w:pPr>
      <w:r>
        <w:t xml:space="preserve">    </w:t>
      </w:r>
      <w:proofErr w:type="spellStart"/>
      <w:r>
        <w:t>SmNasFromSmf</w:t>
      </w:r>
      <w:proofErr w:type="spellEnd"/>
      <w:r>
        <w:t>:</w:t>
      </w:r>
    </w:p>
    <w:p w14:paraId="3439A4E3" w14:textId="77777777" w:rsidR="00F62B14" w:rsidRDefault="00F62B14" w:rsidP="00FF4535">
      <w:pPr>
        <w:pStyle w:val="PL"/>
        <w:rPr>
          <w:noProof/>
        </w:rPr>
        <w:pPrChange w:id="114"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description: &gt;</w:t>
      </w:r>
    </w:p>
    <w:p w14:paraId="22776F29" w14:textId="77777777" w:rsidR="00F62B14" w:rsidRDefault="00F62B14" w:rsidP="00FF4535">
      <w:pPr>
        <w:pStyle w:val="PL"/>
        <w:rPr>
          <w:noProof/>
        </w:rPr>
        <w:pPrChange w:id="115"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Represents i</w:t>
      </w:r>
      <w:r w:rsidRPr="0019724D">
        <w:rPr>
          <w:noProof/>
        </w:rPr>
        <w:t>nformation on the SM congestion control applied SM NAS messages that SMF sends</w:t>
      </w:r>
      <w:del w:id="116" w:author="Ericsson n bNov-meet" w:date="2022-11-07T10:05:00Z">
        <w:r w:rsidRPr="0019724D" w:rsidDel="003C1A7A">
          <w:rPr>
            <w:noProof/>
          </w:rPr>
          <w:delText xml:space="preserve"> to</w:delText>
        </w:r>
      </w:del>
    </w:p>
    <w:p w14:paraId="5AF03170" w14:textId="7647B292" w:rsidR="00F62B14" w:rsidRDefault="00F62B14" w:rsidP="00FF4535">
      <w:pPr>
        <w:pStyle w:val="PL"/>
        <w:rPr>
          <w:noProof/>
        </w:rPr>
        <w:pPrChange w:id="117" w:author="Ericsson n bNov-meet" w:date="2022-11-07T10: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rPr>
        <w:t xml:space="preserve">       </w:t>
      </w:r>
      <w:r w:rsidRPr="0019724D">
        <w:rPr>
          <w:noProof/>
        </w:rPr>
        <w:t xml:space="preserve"> </w:t>
      </w:r>
      <w:ins w:id="118" w:author="Ericsson n bNov-meet" w:date="2022-11-07T10:05:00Z">
        <w:r w:rsidR="003C1A7A">
          <w:rPr>
            <w:noProof/>
          </w:rPr>
          <w:t xml:space="preserve">to </w:t>
        </w:r>
      </w:ins>
      <w:r w:rsidRPr="0019724D">
        <w:rPr>
          <w:noProof/>
        </w:rPr>
        <w:t>UE for PDU Session</w:t>
      </w:r>
      <w:r>
        <w:rPr>
          <w:bCs/>
          <w:noProof/>
        </w:rPr>
        <w:t>.</w:t>
      </w:r>
    </w:p>
    <w:p w14:paraId="4BA582B5" w14:textId="77777777" w:rsidR="00F62B14" w:rsidRDefault="00F62B14" w:rsidP="00F62B14">
      <w:pPr>
        <w:pStyle w:val="PL"/>
      </w:pPr>
      <w:r>
        <w:t xml:space="preserve">      type: object</w:t>
      </w:r>
    </w:p>
    <w:p w14:paraId="27943E9C" w14:textId="77777777" w:rsidR="00F62B14" w:rsidRDefault="00F62B14" w:rsidP="00F62B14">
      <w:pPr>
        <w:pStyle w:val="PL"/>
      </w:pPr>
      <w:r>
        <w:t xml:space="preserve">      properties:</w:t>
      </w:r>
    </w:p>
    <w:p w14:paraId="7D32ACE0" w14:textId="77777777" w:rsidR="00F62B14" w:rsidRDefault="00F62B14" w:rsidP="00F62B14">
      <w:pPr>
        <w:pStyle w:val="PL"/>
      </w:pPr>
      <w:r>
        <w:t xml:space="preserve">        </w:t>
      </w:r>
      <w:proofErr w:type="spellStart"/>
      <w:r>
        <w:t>smNasType</w:t>
      </w:r>
      <w:proofErr w:type="spellEnd"/>
      <w:r>
        <w:t>:</w:t>
      </w:r>
    </w:p>
    <w:p w14:paraId="1C1F1526" w14:textId="77777777" w:rsidR="00F62B14" w:rsidRDefault="00F62B14" w:rsidP="00F62B14">
      <w:pPr>
        <w:pStyle w:val="PL"/>
      </w:pPr>
      <w:r>
        <w:t xml:space="preserve">          type: string</w:t>
      </w:r>
    </w:p>
    <w:p w14:paraId="6F7B0B5F" w14:textId="77777777" w:rsidR="00F62B14" w:rsidRDefault="00F62B14" w:rsidP="00F62B14">
      <w:pPr>
        <w:pStyle w:val="PL"/>
      </w:pPr>
      <w:r>
        <w:t xml:space="preserve">        </w:t>
      </w:r>
      <w:proofErr w:type="spellStart"/>
      <w:r>
        <w:t>timeStamp</w:t>
      </w:r>
      <w:proofErr w:type="spellEnd"/>
      <w:r>
        <w:t>:</w:t>
      </w:r>
    </w:p>
    <w:p w14:paraId="5E704108" w14:textId="77777777" w:rsidR="00F62B14" w:rsidRDefault="00F62B14" w:rsidP="00F62B1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37BC420" w14:textId="77777777" w:rsidR="00F62B14" w:rsidRDefault="00F62B14" w:rsidP="00F62B14">
      <w:pPr>
        <w:pStyle w:val="PL"/>
      </w:pPr>
      <w:r>
        <w:t xml:space="preserve">        </w:t>
      </w:r>
      <w:proofErr w:type="spellStart"/>
      <w:r>
        <w:t>backoffTimer</w:t>
      </w:r>
      <w:proofErr w:type="spellEnd"/>
      <w:r>
        <w:t>:</w:t>
      </w:r>
    </w:p>
    <w:p w14:paraId="0E1FA88A" w14:textId="77777777" w:rsidR="00F62B14" w:rsidRDefault="00F62B14" w:rsidP="00F62B14">
      <w:pPr>
        <w:pStyle w:val="PL"/>
      </w:pPr>
      <w:r>
        <w:t xml:space="preserve">          $ref: 'TS29571_CommonData.yaml#/components/schemas/</w:t>
      </w:r>
      <w:proofErr w:type="spellStart"/>
      <w:r>
        <w:t>DurationSec</w:t>
      </w:r>
      <w:proofErr w:type="spellEnd"/>
      <w:r>
        <w:t>'</w:t>
      </w:r>
    </w:p>
    <w:p w14:paraId="6F917059" w14:textId="77777777" w:rsidR="00F62B14" w:rsidRDefault="00F62B14" w:rsidP="00F62B14">
      <w:pPr>
        <w:pStyle w:val="PL"/>
      </w:pPr>
      <w:r>
        <w:lastRenderedPageBreak/>
        <w:t xml:space="preserve">        </w:t>
      </w:r>
      <w:proofErr w:type="spellStart"/>
      <w:r>
        <w:t>appliedSmccType</w:t>
      </w:r>
      <w:proofErr w:type="spellEnd"/>
      <w:r>
        <w:t>:</w:t>
      </w:r>
    </w:p>
    <w:p w14:paraId="39900BB5" w14:textId="77777777" w:rsidR="00F62B14" w:rsidRDefault="00F62B14" w:rsidP="00F62B14">
      <w:pPr>
        <w:pStyle w:val="PL"/>
      </w:pPr>
      <w:r w:rsidRPr="00FE02ED">
        <w:t xml:space="preserve">          $ref: '#/components/schemas/</w:t>
      </w:r>
      <w:proofErr w:type="spellStart"/>
      <w:r>
        <w:t>AppliedSmccType</w:t>
      </w:r>
      <w:proofErr w:type="spellEnd"/>
      <w:r w:rsidRPr="00FE02ED">
        <w:t>'</w:t>
      </w:r>
    </w:p>
    <w:p w14:paraId="661DDE84" w14:textId="77777777" w:rsidR="00F62B14" w:rsidRDefault="00F62B14" w:rsidP="00F62B14">
      <w:pPr>
        <w:pStyle w:val="PL"/>
      </w:pPr>
      <w:r>
        <w:t xml:space="preserve">      required:</w:t>
      </w:r>
    </w:p>
    <w:p w14:paraId="22EE5DE6" w14:textId="77777777" w:rsidR="00F62B14" w:rsidRDefault="00F62B14" w:rsidP="00F62B14">
      <w:pPr>
        <w:pStyle w:val="PL"/>
      </w:pPr>
      <w:r>
        <w:t xml:space="preserve">        - </w:t>
      </w:r>
      <w:proofErr w:type="spellStart"/>
      <w:r>
        <w:t>smNasType</w:t>
      </w:r>
      <w:proofErr w:type="spellEnd"/>
    </w:p>
    <w:p w14:paraId="2D950245" w14:textId="77777777" w:rsidR="00F62B14" w:rsidRDefault="00F62B14" w:rsidP="00F62B14">
      <w:pPr>
        <w:pStyle w:val="PL"/>
        <w:rPr>
          <w:lang w:eastAsia="zh-CN"/>
        </w:rPr>
      </w:pPr>
      <w:r>
        <w:t xml:space="preserve">        - </w:t>
      </w:r>
      <w:proofErr w:type="spellStart"/>
      <w:r>
        <w:rPr>
          <w:lang w:eastAsia="zh-CN"/>
        </w:rPr>
        <w:t>timeStamp</w:t>
      </w:r>
      <w:proofErr w:type="spellEnd"/>
    </w:p>
    <w:p w14:paraId="4884D002" w14:textId="77777777" w:rsidR="00F62B14" w:rsidRDefault="00F62B14" w:rsidP="00F62B14">
      <w:pPr>
        <w:pStyle w:val="PL"/>
        <w:rPr>
          <w:lang w:eastAsia="zh-CN"/>
        </w:rPr>
      </w:pPr>
      <w:r>
        <w:t xml:space="preserve">        - </w:t>
      </w:r>
      <w:proofErr w:type="spellStart"/>
      <w:r>
        <w:rPr>
          <w:lang w:eastAsia="zh-CN"/>
        </w:rPr>
        <w:t>backoffTimer</w:t>
      </w:r>
      <w:proofErr w:type="spellEnd"/>
    </w:p>
    <w:p w14:paraId="2A2CA662" w14:textId="77777777" w:rsidR="00F62B14" w:rsidRDefault="00F62B14" w:rsidP="00F62B14">
      <w:pPr>
        <w:pStyle w:val="PL"/>
        <w:rPr>
          <w:lang w:eastAsia="zh-CN"/>
        </w:rPr>
      </w:pPr>
      <w:r>
        <w:t xml:space="preserve">        - </w:t>
      </w:r>
      <w:proofErr w:type="spellStart"/>
      <w:r>
        <w:rPr>
          <w:lang w:eastAsia="zh-CN"/>
        </w:rPr>
        <w:t>appliedSmccType</w:t>
      </w:r>
      <w:proofErr w:type="spellEnd"/>
    </w:p>
    <w:p w14:paraId="41200B4B" w14:textId="77777777" w:rsidR="005009E4" w:rsidRDefault="005009E4" w:rsidP="005009E4">
      <w:pPr>
        <w:pStyle w:val="PL"/>
        <w:rPr>
          <w:ins w:id="119" w:author="Ericsson n bNov-meet" w:date="2022-11-07T10:12:00Z"/>
        </w:rPr>
      </w:pPr>
    </w:p>
    <w:p w14:paraId="0DF7C649" w14:textId="77777777" w:rsidR="00F62B14" w:rsidRDefault="00F62B14" w:rsidP="00F62B14">
      <w:pPr>
        <w:pStyle w:val="PL"/>
      </w:pPr>
      <w:r>
        <w:t xml:space="preserve">    </w:t>
      </w:r>
      <w:proofErr w:type="spellStart"/>
      <w:r>
        <w:t>TransactionInfo</w:t>
      </w:r>
      <w:proofErr w:type="spellEnd"/>
      <w:r>
        <w:t>:</w:t>
      </w:r>
    </w:p>
    <w:p w14:paraId="757E9956" w14:textId="77777777" w:rsidR="00F62B14" w:rsidRDefault="00F62B14" w:rsidP="00F62B1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4CD68A3" w14:textId="77777777" w:rsidR="00F62B14" w:rsidRDefault="00F62B14" w:rsidP="00F62B14">
      <w:pPr>
        <w:pStyle w:val="PL"/>
      </w:pPr>
      <w:r>
        <w:t xml:space="preserve">      type: object</w:t>
      </w:r>
    </w:p>
    <w:p w14:paraId="2733FA60" w14:textId="77777777" w:rsidR="00F62B14" w:rsidRDefault="00F62B14" w:rsidP="00F62B14">
      <w:pPr>
        <w:pStyle w:val="PL"/>
      </w:pPr>
      <w:r>
        <w:t xml:space="preserve">      properties:</w:t>
      </w:r>
    </w:p>
    <w:p w14:paraId="10190174" w14:textId="77777777" w:rsidR="00F62B14" w:rsidRDefault="00F62B14" w:rsidP="00F62B14">
      <w:pPr>
        <w:pStyle w:val="PL"/>
      </w:pPr>
      <w:r>
        <w:t xml:space="preserve">        transaction:</w:t>
      </w:r>
    </w:p>
    <w:p w14:paraId="2A598B0B" w14:textId="77777777" w:rsidR="00F62B14" w:rsidRDefault="00F62B14" w:rsidP="00F62B14">
      <w:pPr>
        <w:pStyle w:val="PL"/>
      </w:pPr>
      <w:r>
        <w:t xml:space="preserve">          $ref: 'TS29571_CommonData.yaml#/components/schemas/</w:t>
      </w:r>
      <w:proofErr w:type="spellStart"/>
      <w:r>
        <w:t>Uinteger</w:t>
      </w:r>
      <w:proofErr w:type="spellEnd"/>
      <w:r>
        <w:t>'</w:t>
      </w:r>
    </w:p>
    <w:p w14:paraId="4837FEE9" w14:textId="77777777" w:rsidR="00F62B14" w:rsidRDefault="00F62B14" w:rsidP="00F62B14">
      <w:pPr>
        <w:pStyle w:val="PL"/>
      </w:pPr>
      <w:r>
        <w:t xml:space="preserve">        </w:t>
      </w:r>
      <w:proofErr w:type="spellStart"/>
      <w:r>
        <w:t>snssai</w:t>
      </w:r>
      <w:proofErr w:type="spellEnd"/>
      <w:r>
        <w:t>:</w:t>
      </w:r>
    </w:p>
    <w:p w14:paraId="273B0949" w14:textId="77777777" w:rsidR="00F62B14" w:rsidRDefault="00F62B14" w:rsidP="00F62B14">
      <w:pPr>
        <w:pStyle w:val="PL"/>
      </w:pPr>
      <w:r>
        <w:t xml:space="preserve">          $ref: 'TS29571_CommonData.yaml#/components/schemas/</w:t>
      </w:r>
      <w:proofErr w:type="spellStart"/>
      <w:r>
        <w:t>Snssai</w:t>
      </w:r>
      <w:proofErr w:type="spellEnd"/>
      <w:r>
        <w:t>'</w:t>
      </w:r>
    </w:p>
    <w:p w14:paraId="1EE00ACA" w14:textId="77777777" w:rsidR="00F62B14" w:rsidRDefault="00F62B14" w:rsidP="00F62B14">
      <w:pPr>
        <w:pStyle w:val="PL"/>
      </w:pPr>
      <w:r>
        <w:t xml:space="preserve">        </w:t>
      </w:r>
      <w:proofErr w:type="spellStart"/>
      <w:r>
        <w:t>appIds</w:t>
      </w:r>
      <w:proofErr w:type="spellEnd"/>
      <w:r>
        <w:t>:</w:t>
      </w:r>
    </w:p>
    <w:p w14:paraId="140AB5FC" w14:textId="77777777" w:rsidR="00F62B14" w:rsidRDefault="00F62B14" w:rsidP="00F62B14">
      <w:pPr>
        <w:pStyle w:val="PL"/>
      </w:pPr>
      <w:r>
        <w:t xml:space="preserve">          type: array</w:t>
      </w:r>
    </w:p>
    <w:p w14:paraId="79F44CC6" w14:textId="77777777" w:rsidR="00F62B14" w:rsidRDefault="00F62B14" w:rsidP="00F62B14">
      <w:pPr>
        <w:pStyle w:val="PL"/>
      </w:pPr>
      <w:r>
        <w:t xml:space="preserve">          items:</w:t>
      </w:r>
    </w:p>
    <w:p w14:paraId="2C324C08" w14:textId="77777777" w:rsidR="00F62B14" w:rsidRDefault="00F62B14" w:rsidP="00F62B14">
      <w:pPr>
        <w:pStyle w:val="PL"/>
      </w:pPr>
      <w:r>
        <w:t xml:space="preserve">            $ref: 'TS29571_CommonData.yaml#/components/schemas/</w:t>
      </w:r>
      <w:proofErr w:type="spellStart"/>
      <w:r>
        <w:t>ApplicationId</w:t>
      </w:r>
      <w:proofErr w:type="spellEnd"/>
      <w:r>
        <w:t>'</w:t>
      </w:r>
    </w:p>
    <w:p w14:paraId="209B8B60" w14:textId="77777777" w:rsidR="00F62B14" w:rsidRDefault="00F62B14" w:rsidP="00F62B14">
      <w:pPr>
        <w:pStyle w:val="PL"/>
      </w:pPr>
      <w:r>
        <w:t xml:space="preserve">          </w:t>
      </w:r>
      <w:proofErr w:type="spellStart"/>
      <w:r>
        <w:t>minItems</w:t>
      </w:r>
      <w:proofErr w:type="spellEnd"/>
      <w:r>
        <w:t>: 1</w:t>
      </w:r>
    </w:p>
    <w:p w14:paraId="0A3EABC2" w14:textId="77777777" w:rsidR="00F62B14" w:rsidRDefault="00F62B14" w:rsidP="00F62B14">
      <w:pPr>
        <w:pStyle w:val="PL"/>
      </w:pPr>
      <w:r>
        <w:t xml:space="preserve">        </w:t>
      </w:r>
      <w:proofErr w:type="spellStart"/>
      <w:r>
        <w:t>transacMetrics</w:t>
      </w:r>
      <w:proofErr w:type="spellEnd"/>
      <w:r>
        <w:t>:</w:t>
      </w:r>
    </w:p>
    <w:p w14:paraId="214FE8B3" w14:textId="77777777" w:rsidR="00F62B14" w:rsidRDefault="00F62B14" w:rsidP="00F62B14">
      <w:pPr>
        <w:pStyle w:val="PL"/>
      </w:pPr>
      <w:r>
        <w:t xml:space="preserve">          type: array</w:t>
      </w:r>
    </w:p>
    <w:p w14:paraId="119EEFD9" w14:textId="77777777" w:rsidR="00F62B14" w:rsidRDefault="00F62B14" w:rsidP="00F62B14">
      <w:pPr>
        <w:pStyle w:val="PL"/>
      </w:pPr>
      <w:r>
        <w:t xml:space="preserve">          items:</w:t>
      </w:r>
    </w:p>
    <w:p w14:paraId="196422FD" w14:textId="77777777" w:rsidR="00F62B14" w:rsidRDefault="00F62B14" w:rsidP="00F62B14">
      <w:pPr>
        <w:pStyle w:val="PL"/>
      </w:pPr>
      <w:r>
        <w:t xml:space="preserve">            $ref: '#/components/schemas/</w:t>
      </w:r>
      <w:proofErr w:type="spellStart"/>
      <w:r>
        <w:t>TransactionMetric</w:t>
      </w:r>
      <w:proofErr w:type="spellEnd"/>
      <w:r>
        <w:t>'</w:t>
      </w:r>
    </w:p>
    <w:p w14:paraId="319EFE81" w14:textId="77777777" w:rsidR="00F62B14" w:rsidRDefault="00F62B14" w:rsidP="00F62B14">
      <w:pPr>
        <w:pStyle w:val="PL"/>
      </w:pPr>
      <w:r>
        <w:t xml:space="preserve">          </w:t>
      </w:r>
      <w:proofErr w:type="spellStart"/>
      <w:r>
        <w:t>minItems</w:t>
      </w:r>
      <w:proofErr w:type="spellEnd"/>
      <w:r>
        <w:t>: 1</w:t>
      </w:r>
    </w:p>
    <w:p w14:paraId="3B96765A" w14:textId="77777777" w:rsidR="00F62B14" w:rsidRDefault="00F62B14" w:rsidP="00F62B14">
      <w:pPr>
        <w:pStyle w:val="PL"/>
      </w:pPr>
      <w:r>
        <w:t xml:space="preserve">      required:</w:t>
      </w:r>
    </w:p>
    <w:p w14:paraId="16472C38" w14:textId="77777777" w:rsidR="00F62B14" w:rsidRDefault="00F62B14" w:rsidP="00F62B14">
      <w:pPr>
        <w:pStyle w:val="PL"/>
      </w:pPr>
      <w:r>
        <w:t xml:space="preserve">        - transaction</w:t>
      </w:r>
    </w:p>
    <w:p w14:paraId="1B02C365" w14:textId="77777777" w:rsidR="005009E4" w:rsidRDefault="005009E4" w:rsidP="005009E4">
      <w:pPr>
        <w:pStyle w:val="PL"/>
        <w:rPr>
          <w:ins w:id="120" w:author="Ericsson n bNov-meet" w:date="2022-11-07T10:12:00Z"/>
        </w:rPr>
      </w:pPr>
    </w:p>
    <w:p w14:paraId="43782BCC" w14:textId="77777777" w:rsidR="00F62B14" w:rsidRDefault="00F62B14" w:rsidP="00F62B14">
      <w:pPr>
        <w:pStyle w:val="PL"/>
        <w:rPr>
          <w:lang w:eastAsia="zh-CN"/>
        </w:rPr>
      </w:pPr>
      <w:r>
        <w:rPr>
          <w:lang w:eastAsia="zh-CN"/>
        </w:rPr>
        <w:t xml:space="preserve">    </w:t>
      </w:r>
      <w:proofErr w:type="spellStart"/>
      <w:r>
        <w:t>PduSessionInformation</w:t>
      </w:r>
      <w:proofErr w:type="spellEnd"/>
      <w:r>
        <w:rPr>
          <w:lang w:eastAsia="zh-CN"/>
        </w:rPr>
        <w:t>:</w:t>
      </w:r>
    </w:p>
    <w:p w14:paraId="74350793" w14:textId="77777777" w:rsidR="00F62B14" w:rsidRDefault="00F62B14" w:rsidP="00F62B1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17083C5" w14:textId="77777777" w:rsidR="00F62B14" w:rsidRDefault="00F62B14" w:rsidP="00F62B14">
      <w:pPr>
        <w:pStyle w:val="PL"/>
        <w:rPr>
          <w:lang w:eastAsia="zh-CN"/>
        </w:rPr>
      </w:pPr>
      <w:r>
        <w:rPr>
          <w:lang w:eastAsia="zh-CN"/>
        </w:rPr>
        <w:t xml:space="preserve">      type: object</w:t>
      </w:r>
    </w:p>
    <w:p w14:paraId="447BEFA9" w14:textId="77777777" w:rsidR="00F62B14" w:rsidRDefault="00F62B14" w:rsidP="00F62B14">
      <w:pPr>
        <w:pStyle w:val="PL"/>
        <w:rPr>
          <w:lang w:eastAsia="zh-CN"/>
        </w:rPr>
      </w:pPr>
      <w:r>
        <w:rPr>
          <w:lang w:eastAsia="zh-CN"/>
        </w:rPr>
        <w:t xml:space="preserve">      properties:</w:t>
      </w:r>
    </w:p>
    <w:p w14:paraId="61A61117" w14:textId="77777777" w:rsidR="00F62B14" w:rsidRDefault="00F62B14" w:rsidP="00F62B14">
      <w:pPr>
        <w:pStyle w:val="PL"/>
        <w:rPr>
          <w:lang w:eastAsia="zh-CN"/>
        </w:rPr>
      </w:pPr>
      <w:r>
        <w:rPr>
          <w:lang w:eastAsia="zh-CN"/>
        </w:rPr>
        <w:t xml:space="preserve">        </w:t>
      </w:r>
      <w:proofErr w:type="spellStart"/>
      <w:r w:rsidRPr="00832E5C">
        <w:t>pduSessId</w:t>
      </w:r>
      <w:proofErr w:type="spellEnd"/>
      <w:r>
        <w:rPr>
          <w:lang w:eastAsia="zh-CN"/>
        </w:rPr>
        <w:t>:</w:t>
      </w:r>
    </w:p>
    <w:p w14:paraId="3AEA925F" w14:textId="77777777" w:rsidR="00F62B14" w:rsidRDefault="00F62B14" w:rsidP="00F62B14">
      <w:pPr>
        <w:pStyle w:val="PL"/>
      </w:pPr>
      <w:r>
        <w:t xml:space="preserve">          </w:t>
      </w:r>
      <w:r w:rsidRPr="00EE610D">
        <w:t>$ref: 'TS29571_CommonData.yaml#/components/schemas/</w:t>
      </w:r>
      <w:proofErr w:type="spellStart"/>
      <w:r w:rsidRPr="00EE610D">
        <w:t>PduSessionId</w:t>
      </w:r>
      <w:proofErr w:type="spellEnd"/>
      <w:r w:rsidRPr="00EE610D">
        <w:t>'</w:t>
      </w:r>
    </w:p>
    <w:p w14:paraId="53FE1962" w14:textId="77777777" w:rsidR="00F62B14" w:rsidRDefault="00F62B14" w:rsidP="00F62B14">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56209A65" w14:textId="77777777" w:rsidR="00F62B14" w:rsidRDefault="00F62B14" w:rsidP="00F62B14">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0B9A78E8" w14:textId="77777777" w:rsidR="005009E4" w:rsidRDefault="005009E4" w:rsidP="005009E4">
      <w:pPr>
        <w:pStyle w:val="PL"/>
        <w:rPr>
          <w:ins w:id="121" w:author="Ericsson n bNov-meet" w:date="2022-11-07T10:12:00Z"/>
        </w:rPr>
      </w:pPr>
    </w:p>
    <w:p w14:paraId="3BCFEDB5" w14:textId="77777777" w:rsidR="00F62B14" w:rsidRDefault="00F62B14" w:rsidP="00F62B14">
      <w:pPr>
        <w:pStyle w:val="PL"/>
        <w:rPr>
          <w:lang w:eastAsia="zh-CN"/>
        </w:rPr>
      </w:pPr>
      <w:r>
        <w:rPr>
          <w:lang w:eastAsia="zh-CN"/>
        </w:rPr>
        <w:t xml:space="preserve">    </w:t>
      </w:r>
      <w:proofErr w:type="spellStart"/>
      <w:r w:rsidRPr="00110AF6">
        <w:t>PduSessionInfo</w:t>
      </w:r>
      <w:proofErr w:type="spellEnd"/>
      <w:r>
        <w:rPr>
          <w:lang w:eastAsia="zh-CN"/>
        </w:rPr>
        <w:t>:</w:t>
      </w:r>
    </w:p>
    <w:p w14:paraId="32DF0A80" w14:textId="77777777" w:rsidR="00F62B14" w:rsidRDefault="00F62B14" w:rsidP="00F62B1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1A2B0DC" w14:textId="77777777" w:rsidR="00F62B14" w:rsidRDefault="00F62B14" w:rsidP="00F62B14">
      <w:pPr>
        <w:pStyle w:val="PL"/>
        <w:rPr>
          <w:lang w:eastAsia="zh-CN"/>
        </w:rPr>
      </w:pPr>
      <w:r>
        <w:rPr>
          <w:lang w:eastAsia="zh-CN"/>
        </w:rPr>
        <w:t xml:space="preserve">      type: object</w:t>
      </w:r>
    </w:p>
    <w:p w14:paraId="4967B207" w14:textId="77777777" w:rsidR="00F62B14" w:rsidRDefault="00F62B14" w:rsidP="00F62B14">
      <w:pPr>
        <w:pStyle w:val="PL"/>
        <w:rPr>
          <w:lang w:eastAsia="zh-CN"/>
        </w:rPr>
      </w:pPr>
      <w:r>
        <w:rPr>
          <w:lang w:eastAsia="zh-CN"/>
        </w:rPr>
        <w:t xml:space="preserve">      properties:</w:t>
      </w:r>
    </w:p>
    <w:p w14:paraId="2A2582AC" w14:textId="77777777" w:rsidR="00F62B14" w:rsidRDefault="00F62B14" w:rsidP="00F62B14">
      <w:pPr>
        <w:pStyle w:val="PL"/>
        <w:rPr>
          <w:lang w:eastAsia="zh-CN"/>
        </w:rPr>
      </w:pPr>
      <w:r>
        <w:rPr>
          <w:lang w:eastAsia="zh-CN"/>
        </w:rPr>
        <w:t xml:space="preserve">        </w:t>
      </w:r>
      <w:r w:rsidRPr="00110AF6">
        <w:t>n4SessId</w:t>
      </w:r>
      <w:r>
        <w:rPr>
          <w:lang w:eastAsia="zh-CN"/>
        </w:rPr>
        <w:t>:</w:t>
      </w:r>
    </w:p>
    <w:p w14:paraId="7C12C8F0" w14:textId="77777777" w:rsidR="00F62B14" w:rsidRDefault="00F62B14" w:rsidP="00F62B14">
      <w:pPr>
        <w:pStyle w:val="PL"/>
        <w:rPr>
          <w:lang w:eastAsia="zh-CN"/>
        </w:rPr>
      </w:pPr>
      <w:r>
        <w:rPr>
          <w:lang w:eastAsia="zh-CN"/>
        </w:rPr>
        <w:t xml:space="preserve">          type: string</w:t>
      </w:r>
    </w:p>
    <w:p w14:paraId="77B391D3" w14:textId="77777777" w:rsidR="00F62B14" w:rsidRDefault="00F62B14" w:rsidP="00F62B14">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3EEE488F" w14:textId="77777777" w:rsidR="00F62B14" w:rsidRDefault="00F62B14" w:rsidP="00F62B14">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566267FF" w14:textId="77777777" w:rsidR="00F62B14" w:rsidRDefault="00F62B14" w:rsidP="00F62B14">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183C7782" w14:textId="77777777" w:rsidR="00F62B14" w:rsidRDefault="00F62B14" w:rsidP="00F62B14">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30CAF26F" w14:textId="77777777" w:rsidR="005009E4" w:rsidRDefault="005009E4" w:rsidP="005009E4">
      <w:pPr>
        <w:pStyle w:val="PL"/>
        <w:rPr>
          <w:ins w:id="122" w:author="Ericsson n bNov-meet" w:date="2022-11-07T10:12:00Z"/>
        </w:rPr>
      </w:pPr>
    </w:p>
    <w:p w14:paraId="62C16FD8" w14:textId="77777777" w:rsidR="00F62B14" w:rsidRDefault="00F62B14" w:rsidP="00F62B14">
      <w:pPr>
        <w:pStyle w:val="PL"/>
        <w:rPr>
          <w:lang w:eastAsia="zh-CN"/>
        </w:rPr>
      </w:pPr>
      <w:r>
        <w:rPr>
          <w:lang w:eastAsia="zh-CN"/>
        </w:rPr>
        <w:t xml:space="preserve">    </w:t>
      </w:r>
      <w:proofErr w:type="spellStart"/>
      <w:r>
        <w:t>UpfInformation</w:t>
      </w:r>
      <w:proofErr w:type="spellEnd"/>
      <w:r>
        <w:rPr>
          <w:lang w:eastAsia="zh-CN"/>
        </w:rPr>
        <w:t>:</w:t>
      </w:r>
    </w:p>
    <w:p w14:paraId="31ECA575" w14:textId="77777777" w:rsidR="00F62B14" w:rsidRDefault="00F62B14" w:rsidP="00F62B1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E945A3C" w14:textId="77777777" w:rsidR="00F62B14" w:rsidRDefault="00F62B14" w:rsidP="00F62B14">
      <w:pPr>
        <w:pStyle w:val="PL"/>
        <w:rPr>
          <w:lang w:eastAsia="zh-CN"/>
        </w:rPr>
      </w:pPr>
      <w:r>
        <w:rPr>
          <w:lang w:eastAsia="zh-CN"/>
        </w:rPr>
        <w:t xml:space="preserve">      type: object</w:t>
      </w:r>
    </w:p>
    <w:p w14:paraId="7C569CBD" w14:textId="77777777" w:rsidR="00F62B14" w:rsidRDefault="00F62B14" w:rsidP="00F62B14">
      <w:pPr>
        <w:pStyle w:val="PL"/>
        <w:rPr>
          <w:lang w:eastAsia="zh-CN"/>
        </w:rPr>
      </w:pPr>
      <w:r>
        <w:rPr>
          <w:lang w:eastAsia="zh-CN"/>
        </w:rPr>
        <w:t xml:space="preserve">      properties:</w:t>
      </w:r>
    </w:p>
    <w:p w14:paraId="21C802E9" w14:textId="77777777" w:rsidR="00F62B14" w:rsidRDefault="00F62B14" w:rsidP="00F62B14">
      <w:pPr>
        <w:pStyle w:val="PL"/>
        <w:rPr>
          <w:lang w:eastAsia="zh-CN"/>
        </w:rPr>
      </w:pPr>
      <w:r>
        <w:rPr>
          <w:lang w:eastAsia="zh-CN"/>
        </w:rPr>
        <w:t xml:space="preserve">        </w:t>
      </w:r>
      <w:proofErr w:type="spellStart"/>
      <w:r>
        <w:t>upfId</w:t>
      </w:r>
      <w:proofErr w:type="spellEnd"/>
      <w:r>
        <w:rPr>
          <w:lang w:eastAsia="zh-CN"/>
        </w:rPr>
        <w:t>:</w:t>
      </w:r>
    </w:p>
    <w:p w14:paraId="11246F0D" w14:textId="77777777" w:rsidR="00F62B14" w:rsidRDefault="00F62B14" w:rsidP="00F62B14">
      <w:pPr>
        <w:pStyle w:val="PL"/>
        <w:rPr>
          <w:lang w:eastAsia="zh-CN"/>
        </w:rPr>
      </w:pPr>
      <w:r>
        <w:rPr>
          <w:lang w:eastAsia="zh-CN"/>
        </w:rPr>
        <w:t xml:space="preserve">          type: string</w:t>
      </w:r>
    </w:p>
    <w:p w14:paraId="3DC5075C" w14:textId="77777777" w:rsidR="00F62B14" w:rsidRDefault="00F62B14" w:rsidP="00F62B14">
      <w:pPr>
        <w:pStyle w:val="PL"/>
        <w:rPr>
          <w:lang w:eastAsia="zh-CN"/>
        </w:rPr>
      </w:pPr>
      <w:r>
        <w:rPr>
          <w:lang w:eastAsia="zh-CN"/>
        </w:rPr>
        <w:t xml:space="preserve">        </w:t>
      </w:r>
      <w:proofErr w:type="spellStart"/>
      <w:r>
        <w:rPr>
          <w:lang w:eastAsia="zh-CN"/>
        </w:rPr>
        <w:t>upfAddr</w:t>
      </w:r>
      <w:proofErr w:type="spellEnd"/>
      <w:r>
        <w:rPr>
          <w:lang w:eastAsia="zh-CN"/>
        </w:rPr>
        <w:t>:</w:t>
      </w:r>
    </w:p>
    <w:p w14:paraId="4AB832C2" w14:textId="77777777" w:rsidR="00F62B14" w:rsidRDefault="00F62B14" w:rsidP="00F62B14">
      <w:pPr>
        <w:pStyle w:val="PL"/>
      </w:pPr>
      <w:r>
        <w:t xml:space="preserve">          $ref: '</w:t>
      </w:r>
      <w:r w:rsidRPr="008D1D0E">
        <w:t>TS29517_Naf_EventExposure.yaml</w:t>
      </w:r>
      <w:r>
        <w:t>#/components/schemas/</w:t>
      </w:r>
      <w:proofErr w:type="spellStart"/>
      <w:r>
        <w:rPr>
          <w:lang w:eastAsia="zh-CN"/>
        </w:rPr>
        <w:t>AddrFqdn</w:t>
      </w:r>
      <w:proofErr w:type="spellEnd"/>
      <w:r>
        <w:t>'</w:t>
      </w:r>
    </w:p>
    <w:p w14:paraId="17800A41" w14:textId="77777777" w:rsidR="00F62B14" w:rsidRDefault="00F62B14" w:rsidP="00F62B14">
      <w:pPr>
        <w:pStyle w:val="PL"/>
      </w:pPr>
    </w:p>
    <w:p w14:paraId="261627EC" w14:textId="77777777" w:rsidR="00F62B14" w:rsidRDefault="00F62B14" w:rsidP="00F62B14">
      <w:pPr>
        <w:pStyle w:val="PL"/>
      </w:pPr>
      <w:r>
        <w:t xml:space="preserve">    </w:t>
      </w:r>
      <w:proofErr w:type="spellStart"/>
      <w:r>
        <w:t>SmfEvent</w:t>
      </w:r>
      <w:proofErr w:type="spellEnd"/>
      <w:r>
        <w:t>:</w:t>
      </w:r>
    </w:p>
    <w:p w14:paraId="3B064713" w14:textId="77777777" w:rsidR="00F62B14" w:rsidRDefault="00F62B14" w:rsidP="00F62B14">
      <w:pPr>
        <w:pStyle w:val="PL"/>
      </w:pPr>
      <w:r>
        <w:t xml:space="preserve">      </w:t>
      </w:r>
      <w:proofErr w:type="spellStart"/>
      <w:r>
        <w:t>anyOf</w:t>
      </w:r>
      <w:proofErr w:type="spellEnd"/>
      <w:r>
        <w:t>:</w:t>
      </w:r>
    </w:p>
    <w:p w14:paraId="7AE18289" w14:textId="77777777" w:rsidR="00F62B14" w:rsidRDefault="00F62B14" w:rsidP="00F62B14">
      <w:pPr>
        <w:pStyle w:val="PL"/>
      </w:pPr>
      <w:r>
        <w:t xml:space="preserve">      - type: string</w:t>
      </w:r>
    </w:p>
    <w:p w14:paraId="3859AB6B" w14:textId="77777777" w:rsidR="00F62B14" w:rsidRDefault="00F62B14" w:rsidP="00F62B14">
      <w:pPr>
        <w:pStyle w:val="PL"/>
      </w:pPr>
      <w:r>
        <w:t xml:space="preserve">        </w:t>
      </w:r>
      <w:proofErr w:type="spellStart"/>
      <w:r>
        <w:t>enum</w:t>
      </w:r>
      <w:proofErr w:type="spellEnd"/>
      <w:r>
        <w:t>:</w:t>
      </w:r>
    </w:p>
    <w:p w14:paraId="63120634" w14:textId="77777777" w:rsidR="00F62B14" w:rsidRDefault="00F62B14" w:rsidP="00F62B14">
      <w:pPr>
        <w:pStyle w:val="PL"/>
      </w:pPr>
      <w:r>
        <w:t xml:space="preserve">          - AC_TY_CH</w:t>
      </w:r>
    </w:p>
    <w:p w14:paraId="4584ED08" w14:textId="77777777" w:rsidR="00F62B14" w:rsidRDefault="00F62B14" w:rsidP="00F62B14">
      <w:pPr>
        <w:pStyle w:val="PL"/>
      </w:pPr>
      <w:r>
        <w:t xml:space="preserve">          - UP_PATH_CH</w:t>
      </w:r>
    </w:p>
    <w:p w14:paraId="17861437" w14:textId="77777777" w:rsidR="00F62B14" w:rsidRDefault="00F62B14" w:rsidP="00F62B14">
      <w:pPr>
        <w:pStyle w:val="PL"/>
        <w:rPr>
          <w:lang w:val="fr-FR"/>
        </w:rPr>
      </w:pPr>
      <w:r>
        <w:t xml:space="preserve">          </w:t>
      </w:r>
      <w:r>
        <w:rPr>
          <w:lang w:val="fr-FR"/>
        </w:rPr>
        <w:t>- PDU_SES_REL</w:t>
      </w:r>
    </w:p>
    <w:p w14:paraId="0DC24053" w14:textId="77777777" w:rsidR="00F62B14" w:rsidRDefault="00F62B14" w:rsidP="00F62B14">
      <w:pPr>
        <w:pStyle w:val="PL"/>
        <w:rPr>
          <w:lang w:val="fr-FR"/>
        </w:rPr>
      </w:pPr>
      <w:r>
        <w:rPr>
          <w:lang w:val="fr-FR"/>
        </w:rPr>
        <w:t xml:space="preserve">          - PLMN_CH</w:t>
      </w:r>
    </w:p>
    <w:p w14:paraId="702A686C" w14:textId="77777777" w:rsidR="00F62B14" w:rsidRDefault="00F62B14" w:rsidP="00F62B14">
      <w:pPr>
        <w:pStyle w:val="PL"/>
        <w:rPr>
          <w:lang w:val="fr-FR"/>
        </w:rPr>
      </w:pPr>
      <w:r>
        <w:rPr>
          <w:lang w:val="fr-FR"/>
        </w:rPr>
        <w:t xml:space="preserve">          - UE_IP_CH</w:t>
      </w:r>
    </w:p>
    <w:p w14:paraId="25F4E0E3" w14:textId="77777777" w:rsidR="00F62B14" w:rsidRDefault="00F62B14" w:rsidP="00F62B14">
      <w:pPr>
        <w:pStyle w:val="PL"/>
        <w:rPr>
          <w:lang w:val="fr-FR"/>
        </w:rPr>
      </w:pPr>
      <w:r>
        <w:rPr>
          <w:lang w:val="fr-FR"/>
        </w:rPr>
        <w:t xml:space="preserve">          - RAT_TY_CH</w:t>
      </w:r>
    </w:p>
    <w:p w14:paraId="3E641C70" w14:textId="77777777" w:rsidR="00F62B14" w:rsidRDefault="00F62B14" w:rsidP="00F62B14">
      <w:pPr>
        <w:pStyle w:val="PL"/>
      </w:pPr>
      <w:r>
        <w:rPr>
          <w:lang w:val="fr-FR"/>
        </w:rPr>
        <w:t xml:space="preserve">          </w:t>
      </w:r>
      <w:r>
        <w:t>- DDDS</w:t>
      </w:r>
    </w:p>
    <w:p w14:paraId="21A3C277" w14:textId="77777777" w:rsidR="00F62B14" w:rsidRDefault="00F62B14" w:rsidP="00F62B14">
      <w:pPr>
        <w:pStyle w:val="PL"/>
      </w:pPr>
      <w:r>
        <w:t xml:space="preserve">          - COMM_FAIL</w:t>
      </w:r>
    </w:p>
    <w:p w14:paraId="2268178A" w14:textId="77777777" w:rsidR="00F62B14" w:rsidRDefault="00F62B14" w:rsidP="00F62B14">
      <w:pPr>
        <w:pStyle w:val="PL"/>
      </w:pPr>
      <w:r>
        <w:t xml:space="preserve">          - PDU_SES_EST</w:t>
      </w:r>
    </w:p>
    <w:p w14:paraId="0E5BC77A" w14:textId="77777777" w:rsidR="00F62B14" w:rsidRDefault="00F62B14" w:rsidP="00F62B14">
      <w:pPr>
        <w:pStyle w:val="PL"/>
      </w:pPr>
      <w:r>
        <w:t xml:space="preserve">          - QFI_ALLOC</w:t>
      </w:r>
    </w:p>
    <w:p w14:paraId="72004B97" w14:textId="77777777" w:rsidR="00F62B14" w:rsidRDefault="00F62B14" w:rsidP="00F62B14">
      <w:pPr>
        <w:pStyle w:val="PL"/>
      </w:pPr>
      <w:r>
        <w:t xml:space="preserve">          - QOS_MON</w:t>
      </w:r>
    </w:p>
    <w:p w14:paraId="1060C982" w14:textId="77777777" w:rsidR="00F62B14" w:rsidRDefault="00F62B14" w:rsidP="00F62B14">
      <w:pPr>
        <w:pStyle w:val="PL"/>
      </w:pPr>
      <w:r>
        <w:t xml:space="preserve">          - SMCC_EXP</w:t>
      </w:r>
    </w:p>
    <w:p w14:paraId="6C1F3832" w14:textId="77777777" w:rsidR="00F62B14" w:rsidRDefault="00F62B14" w:rsidP="00F62B14">
      <w:pPr>
        <w:pStyle w:val="PL"/>
      </w:pPr>
      <w:r>
        <w:t xml:space="preserve">          - DISPERSION</w:t>
      </w:r>
    </w:p>
    <w:p w14:paraId="04BBCA4F" w14:textId="77777777" w:rsidR="00F62B14" w:rsidRDefault="00F62B14" w:rsidP="00F62B14">
      <w:pPr>
        <w:pStyle w:val="PL"/>
      </w:pPr>
      <w:r>
        <w:t xml:space="preserve">          - </w:t>
      </w:r>
      <w:r w:rsidRPr="00434CD2">
        <w:t>RED_TRANS_EXP</w:t>
      </w:r>
    </w:p>
    <w:p w14:paraId="334CDACB" w14:textId="77777777" w:rsidR="00F62B14" w:rsidRDefault="00F62B14" w:rsidP="00F62B14">
      <w:pPr>
        <w:pStyle w:val="PL"/>
      </w:pPr>
      <w:r>
        <w:t xml:space="preserve">          - WLAN_INFO</w:t>
      </w:r>
    </w:p>
    <w:p w14:paraId="26726A06" w14:textId="77777777" w:rsidR="00F62B14" w:rsidRDefault="00F62B14" w:rsidP="00F62B14">
      <w:pPr>
        <w:pStyle w:val="PL"/>
      </w:pPr>
      <w:r>
        <w:rPr>
          <w:lang w:eastAsia="zh-CN"/>
        </w:rPr>
        <w:t xml:space="preserve">          - UPF_INFO</w:t>
      </w:r>
    </w:p>
    <w:p w14:paraId="0E5A3E93" w14:textId="77777777" w:rsidR="00F62B14" w:rsidRDefault="00F62B14" w:rsidP="00F62B14">
      <w:pPr>
        <w:pStyle w:val="PL"/>
      </w:pPr>
      <w:r>
        <w:lastRenderedPageBreak/>
        <w:t xml:space="preserve">      - type: string</w:t>
      </w:r>
    </w:p>
    <w:p w14:paraId="371F5170" w14:textId="77777777" w:rsidR="00F62B14" w:rsidRDefault="00F62B14" w:rsidP="00F62B14">
      <w:pPr>
        <w:pStyle w:val="PL"/>
      </w:pPr>
      <w:r>
        <w:t xml:space="preserve">        description: &gt;</w:t>
      </w:r>
    </w:p>
    <w:p w14:paraId="47840CD4" w14:textId="77777777" w:rsidR="00F62B14" w:rsidRDefault="00F62B14" w:rsidP="00F62B14">
      <w:pPr>
        <w:pStyle w:val="PL"/>
      </w:pPr>
      <w:r>
        <w:t xml:space="preserve">          This string provides forward-compatibility with future</w:t>
      </w:r>
    </w:p>
    <w:p w14:paraId="2FED045F" w14:textId="77777777" w:rsidR="00F62B14" w:rsidRDefault="00F62B14" w:rsidP="00F62B14">
      <w:pPr>
        <w:pStyle w:val="PL"/>
      </w:pPr>
      <w:r>
        <w:t xml:space="preserve">          extensions to the enumeration but is not used to encode</w:t>
      </w:r>
    </w:p>
    <w:p w14:paraId="32CD84CF" w14:textId="77777777" w:rsidR="00F62B14" w:rsidRDefault="00F62B14" w:rsidP="00F62B14">
      <w:pPr>
        <w:pStyle w:val="PL"/>
      </w:pPr>
      <w:r>
        <w:t xml:space="preserve">          content defined in the present version of this API.</w:t>
      </w:r>
    </w:p>
    <w:p w14:paraId="116CB9F1" w14:textId="77777777" w:rsidR="00F62B14" w:rsidRDefault="00F62B14" w:rsidP="00F62B14">
      <w:pPr>
        <w:pStyle w:val="PL"/>
      </w:pPr>
      <w:r>
        <w:t xml:space="preserve">      description: |</w:t>
      </w:r>
    </w:p>
    <w:p w14:paraId="132603A2" w14:textId="77777777" w:rsidR="00F62B14" w:rsidRDefault="00F62B14" w:rsidP="00F62B14">
      <w:pPr>
        <w:pStyle w:val="PL"/>
      </w:pPr>
      <w:r>
        <w:t xml:space="preserve">        Possible values are:</w:t>
      </w:r>
    </w:p>
    <w:p w14:paraId="3466105B" w14:textId="77777777" w:rsidR="00F62B14" w:rsidRDefault="00F62B14" w:rsidP="00F62B14">
      <w:pPr>
        <w:pStyle w:val="PL"/>
      </w:pPr>
      <w:r>
        <w:t xml:space="preserve">        - AC_TY_CH: Access Type Change</w:t>
      </w:r>
    </w:p>
    <w:p w14:paraId="4A8E36DE" w14:textId="77777777" w:rsidR="00F62B14" w:rsidRDefault="00F62B14" w:rsidP="00F62B14">
      <w:pPr>
        <w:pStyle w:val="PL"/>
      </w:pPr>
      <w:r>
        <w:t xml:space="preserve">        - UP_PATH_CH: UP Path Change</w:t>
      </w:r>
    </w:p>
    <w:p w14:paraId="4CDBCB3F" w14:textId="77777777" w:rsidR="00F62B14" w:rsidRDefault="00F62B14" w:rsidP="00F62B14">
      <w:pPr>
        <w:pStyle w:val="PL"/>
        <w:rPr>
          <w:lang w:val="fr-FR"/>
        </w:rPr>
      </w:pPr>
      <w:r>
        <w:t xml:space="preserve">        </w:t>
      </w:r>
      <w:r>
        <w:rPr>
          <w:lang w:val="fr-FR"/>
        </w:rPr>
        <w:t>- PDU_SES_REL: PDU Session Release</w:t>
      </w:r>
    </w:p>
    <w:p w14:paraId="27111F9B" w14:textId="77777777" w:rsidR="00F62B14" w:rsidRDefault="00F62B14" w:rsidP="00F62B14">
      <w:pPr>
        <w:pStyle w:val="PL"/>
      </w:pPr>
      <w:r>
        <w:rPr>
          <w:lang w:val="fr-FR"/>
        </w:rPr>
        <w:t xml:space="preserve">        </w:t>
      </w:r>
      <w:r>
        <w:t>- PLMN_CH: PLMN Change</w:t>
      </w:r>
    </w:p>
    <w:p w14:paraId="56F6507A" w14:textId="77777777" w:rsidR="00F62B14" w:rsidRDefault="00F62B14" w:rsidP="00F62B14">
      <w:pPr>
        <w:pStyle w:val="PL"/>
      </w:pPr>
      <w:r>
        <w:t xml:space="preserve">        - UE_IP_CH: UE IP address change</w:t>
      </w:r>
    </w:p>
    <w:p w14:paraId="427A49FD" w14:textId="77777777" w:rsidR="00F62B14" w:rsidRDefault="00F62B14" w:rsidP="00F62B14">
      <w:pPr>
        <w:pStyle w:val="PL"/>
      </w:pPr>
      <w:r>
        <w:t xml:space="preserve">        - RAT_TY_CH: RAT Type Change</w:t>
      </w:r>
    </w:p>
    <w:p w14:paraId="68753770" w14:textId="77777777" w:rsidR="00F62B14" w:rsidRDefault="00F62B14" w:rsidP="00F62B14">
      <w:pPr>
        <w:pStyle w:val="PL"/>
      </w:pPr>
      <w:r>
        <w:t xml:space="preserve">        - DDDS: Downlink data delivery status</w:t>
      </w:r>
    </w:p>
    <w:p w14:paraId="73DCBD4B" w14:textId="77777777" w:rsidR="00F62B14" w:rsidRDefault="00F62B14" w:rsidP="00F62B14">
      <w:pPr>
        <w:pStyle w:val="PL"/>
      </w:pPr>
      <w:r>
        <w:t xml:space="preserve">        - COMM_FAIL: Communication Failure</w:t>
      </w:r>
    </w:p>
    <w:p w14:paraId="7656DEE1" w14:textId="77777777" w:rsidR="00F62B14" w:rsidRDefault="00F62B14" w:rsidP="00F62B14">
      <w:pPr>
        <w:pStyle w:val="PL"/>
      </w:pPr>
      <w:r>
        <w:t xml:space="preserve">        - PDU_SES_EST: PDU Session Establishment</w:t>
      </w:r>
    </w:p>
    <w:p w14:paraId="7DB148A8" w14:textId="77777777" w:rsidR="00F62B14" w:rsidRDefault="00F62B14" w:rsidP="00F62B14">
      <w:pPr>
        <w:pStyle w:val="PL"/>
      </w:pPr>
      <w:r>
        <w:t xml:space="preserve">        - QFI_ALLOC: QFI allocation</w:t>
      </w:r>
    </w:p>
    <w:p w14:paraId="153D5D07" w14:textId="77777777" w:rsidR="00F62B14" w:rsidRDefault="00F62B14" w:rsidP="00F62B14">
      <w:pPr>
        <w:pStyle w:val="PL"/>
      </w:pPr>
      <w:r>
        <w:t xml:space="preserve">        - QOS_MON: QoS Monitoring</w:t>
      </w:r>
    </w:p>
    <w:p w14:paraId="6E26A317" w14:textId="77777777" w:rsidR="00F62B14" w:rsidRDefault="00F62B14" w:rsidP="00F62B1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B4BA97B" w14:textId="77777777" w:rsidR="00F62B14" w:rsidRDefault="00F62B14" w:rsidP="00F62B14">
      <w:pPr>
        <w:pStyle w:val="PL"/>
      </w:pPr>
      <w:r>
        <w:t xml:space="preserve">        - DISPERSION: </w:t>
      </w:r>
      <w:r w:rsidRPr="0001230E">
        <w:t>Session Management transaction dispersion</w:t>
      </w:r>
    </w:p>
    <w:p w14:paraId="00B1C4E8" w14:textId="77777777" w:rsidR="00F62B14" w:rsidRDefault="00F62B14" w:rsidP="00F62B14">
      <w:pPr>
        <w:pStyle w:val="PL"/>
      </w:pPr>
      <w:r>
        <w:t xml:space="preserve">        - </w:t>
      </w:r>
      <w:r w:rsidRPr="00434CD2">
        <w:t>RED_TRANS_EXP</w:t>
      </w:r>
      <w:r>
        <w:t xml:space="preserve">: </w:t>
      </w:r>
      <w:r w:rsidRPr="00434CD2">
        <w:t>Redundant transmission experience for PDU Session</w:t>
      </w:r>
    </w:p>
    <w:p w14:paraId="3EDB9701" w14:textId="77777777" w:rsidR="00F62B14" w:rsidRDefault="00F62B14" w:rsidP="00F62B14">
      <w:pPr>
        <w:pStyle w:val="PL"/>
      </w:pPr>
      <w:r>
        <w:t xml:space="preserve">        - WLAN_INFO: </w:t>
      </w:r>
      <w:r w:rsidRPr="00A71B37">
        <w:t xml:space="preserve">WLAN information on PDU session for which Access Type is </w:t>
      </w:r>
      <w:r>
        <w:t>NON_3GPP_ACCESS</w:t>
      </w:r>
      <w:r w:rsidRPr="00A71B37">
        <w:t xml:space="preserve"> and</w:t>
      </w:r>
    </w:p>
    <w:p w14:paraId="093CC6FA" w14:textId="77777777" w:rsidR="00F62B14" w:rsidRDefault="00F62B14" w:rsidP="00F62B14">
      <w:pPr>
        <w:pStyle w:val="PL"/>
      </w:pPr>
      <w:r>
        <w:t xml:space="preserve">         </w:t>
      </w:r>
      <w:r w:rsidRPr="00A71B37">
        <w:t xml:space="preserve"> RAT Type is TRUSTED_WLAN</w:t>
      </w:r>
    </w:p>
    <w:p w14:paraId="7BAA19F1" w14:textId="77777777" w:rsidR="00F62B14" w:rsidRDefault="00F62B14" w:rsidP="00F62B14">
      <w:pPr>
        <w:pStyle w:val="PL"/>
      </w:pPr>
      <w:r>
        <w:rPr>
          <w:lang w:eastAsia="zh-CN"/>
        </w:rPr>
        <w:t xml:space="preserve">        - UPF_INFO: The UPF information, including the </w:t>
      </w:r>
      <w:r w:rsidRPr="00E84ED9">
        <w:rPr>
          <w:lang w:eastAsia="zh-CN"/>
        </w:rPr>
        <w:t>UPF ID/address/FQDN information</w:t>
      </w:r>
      <w:r>
        <w:rPr>
          <w:lang w:eastAsia="zh-CN"/>
        </w:rPr>
        <w:t>.</w:t>
      </w:r>
    </w:p>
    <w:p w14:paraId="28887DEA" w14:textId="77777777" w:rsidR="005009E4" w:rsidRDefault="005009E4" w:rsidP="005009E4">
      <w:pPr>
        <w:pStyle w:val="PL"/>
        <w:rPr>
          <w:ins w:id="123" w:author="Ericsson n bNov-meet" w:date="2022-11-07T10:13:00Z"/>
        </w:rPr>
      </w:pPr>
    </w:p>
    <w:p w14:paraId="47B22A70" w14:textId="77777777" w:rsidR="00F62B14" w:rsidRDefault="00F62B14" w:rsidP="00F62B14">
      <w:pPr>
        <w:pStyle w:val="PL"/>
      </w:pPr>
      <w:r>
        <w:t xml:space="preserve">    </w:t>
      </w:r>
      <w:proofErr w:type="spellStart"/>
      <w:r>
        <w:t>NotificationMethod</w:t>
      </w:r>
      <w:proofErr w:type="spellEnd"/>
      <w:r>
        <w:t>:</w:t>
      </w:r>
    </w:p>
    <w:p w14:paraId="1912D625" w14:textId="77777777" w:rsidR="00F62B14" w:rsidRDefault="00F62B14" w:rsidP="00F62B14">
      <w:pPr>
        <w:pStyle w:val="PL"/>
      </w:pPr>
      <w:r>
        <w:t xml:space="preserve">      </w:t>
      </w:r>
      <w:proofErr w:type="spellStart"/>
      <w:r>
        <w:t>anyOf</w:t>
      </w:r>
      <w:proofErr w:type="spellEnd"/>
      <w:r>
        <w:t>:</w:t>
      </w:r>
    </w:p>
    <w:p w14:paraId="02ADF98D" w14:textId="77777777" w:rsidR="00F62B14" w:rsidRDefault="00F62B14" w:rsidP="00F62B14">
      <w:pPr>
        <w:pStyle w:val="PL"/>
      </w:pPr>
      <w:r>
        <w:t xml:space="preserve">      - type: string</w:t>
      </w:r>
    </w:p>
    <w:p w14:paraId="674B3ADC" w14:textId="77777777" w:rsidR="00F62B14" w:rsidRDefault="00F62B14" w:rsidP="00F62B14">
      <w:pPr>
        <w:pStyle w:val="PL"/>
      </w:pPr>
      <w:r>
        <w:t xml:space="preserve">        </w:t>
      </w:r>
      <w:proofErr w:type="spellStart"/>
      <w:r>
        <w:t>enum</w:t>
      </w:r>
      <w:proofErr w:type="spellEnd"/>
      <w:r>
        <w:t>:</w:t>
      </w:r>
    </w:p>
    <w:p w14:paraId="4C1E034F" w14:textId="77777777" w:rsidR="00F62B14" w:rsidRDefault="00F62B14" w:rsidP="00F62B14">
      <w:pPr>
        <w:pStyle w:val="PL"/>
      </w:pPr>
      <w:r>
        <w:t xml:space="preserve">          - PERIODIC</w:t>
      </w:r>
    </w:p>
    <w:p w14:paraId="3671C212" w14:textId="77777777" w:rsidR="00F62B14" w:rsidRDefault="00F62B14" w:rsidP="00F62B14">
      <w:pPr>
        <w:pStyle w:val="PL"/>
      </w:pPr>
      <w:r>
        <w:t xml:space="preserve">          - ONE_TIME</w:t>
      </w:r>
    </w:p>
    <w:p w14:paraId="452EF43F" w14:textId="77777777" w:rsidR="00F62B14" w:rsidRDefault="00F62B14" w:rsidP="00F62B14">
      <w:pPr>
        <w:pStyle w:val="PL"/>
      </w:pPr>
      <w:r>
        <w:t xml:space="preserve">          - ON_EVENT_DETECTION</w:t>
      </w:r>
    </w:p>
    <w:p w14:paraId="355CE835" w14:textId="77777777" w:rsidR="00F62B14" w:rsidRDefault="00F62B14" w:rsidP="00F62B14">
      <w:pPr>
        <w:pStyle w:val="PL"/>
      </w:pPr>
      <w:r>
        <w:t xml:space="preserve">      - type: string</w:t>
      </w:r>
    </w:p>
    <w:p w14:paraId="4845127E" w14:textId="77777777" w:rsidR="00F62B14" w:rsidRDefault="00F62B14" w:rsidP="00F62B14">
      <w:pPr>
        <w:pStyle w:val="PL"/>
      </w:pPr>
      <w:r>
        <w:t xml:space="preserve">        description: &gt;</w:t>
      </w:r>
    </w:p>
    <w:p w14:paraId="1CE3526D" w14:textId="77777777" w:rsidR="00F62B14" w:rsidRDefault="00F62B14" w:rsidP="00F62B14">
      <w:pPr>
        <w:pStyle w:val="PL"/>
      </w:pPr>
      <w:r>
        <w:t xml:space="preserve">          This string provides forward-compatibility with future</w:t>
      </w:r>
    </w:p>
    <w:p w14:paraId="57DDF397" w14:textId="77777777" w:rsidR="00F62B14" w:rsidRDefault="00F62B14" w:rsidP="00F62B14">
      <w:pPr>
        <w:pStyle w:val="PL"/>
      </w:pPr>
      <w:r>
        <w:t xml:space="preserve">          extensions to the enumeration but is not used to encode</w:t>
      </w:r>
    </w:p>
    <w:p w14:paraId="78D6D972" w14:textId="77777777" w:rsidR="00F62B14" w:rsidRDefault="00F62B14" w:rsidP="00F62B14">
      <w:pPr>
        <w:pStyle w:val="PL"/>
      </w:pPr>
      <w:r>
        <w:t xml:space="preserve">          content defined in the present version of this API.</w:t>
      </w:r>
    </w:p>
    <w:p w14:paraId="6560D256" w14:textId="77777777" w:rsidR="00F62B14" w:rsidRDefault="00F62B14" w:rsidP="00F62B14">
      <w:pPr>
        <w:pStyle w:val="PL"/>
      </w:pPr>
      <w:r>
        <w:t xml:space="preserve">      description: |</w:t>
      </w:r>
    </w:p>
    <w:p w14:paraId="4E722B0C" w14:textId="77777777" w:rsidR="00F62B14" w:rsidRDefault="00F62B14" w:rsidP="00F62B14">
      <w:pPr>
        <w:pStyle w:val="PL"/>
      </w:pPr>
      <w:r>
        <w:t xml:space="preserve">        Possible values are:</w:t>
      </w:r>
    </w:p>
    <w:p w14:paraId="0CEA443A" w14:textId="77777777" w:rsidR="00F62B14" w:rsidRDefault="00F62B14" w:rsidP="00F62B14">
      <w:pPr>
        <w:pStyle w:val="PL"/>
      </w:pPr>
      <w:r>
        <w:t xml:space="preserve">        - PERIODIC</w:t>
      </w:r>
    </w:p>
    <w:p w14:paraId="124828E2" w14:textId="77777777" w:rsidR="00F62B14" w:rsidRDefault="00F62B14" w:rsidP="00F62B14">
      <w:pPr>
        <w:pStyle w:val="PL"/>
      </w:pPr>
      <w:r>
        <w:t xml:space="preserve">        - ONE_TIME</w:t>
      </w:r>
    </w:p>
    <w:p w14:paraId="75552856" w14:textId="77777777" w:rsidR="00F62B14" w:rsidRDefault="00F62B14" w:rsidP="00F62B14">
      <w:pPr>
        <w:pStyle w:val="PL"/>
      </w:pPr>
      <w:r>
        <w:t xml:space="preserve">        - ON_EVENT_DETECTION</w:t>
      </w:r>
    </w:p>
    <w:p w14:paraId="73AD6703" w14:textId="77777777" w:rsidR="005009E4" w:rsidRDefault="005009E4" w:rsidP="005009E4">
      <w:pPr>
        <w:pStyle w:val="PL"/>
        <w:rPr>
          <w:ins w:id="124" w:author="Ericsson n bNov-meet" w:date="2022-11-07T10:13:00Z"/>
        </w:rPr>
      </w:pPr>
    </w:p>
    <w:p w14:paraId="5EF95AF5" w14:textId="77777777" w:rsidR="00F62B14" w:rsidRPr="002050F6" w:rsidRDefault="00F62B14" w:rsidP="00F62B14">
      <w:pPr>
        <w:pStyle w:val="PL"/>
      </w:pPr>
      <w:r>
        <w:t xml:space="preserve">    </w:t>
      </w:r>
      <w:proofErr w:type="spellStart"/>
      <w:r w:rsidRPr="002050F6">
        <w:t>AppliedSmccType</w:t>
      </w:r>
      <w:proofErr w:type="spellEnd"/>
      <w:r w:rsidRPr="002050F6">
        <w:t>:</w:t>
      </w:r>
    </w:p>
    <w:p w14:paraId="1F23629D" w14:textId="77777777" w:rsidR="00F62B14" w:rsidRDefault="00F62B14" w:rsidP="00F62B14">
      <w:pPr>
        <w:pStyle w:val="PL"/>
      </w:pPr>
      <w:r w:rsidRPr="002050F6">
        <w:t xml:space="preserve">      </w:t>
      </w:r>
      <w:proofErr w:type="spellStart"/>
      <w:r w:rsidRPr="002050F6">
        <w:t>anyOf</w:t>
      </w:r>
      <w:proofErr w:type="spellEnd"/>
      <w:r w:rsidRPr="002050F6">
        <w:t>:</w:t>
      </w:r>
    </w:p>
    <w:p w14:paraId="2B8AF34F" w14:textId="77777777" w:rsidR="00F62B14" w:rsidRDefault="00F62B14" w:rsidP="00F62B14">
      <w:pPr>
        <w:pStyle w:val="PL"/>
      </w:pPr>
      <w:r>
        <w:t xml:space="preserve">      - type: string</w:t>
      </w:r>
    </w:p>
    <w:p w14:paraId="0CA4E21D" w14:textId="77777777" w:rsidR="00F62B14" w:rsidRDefault="00F62B14" w:rsidP="00F62B14">
      <w:pPr>
        <w:pStyle w:val="PL"/>
      </w:pPr>
      <w:r>
        <w:t xml:space="preserve">        </w:t>
      </w:r>
      <w:proofErr w:type="spellStart"/>
      <w:r>
        <w:t>enum</w:t>
      </w:r>
      <w:proofErr w:type="spellEnd"/>
      <w:r>
        <w:t>:</w:t>
      </w:r>
    </w:p>
    <w:p w14:paraId="2C831FCB" w14:textId="77777777" w:rsidR="00F62B14" w:rsidRDefault="00F62B14" w:rsidP="00F62B14">
      <w:pPr>
        <w:pStyle w:val="PL"/>
      </w:pPr>
      <w:r>
        <w:t xml:space="preserve">          - DNN_CC</w:t>
      </w:r>
    </w:p>
    <w:p w14:paraId="3D677D7F" w14:textId="77777777" w:rsidR="00F62B14" w:rsidRDefault="00F62B14" w:rsidP="00F62B14">
      <w:pPr>
        <w:pStyle w:val="PL"/>
      </w:pPr>
      <w:r>
        <w:t xml:space="preserve">          - SNSSAI_CC</w:t>
      </w:r>
    </w:p>
    <w:p w14:paraId="4646474E" w14:textId="77777777" w:rsidR="00F62B14" w:rsidRDefault="00F62B14" w:rsidP="00F62B14">
      <w:pPr>
        <w:pStyle w:val="PL"/>
      </w:pPr>
      <w:r>
        <w:t xml:space="preserve">        description: &gt;</w:t>
      </w:r>
    </w:p>
    <w:p w14:paraId="112A50D5" w14:textId="77777777" w:rsidR="00F62B14" w:rsidRPr="002050F6" w:rsidRDefault="00F62B14" w:rsidP="00F62B14">
      <w:pPr>
        <w:pStyle w:val="PL"/>
      </w:pPr>
      <w:r>
        <w:t xml:space="preserve">          </w:t>
      </w:r>
      <w:r w:rsidRPr="002050F6">
        <w:t xml:space="preserve">This string indicates the </w:t>
      </w:r>
      <w:r>
        <w:t xml:space="preserve">type of </w:t>
      </w:r>
      <w:r w:rsidRPr="002050F6">
        <w:t>applied SM congestion control.</w:t>
      </w:r>
    </w:p>
    <w:p w14:paraId="1F6BB886" w14:textId="77777777" w:rsidR="00F62B14" w:rsidRPr="002050F6" w:rsidRDefault="00F62B14" w:rsidP="00F62B14">
      <w:pPr>
        <w:pStyle w:val="PL"/>
      </w:pPr>
      <w:r w:rsidRPr="002050F6">
        <w:t xml:space="preserve">      - type: string</w:t>
      </w:r>
    </w:p>
    <w:p w14:paraId="0292A88D" w14:textId="77777777" w:rsidR="00F62B14" w:rsidRPr="002050F6" w:rsidRDefault="00F62B14" w:rsidP="00F62B14">
      <w:pPr>
        <w:pStyle w:val="PL"/>
      </w:pPr>
      <w:r w:rsidRPr="002050F6">
        <w:t xml:space="preserve">        description: &gt;</w:t>
      </w:r>
    </w:p>
    <w:p w14:paraId="4F58E1B8" w14:textId="77777777" w:rsidR="00F62B14" w:rsidRPr="002050F6" w:rsidRDefault="00F62B14" w:rsidP="00F62B14">
      <w:pPr>
        <w:pStyle w:val="PL"/>
      </w:pPr>
      <w:r w:rsidRPr="002050F6">
        <w:t xml:space="preserve">          This string provides forward-compatibility with future</w:t>
      </w:r>
    </w:p>
    <w:p w14:paraId="1FD8280A" w14:textId="77777777" w:rsidR="00F62B14" w:rsidRPr="002050F6" w:rsidRDefault="00F62B14" w:rsidP="00F62B14">
      <w:pPr>
        <w:pStyle w:val="PL"/>
      </w:pPr>
      <w:r w:rsidRPr="002050F6">
        <w:t xml:space="preserve">          extensions to the enumeration but is not used to encode</w:t>
      </w:r>
    </w:p>
    <w:p w14:paraId="4284CA18" w14:textId="77777777" w:rsidR="00F62B14" w:rsidRPr="002050F6" w:rsidRDefault="00F62B14" w:rsidP="00F62B14">
      <w:pPr>
        <w:pStyle w:val="PL"/>
      </w:pPr>
      <w:r w:rsidRPr="002050F6">
        <w:t xml:space="preserve">          content defined in the present version of this API.</w:t>
      </w:r>
    </w:p>
    <w:p w14:paraId="7B49D8FA" w14:textId="77777777" w:rsidR="00F62B14" w:rsidRDefault="00F62B14" w:rsidP="00F62B14">
      <w:pPr>
        <w:pStyle w:val="PL"/>
      </w:pPr>
      <w:r w:rsidRPr="002050F6">
        <w:t xml:space="preserve">      description: </w:t>
      </w:r>
      <w:r>
        <w:t>|</w:t>
      </w:r>
    </w:p>
    <w:p w14:paraId="5B15DBFD" w14:textId="77777777" w:rsidR="00F62B14" w:rsidRDefault="00F62B14" w:rsidP="00F62B14">
      <w:pPr>
        <w:pStyle w:val="PL"/>
      </w:pPr>
      <w:r>
        <w:t xml:space="preserve">        Possible values are:</w:t>
      </w:r>
    </w:p>
    <w:p w14:paraId="70A56BC6" w14:textId="77777777" w:rsidR="00F62B14" w:rsidRDefault="00F62B14" w:rsidP="00F62B14">
      <w:pPr>
        <w:pStyle w:val="PL"/>
      </w:pPr>
      <w:r>
        <w:t xml:space="preserve">        - DNN_CC: </w:t>
      </w:r>
      <w:r w:rsidRPr="00EB0669">
        <w:t>Indicates the DNN based congestion control.</w:t>
      </w:r>
    </w:p>
    <w:p w14:paraId="1524763B" w14:textId="77777777" w:rsidR="00F62B14" w:rsidRDefault="00F62B14" w:rsidP="00F62B14">
      <w:pPr>
        <w:pStyle w:val="PL"/>
      </w:pPr>
      <w:r>
        <w:t xml:space="preserve">        - SNSSAI_CC: </w:t>
      </w:r>
      <w:r w:rsidRPr="00EB0669">
        <w:t xml:space="preserve">Indicates the </w:t>
      </w:r>
      <w:r>
        <w:t>S-NSSAI</w:t>
      </w:r>
      <w:r w:rsidRPr="00EB0669">
        <w:t xml:space="preserve"> based congestion control.</w:t>
      </w:r>
    </w:p>
    <w:p w14:paraId="7B9695D0" w14:textId="77777777" w:rsidR="005009E4" w:rsidRDefault="005009E4" w:rsidP="005009E4">
      <w:pPr>
        <w:pStyle w:val="PL"/>
        <w:rPr>
          <w:ins w:id="125" w:author="Ericsson n bNov-meet" w:date="2022-11-07T10:13:00Z"/>
        </w:rPr>
      </w:pPr>
    </w:p>
    <w:p w14:paraId="32D86D1B" w14:textId="77777777" w:rsidR="00F62B14" w:rsidRDefault="00F62B14" w:rsidP="00F62B14">
      <w:pPr>
        <w:pStyle w:val="PL"/>
      </w:pPr>
      <w:r>
        <w:t xml:space="preserve">    </w:t>
      </w:r>
      <w:proofErr w:type="spellStart"/>
      <w:r>
        <w:t>TransactionMetric</w:t>
      </w:r>
      <w:proofErr w:type="spellEnd"/>
      <w:r>
        <w:t>:</w:t>
      </w:r>
    </w:p>
    <w:p w14:paraId="33DE7D13" w14:textId="77777777" w:rsidR="00F62B14" w:rsidRDefault="00F62B14" w:rsidP="00F62B14">
      <w:pPr>
        <w:pStyle w:val="PL"/>
      </w:pPr>
      <w:r>
        <w:t xml:space="preserve">      </w:t>
      </w:r>
      <w:proofErr w:type="spellStart"/>
      <w:r>
        <w:t>anyOf</w:t>
      </w:r>
      <w:proofErr w:type="spellEnd"/>
      <w:r>
        <w:t>:</w:t>
      </w:r>
    </w:p>
    <w:p w14:paraId="79711AB0" w14:textId="77777777" w:rsidR="00F62B14" w:rsidRDefault="00F62B14" w:rsidP="00F62B14">
      <w:pPr>
        <w:pStyle w:val="PL"/>
      </w:pPr>
      <w:r>
        <w:t xml:space="preserve">      - type: string</w:t>
      </w:r>
    </w:p>
    <w:p w14:paraId="0319DB83" w14:textId="77777777" w:rsidR="00F62B14" w:rsidRDefault="00F62B14" w:rsidP="00F62B14">
      <w:pPr>
        <w:pStyle w:val="PL"/>
      </w:pPr>
      <w:r>
        <w:t xml:space="preserve">        </w:t>
      </w:r>
      <w:proofErr w:type="spellStart"/>
      <w:r>
        <w:t>enum</w:t>
      </w:r>
      <w:proofErr w:type="spellEnd"/>
      <w:r>
        <w:t>:</w:t>
      </w:r>
    </w:p>
    <w:p w14:paraId="1206D096" w14:textId="77777777" w:rsidR="00F62B14" w:rsidRDefault="00F62B14" w:rsidP="00F62B14">
      <w:pPr>
        <w:pStyle w:val="PL"/>
      </w:pPr>
      <w:r>
        <w:t xml:space="preserve">          - </w:t>
      </w:r>
      <w:r w:rsidRPr="00555FD0">
        <w:t>PDU_SES_EST</w:t>
      </w:r>
    </w:p>
    <w:p w14:paraId="2A7CD37A" w14:textId="77777777" w:rsidR="00F62B14" w:rsidRDefault="00F62B14" w:rsidP="00F62B14">
      <w:pPr>
        <w:pStyle w:val="PL"/>
      </w:pPr>
      <w:r>
        <w:t xml:space="preserve">          - </w:t>
      </w:r>
      <w:r w:rsidRPr="00555FD0">
        <w:t>PDU_SES_</w:t>
      </w:r>
      <w:r>
        <w:t>AUTH</w:t>
      </w:r>
    </w:p>
    <w:p w14:paraId="11C9B6A8" w14:textId="77777777" w:rsidR="00F62B14" w:rsidRDefault="00F62B14" w:rsidP="00F62B14">
      <w:pPr>
        <w:pStyle w:val="PL"/>
      </w:pPr>
      <w:r>
        <w:t xml:space="preserve">          - </w:t>
      </w:r>
      <w:r w:rsidRPr="00555FD0">
        <w:t>PDU_SES_</w:t>
      </w:r>
      <w:r>
        <w:t>MODIF</w:t>
      </w:r>
    </w:p>
    <w:p w14:paraId="0270FB84" w14:textId="77777777" w:rsidR="00F62B14" w:rsidRDefault="00F62B14" w:rsidP="00F62B14">
      <w:pPr>
        <w:pStyle w:val="PL"/>
      </w:pPr>
      <w:r w:rsidRPr="007055BF">
        <w:t xml:space="preserve">          - PDU_SES_</w:t>
      </w:r>
      <w:r>
        <w:t>REL</w:t>
      </w:r>
    </w:p>
    <w:p w14:paraId="436D9812" w14:textId="77777777" w:rsidR="00F62B14" w:rsidRDefault="00F62B14" w:rsidP="00F62B14">
      <w:pPr>
        <w:pStyle w:val="PL"/>
      </w:pPr>
      <w:r>
        <w:t xml:space="preserve">      - type: string</w:t>
      </w:r>
    </w:p>
    <w:p w14:paraId="5E6FCF52" w14:textId="77777777" w:rsidR="00F62B14" w:rsidRDefault="00F62B14" w:rsidP="00F62B14">
      <w:pPr>
        <w:pStyle w:val="PL"/>
      </w:pPr>
      <w:r>
        <w:t xml:space="preserve">        description: &gt;</w:t>
      </w:r>
    </w:p>
    <w:p w14:paraId="02715309" w14:textId="77777777" w:rsidR="00F62B14" w:rsidRDefault="00F62B14" w:rsidP="00F62B14">
      <w:pPr>
        <w:pStyle w:val="PL"/>
      </w:pPr>
      <w:r>
        <w:t xml:space="preserve">          This string </w:t>
      </w:r>
      <w:r w:rsidRPr="007055BF">
        <w:t>Indicates Session Management Transaction metrics</w:t>
      </w:r>
      <w:r>
        <w:t>.</w:t>
      </w:r>
    </w:p>
    <w:p w14:paraId="508B365E" w14:textId="77777777" w:rsidR="00F62B14" w:rsidRDefault="00F62B14" w:rsidP="00F62B14">
      <w:pPr>
        <w:pStyle w:val="PL"/>
      </w:pPr>
      <w:r>
        <w:t xml:space="preserve">      description: |</w:t>
      </w:r>
    </w:p>
    <w:p w14:paraId="07B1938A" w14:textId="77777777" w:rsidR="00F62B14" w:rsidRDefault="00F62B14" w:rsidP="00F62B14">
      <w:pPr>
        <w:pStyle w:val="PL"/>
      </w:pPr>
      <w:r>
        <w:t xml:space="preserve">        Possible values are:</w:t>
      </w:r>
    </w:p>
    <w:p w14:paraId="4275C204" w14:textId="77777777" w:rsidR="00F62B14" w:rsidRDefault="00F62B14" w:rsidP="00F62B14">
      <w:pPr>
        <w:pStyle w:val="PL"/>
      </w:pPr>
      <w:r w:rsidRPr="007055BF">
        <w:t xml:space="preserve">        - PDU_SES_EST: PDU Session Establishment</w:t>
      </w:r>
    </w:p>
    <w:p w14:paraId="3AA0E5BA" w14:textId="77777777" w:rsidR="00F62B14" w:rsidRDefault="00F62B14" w:rsidP="00F62B14">
      <w:pPr>
        <w:pStyle w:val="PL"/>
      </w:pPr>
      <w:r w:rsidRPr="007055BF">
        <w:t xml:space="preserve">        - PDU_SES_</w:t>
      </w:r>
      <w:r>
        <w:t>AUTH</w:t>
      </w:r>
      <w:r w:rsidRPr="007055BF">
        <w:t xml:space="preserve">: PDU Session </w:t>
      </w:r>
      <w:r>
        <w:t>Authentication</w:t>
      </w:r>
    </w:p>
    <w:p w14:paraId="4999D4FB" w14:textId="77777777" w:rsidR="00F62B14" w:rsidRDefault="00F62B14" w:rsidP="00F62B14">
      <w:pPr>
        <w:pStyle w:val="PL"/>
      </w:pPr>
      <w:r w:rsidRPr="007055BF">
        <w:t xml:space="preserve">        - PDU_SES_</w:t>
      </w:r>
      <w:r>
        <w:t>MODIF</w:t>
      </w:r>
      <w:r w:rsidRPr="007055BF">
        <w:t xml:space="preserve">: PDU Session </w:t>
      </w:r>
      <w:r>
        <w:t>Modification</w:t>
      </w:r>
    </w:p>
    <w:p w14:paraId="2D8C74CE" w14:textId="77777777" w:rsidR="00F62B14" w:rsidRDefault="00F62B14" w:rsidP="00F62B14">
      <w:pPr>
        <w:pStyle w:val="PL"/>
      </w:pPr>
      <w:r w:rsidRPr="007055BF">
        <w:t xml:space="preserve">        - PDU_SES_REL: PDU Session Release</w:t>
      </w:r>
    </w:p>
    <w:bookmarkEnd w:id="80"/>
    <w:bookmarkEnd w:id="81"/>
    <w:bookmarkEnd w:id="93"/>
    <w:p w14:paraId="3932E03B" w14:textId="77777777" w:rsidR="005009E4" w:rsidRDefault="005009E4" w:rsidP="005009E4">
      <w:pPr>
        <w:pStyle w:val="PL"/>
        <w:rPr>
          <w:ins w:id="126" w:author="Ericsson n bNov-meet" w:date="2022-11-07T10:13:00Z"/>
        </w:rPr>
      </w:pPr>
    </w:p>
    <w:p w14:paraId="0069D197" w14:textId="77777777" w:rsidR="00F62B14" w:rsidRDefault="00F62B14" w:rsidP="00F62B14">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769A3DA8" w14:textId="77777777" w:rsidR="00F62B14" w:rsidRDefault="00F62B14" w:rsidP="00F62B14">
      <w:pPr>
        <w:pStyle w:val="PL"/>
        <w:rPr>
          <w:lang w:eastAsia="zh-CN"/>
        </w:rPr>
      </w:pPr>
      <w:r>
        <w:rPr>
          <w:lang w:eastAsia="zh-CN"/>
        </w:rPr>
        <w:t xml:space="preserve">      </w:t>
      </w:r>
      <w:proofErr w:type="spellStart"/>
      <w:r>
        <w:rPr>
          <w:lang w:eastAsia="zh-CN"/>
        </w:rPr>
        <w:t>anyOf</w:t>
      </w:r>
      <w:proofErr w:type="spellEnd"/>
      <w:r>
        <w:rPr>
          <w:lang w:eastAsia="zh-CN"/>
        </w:rPr>
        <w:t>:</w:t>
      </w:r>
    </w:p>
    <w:p w14:paraId="163C51E4" w14:textId="77777777" w:rsidR="00F62B14" w:rsidRDefault="00F62B14" w:rsidP="00F62B14">
      <w:pPr>
        <w:pStyle w:val="PL"/>
        <w:rPr>
          <w:lang w:eastAsia="zh-CN"/>
        </w:rPr>
      </w:pPr>
      <w:r>
        <w:rPr>
          <w:lang w:eastAsia="zh-CN"/>
        </w:rPr>
        <w:t xml:space="preserve">      - type: string</w:t>
      </w:r>
    </w:p>
    <w:p w14:paraId="231E636F" w14:textId="77777777" w:rsidR="00F62B14" w:rsidRDefault="00F62B14" w:rsidP="00F62B14">
      <w:pPr>
        <w:pStyle w:val="PL"/>
        <w:rPr>
          <w:lang w:eastAsia="zh-CN"/>
        </w:rPr>
      </w:pPr>
      <w:r>
        <w:rPr>
          <w:lang w:eastAsia="zh-CN"/>
        </w:rPr>
        <w:t xml:space="preserve">        </w:t>
      </w:r>
      <w:proofErr w:type="spellStart"/>
      <w:r>
        <w:rPr>
          <w:lang w:eastAsia="zh-CN"/>
        </w:rPr>
        <w:t>enum</w:t>
      </w:r>
      <w:proofErr w:type="spellEnd"/>
      <w:r>
        <w:rPr>
          <w:lang w:eastAsia="zh-CN"/>
        </w:rPr>
        <w:t>:</w:t>
      </w:r>
    </w:p>
    <w:p w14:paraId="5FD9575D" w14:textId="77777777" w:rsidR="00F62B14" w:rsidRDefault="00F62B14" w:rsidP="00F62B14">
      <w:pPr>
        <w:pStyle w:val="PL"/>
        <w:rPr>
          <w:lang w:eastAsia="zh-CN"/>
        </w:rPr>
      </w:pPr>
      <w:r>
        <w:rPr>
          <w:lang w:eastAsia="zh-CN"/>
        </w:rPr>
        <w:t xml:space="preserve">          - </w:t>
      </w:r>
      <w:r w:rsidRPr="00417DD3">
        <w:rPr>
          <w:lang w:eastAsia="zh-CN"/>
        </w:rPr>
        <w:t>ACTIVATED</w:t>
      </w:r>
    </w:p>
    <w:p w14:paraId="2FF973E9" w14:textId="77777777" w:rsidR="00F62B14" w:rsidRDefault="00F62B14" w:rsidP="00F62B14">
      <w:pPr>
        <w:pStyle w:val="PL"/>
        <w:rPr>
          <w:lang w:eastAsia="zh-CN"/>
        </w:rPr>
      </w:pPr>
      <w:r>
        <w:rPr>
          <w:lang w:eastAsia="zh-CN"/>
        </w:rPr>
        <w:t xml:space="preserve">          - </w:t>
      </w:r>
      <w:r w:rsidRPr="00417DD3">
        <w:rPr>
          <w:lang w:eastAsia="zh-CN"/>
        </w:rPr>
        <w:t>DEACTIVATED</w:t>
      </w:r>
    </w:p>
    <w:p w14:paraId="0FE0856B" w14:textId="77777777" w:rsidR="00F62B14" w:rsidRDefault="00F62B14" w:rsidP="00F62B14">
      <w:pPr>
        <w:pStyle w:val="PL"/>
        <w:rPr>
          <w:lang w:eastAsia="zh-CN"/>
        </w:rPr>
      </w:pPr>
      <w:r>
        <w:rPr>
          <w:lang w:eastAsia="zh-CN"/>
        </w:rPr>
        <w:t xml:space="preserve">      - type: string</w:t>
      </w:r>
    </w:p>
    <w:p w14:paraId="336B1032" w14:textId="77777777" w:rsidR="00F62B14" w:rsidRDefault="00F62B14" w:rsidP="00F62B14">
      <w:pPr>
        <w:pStyle w:val="PL"/>
        <w:rPr>
          <w:lang w:eastAsia="zh-CN"/>
        </w:rPr>
      </w:pPr>
      <w:r>
        <w:rPr>
          <w:lang w:eastAsia="zh-CN"/>
        </w:rPr>
        <w:t xml:space="preserve">        description: &gt;</w:t>
      </w:r>
    </w:p>
    <w:p w14:paraId="2D591C17" w14:textId="77777777" w:rsidR="00F62B14" w:rsidRDefault="00F62B14" w:rsidP="00F62B14">
      <w:pPr>
        <w:pStyle w:val="PL"/>
        <w:rPr>
          <w:lang w:eastAsia="zh-CN"/>
        </w:rPr>
      </w:pPr>
      <w:r>
        <w:rPr>
          <w:lang w:eastAsia="zh-CN"/>
        </w:rPr>
        <w:t xml:space="preserve">          This string Indicates the s</w:t>
      </w:r>
      <w:r w:rsidRPr="00E9603C">
        <w:t>tatus of the PDU Session</w:t>
      </w:r>
      <w:r>
        <w:rPr>
          <w:lang w:eastAsia="zh-CN"/>
        </w:rPr>
        <w:t>.</w:t>
      </w:r>
    </w:p>
    <w:p w14:paraId="4E977499" w14:textId="77777777" w:rsidR="00F62B14" w:rsidRDefault="00F62B14" w:rsidP="00F62B14">
      <w:pPr>
        <w:pStyle w:val="PL"/>
        <w:rPr>
          <w:lang w:eastAsia="zh-CN"/>
        </w:rPr>
      </w:pPr>
      <w:r>
        <w:rPr>
          <w:lang w:eastAsia="zh-CN"/>
        </w:rPr>
        <w:t xml:space="preserve">      description: |</w:t>
      </w:r>
    </w:p>
    <w:p w14:paraId="2360EE0C" w14:textId="77777777" w:rsidR="00F62B14" w:rsidRDefault="00F62B14" w:rsidP="00F62B14">
      <w:pPr>
        <w:pStyle w:val="PL"/>
        <w:rPr>
          <w:lang w:eastAsia="zh-CN"/>
        </w:rPr>
      </w:pPr>
      <w:r>
        <w:rPr>
          <w:lang w:eastAsia="zh-CN"/>
        </w:rPr>
        <w:t xml:space="preserve">        Possible values are:</w:t>
      </w:r>
    </w:p>
    <w:p w14:paraId="5898FB61" w14:textId="77777777" w:rsidR="00F62B14" w:rsidRDefault="00F62B14" w:rsidP="00F62B1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FF09AD7" w14:textId="77777777" w:rsidR="00F62B14" w:rsidRDefault="00F62B14" w:rsidP="00F62B1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C712BCE" w14:textId="77777777" w:rsidR="00F62B14" w:rsidRDefault="00F62B14" w:rsidP="00F62B14">
      <w:pPr>
        <w:rPr>
          <w:noProof/>
        </w:rPr>
      </w:pPr>
    </w:p>
    <w:bookmarkEnd w:id="94"/>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93A6" w14:textId="77777777" w:rsidR="002864D6" w:rsidRDefault="002864D6">
      <w:r>
        <w:separator/>
      </w:r>
    </w:p>
  </w:endnote>
  <w:endnote w:type="continuationSeparator" w:id="0">
    <w:p w14:paraId="0842B21D" w14:textId="77777777" w:rsidR="002864D6" w:rsidRDefault="0028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7A2F" w14:textId="77777777" w:rsidR="002864D6" w:rsidRDefault="002864D6">
      <w:r>
        <w:separator/>
      </w:r>
    </w:p>
  </w:footnote>
  <w:footnote w:type="continuationSeparator" w:id="0">
    <w:p w14:paraId="3B301D30" w14:textId="77777777" w:rsidR="002864D6" w:rsidRDefault="0028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86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86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0"/>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4"/>
  </w:num>
  <w:num w:numId="15">
    <w:abstractNumId w:val="15"/>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BB"/>
    <w:rsid w:val="000A0D16"/>
    <w:rsid w:val="000A4DB7"/>
    <w:rsid w:val="000A6394"/>
    <w:rsid w:val="000B6BBB"/>
    <w:rsid w:val="000B7FED"/>
    <w:rsid w:val="000C038A"/>
    <w:rsid w:val="000C6598"/>
    <w:rsid w:val="000D44B3"/>
    <w:rsid w:val="000D6BEF"/>
    <w:rsid w:val="000F7644"/>
    <w:rsid w:val="00100A3A"/>
    <w:rsid w:val="00107F66"/>
    <w:rsid w:val="001321B3"/>
    <w:rsid w:val="00135F26"/>
    <w:rsid w:val="00145D43"/>
    <w:rsid w:val="0015342D"/>
    <w:rsid w:val="0016654B"/>
    <w:rsid w:val="00192C46"/>
    <w:rsid w:val="001A08B3"/>
    <w:rsid w:val="001A38CA"/>
    <w:rsid w:val="001A7B60"/>
    <w:rsid w:val="001B52F0"/>
    <w:rsid w:val="001B7A65"/>
    <w:rsid w:val="001E41F3"/>
    <w:rsid w:val="002234DB"/>
    <w:rsid w:val="0025502F"/>
    <w:rsid w:val="0026004D"/>
    <w:rsid w:val="002640DD"/>
    <w:rsid w:val="0027191B"/>
    <w:rsid w:val="00275D12"/>
    <w:rsid w:val="002824B3"/>
    <w:rsid w:val="00284FEB"/>
    <w:rsid w:val="002860C4"/>
    <w:rsid w:val="002864D6"/>
    <w:rsid w:val="002B5741"/>
    <w:rsid w:val="002E472E"/>
    <w:rsid w:val="00305409"/>
    <w:rsid w:val="0031650B"/>
    <w:rsid w:val="00322630"/>
    <w:rsid w:val="0035598C"/>
    <w:rsid w:val="003609EF"/>
    <w:rsid w:val="0036231A"/>
    <w:rsid w:val="00374DD4"/>
    <w:rsid w:val="003B7211"/>
    <w:rsid w:val="003B7EF9"/>
    <w:rsid w:val="003C1A7A"/>
    <w:rsid w:val="003D37EA"/>
    <w:rsid w:val="003E1A36"/>
    <w:rsid w:val="003F355E"/>
    <w:rsid w:val="00405890"/>
    <w:rsid w:val="00410371"/>
    <w:rsid w:val="00424158"/>
    <w:rsid w:val="004242F1"/>
    <w:rsid w:val="00434852"/>
    <w:rsid w:val="0043490D"/>
    <w:rsid w:val="00453FC3"/>
    <w:rsid w:val="00482E04"/>
    <w:rsid w:val="00485D4E"/>
    <w:rsid w:val="004B75B7"/>
    <w:rsid w:val="005009E4"/>
    <w:rsid w:val="005141D9"/>
    <w:rsid w:val="0051580D"/>
    <w:rsid w:val="00547111"/>
    <w:rsid w:val="005526C7"/>
    <w:rsid w:val="00592D74"/>
    <w:rsid w:val="005D4CE9"/>
    <w:rsid w:val="005E2C44"/>
    <w:rsid w:val="005F2A99"/>
    <w:rsid w:val="00600E8D"/>
    <w:rsid w:val="0060476A"/>
    <w:rsid w:val="00621188"/>
    <w:rsid w:val="006257ED"/>
    <w:rsid w:val="00653DE4"/>
    <w:rsid w:val="00663FA3"/>
    <w:rsid w:val="00665C47"/>
    <w:rsid w:val="00695808"/>
    <w:rsid w:val="00697D46"/>
    <w:rsid w:val="006B46FB"/>
    <w:rsid w:val="006C1ADC"/>
    <w:rsid w:val="006C1FFB"/>
    <w:rsid w:val="006D6D90"/>
    <w:rsid w:val="006E21FB"/>
    <w:rsid w:val="006E5E96"/>
    <w:rsid w:val="006F2FF5"/>
    <w:rsid w:val="00702248"/>
    <w:rsid w:val="007131CA"/>
    <w:rsid w:val="00725BC5"/>
    <w:rsid w:val="0076596E"/>
    <w:rsid w:val="0077061D"/>
    <w:rsid w:val="007759EA"/>
    <w:rsid w:val="007839D6"/>
    <w:rsid w:val="0079111B"/>
    <w:rsid w:val="00792342"/>
    <w:rsid w:val="007977A8"/>
    <w:rsid w:val="007B512A"/>
    <w:rsid w:val="007B64FD"/>
    <w:rsid w:val="007C2097"/>
    <w:rsid w:val="007D6A07"/>
    <w:rsid w:val="007F7259"/>
    <w:rsid w:val="008040A8"/>
    <w:rsid w:val="00823477"/>
    <w:rsid w:val="008279FA"/>
    <w:rsid w:val="00854892"/>
    <w:rsid w:val="0085651E"/>
    <w:rsid w:val="008626E7"/>
    <w:rsid w:val="00870EE7"/>
    <w:rsid w:val="008863B9"/>
    <w:rsid w:val="00890DFF"/>
    <w:rsid w:val="008A1BCA"/>
    <w:rsid w:val="008A45A6"/>
    <w:rsid w:val="008D3CCC"/>
    <w:rsid w:val="008F3789"/>
    <w:rsid w:val="008F686C"/>
    <w:rsid w:val="00907527"/>
    <w:rsid w:val="00912F97"/>
    <w:rsid w:val="009148DE"/>
    <w:rsid w:val="00941E30"/>
    <w:rsid w:val="00950183"/>
    <w:rsid w:val="009662F9"/>
    <w:rsid w:val="009777D9"/>
    <w:rsid w:val="00991B88"/>
    <w:rsid w:val="009A5753"/>
    <w:rsid w:val="009A579D"/>
    <w:rsid w:val="009E3297"/>
    <w:rsid w:val="009F5F5A"/>
    <w:rsid w:val="009F734F"/>
    <w:rsid w:val="00A21277"/>
    <w:rsid w:val="00A246B6"/>
    <w:rsid w:val="00A47E70"/>
    <w:rsid w:val="00A50CF0"/>
    <w:rsid w:val="00A512DF"/>
    <w:rsid w:val="00A757D0"/>
    <w:rsid w:val="00A7671C"/>
    <w:rsid w:val="00AA057C"/>
    <w:rsid w:val="00AA2CBC"/>
    <w:rsid w:val="00AC5820"/>
    <w:rsid w:val="00AD1CD8"/>
    <w:rsid w:val="00B2229C"/>
    <w:rsid w:val="00B258BB"/>
    <w:rsid w:val="00B31B15"/>
    <w:rsid w:val="00B659E0"/>
    <w:rsid w:val="00B67B97"/>
    <w:rsid w:val="00B76170"/>
    <w:rsid w:val="00B841EC"/>
    <w:rsid w:val="00B968C8"/>
    <w:rsid w:val="00BA3EC5"/>
    <w:rsid w:val="00BA51D9"/>
    <w:rsid w:val="00BB5DFC"/>
    <w:rsid w:val="00BD279D"/>
    <w:rsid w:val="00BD283F"/>
    <w:rsid w:val="00BD6BB8"/>
    <w:rsid w:val="00BE65DB"/>
    <w:rsid w:val="00C00542"/>
    <w:rsid w:val="00C13FF4"/>
    <w:rsid w:val="00C5376F"/>
    <w:rsid w:val="00C66BA2"/>
    <w:rsid w:val="00C870F6"/>
    <w:rsid w:val="00C92FE5"/>
    <w:rsid w:val="00C95985"/>
    <w:rsid w:val="00CC33DB"/>
    <w:rsid w:val="00CC5026"/>
    <w:rsid w:val="00CC68D0"/>
    <w:rsid w:val="00D03F9A"/>
    <w:rsid w:val="00D04B23"/>
    <w:rsid w:val="00D06D51"/>
    <w:rsid w:val="00D1381B"/>
    <w:rsid w:val="00D24991"/>
    <w:rsid w:val="00D50255"/>
    <w:rsid w:val="00D56A13"/>
    <w:rsid w:val="00D57E28"/>
    <w:rsid w:val="00D57ED3"/>
    <w:rsid w:val="00D66520"/>
    <w:rsid w:val="00D82B7C"/>
    <w:rsid w:val="00D84AE9"/>
    <w:rsid w:val="00D9245E"/>
    <w:rsid w:val="00DA4F68"/>
    <w:rsid w:val="00DC4518"/>
    <w:rsid w:val="00DE34CF"/>
    <w:rsid w:val="00E050A0"/>
    <w:rsid w:val="00E13F3D"/>
    <w:rsid w:val="00E34898"/>
    <w:rsid w:val="00E80D40"/>
    <w:rsid w:val="00EB09B7"/>
    <w:rsid w:val="00EB0B59"/>
    <w:rsid w:val="00EC079B"/>
    <w:rsid w:val="00EC3411"/>
    <w:rsid w:val="00EE7D7C"/>
    <w:rsid w:val="00F060DD"/>
    <w:rsid w:val="00F25D98"/>
    <w:rsid w:val="00F300FB"/>
    <w:rsid w:val="00F355DF"/>
    <w:rsid w:val="00F61C0B"/>
    <w:rsid w:val="00F62B14"/>
    <w:rsid w:val="00FB6386"/>
    <w:rsid w:val="00FC783C"/>
    <w:rsid w:val="00FF45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F62B14"/>
    <w:rPr>
      <w:rFonts w:ascii="Times New Roman" w:hAnsi="Times New Roman"/>
      <w:lang w:val="en-GB" w:eastAsia="en-US"/>
    </w:rPr>
  </w:style>
  <w:style w:type="paragraph" w:customStyle="1" w:styleId="TAJ">
    <w:name w:val="TAJ"/>
    <w:basedOn w:val="TH"/>
    <w:rsid w:val="00F62B14"/>
    <w:rPr>
      <w:rFonts w:eastAsia="SimSun"/>
    </w:rPr>
  </w:style>
  <w:style w:type="paragraph" w:customStyle="1" w:styleId="Guidance">
    <w:name w:val="Guidance"/>
    <w:basedOn w:val="Normal"/>
    <w:rsid w:val="00F62B14"/>
    <w:rPr>
      <w:rFonts w:eastAsia="SimSun"/>
      <w:i/>
      <w:color w:val="0000FF"/>
    </w:rPr>
  </w:style>
  <w:style w:type="character" w:customStyle="1" w:styleId="DocumentMapChar">
    <w:name w:val="Document Map Char"/>
    <w:link w:val="DocumentMap"/>
    <w:rsid w:val="00F62B14"/>
    <w:rPr>
      <w:rFonts w:ascii="Tahoma" w:hAnsi="Tahoma" w:cs="Tahoma"/>
      <w:shd w:val="clear" w:color="auto" w:fill="000080"/>
      <w:lang w:val="en-GB" w:eastAsia="en-US"/>
    </w:rPr>
  </w:style>
  <w:style w:type="character" w:customStyle="1" w:styleId="EXCar">
    <w:name w:val="EX Car"/>
    <w:link w:val="EX"/>
    <w:rsid w:val="00F62B14"/>
    <w:rPr>
      <w:rFonts w:ascii="Times New Roman" w:hAnsi="Times New Roman"/>
      <w:lang w:val="en-GB" w:eastAsia="en-US"/>
    </w:rPr>
  </w:style>
  <w:style w:type="character" w:customStyle="1" w:styleId="THChar">
    <w:name w:val="TH Char"/>
    <w:link w:val="TH"/>
    <w:qFormat/>
    <w:rsid w:val="00F62B14"/>
    <w:rPr>
      <w:rFonts w:ascii="Arial" w:hAnsi="Arial"/>
      <w:b/>
      <w:lang w:val="en-GB" w:eastAsia="en-US"/>
    </w:rPr>
  </w:style>
  <w:style w:type="character" w:customStyle="1" w:styleId="EditorsNoteChar">
    <w:name w:val="Editor's Note Char"/>
    <w:aliases w:val="EN Char"/>
    <w:link w:val="EditorsNote"/>
    <w:qFormat/>
    <w:rsid w:val="00F62B14"/>
    <w:rPr>
      <w:rFonts w:ascii="Times New Roman" w:hAnsi="Times New Roman"/>
      <w:color w:val="FF0000"/>
      <w:lang w:val="en-GB" w:eastAsia="en-US"/>
    </w:rPr>
  </w:style>
  <w:style w:type="character" w:customStyle="1" w:styleId="TAHChar">
    <w:name w:val="TAH Char"/>
    <w:link w:val="TAH"/>
    <w:qFormat/>
    <w:rsid w:val="00F62B14"/>
    <w:rPr>
      <w:rFonts w:ascii="Arial" w:hAnsi="Arial"/>
      <w:b/>
      <w:sz w:val="18"/>
      <w:lang w:val="en-GB" w:eastAsia="en-US"/>
    </w:rPr>
  </w:style>
  <w:style w:type="character" w:customStyle="1" w:styleId="TALChar">
    <w:name w:val="TAL Char"/>
    <w:link w:val="TAL"/>
    <w:qFormat/>
    <w:rsid w:val="00F62B14"/>
    <w:rPr>
      <w:rFonts w:ascii="Arial" w:hAnsi="Arial"/>
      <w:sz w:val="18"/>
      <w:lang w:val="en-GB" w:eastAsia="en-US"/>
    </w:rPr>
  </w:style>
  <w:style w:type="paragraph" w:customStyle="1" w:styleId="TempNote">
    <w:name w:val="TempNote"/>
    <w:basedOn w:val="Normal"/>
    <w:qFormat/>
    <w:rsid w:val="00F62B1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62B14"/>
    <w:pPr>
      <w:numPr>
        <w:numId w:val="7"/>
      </w:numPr>
      <w:overflowPunct w:val="0"/>
      <w:autoSpaceDE w:val="0"/>
      <w:autoSpaceDN w:val="0"/>
      <w:adjustRightInd w:val="0"/>
      <w:textAlignment w:val="baseline"/>
    </w:pPr>
  </w:style>
  <w:style w:type="character" w:customStyle="1" w:styleId="B1Char">
    <w:name w:val="B1 Char"/>
    <w:link w:val="B10"/>
    <w:qFormat/>
    <w:rsid w:val="00F62B14"/>
    <w:rPr>
      <w:rFonts w:ascii="Times New Roman" w:hAnsi="Times New Roman"/>
      <w:lang w:val="en-GB" w:eastAsia="en-US"/>
    </w:rPr>
  </w:style>
  <w:style w:type="character" w:customStyle="1" w:styleId="Heading3Char">
    <w:name w:val="Heading 3 Char"/>
    <w:link w:val="Heading3"/>
    <w:rsid w:val="00F62B14"/>
    <w:rPr>
      <w:rFonts w:ascii="Arial" w:hAnsi="Arial"/>
      <w:sz w:val="28"/>
      <w:lang w:val="en-GB" w:eastAsia="en-US"/>
    </w:rPr>
  </w:style>
  <w:style w:type="character" w:customStyle="1" w:styleId="TFChar">
    <w:name w:val="TF Char"/>
    <w:link w:val="TF"/>
    <w:rsid w:val="00F62B14"/>
    <w:rPr>
      <w:rFonts w:ascii="Arial" w:hAnsi="Arial"/>
      <w:b/>
      <w:lang w:val="en-GB" w:eastAsia="en-US"/>
    </w:rPr>
  </w:style>
  <w:style w:type="character" w:customStyle="1" w:styleId="NOZchn">
    <w:name w:val="NO Zchn"/>
    <w:link w:val="NO"/>
    <w:rsid w:val="00F62B14"/>
    <w:rPr>
      <w:rFonts w:ascii="Times New Roman" w:hAnsi="Times New Roman"/>
      <w:lang w:val="en-GB" w:eastAsia="en-US"/>
    </w:rPr>
  </w:style>
  <w:style w:type="character" w:customStyle="1" w:styleId="Heading4Char">
    <w:name w:val="Heading 4 Char"/>
    <w:link w:val="Heading4"/>
    <w:rsid w:val="00F62B14"/>
    <w:rPr>
      <w:rFonts w:ascii="Arial" w:hAnsi="Arial"/>
      <w:sz w:val="24"/>
      <w:lang w:val="en-GB" w:eastAsia="en-US"/>
    </w:rPr>
  </w:style>
  <w:style w:type="character" w:customStyle="1" w:styleId="NOChar">
    <w:name w:val="NO Char"/>
    <w:rsid w:val="00F62B14"/>
    <w:rPr>
      <w:lang w:val="en-GB" w:eastAsia="en-US"/>
    </w:rPr>
  </w:style>
  <w:style w:type="character" w:customStyle="1" w:styleId="TANChar">
    <w:name w:val="TAN Char"/>
    <w:link w:val="TAN"/>
    <w:qFormat/>
    <w:rsid w:val="00F62B14"/>
    <w:rPr>
      <w:rFonts w:ascii="Arial" w:hAnsi="Arial"/>
      <w:sz w:val="18"/>
      <w:lang w:val="en-GB" w:eastAsia="en-US"/>
    </w:rPr>
  </w:style>
  <w:style w:type="character" w:customStyle="1" w:styleId="TACChar">
    <w:name w:val="TAC Char"/>
    <w:link w:val="TAC"/>
    <w:qFormat/>
    <w:rsid w:val="00F62B14"/>
    <w:rPr>
      <w:rFonts w:ascii="Arial" w:hAnsi="Arial"/>
      <w:sz w:val="18"/>
      <w:lang w:val="en-GB" w:eastAsia="en-US"/>
    </w:rPr>
  </w:style>
  <w:style w:type="character" w:customStyle="1" w:styleId="BalloonTextChar">
    <w:name w:val="Balloon Text Char"/>
    <w:link w:val="BalloonText"/>
    <w:rsid w:val="00F62B14"/>
    <w:rPr>
      <w:rFonts w:ascii="Tahoma" w:hAnsi="Tahoma" w:cs="Tahoma"/>
      <w:sz w:val="16"/>
      <w:szCs w:val="16"/>
      <w:lang w:val="en-GB" w:eastAsia="en-US"/>
    </w:rPr>
  </w:style>
  <w:style w:type="character" w:customStyle="1" w:styleId="CommentTextChar">
    <w:name w:val="Comment Text Char"/>
    <w:link w:val="CommentText"/>
    <w:rsid w:val="00F62B14"/>
    <w:rPr>
      <w:rFonts w:ascii="Times New Roman" w:hAnsi="Times New Roman"/>
      <w:lang w:val="en-GB" w:eastAsia="en-US"/>
    </w:rPr>
  </w:style>
  <w:style w:type="character" w:customStyle="1" w:styleId="CommentSubjectChar">
    <w:name w:val="Comment Subject Char"/>
    <w:link w:val="CommentSubject"/>
    <w:rsid w:val="00F62B14"/>
    <w:rPr>
      <w:rFonts w:ascii="Times New Roman" w:hAnsi="Times New Roman"/>
      <w:b/>
      <w:bCs/>
      <w:lang w:val="en-GB" w:eastAsia="en-US"/>
    </w:rPr>
  </w:style>
  <w:style w:type="character" w:styleId="UnresolvedMention">
    <w:name w:val="Unresolved Mention"/>
    <w:uiPriority w:val="99"/>
    <w:semiHidden/>
    <w:unhideWhenUsed/>
    <w:rsid w:val="00F62B14"/>
    <w:rPr>
      <w:color w:val="808080"/>
      <w:shd w:val="clear" w:color="auto" w:fill="E6E6E6"/>
    </w:rPr>
  </w:style>
  <w:style w:type="character" w:customStyle="1" w:styleId="EditorsNoteCharChar">
    <w:name w:val="Editor's Note Char Char"/>
    <w:locked/>
    <w:rsid w:val="00F62B14"/>
    <w:rPr>
      <w:color w:val="FF0000"/>
      <w:lang w:val="en-GB" w:eastAsia="en-US"/>
    </w:rPr>
  </w:style>
  <w:style w:type="character" w:customStyle="1" w:styleId="B2Char">
    <w:name w:val="B2 Char"/>
    <w:link w:val="B2"/>
    <w:qFormat/>
    <w:rsid w:val="00F62B14"/>
    <w:rPr>
      <w:rFonts w:ascii="Times New Roman" w:hAnsi="Times New Roman"/>
      <w:lang w:val="en-GB" w:eastAsia="en-US"/>
    </w:rPr>
  </w:style>
  <w:style w:type="paragraph" w:styleId="Revision">
    <w:name w:val="Revision"/>
    <w:hidden/>
    <w:uiPriority w:val="99"/>
    <w:semiHidden/>
    <w:rsid w:val="00F62B14"/>
    <w:rPr>
      <w:rFonts w:ascii="Times New Roman" w:eastAsia="SimSun" w:hAnsi="Times New Roman"/>
      <w:lang w:val="en-GB" w:eastAsia="en-US"/>
    </w:rPr>
  </w:style>
  <w:style w:type="character" w:customStyle="1" w:styleId="B1Char1">
    <w:name w:val="B1 Char1"/>
    <w:rsid w:val="00F62B14"/>
    <w:rPr>
      <w:rFonts w:ascii="Times New Roman" w:hAnsi="Times New Roman"/>
      <w:lang w:val="en-GB"/>
    </w:rPr>
  </w:style>
  <w:style w:type="character" w:customStyle="1" w:styleId="PLChar">
    <w:name w:val="PL Char"/>
    <w:link w:val="PL"/>
    <w:qFormat/>
    <w:locked/>
    <w:rsid w:val="00F62B14"/>
    <w:rPr>
      <w:rFonts w:ascii="Courier New" w:hAnsi="Courier New"/>
      <w:sz w:val="16"/>
      <w:lang w:val="en-GB" w:eastAsia="en-US"/>
    </w:rPr>
  </w:style>
  <w:style w:type="character" w:customStyle="1" w:styleId="EditorsNoteZchn">
    <w:name w:val="Editor's Note Zchn"/>
    <w:rsid w:val="00F62B14"/>
    <w:rPr>
      <w:rFonts w:ascii="Times New Roman" w:hAnsi="Times New Roman"/>
      <w:color w:val="FF0000"/>
      <w:lang w:val="en-GB"/>
    </w:rPr>
  </w:style>
  <w:style w:type="character" w:customStyle="1" w:styleId="FootnoteTextChar">
    <w:name w:val="Footnote Text Char"/>
    <w:link w:val="FootnoteText"/>
    <w:rsid w:val="00F62B1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21</Pages>
  <Words>7550</Words>
  <Characters>43035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51</cp:revision>
  <cp:lastPrinted>1899-12-31T23:00:00Z</cp:lastPrinted>
  <dcterms:created xsi:type="dcterms:W3CDTF">2022-10-24T10:22:00Z</dcterms:created>
  <dcterms:modified xsi:type="dcterms:W3CDTF">2022-11-07T09:20:00Z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