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D9EC3" w14:textId="5131B850" w:rsidR="0094180C" w:rsidRDefault="0094180C" w:rsidP="0094180C">
      <w:pPr>
        <w:pStyle w:val="CRCoverPage"/>
        <w:tabs>
          <w:tab w:val="right" w:pos="9639"/>
        </w:tabs>
        <w:spacing w:after="0"/>
        <w:rPr>
          <w:b/>
          <w:noProof/>
          <w:sz w:val="24"/>
        </w:rPr>
      </w:pPr>
      <w:r>
        <w:rPr>
          <w:b/>
          <w:noProof/>
          <w:sz w:val="24"/>
        </w:rPr>
        <w:t>3GPP TSG-CT3 Meeting #</w:t>
      </w:r>
      <w:r w:rsidR="00045F73">
        <w:rPr>
          <w:b/>
          <w:noProof/>
          <w:sz w:val="24"/>
        </w:rPr>
        <w:fldChar w:fldCharType="begin"/>
      </w:r>
      <w:r w:rsidR="00045F73">
        <w:rPr>
          <w:b/>
          <w:noProof/>
          <w:sz w:val="24"/>
        </w:rPr>
        <w:instrText xml:space="preserve"> DOCPROPERTY  MtgSeq  \* MERGEFORMAT </w:instrText>
      </w:r>
      <w:r w:rsidR="00045F73">
        <w:rPr>
          <w:b/>
          <w:noProof/>
          <w:sz w:val="24"/>
        </w:rPr>
        <w:fldChar w:fldCharType="separate"/>
      </w:r>
      <w:r w:rsidR="00045F73">
        <w:rPr>
          <w:b/>
          <w:noProof/>
          <w:sz w:val="24"/>
        </w:rPr>
        <w:t>12</w:t>
      </w:r>
      <w:r w:rsidR="00045F73">
        <w:rPr>
          <w:b/>
          <w:noProof/>
          <w:sz w:val="24"/>
        </w:rPr>
        <w:fldChar w:fldCharType="end"/>
      </w:r>
      <w:r w:rsidR="00E831C8">
        <w:rPr>
          <w:b/>
          <w:noProof/>
          <w:sz w:val="24"/>
        </w:rPr>
        <w:t>5</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2F48CD" w:rsidRPr="002F48CD">
        <w:rPr>
          <w:b/>
          <w:noProof/>
          <w:sz w:val="24"/>
        </w:rPr>
        <w:t>C3-</w:t>
      </w:r>
      <w:r w:rsidR="00CE3BF9" w:rsidRPr="00CE3BF9">
        <w:rPr>
          <w:b/>
          <w:noProof/>
          <w:sz w:val="24"/>
        </w:rPr>
        <w:t>225230</w:t>
      </w:r>
      <w:r>
        <w:rPr>
          <w:b/>
          <w:noProof/>
          <w:sz w:val="24"/>
        </w:rPr>
        <w:fldChar w:fldCharType="begin"/>
      </w:r>
      <w:r>
        <w:rPr>
          <w:b/>
          <w:noProof/>
          <w:sz w:val="24"/>
        </w:rPr>
        <w:instrText xml:space="preserve"> DOCPROPERTY  Tdoc#  \* MERGEFORMAT </w:instrText>
      </w:r>
      <w:r>
        <w:rPr>
          <w:b/>
          <w:noProof/>
          <w:sz w:val="24"/>
        </w:rPr>
        <w:fldChar w:fldCharType="end"/>
      </w:r>
    </w:p>
    <w:p w14:paraId="28A06B0B" w14:textId="6310EF24" w:rsidR="0094180C" w:rsidRDefault="00E831C8" w:rsidP="0094180C">
      <w:pPr>
        <w:pStyle w:val="CRCoverPage"/>
        <w:outlineLvl w:val="0"/>
        <w:rPr>
          <w:b/>
          <w:noProof/>
          <w:sz w:val="24"/>
        </w:rPr>
      </w:pPr>
      <w:r w:rsidRPr="00196995">
        <w:rPr>
          <w:b/>
          <w:noProof/>
          <w:sz w:val="24"/>
        </w:rPr>
        <w:t>Toulouse, France</w:t>
      </w:r>
      <w:r>
        <w:rPr>
          <w:b/>
          <w:noProof/>
          <w:sz w:val="24"/>
        </w:rPr>
        <w:t>,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180C" w14:paraId="3EAE7B64" w14:textId="77777777" w:rsidTr="0013609F">
        <w:tc>
          <w:tcPr>
            <w:tcW w:w="9641" w:type="dxa"/>
            <w:gridSpan w:val="9"/>
            <w:tcBorders>
              <w:top w:val="single" w:sz="4" w:space="0" w:color="auto"/>
              <w:left w:val="single" w:sz="4" w:space="0" w:color="auto"/>
              <w:right w:val="single" w:sz="4" w:space="0" w:color="auto"/>
            </w:tcBorders>
          </w:tcPr>
          <w:p w14:paraId="2D37546C" w14:textId="3EE0B3A4" w:rsidR="0094180C" w:rsidRDefault="0094180C" w:rsidP="0013609F">
            <w:pPr>
              <w:pStyle w:val="CRCoverPage"/>
              <w:spacing w:after="0"/>
              <w:jc w:val="right"/>
              <w:rPr>
                <w:i/>
                <w:noProof/>
              </w:rPr>
            </w:pPr>
            <w:r>
              <w:rPr>
                <w:i/>
                <w:noProof/>
                <w:sz w:val="14"/>
              </w:rPr>
              <w:t>CR-Form-v12.</w:t>
            </w:r>
            <w:r w:rsidR="00813528">
              <w:rPr>
                <w:i/>
                <w:noProof/>
                <w:sz w:val="14"/>
              </w:rPr>
              <w:t>2</w:t>
            </w:r>
          </w:p>
        </w:tc>
      </w:tr>
      <w:tr w:rsidR="0094180C" w14:paraId="624BB998" w14:textId="77777777" w:rsidTr="0013609F">
        <w:tc>
          <w:tcPr>
            <w:tcW w:w="9641" w:type="dxa"/>
            <w:gridSpan w:val="9"/>
            <w:tcBorders>
              <w:left w:val="single" w:sz="4" w:space="0" w:color="auto"/>
              <w:right w:val="single" w:sz="4" w:space="0" w:color="auto"/>
            </w:tcBorders>
          </w:tcPr>
          <w:p w14:paraId="46C08218" w14:textId="77777777" w:rsidR="0094180C" w:rsidRDefault="0094180C" w:rsidP="0013609F">
            <w:pPr>
              <w:pStyle w:val="CRCoverPage"/>
              <w:spacing w:after="0"/>
              <w:jc w:val="center"/>
              <w:rPr>
                <w:noProof/>
              </w:rPr>
            </w:pPr>
            <w:r>
              <w:rPr>
                <w:b/>
                <w:noProof/>
                <w:sz w:val="32"/>
              </w:rPr>
              <w:t>CHANGE REQUEST</w:t>
            </w:r>
          </w:p>
        </w:tc>
      </w:tr>
      <w:tr w:rsidR="0094180C" w14:paraId="5F319520" w14:textId="77777777" w:rsidTr="0013609F">
        <w:tc>
          <w:tcPr>
            <w:tcW w:w="9641" w:type="dxa"/>
            <w:gridSpan w:val="9"/>
            <w:tcBorders>
              <w:left w:val="single" w:sz="4" w:space="0" w:color="auto"/>
              <w:right w:val="single" w:sz="4" w:space="0" w:color="auto"/>
            </w:tcBorders>
          </w:tcPr>
          <w:p w14:paraId="0E1BE51F" w14:textId="77777777" w:rsidR="0094180C" w:rsidRDefault="0094180C" w:rsidP="0013609F">
            <w:pPr>
              <w:pStyle w:val="CRCoverPage"/>
              <w:spacing w:after="0"/>
              <w:rPr>
                <w:noProof/>
                <w:sz w:val="8"/>
                <w:szCs w:val="8"/>
              </w:rPr>
            </w:pPr>
          </w:p>
        </w:tc>
      </w:tr>
      <w:tr w:rsidR="0094180C" w14:paraId="08FAC363" w14:textId="77777777" w:rsidTr="0013609F">
        <w:tc>
          <w:tcPr>
            <w:tcW w:w="142" w:type="dxa"/>
            <w:tcBorders>
              <w:left w:val="single" w:sz="4" w:space="0" w:color="auto"/>
            </w:tcBorders>
          </w:tcPr>
          <w:p w14:paraId="0C32D5AE" w14:textId="77777777" w:rsidR="0094180C" w:rsidRDefault="0094180C" w:rsidP="0013609F">
            <w:pPr>
              <w:pStyle w:val="CRCoverPage"/>
              <w:spacing w:after="0"/>
              <w:jc w:val="right"/>
              <w:rPr>
                <w:noProof/>
              </w:rPr>
            </w:pPr>
          </w:p>
        </w:tc>
        <w:tc>
          <w:tcPr>
            <w:tcW w:w="1559" w:type="dxa"/>
            <w:shd w:val="pct30" w:color="FFFF00" w:fill="auto"/>
          </w:tcPr>
          <w:p w14:paraId="153C1AA7" w14:textId="6E7E0E3F" w:rsidR="0094180C" w:rsidRDefault="00E1592B" w:rsidP="0013609F">
            <w:pPr>
              <w:pStyle w:val="CRCoverPage"/>
              <w:spacing w:after="0"/>
              <w:jc w:val="right"/>
              <w:rPr>
                <w:b/>
                <w:noProof/>
                <w:sz w:val="28"/>
              </w:rPr>
            </w:pPr>
            <w:fldSimple w:instr=" DOCPROPERTY  Spec#  \* MERGEFORMAT ">
              <w:r w:rsidR="0094180C">
                <w:rPr>
                  <w:b/>
                  <w:noProof/>
                  <w:sz w:val="28"/>
                </w:rPr>
                <w:t>29.</w:t>
              </w:r>
              <w:r w:rsidR="00881B3B">
                <w:rPr>
                  <w:b/>
                  <w:noProof/>
                  <w:sz w:val="28"/>
                </w:rPr>
                <w:t>116</w:t>
              </w:r>
            </w:fldSimple>
          </w:p>
        </w:tc>
        <w:tc>
          <w:tcPr>
            <w:tcW w:w="709" w:type="dxa"/>
          </w:tcPr>
          <w:p w14:paraId="3DD7331D" w14:textId="77777777" w:rsidR="0094180C" w:rsidRDefault="0094180C" w:rsidP="0013609F">
            <w:pPr>
              <w:pStyle w:val="CRCoverPage"/>
              <w:spacing w:after="0"/>
              <w:jc w:val="center"/>
              <w:rPr>
                <w:noProof/>
              </w:rPr>
            </w:pPr>
            <w:r>
              <w:rPr>
                <w:b/>
                <w:noProof/>
                <w:sz w:val="28"/>
              </w:rPr>
              <w:t>CR</w:t>
            </w:r>
          </w:p>
        </w:tc>
        <w:tc>
          <w:tcPr>
            <w:tcW w:w="1276" w:type="dxa"/>
            <w:shd w:val="pct30" w:color="FFFF00" w:fill="auto"/>
          </w:tcPr>
          <w:p w14:paraId="03D0AD17" w14:textId="3335F026" w:rsidR="0094180C" w:rsidRDefault="003B605A" w:rsidP="0013609F">
            <w:pPr>
              <w:pStyle w:val="CRCoverPage"/>
              <w:spacing w:after="0"/>
              <w:rPr>
                <w:noProof/>
              </w:rPr>
            </w:pPr>
            <w:r>
              <w:fldChar w:fldCharType="begin"/>
            </w:r>
            <w:r>
              <w:instrText xml:space="preserve"> DOCPROPERTY  Cr#  \* MERGEFORMAT </w:instrText>
            </w:r>
            <w:r>
              <w:fldChar w:fldCharType="separate"/>
            </w:r>
            <w:r w:rsidR="000D5D66" w:rsidRPr="000D5D66">
              <w:rPr>
                <w:b/>
                <w:noProof/>
                <w:sz w:val="28"/>
              </w:rPr>
              <w:t>00</w:t>
            </w:r>
            <w:r w:rsidR="00881B3B">
              <w:rPr>
                <w:b/>
                <w:noProof/>
                <w:sz w:val="28"/>
              </w:rPr>
              <w:t>55</w:t>
            </w:r>
            <w:r>
              <w:rPr>
                <w:b/>
                <w:noProof/>
                <w:sz w:val="28"/>
              </w:rPr>
              <w:fldChar w:fldCharType="end"/>
            </w:r>
          </w:p>
        </w:tc>
        <w:tc>
          <w:tcPr>
            <w:tcW w:w="709" w:type="dxa"/>
          </w:tcPr>
          <w:p w14:paraId="778CFEC1" w14:textId="77777777" w:rsidR="0094180C" w:rsidRDefault="0094180C" w:rsidP="0013609F">
            <w:pPr>
              <w:pStyle w:val="CRCoverPage"/>
              <w:tabs>
                <w:tab w:val="right" w:pos="625"/>
              </w:tabs>
              <w:spacing w:after="0"/>
              <w:jc w:val="center"/>
              <w:rPr>
                <w:noProof/>
              </w:rPr>
            </w:pPr>
            <w:r>
              <w:rPr>
                <w:b/>
                <w:bCs/>
                <w:noProof/>
                <w:sz w:val="28"/>
              </w:rPr>
              <w:t>rev</w:t>
            </w:r>
          </w:p>
        </w:tc>
        <w:tc>
          <w:tcPr>
            <w:tcW w:w="992" w:type="dxa"/>
            <w:shd w:val="pct30" w:color="FFFF00" w:fill="auto"/>
          </w:tcPr>
          <w:p w14:paraId="7716232D" w14:textId="381352FA" w:rsidR="0094180C" w:rsidRDefault="00F6698E" w:rsidP="0013609F">
            <w:pPr>
              <w:pStyle w:val="CRCoverPage"/>
              <w:spacing w:after="0"/>
              <w:jc w:val="center"/>
              <w:rPr>
                <w:b/>
                <w:noProof/>
              </w:rPr>
            </w:pPr>
            <w:r>
              <w:rPr>
                <w:b/>
                <w:noProof/>
                <w:sz w:val="28"/>
              </w:rPr>
              <w:t>-</w:t>
            </w:r>
          </w:p>
        </w:tc>
        <w:tc>
          <w:tcPr>
            <w:tcW w:w="2410" w:type="dxa"/>
          </w:tcPr>
          <w:p w14:paraId="2750794C" w14:textId="77777777" w:rsidR="0094180C" w:rsidRDefault="0094180C" w:rsidP="0013609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54A2D81" w14:textId="002F0E55" w:rsidR="0094180C" w:rsidRDefault="00E1592B" w:rsidP="0013609F">
            <w:pPr>
              <w:pStyle w:val="CRCoverPage"/>
              <w:spacing w:after="0"/>
              <w:jc w:val="center"/>
              <w:rPr>
                <w:noProof/>
                <w:sz w:val="28"/>
              </w:rPr>
            </w:pPr>
            <w:fldSimple w:instr=" DOCPROPERTY  Version  \* MERGEFORMAT ">
              <w:r w:rsidR="0094180C">
                <w:rPr>
                  <w:b/>
                  <w:noProof/>
                  <w:sz w:val="28"/>
                </w:rPr>
                <w:t>17.</w:t>
              </w:r>
              <w:r w:rsidR="00E831C8">
                <w:rPr>
                  <w:b/>
                  <w:noProof/>
                  <w:sz w:val="28"/>
                </w:rPr>
                <w:t>2</w:t>
              </w:r>
              <w:r w:rsidR="0094180C">
                <w:rPr>
                  <w:b/>
                  <w:noProof/>
                  <w:sz w:val="28"/>
                </w:rPr>
                <w:t>.0</w:t>
              </w:r>
            </w:fldSimple>
          </w:p>
        </w:tc>
        <w:tc>
          <w:tcPr>
            <w:tcW w:w="143" w:type="dxa"/>
            <w:tcBorders>
              <w:right w:val="single" w:sz="4" w:space="0" w:color="auto"/>
            </w:tcBorders>
          </w:tcPr>
          <w:p w14:paraId="19C07FFD" w14:textId="77777777" w:rsidR="0094180C" w:rsidRDefault="0094180C" w:rsidP="0013609F">
            <w:pPr>
              <w:pStyle w:val="CRCoverPage"/>
              <w:spacing w:after="0"/>
              <w:rPr>
                <w:noProof/>
              </w:rPr>
            </w:pPr>
          </w:p>
        </w:tc>
      </w:tr>
      <w:tr w:rsidR="0094180C" w14:paraId="369C3D3B" w14:textId="77777777" w:rsidTr="0013609F">
        <w:tc>
          <w:tcPr>
            <w:tcW w:w="9641" w:type="dxa"/>
            <w:gridSpan w:val="9"/>
            <w:tcBorders>
              <w:left w:val="single" w:sz="4" w:space="0" w:color="auto"/>
              <w:right w:val="single" w:sz="4" w:space="0" w:color="auto"/>
            </w:tcBorders>
          </w:tcPr>
          <w:p w14:paraId="17266277" w14:textId="77777777" w:rsidR="0094180C" w:rsidRDefault="0094180C" w:rsidP="0013609F">
            <w:pPr>
              <w:pStyle w:val="CRCoverPage"/>
              <w:spacing w:after="0"/>
              <w:rPr>
                <w:noProof/>
              </w:rPr>
            </w:pPr>
          </w:p>
        </w:tc>
      </w:tr>
      <w:tr w:rsidR="0094180C" w14:paraId="6774DB48" w14:textId="77777777" w:rsidTr="0013609F">
        <w:tc>
          <w:tcPr>
            <w:tcW w:w="9641" w:type="dxa"/>
            <w:gridSpan w:val="9"/>
            <w:tcBorders>
              <w:top w:val="single" w:sz="4" w:space="0" w:color="auto"/>
            </w:tcBorders>
          </w:tcPr>
          <w:p w14:paraId="22E5DDA6" w14:textId="77777777" w:rsidR="0094180C" w:rsidRDefault="0094180C" w:rsidP="0013609F">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4180C" w14:paraId="5B4D4817" w14:textId="77777777" w:rsidTr="0013609F">
        <w:tc>
          <w:tcPr>
            <w:tcW w:w="9641" w:type="dxa"/>
            <w:gridSpan w:val="9"/>
          </w:tcPr>
          <w:p w14:paraId="090D38EB" w14:textId="77777777" w:rsidR="0094180C" w:rsidRDefault="0094180C" w:rsidP="0013609F">
            <w:pPr>
              <w:pStyle w:val="CRCoverPage"/>
              <w:spacing w:after="0"/>
              <w:rPr>
                <w:noProof/>
                <w:sz w:val="8"/>
                <w:szCs w:val="8"/>
              </w:rPr>
            </w:pPr>
          </w:p>
        </w:tc>
      </w:tr>
    </w:tbl>
    <w:p w14:paraId="3ED38774" w14:textId="77777777" w:rsidR="0094180C" w:rsidRDefault="0094180C" w:rsidP="009418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180C" w14:paraId="75869B4A" w14:textId="77777777" w:rsidTr="0013609F">
        <w:tc>
          <w:tcPr>
            <w:tcW w:w="2835" w:type="dxa"/>
          </w:tcPr>
          <w:p w14:paraId="54003299" w14:textId="77777777" w:rsidR="0094180C" w:rsidRDefault="0094180C" w:rsidP="0013609F">
            <w:pPr>
              <w:pStyle w:val="CRCoverPage"/>
              <w:tabs>
                <w:tab w:val="right" w:pos="2751"/>
              </w:tabs>
              <w:spacing w:after="0"/>
              <w:rPr>
                <w:b/>
                <w:i/>
                <w:noProof/>
              </w:rPr>
            </w:pPr>
            <w:r>
              <w:rPr>
                <w:b/>
                <w:i/>
                <w:noProof/>
              </w:rPr>
              <w:t>Proposed change affects:</w:t>
            </w:r>
          </w:p>
        </w:tc>
        <w:tc>
          <w:tcPr>
            <w:tcW w:w="1418" w:type="dxa"/>
          </w:tcPr>
          <w:p w14:paraId="26A20009" w14:textId="77777777" w:rsidR="0094180C" w:rsidRDefault="0094180C" w:rsidP="001360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E814B0" w14:textId="77777777" w:rsidR="0094180C" w:rsidRDefault="0094180C" w:rsidP="0013609F">
            <w:pPr>
              <w:pStyle w:val="CRCoverPage"/>
              <w:spacing w:after="0"/>
              <w:jc w:val="center"/>
              <w:rPr>
                <w:b/>
                <w:caps/>
                <w:noProof/>
              </w:rPr>
            </w:pPr>
          </w:p>
        </w:tc>
        <w:tc>
          <w:tcPr>
            <w:tcW w:w="709" w:type="dxa"/>
            <w:tcBorders>
              <w:left w:val="single" w:sz="4" w:space="0" w:color="auto"/>
            </w:tcBorders>
          </w:tcPr>
          <w:p w14:paraId="756E7F59" w14:textId="77777777" w:rsidR="0094180C" w:rsidRDefault="0094180C" w:rsidP="001360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186A40" w14:textId="77777777" w:rsidR="0094180C" w:rsidRDefault="0094180C" w:rsidP="0013609F">
            <w:pPr>
              <w:pStyle w:val="CRCoverPage"/>
              <w:spacing w:after="0"/>
              <w:jc w:val="center"/>
              <w:rPr>
                <w:b/>
                <w:caps/>
                <w:noProof/>
              </w:rPr>
            </w:pPr>
          </w:p>
        </w:tc>
        <w:tc>
          <w:tcPr>
            <w:tcW w:w="2126" w:type="dxa"/>
          </w:tcPr>
          <w:p w14:paraId="62B0E8E6" w14:textId="77777777" w:rsidR="0094180C" w:rsidRDefault="0094180C" w:rsidP="001360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E39C9E" w14:textId="77777777" w:rsidR="0094180C" w:rsidRDefault="0094180C" w:rsidP="0013609F">
            <w:pPr>
              <w:pStyle w:val="CRCoverPage"/>
              <w:spacing w:after="0"/>
              <w:jc w:val="center"/>
              <w:rPr>
                <w:b/>
                <w:caps/>
                <w:noProof/>
              </w:rPr>
            </w:pPr>
          </w:p>
        </w:tc>
        <w:tc>
          <w:tcPr>
            <w:tcW w:w="1418" w:type="dxa"/>
            <w:tcBorders>
              <w:left w:val="nil"/>
            </w:tcBorders>
          </w:tcPr>
          <w:p w14:paraId="31FC23CE" w14:textId="77777777" w:rsidR="0094180C" w:rsidRDefault="0094180C" w:rsidP="001360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F65779" w14:textId="77777777" w:rsidR="0094180C" w:rsidRDefault="0094180C" w:rsidP="0013609F">
            <w:pPr>
              <w:pStyle w:val="CRCoverPage"/>
              <w:spacing w:after="0"/>
              <w:jc w:val="center"/>
              <w:rPr>
                <w:b/>
                <w:bCs/>
                <w:caps/>
                <w:noProof/>
              </w:rPr>
            </w:pPr>
            <w:r>
              <w:rPr>
                <w:b/>
                <w:bCs/>
                <w:caps/>
                <w:noProof/>
              </w:rPr>
              <w:t>X</w:t>
            </w:r>
          </w:p>
        </w:tc>
      </w:tr>
    </w:tbl>
    <w:p w14:paraId="48005A06" w14:textId="77777777" w:rsidR="0094180C" w:rsidRDefault="0094180C" w:rsidP="009418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180C" w14:paraId="67AA197D" w14:textId="77777777" w:rsidTr="0013609F">
        <w:tc>
          <w:tcPr>
            <w:tcW w:w="9640" w:type="dxa"/>
            <w:gridSpan w:val="11"/>
          </w:tcPr>
          <w:p w14:paraId="508A60A2" w14:textId="77777777" w:rsidR="0094180C" w:rsidRDefault="0094180C" w:rsidP="0013609F">
            <w:pPr>
              <w:pStyle w:val="CRCoverPage"/>
              <w:spacing w:after="0"/>
              <w:rPr>
                <w:noProof/>
                <w:sz w:val="8"/>
                <w:szCs w:val="8"/>
              </w:rPr>
            </w:pPr>
          </w:p>
        </w:tc>
      </w:tr>
      <w:tr w:rsidR="0094180C" w14:paraId="4E983A2C" w14:textId="77777777" w:rsidTr="0013609F">
        <w:tc>
          <w:tcPr>
            <w:tcW w:w="1843" w:type="dxa"/>
            <w:tcBorders>
              <w:top w:val="single" w:sz="4" w:space="0" w:color="auto"/>
              <w:left w:val="single" w:sz="4" w:space="0" w:color="auto"/>
            </w:tcBorders>
          </w:tcPr>
          <w:p w14:paraId="03A0CD2B" w14:textId="77777777" w:rsidR="0094180C" w:rsidRDefault="0094180C" w:rsidP="001360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EBAEA8" w14:textId="1A98EEA3" w:rsidR="0094180C" w:rsidRPr="008E1318" w:rsidRDefault="006448C9" w:rsidP="0013609F">
            <w:pPr>
              <w:pStyle w:val="CRCoverPage"/>
              <w:spacing w:after="0"/>
              <w:ind w:left="100"/>
              <w:rPr>
                <w:noProof/>
                <w:lang w:val="en-US"/>
              </w:rPr>
            </w:pPr>
            <w:r w:rsidRPr="006448C9">
              <w:t>Miscellaneous corrections</w:t>
            </w:r>
          </w:p>
        </w:tc>
      </w:tr>
      <w:tr w:rsidR="0094180C" w14:paraId="77C65CA7" w14:textId="77777777" w:rsidTr="0013609F">
        <w:tc>
          <w:tcPr>
            <w:tcW w:w="1843" w:type="dxa"/>
            <w:tcBorders>
              <w:left w:val="single" w:sz="4" w:space="0" w:color="auto"/>
            </w:tcBorders>
          </w:tcPr>
          <w:p w14:paraId="40FC8D57" w14:textId="77777777" w:rsidR="0094180C" w:rsidRDefault="0094180C" w:rsidP="0013609F">
            <w:pPr>
              <w:pStyle w:val="CRCoverPage"/>
              <w:spacing w:after="0"/>
              <w:rPr>
                <w:b/>
                <w:i/>
                <w:noProof/>
                <w:sz w:val="8"/>
                <w:szCs w:val="8"/>
              </w:rPr>
            </w:pPr>
          </w:p>
        </w:tc>
        <w:tc>
          <w:tcPr>
            <w:tcW w:w="7797" w:type="dxa"/>
            <w:gridSpan w:val="10"/>
            <w:tcBorders>
              <w:right w:val="single" w:sz="4" w:space="0" w:color="auto"/>
            </w:tcBorders>
          </w:tcPr>
          <w:p w14:paraId="33C716E7" w14:textId="77777777" w:rsidR="0094180C" w:rsidRDefault="0094180C" w:rsidP="0013609F">
            <w:pPr>
              <w:pStyle w:val="CRCoverPage"/>
              <w:spacing w:after="0"/>
              <w:rPr>
                <w:noProof/>
                <w:sz w:val="8"/>
                <w:szCs w:val="8"/>
              </w:rPr>
            </w:pPr>
          </w:p>
        </w:tc>
      </w:tr>
      <w:tr w:rsidR="0094180C" w14:paraId="0F190456" w14:textId="77777777" w:rsidTr="0013609F">
        <w:tc>
          <w:tcPr>
            <w:tcW w:w="1843" w:type="dxa"/>
            <w:tcBorders>
              <w:left w:val="single" w:sz="4" w:space="0" w:color="auto"/>
            </w:tcBorders>
          </w:tcPr>
          <w:p w14:paraId="0FDD707A" w14:textId="77777777" w:rsidR="0094180C" w:rsidRDefault="0094180C" w:rsidP="001360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30AAE6" w14:textId="09243EDE" w:rsidR="0094180C" w:rsidRDefault="0094180C" w:rsidP="0013609F">
            <w:pPr>
              <w:pStyle w:val="CRCoverPage"/>
              <w:spacing w:after="0"/>
              <w:ind w:left="100"/>
              <w:rPr>
                <w:noProof/>
              </w:rPr>
            </w:pPr>
            <w:r w:rsidRPr="00470D4C">
              <w:t>Qualcomm Incorporated</w:t>
            </w:r>
          </w:p>
        </w:tc>
      </w:tr>
      <w:tr w:rsidR="0094180C" w14:paraId="5A258BD1" w14:textId="77777777" w:rsidTr="0013609F">
        <w:tc>
          <w:tcPr>
            <w:tcW w:w="1843" w:type="dxa"/>
            <w:tcBorders>
              <w:left w:val="single" w:sz="4" w:space="0" w:color="auto"/>
            </w:tcBorders>
          </w:tcPr>
          <w:p w14:paraId="4DC8155B" w14:textId="77777777" w:rsidR="0094180C" w:rsidRDefault="0094180C" w:rsidP="001360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E83428" w14:textId="77777777" w:rsidR="0094180C" w:rsidRDefault="0094180C" w:rsidP="0013609F">
            <w:pPr>
              <w:pStyle w:val="CRCoverPage"/>
              <w:spacing w:after="0"/>
              <w:ind w:left="100"/>
              <w:rPr>
                <w:noProof/>
              </w:rPr>
            </w:pPr>
            <w:r>
              <w:t>CT3</w:t>
            </w:r>
          </w:p>
        </w:tc>
      </w:tr>
      <w:tr w:rsidR="0094180C" w14:paraId="71361E23" w14:textId="77777777" w:rsidTr="0013609F">
        <w:tc>
          <w:tcPr>
            <w:tcW w:w="1843" w:type="dxa"/>
            <w:tcBorders>
              <w:left w:val="single" w:sz="4" w:space="0" w:color="auto"/>
            </w:tcBorders>
          </w:tcPr>
          <w:p w14:paraId="6D71ADFC" w14:textId="77777777" w:rsidR="0094180C" w:rsidRDefault="0094180C" w:rsidP="0013609F">
            <w:pPr>
              <w:pStyle w:val="CRCoverPage"/>
              <w:spacing w:after="0"/>
              <w:rPr>
                <w:b/>
                <w:i/>
                <w:noProof/>
                <w:sz w:val="8"/>
                <w:szCs w:val="8"/>
              </w:rPr>
            </w:pPr>
          </w:p>
        </w:tc>
        <w:tc>
          <w:tcPr>
            <w:tcW w:w="7797" w:type="dxa"/>
            <w:gridSpan w:val="10"/>
            <w:tcBorders>
              <w:right w:val="single" w:sz="4" w:space="0" w:color="auto"/>
            </w:tcBorders>
          </w:tcPr>
          <w:p w14:paraId="3D2C8D51" w14:textId="77777777" w:rsidR="0094180C" w:rsidRDefault="0094180C" w:rsidP="0013609F">
            <w:pPr>
              <w:pStyle w:val="CRCoverPage"/>
              <w:spacing w:after="0"/>
              <w:rPr>
                <w:noProof/>
                <w:sz w:val="8"/>
                <w:szCs w:val="8"/>
              </w:rPr>
            </w:pPr>
          </w:p>
        </w:tc>
      </w:tr>
      <w:tr w:rsidR="0094180C" w14:paraId="576FE326" w14:textId="77777777" w:rsidTr="0013609F">
        <w:tc>
          <w:tcPr>
            <w:tcW w:w="1843" w:type="dxa"/>
            <w:tcBorders>
              <w:left w:val="single" w:sz="4" w:space="0" w:color="auto"/>
            </w:tcBorders>
          </w:tcPr>
          <w:p w14:paraId="442F0A05" w14:textId="77777777" w:rsidR="0094180C" w:rsidRDefault="0094180C" w:rsidP="0013609F">
            <w:pPr>
              <w:pStyle w:val="CRCoverPage"/>
              <w:tabs>
                <w:tab w:val="right" w:pos="1759"/>
              </w:tabs>
              <w:spacing w:after="0"/>
              <w:rPr>
                <w:b/>
                <w:i/>
                <w:noProof/>
              </w:rPr>
            </w:pPr>
            <w:r>
              <w:rPr>
                <w:b/>
                <w:i/>
                <w:noProof/>
              </w:rPr>
              <w:t>Work item code:</w:t>
            </w:r>
          </w:p>
        </w:tc>
        <w:tc>
          <w:tcPr>
            <w:tcW w:w="3686" w:type="dxa"/>
            <w:gridSpan w:val="5"/>
            <w:shd w:val="pct30" w:color="FFFF00" w:fill="auto"/>
          </w:tcPr>
          <w:p w14:paraId="5BA02B78" w14:textId="269EB7FF" w:rsidR="0094180C" w:rsidRDefault="00881B3B" w:rsidP="0013609F">
            <w:pPr>
              <w:pStyle w:val="CRCoverPage"/>
              <w:spacing w:after="0"/>
              <w:ind w:left="100"/>
              <w:rPr>
                <w:noProof/>
              </w:rPr>
            </w:pPr>
            <w:r>
              <w:t>TEI17</w:t>
            </w:r>
          </w:p>
        </w:tc>
        <w:tc>
          <w:tcPr>
            <w:tcW w:w="567" w:type="dxa"/>
            <w:tcBorders>
              <w:left w:val="nil"/>
            </w:tcBorders>
          </w:tcPr>
          <w:p w14:paraId="2AB089A4" w14:textId="77777777" w:rsidR="0094180C" w:rsidRDefault="0094180C" w:rsidP="0013609F">
            <w:pPr>
              <w:pStyle w:val="CRCoverPage"/>
              <w:spacing w:after="0"/>
              <w:ind w:right="100"/>
              <w:rPr>
                <w:noProof/>
              </w:rPr>
            </w:pPr>
          </w:p>
        </w:tc>
        <w:tc>
          <w:tcPr>
            <w:tcW w:w="1417" w:type="dxa"/>
            <w:gridSpan w:val="3"/>
            <w:tcBorders>
              <w:left w:val="nil"/>
            </w:tcBorders>
          </w:tcPr>
          <w:p w14:paraId="519D1365" w14:textId="77777777" w:rsidR="0094180C" w:rsidRDefault="0094180C" w:rsidP="001360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DFA16" w14:textId="27A46BC4" w:rsidR="0094180C" w:rsidRDefault="0094180C" w:rsidP="0013609F">
            <w:pPr>
              <w:pStyle w:val="CRCoverPage"/>
              <w:spacing w:after="0"/>
              <w:ind w:left="100"/>
              <w:rPr>
                <w:noProof/>
              </w:rPr>
            </w:pPr>
            <w:r>
              <w:t>2022-</w:t>
            </w:r>
            <w:r w:rsidR="005C558A">
              <w:t>1</w:t>
            </w:r>
            <w:r w:rsidR="00881B3B">
              <w:t>1</w:t>
            </w:r>
            <w:r>
              <w:t>-</w:t>
            </w:r>
            <w:r w:rsidR="005C558A">
              <w:t>1</w:t>
            </w:r>
            <w:r w:rsidR="00881B3B">
              <w:t>4</w:t>
            </w:r>
          </w:p>
        </w:tc>
      </w:tr>
      <w:tr w:rsidR="0094180C" w14:paraId="7DB5719E" w14:textId="77777777" w:rsidTr="0013609F">
        <w:tc>
          <w:tcPr>
            <w:tcW w:w="1843" w:type="dxa"/>
            <w:tcBorders>
              <w:left w:val="single" w:sz="4" w:space="0" w:color="auto"/>
            </w:tcBorders>
          </w:tcPr>
          <w:p w14:paraId="7A6A1BBE" w14:textId="77777777" w:rsidR="0094180C" w:rsidRDefault="0094180C" w:rsidP="0013609F">
            <w:pPr>
              <w:pStyle w:val="CRCoverPage"/>
              <w:spacing w:after="0"/>
              <w:rPr>
                <w:b/>
                <w:i/>
                <w:noProof/>
                <w:sz w:val="8"/>
                <w:szCs w:val="8"/>
              </w:rPr>
            </w:pPr>
          </w:p>
        </w:tc>
        <w:tc>
          <w:tcPr>
            <w:tcW w:w="1986" w:type="dxa"/>
            <w:gridSpan w:val="4"/>
          </w:tcPr>
          <w:p w14:paraId="53B73A4A" w14:textId="77777777" w:rsidR="0094180C" w:rsidRDefault="0094180C" w:rsidP="0013609F">
            <w:pPr>
              <w:pStyle w:val="CRCoverPage"/>
              <w:spacing w:after="0"/>
              <w:rPr>
                <w:noProof/>
                <w:sz w:val="8"/>
                <w:szCs w:val="8"/>
              </w:rPr>
            </w:pPr>
          </w:p>
        </w:tc>
        <w:tc>
          <w:tcPr>
            <w:tcW w:w="2267" w:type="dxa"/>
            <w:gridSpan w:val="2"/>
          </w:tcPr>
          <w:p w14:paraId="374402DF" w14:textId="77777777" w:rsidR="0094180C" w:rsidRDefault="0094180C" w:rsidP="0013609F">
            <w:pPr>
              <w:pStyle w:val="CRCoverPage"/>
              <w:spacing w:after="0"/>
              <w:rPr>
                <w:noProof/>
                <w:sz w:val="8"/>
                <w:szCs w:val="8"/>
              </w:rPr>
            </w:pPr>
          </w:p>
        </w:tc>
        <w:tc>
          <w:tcPr>
            <w:tcW w:w="1417" w:type="dxa"/>
            <w:gridSpan w:val="3"/>
          </w:tcPr>
          <w:p w14:paraId="472F049F" w14:textId="77777777" w:rsidR="0094180C" w:rsidRDefault="0094180C" w:rsidP="0013609F">
            <w:pPr>
              <w:pStyle w:val="CRCoverPage"/>
              <w:spacing w:after="0"/>
              <w:rPr>
                <w:noProof/>
                <w:sz w:val="8"/>
                <w:szCs w:val="8"/>
              </w:rPr>
            </w:pPr>
          </w:p>
        </w:tc>
        <w:tc>
          <w:tcPr>
            <w:tcW w:w="2127" w:type="dxa"/>
            <w:tcBorders>
              <w:right w:val="single" w:sz="4" w:space="0" w:color="auto"/>
            </w:tcBorders>
          </w:tcPr>
          <w:p w14:paraId="71D118E8" w14:textId="77777777" w:rsidR="0094180C" w:rsidRDefault="0094180C" w:rsidP="0013609F">
            <w:pPr>
              <w:pStyle w:val="CRCoverPage"/>
              <w:spacing w:after="0"/>
              <w:rPr>
                <w:noProof/>
                <w:sz w:val="8"/>
                <w:szCs w:val="8"/>
              </w:rPr>
            </w:pPr>
          </w:p>
        </w:tc>
      </w:tr>
      <w:tr w:rsidR="0094180C" w14:paraId="44CC5703" w14:textId="77777777" w:rsidTr="0013609F">
        <w:trPr>
          <w:cantSplit/>
        </w:trPr>
        <w:tc>
          <w:tcPr>
            <w:tcW w:w="1843" w:type="dxa"/>
            <w:tcBorders>
              <w:left w:val="single" w:sz="4" w:space="0" w:color="auto"/>
            </w:tcBorders>
          </w:tcPr>
          <w:p w14:paraId="34D4A59F" w14:textId="77777777" w:rsidR="0094180C" w:rsidRDefault="0094180C" w:rsidP="0013609F">
            <w:pPr>
              <w:pStyle w:val="CRCoverPage"/>
              <w:tabs>
                <w:tab w:val="right" w:pos="1759"/>
              </w:tabs>
              <w:spacing w:after="0"/>
              <w:rPr>
                <w:b/>
                <w:i/>
                <w:noProof/>
              </w:rPr>
            </w:pPr>
            <w:r>
              <w:rPr>
                <w:b/>
                <w:i/>
                <w:noProof/>
              </w:rPr>
              <w:t>Category:</w:t>
            </w:r>
          </w:p>
        </w:tc>
        <w:tc>
          <w:tcPr>
            <w:tcW w:w="851" w:type="dxa"/>
            <w:shd w:val="pct30" w:color="FFFF00" w:fill="auto"/>
          </w:tcPr>
          <w:p w14:paraId="5CE29BE7" w14:textId="38E27484" w:rsidR="0094180C" w:rsidRDefault="00D43DEC" w:rsidP="0013609F">
            <w:pPr>
              <w:pStyle w:val="CRCoverPage"/>
              <w:spacing w:after="0"/>
              <w:ind w:left="100" w:right="-609"/>
              <w:rPr>
                <w:b/>
                <w:noProof/>
              </w:rPr>
            </w:pPr>
            <w:r>
              <w:rPr>
                <w:b/>
                <w:noProof/>
              </w:rPr>
              <w:t>F</w:t>
            </w:r>
          </w:p>
        </w:tc>
        <w:tc>
          <w:tcPr>
            <w:tcW w:w="3402" w:type="dxa"/>
            <w:gridSpan w:val="5"/>
            <w:tcBorders>
              <w:left w:val="nil"/>
            </w:tcBorders>
          </w:tcPr>
          <w:p w14:paraId="7C83D045" w14:textId="77777777" w:rsidR="0094180C" w:rsidRDefault="0094180C" w:rsidP="0013609F">
            <w:pPr>
              <w:pStyle w:val="CRCoverPage"/>
              <w:spacing w:after="0"/>
              <w:rPr>
                <w:noProof/>
              </w:rPr>
            </w:pPr>
          </w:p>
        </w:tc>
        <w:tc>
          <w:tcPr>
            <w:tcW w:w="1417" w:type="dxa"/>
            <w:gridSpan w:val="3"/>
            <w:tcBorders>
              <w:left w:val="nil"/>
            </w:tcBorders>
          </w:tcPr>
          <w:p w14:paraId="67D9E1B9" w14:textId="77777777" w:rsidR="0094180C" w:rsidRDefault="0094180C" w:rsidP="001360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B55D63" w14:textId="77777777" w:rsidR="0094180C" w:rsidRDefault="0094180C" w:rsidP="0013609F">
            <w:pPr>
              <w:pStyle w:val="CRCoverPage"/>
              <w:spacing w:after="0"/>
              <w:ind w:left="100"/>
              <w:rPr>
                <w:noProof/>
              </w:rPr>
            </w:pPr>
            <w:r w:rsidRPr="0059778F">
              <w:t>Rel-17</w:t>
            </w:r>
          </w:p>
        </w:tc>
      </w:tr>
      <w:tr w:rsidR="0094180C" w14:paraId="71C808B0" w14:textId="77777777" w:rsidTr="0013609F">
        <w:tc>
          <w:tcPr>
            <w:tcW w:w="1843" w:type="dxa"/>
            <w:tcBorders>
              <w:left w:val="single" w:sz="4" w:space="0" w:color="auto"/>
              <w:bottom w:val="single" w:sz="4" w:space="0" w:color="auto"/>
            </w:tcBorders>
          </w:tcPr>
          <w:p w14:paraId="6E32E2D5" w14:textId="77777777" w:rsidR="0094180C" w:rsidRDefault="0094180C" w:rsidP="0013609F">
            <w:pPr>
              <w:pStyle w:val="CRCoverPage"/>
              <w:spacing w:after="0"/>
              <w:rPr>
                <w:b/>
                <w:i/>
                <w:noProof/>
              </w:rPr>
            </w:pPr>
          </w:p>
        </w:tc>
        <w:tc>
          <w:tcPr>
            <w:tcW w:w="4677" w:type="dxa"/>
            <w:gridSpan w:val="8"/>
            <w:tcBorders>
              <w:bottom w:val="single" w:sz="4" w:space="0" w:color="auto"/>
            </w:tcBorders>
          </w:tcPr>
          <w:p w14:paraId="3134EFEE" w14:textId="77777777" w:rsidR="0094180C" w:rsidRDefault="0094180C" w:rsidP="001360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E53C53" w14:textId="77777777" w:rsidR="0094180C" w:rsidRDefault="0094180C" w:rsidP="0013609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482534" w14:textId="44B91A93" w:rsidR="0094180C" w:rsidRDefault="0094180C" w:rsidP="001360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813528">
              <w:rPr>
                <w:i/>
                <w:noProof/>
                <w:sz w:val="18"/>
              </w:rPr>
              <w:t>)</w:t>
            </w:r>
            <w:r w:rsidR="00813528">
              <w:rPr>
                <w:i/>
                <w:noProof/>
                <w:sz w:val="18"/>
              </w:rPr>
              <w:br/>
              <w:t>Rel-19</w:t>
            </w:r>
            <w:r w:rsidR="00813528">
              <w:rPr>
                <w:i/>
                <w:noProof/>
                <w:sz w:val="18"/>
              </w:rPr>
              <w:tab/>
              <w:t>(Release 19)</w:t>
            </w:r>
          </w:p>
        </w:tc>
      </w:tr>
      <w:tr w:rsidR="0094180C" w14:paraId="4F523CF8" w14:textId="77777777" w:rsidTr="0013609F">
        <w:tc>
          <w:tcPr>
            <w:tcW w:w="1843" w:type="dxa"/>
          </w:tcPr>
          <w:p w14:paraId="22024F1C" w14:textId="77777777" w:rsidR="0094180C" w:rsidRDefault="0094180C" w:rsidP="0013609F">
            <w:pPr>
              <w:pStyle w:val="CRCoverPage"/>
              <w:spacing w:after="0"/>
              <w:rPr>
                <w:b/>
                <w:i/>
                <w:noProof/>
                <w:sz w:val="8"/>
                <w:szCs w:val="8"/>
              </w:rPr>
            </w:pPr>
          </w:p>
        </w:tc>
        <w:tc>
          <w:tcPr>
            <w:tcW w:w="7797" w:type="dxa"/>
            <w:gridSpan w:val="10"/>
          </w:tcPr>
          <w:p w14:paraId="4DA1B2B9" w14:textId="77777777" w:rsidR="0094180C" w:rsidRDefault="0094180C" w:rsidP="0013609F">
            <w:pPr>
              <w:pStyle w:val="CRCoverPage"/>
              <w:spacing w:after="0"/>
              <w:rPr>
                <w:noProof/>
                <w:sz w:val="8"/>
                <w:szCs w:val="8"/>
              </w:rPr>
            </w:pPr>
          </w:p>
        </w:tc>
      </w:tr>
      <w:tr w:rsidR="0094180C" w14:paraId="00117CA3" w14:textId="77777777" w:rsidTr="0013609F">
        <w:tc>
          <w:tcPr>
            <w:tcW w:w="2694" w:type="dxa"/>
            <w:gridSpan w:val="2"/>
            <w:tcBorders>
              <w:top w:val="single" w:sz="4" w:space="0" w:color="auto"/>
              <w:left w:val="single" w:sz="4" w:space="0" w:color="auto"/>
            </w:tcBorders>
          </w:tcPr>
          <w:p w14:paraId="20F9E72A" w14:textId="77777777" w:rsidR="0094180C" w:rsidRDefault="0094180C" w:rsidP="001360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DEC0B9" w14:textId="77777777" w:rsidR="00997FE0" w:rsidRDefault="006448C9" w:rsidP="005C558A">
            <w:pPr>
              <w:pStyle w:val="CRCoverPage"/>
              <w:spacing w:after="0"/>
              <w:rPr>
                <w:lang w:val="en-US"/>
              </w:rPr>
            </w:pPr>
            <w:r>
              <w:rPr>
                <w:lang w:val="en-US"/>
              </w:rPr>
              <w:t>Post last CT3 meeting (CT3#123e), MCC kindly noted few issues remaining in TS 29.116 that were mostly editorial in nature. Most of these issues were very straightforward editorial issues (hanging paragraph, font issue) so were fixed. 2 issues remain that were bit more complex and its best to seek group's review on these:</w:t>
            </w:r>
          </w:p>
          <w:p w14:paraId="7B7F4DD2" w14:textId="77777777" w:rsidR="006448C9" w:rsidRDefault="006448C9" w:rsidP="005C558A">
            <w:pPr>
              <w:pStyle w:val="CRCoverPage"/>
              <w:spacing w:after="0"/>
              <w:rPr>
                <w:lang w:val="en-US"/>
              </w:rPr>
            </w:pPr>
          </w:p>
          <w:p w14:paraId="1CAAFB96" w14:textId="3BBB8901" w:rsidR="006448C9" w:rsidRDefault="006448C9" w:rsidP="006448C9">
            <w:pPr>
              <w:pStyle w:val="CRCoverPage"/>
              <w:numPr>
                <w:ilvl w:val="0"/>
                <w:numId w:val="9"/>
              </w:numPr>
              <w:spacing w:after="0"/>
              <w:rPr>
                <w:lang w:val="en-US"/>
              </w:rPr>
            </w:pPr>
            <w:r>
              <w:rPr>
                <w:lang w:val="en-US"/>
              </w:rPr>
              <w:t xml:space="preserve">There are 2 instances of </w:t>
            </w:r>
            <w:r w:rsidR="00E1592B">
              <w:rPr>
                <w:lang w:val="en-US"/>
              </w:rPr>
              <w:t xml:space="preserve">redundant </w:t>
            </w:r>
            <w:r>
              <w:rPr>
                <w:lang w:val="en-US"/>
              </w:rPr>
              <w:t>remaining notes for SA4 work that has been resolved some time ago.</w:t>
            </w:r>
          </w:p>
          <w:p w14:paraId="03CA9E3C" w14:textId="77777777" w:rsidR="006448C9" w:rsidRDefault="006448C9" w:rsidP="006448C9">
            <w:pPr>
              <w:pStyle w:val="CRCoverPage"/>
              <w:numPr>
                <w:ilvl w:val="0"/>
                <w:numId w:val="9"/>
              </w:numPr>
              <w:spacing w:after="0"/>
              <w:rPr>
                <w:lang w:val="en-US"/>
              </w:rPr>
            </w:pPr>
            <w:r>
              <w:rPr>
                <w:lang w:val="en-US"/>
              </w:rPr>
              <w:t>A broken reference to a table.</w:t>
            </w:r>
          </w:p>
          <w:p w14:paraId="1D4566BE" w14:textId="77777777" w:rsidR="006448C9" w:rsidRDefault="006448C9" w:rsidP="006448C9">
            <w:pPr>
              <w:pStyle w:val="CRCoverPage"/>
              <w:spacing w:after="0"/>
              <w:rPr>
                <w:lang w:val="en-US"/>
              </w:rPr>
            </w:pPr>
          </w:p>
          <w:p w14:paraId="2E25ED68" w14:textId="100E3F69" w:rsidR="006448C9" w:rsidRPr="00997FE0" w:rsidRDefault="00836886" w:rsidP="006448C9">
            <w:pPr>
              <w:pStyle w:val="CRCoverPage"/>
              <w:spacing w:after="0"/>
              <w:rPr>
                <w:lang w:val="en-US"/>
              </w:rPr>
            </w:pPr>
            <w:r>
              <w:rPr>
                <w:lang w:val="en-US"/>
              </w:rPr>
              <w:t>For better consistency of the spec, it is proposed to still fix these issues.</w:t>
            </w:r>
          </w:p>
        </w:tc>
      </w:tr>
      <w:tr w:rsidR="0094180C" w14:paraId="089C0BE7" w14:textId="77777777" w:rsidTr="0013609F">
        <w:tc>
          <w:tcPr>
            <w:tcW w:w="2694" w:type="dxa"/>
            <w:gridSpan w:val="2"/>
            <w:tcBorders>
              <w:left w:val="single" w:sz="4" w:space="0" w:color="auto"/>
            </w:tcBorders>
          </w:tcPr>
          <w:p w14:paraId="39E72220" w14:textId="77777777" w:rsidR="0094180C" w:rsidRDefault="0094180C" w:rsidP="0013609F">
            <w:pPr>
              <w:pStyle w:val="CRCoverPage"/>
              <w:spacing w:after="0"/>
              <w:rPr>
                <w:b/>
                <w:i/>
                <w:noProof/>
                <w:sz w:val="8"/>
                <w:szCs w:val="8"/>
              </w:rPr>
            </w:pPr>
          </w:p>
        </w:tc>
        <w:tc>
          <w:tcPr>
            <w:tcW w:w="6946" w:type="dxa"/>
            <w:gridSpan w:val="9"/>
            <w:tcBorders>
              <w:right w:val="single" w:sz="4" w:space="0" w:color="auto"/>
            </w:tcBorders>
          </w:tcPr>
          <w:p w14:paraId="73150635" w14:textId="77777777" w:rsidR="0094180C" w:rsidRDefault="0094180C" w:rsidP="0013609F">
            <w:pPr>
              <w:pStyle w:val="CRCoverPage"/>
              <w:spacing w:after="0"/>
              <w:rPr>
                <w:sz w:val="8"/>
                <w:szCs w:val="8"/>
              </w:rPr>
            </w:pPr>
          </w:p>
        </w:tc>
      </w:tr>
      <w:tr w:rsidR="0094180C" w14:paraId="62FB4FBE" w14:textId="77777777" w:rsidTr="0013609F">
        <w:tc>
          <w:tcPr>
            <w:tcW w:w="2694" w:type="dxa"/>
            <w:gridSpan w:val="2"/>
            <w:tcBorders>
              <w:left w:val="single" w:sz="4" w:space="0" w:color="auto"/>
            </w:tcBorders>
          </w:tcPr>
          <w:p w14:paraId="65815F14" w14:textId="77777777" w:rsidR="0094180C" w:rsidRDefault="0094180C" w:rsidP="001360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A3A241" w14:textId="77777777" w:rsidR="0094180C" w:rsidRDefault="003935E6" w:rsidP="0013609F">
            <w:pPr>
              <w:pStyle w:val="CRCoverPage"/>
              <w:spacing w:after="0"/>
              <w:ind w:left="100"/>
              <w:rPr>
                <w:lang w:val="en-US"/>
              </w:rPr>
            </w:pPr>
            <w:r>
              <w:rPr>
                <w:lang w:val="en-US"/>
              </w:rPr>
              <w:t>Removed two notes related to completed SA4 work that still remain.</w:t>
            </w:r>
          </w:p>
          <w:p w14:paraId="2F296B04" w14:textId="1995E6D9" w:rsidR="003935E6" w:rsidRDefault="003935E6" w:rsidP="0013609F">
            <w:pPr>
              <w:pStyle w:val="CRCoverPage"/>
              <w:spacing w:after="0"/>
              <w:ind w:left="100"/>
            </w:pPr>
            <w:r>
              <w:rPr>
                <w:lang w:val="en-US"/>
              </w:rPr>
              <w:t>Fixed reference to a table.</w:t>
            </w:r>
          </w:p>
        </w:tc>
      </w:tr>
      <w:tr w:rsidR="0094180C" w14:paraId="050EC82D" w14:textId="77777777" w:rsidTr="0013609F">
        <w:tc>
          <w:tcPr>
            <w:tcW w:w="2694" w:type="dxa"/>
            <w:gridSpan w:val="2"/>
            <w:tcBorders>
              <w:left w:val="single" w:sz="4" w:space="0" w:color="auto"/>
            </w:tcBorders>
          </w:tcPr>
          <w:p w14:paraId="5E2F1D50" w14:textId="77777777" w:rsidR="0094180C" w:rsidRDefault="0094180C" w:rsidP="0013609F">
            <w:pPr>
              <w:pStyle w:val="CRCoverPage"/>
              <w:spacing w:after="0"/>
              <w:rPr>
                <w:b/>
                <w:i/>
                <w:noProof/>
                <w:sz w:val="8"/>
                <w:szCs w:val="8"/>
              </w:rPr>
            </w:pPr>
          </w:p>
        </w:tc>
        <w:tc>
          <w:tcPr>
            <w:tcW w:w="6946" w:type="dxa"/>
            <w:gridSpan w:val="9"/>
            <w:tcBorders>
              <w:right w:val="single" w:sz="4" w:space="0" w:color="auto"/>
            </w:tcBorders>
          </w:tcPr>
          <w:p w14:paraId="5084787A" w14:textId="77777777" w:rsidR="0094180C" w:rsidRDefault="0094180C" w:rsidP="0013609F">
            <w:pPr>
              <w:pStyle w:val="CRCoverPage"/>
              <w:spacing w:after="0"/>
              <w:rPr>
                <w:sz w:val="8"/>
                <w:szCs w:val="8"/>
              </w:rPr>
            </w:pPr>
          </w:p>
        </w:tc>
      </w:tr>
      <w:tr w:rsidR="0094180C" w14:paraId="35707C52" w14:textId="77777777" w:rsidTr="0013609F">
        <w:tc>
          <w:tcPr>
            <w:tcW w:w="2694" w:type="dxa"/>
            <w:gridSpan w:val="2"/>
            <w:tcBorders>
              <w:left w:val="single" w:sz="4" w:space="0" w:color="auto"/>
              <w:bottom w:val="single" w:sz="4" w:space="0" w:color="auto"/>
            </w:tcBorders>
          </w:tcPr>
          <w:p w14:paraId="23221062" w14:textId="77777777" w:rsidR="0094180C" w:rsidRDefault="0094180C" w:rsidP="001360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DB559E" w14:textId="2A819353" w:rsidR="0094180C" w:rsidRDefault="003935E6" w:rsidP="0013609F">
            <w:pPr>
              <w:pStyle w:val="CRCoverPage"/>
              <w:spacing w:after="0"/>
              <w:ind w:left="100"/>
            </w:pPr>
            <w:r>
              <w:t>Inconsistency in the spec would remain.</w:t>
            </w:r>
          </w:p>
        </w:tc>
      </w:tr>
      <w:tr w:rsidR="0094180C" w14:paraId="5B404D06" w14:textId="77777777" w:rsidTr="0013609F">
        <w:tc>
          <w:tcPr>
            <w:tcW w:w="2694" w:type="dxa"/>
            <w:gridSpan w:val="2"/>
          </w:tcPr>
          <w:p w14:paraId="375E1B40" w14:textId="77777777" w:rsidR="0094180C" w:rsidRDefault="0094180C" w:rsidP="0013609F">
            <w:pPr>
              <w:pStyle w:val="CRCoverPage"/>
              <w:spacing w:after="0"/>
              <w:rPr>
                <w:b/>
                <w:i/>
                <w:noProof/>
                <w:sz w:val="8"/>
                <w:szCs w:val="8"/>
              </w:rPr>
            </w:pPr>
          </w:p>
        </w:tc>
        <w:tc>
          <w:tcPr>
            <w:tcW w:w="6946" w:type="dxa"/>
            <w:gridSpan w:val="9"/>
          </w:tcPr>
          <w:p w14:paraId="30482857" w14:textId="77777777" w:rsidR="0094180C" w:rsidRDefault="0094180C" w:rsidP="0013609F">
            <w:pPr>
              <w:pStyle w:val="CRCoverPage"/>
              <w:spacing w:after="0"/>
              <w:rPr>
                <w:sz w:val="8"/>
                <w:szCs w:val="8"/>
              </w:rPr>
            </w:pPr>
          </w:p>
        </w:tc>
      </w:tr>
      <w:tr w:rsidR="0094180C" w14:paraId="1E4F3282" w14:textId="77777777" w:rsidTr="0013609F">
        <w:tc>
          <w:tcPr>
            <w:tcW w:w="2694" w:type="dxa"/>
            <w:gridSpan w:val="2"/>
            <w:tcBorders>
              <w:top w:val="single" w:sz="4" w:space="0" w:color="auto"/>
              <w:left w:val="single" w:sz="4" w:space="0" w:color="auto"/>
            </w:tcBorders>
          </w:tcPr>
          <w:p w14:paraId="4CD7BA97" w14:textId="77777777" w:rsidR="0094180C" w:rsidRDefault="0094180C" w:rsidP="001360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1E23C7" w14:textId="7F92BA34" w:rsidR="0094180C" w:rsidRDefault="003935E6" w:rsidP="0013609F">
            <w:pPr>
              <w:pStyle w:val="CRCoverPage"/>
              <w:spacing w:after="0"/>
              <w:ind w:left="100"/>
            </w:pPr>
            <w:r>
              <w:t>5.2.2.1, 5.2.3.1, 5.2.4.1.0</w:t>
            </w:r>
          </w:p>
        </w:tc>
      </w:tr>
      <w:tr w:rsidR="0094180C" w14:paraId="63BB67AB" w14:textId="77777777" w:rsidTr="0013609F">
        <w:tc>
          <w:tcPr>
            <w:tcW w:w="2694" w:type="dxa"/>
            <w:gridSpan w:val="2"/>
            <w:tcBorders>
              <w:left w:val="single" w:sz="4" w:space="0" w:color="auto"/>
            </w:tcBorders>
          </w:tcPr>
          <w:p w14:paraId="5F5154F4" w14:textId="77777777" w:rsidR="0094180C" w:rsidRDefault="0094180C" w:rsidP="0013609F">
            <w:pPr>
              <w:pStyle w:val="CRCoverPage"/>
              <w:spacing w:after="0"/>
              <w:rPr>
                <w:b/>
                <w:i/>
                <w:noProof/>
                <w:sz w:val="8"/>
                <w:szCs w:val="8"/>
              </w:rPr>
            </w:pPr>
          </w:p>
        </w:tc>
        <w:tc>
          <w:tcPr>
            <w:tcW w:w="6946" w:type="dxa"/>
            <w:gridSpan w:val="9"/>
            <w:tcBorders>
              <w:right w:val="single" w:sz="4" w:space="0" w:color="auto"/>
            </w:tcBorders>
          </w:tcPr>
          <w:p w14:paraId="4E350987" w14:textId="77777777" w:rsidR="0094180C" w:rsidRDefault="0094180C" w:rsidP="0013609F">
            <w:pPr>
              <w:pStyle w:val="CRCoverPage"/>
              <w:spacing w:after="0"/>
              <w:rPr>
                <w:noProof/>
                <w:sz w:val="8"/>
                <w:szCs w:val="8"/>
              </w:rPr>
            </w:pPr>
          </w:p>
        </w:tc>
      </w:tr>
      <w:tr w:rsidR="0094180C" w14:paraId="637A8BBC" w14:textId="77777777" w:rsidTr="0013609F">
        <w:tc>
          <w:tcPr>
            <w:tcW w:w="2694" w:type="dxa"/>
            <w:gridSpan w:val="2"/>
            <w:tcBorders>
              <w:left w:val="single" w:sz="4" w:space="0" w:color="auto"/>
            </w:tcBorders>
          </w:tcPr>
          <w:p w14:paraId="2784ECFB" w14:textId="77777777" w:rsidR="0094180C" w:rsidRDefault="0094180C" w:rsidP="001360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841534" w14:textId="77777777" w:rsidR="0094180C" w:rsidRDefault="0094180C" w:rsidP="001360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2E3253" w14:textId="77777777" w:rsidR="0094180C" w:rsidRDefault="0094180C" w:rsidP="0013609F">
            <w:pPr>
              <w:pStyle w:val="CRCoverPage"/>
              <w:spacing w:after="0"/>
              <w:jc w:val="center"/>
              <w:rPr>
                <w:b/>
                <w:caps/>
                <w:noProof/>
              </w:rPr>
            </w:pPr>
            <w:r>
              <w:rPr>
                <w:b/>
                <w:caps/>
                <w:noProof/>
              </w:rPr>
              <w:t>N</w:t>
            </w:r>
          </w:p>
        </w:tc>
        <w:tc>
          <w:tcPr>
            <w:tcW w:w="2977" w:type="dxa"/>
            <w:gridSpan w:val="4"/>
          </w:tcPr>
          <w:p w14:paraId="0E4D6A1B" w14:textId="77777777" w:rsidR="0094180C" w:rsidRDefault="0094180C" w:rsidP="001360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EC3A04" w14:textId="77777777" w:rsidR="0094180C" w:rsidRDefault="0094180C" w:rsidP="0013609F">
            <w:pPr>
              <w:pStyle w:val="CRCoverPage"/>
              <w:spacing w:after="0"/>
              <w:ind w:left="99"/>
              <w:rPr>
                <w:noProof/>
              </w:rPr>
            </w:pPr>
          </w:p>
        </w:tc>
      </w:tr>
      <w:tr w:rsidR="0094180C" w14:paraId="4F5899CC" w14:textId="77777777" w:rsidTr="0013609F">
        <w:tc>
          <w:tcPr>
            <w:tcW w:w="2694" w:type="dxa"/>
            <w:gridSpan w:val="2"/>
            <w:tcBorders>
              <w:left w:val="single" w:sz="4" w:space="0" w:color="auto"/>
            </w:tcBorders>
          </w:tcPr>
          <w:p w14:paraId="6F4F94CB" w14:textId="77777777" w:rsidR="0094180C" w:rsidRDefault="0094180C" w:rsidP="001360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0C265B" w14:textId="4D3A5CF6" w:rsidR="0094180C" w:rsidRDefault="0094180C" w:rsidP="001360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85F93" w14:textId="3AFE6A22" w:rsidR="0094180C" w:rsidRDefault="003935E6" w:rsidP="0013609F">
            <w:pPr>
              <w:pStyle w:val="CRCoverPage"/>
              <w:spacing w:after="0"/>
              <w:jc w:val="center"/>
              <w:rPr>
                <w:b/>
                <w:caps/>
                <w:noProof/>
              </w:rPr>
            </w:pPr>
            <w:r>
              <w:rPr>
                <w:b/>
                <w:caps/>
                <w:noProof/>
              </w:rPr>
              <w:t>X</w:t>
            </w:r>
          </w:p>
        </w:tc>
        <w:tc>
          <w:tcPr>
            <w:tcW w:w="2977" w:type="dxa"/>
            <w:gridSpan w:val="4"/>
          </w:tcPr>
          <w:p w14:paraId="33E78789" w14:textId="77777777" w:rsidR="0094180C" w:rsidRDefault="0094180C" w:rsidP="001360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47536F" w14:textId="764D16F1" w:rsidR="0094180C" w:rsidRDefault="003935E6" w:rsidP="0013609F">
            <w:pPr>
              <w:pStyle w:val="CRCoverPage"/>
              <w:spacing w:after="0"/>
              <w:ind w:left="99"/>
              <w:rPr>
                <w:noProof/>
              </w:rPr>
            </w:pPr>
            <w:r>
              <w:rPr>
                <w:noProof/>
              </w:rPr>
              <w:t>TS/TR ... CR ...</w:t>
            </w:r>
          </w:p>
        </w:tc>
      </w:tr>
      <w:tr w:rsidR="0094180C" w14:paraId="13C303C9" w14:textId="77777777" w:rsidTr="0013609F">
        <w:tc>
          <w:tcPr>
            <w:tcW w:w="2694" w:type="dxa"/>
            <w:gridSpan w:val="2"/>
            <w:tcBorders>
              <w:left w:val="single" w:sz="4" w:space="0" w:color="auto"/>
            </w:tcBorders>
          </w:tcPr>
          <w:p w14:paraId="15110419" w14:textId="77777777" w:rsidR="0094180C" w:rsidRDefault="0094180C" w:rsidP="001360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D6F684" w14:textId="77777777" w:rsidR="0094180C" w:rsidRDefault="0094180C" w:rsidP="001360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C1212" w14:textId="1671A9A4" w:rsidR="0094180C" w:rsidRDefault="00311D56" w:rsidP="0013609F">
            <w:pPr>
              <w:pStyle w:val="CRCoverPage"/>
              <w:spacing w:after="0"/>
              <w:jc w:val="center"/>
              <w:rPr>
                <w:b/>
                <w:caps/>
                <w:noProof/>
              </w:rPr>
            </w:pPr>
            <w:r>
              <w:rPr>
                <w:b/>
                <w:caps/>
                <w:noProof/>
              </w:rPr>
              <w:t>X</w:t>
            </w:r>
          </w:p>
        </w:tc>
        <w:tc>
          <w:tcPr>
            <w:tcW w:w="2977" w:type="dxa"/>
            <w:gridSpan w:val="4"/>
          </w:tcPr>
          <w:p w14:paraId="3F0E40DD" w14:textId="77777777" w:rsidR="0094180C" w:rsidRDefault="0094180C" w:rsidP="001360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B2FBC" w14:textId="77777777" w:rsidR="0094180C" w:rsidRDefault="0094180C" w:rsidP="0013609F">
            <w:pPr>
              <w:pStyle w:val="CRCoverPage"/>
              <w:spacing w:after="0"/>
              <w:ind w:left="99"/>
              <w:rPr>
                <w:noProof/>
              </w:rPr>
            </w:pPr>
            <w:r>
              <w:rPr>
                <w:noProof/>
              </w:rPr>
              <w:t xml:space="preserve">TS/TR ... CR ... </w:t>
            </w:r>
          </w:p>
        </w:tc>
      </w:tr>
      <w:tr w:rsidR="0094180C" w14:paraId="0B6200A6" w14:textId="77777777" w:rsidTr="0013609F">
        <w:tc>
          <w:tcPr>
            <w:tcW w:w="2694" w:type="dxa"/>
            <w:gridSpan w:val="2"/>
            <w:tcBorders>
              <w:left w:val="single" w:sz="4" w:space="0" w:color="auto"/>
            </w:tcBorders>
          </w:tcPr>
          <w:p w14:paraId="3B74EA3F" w14:textId="77777777" w:rsidR="0094180C" w:rsidRDefault="0094180C" w:rsidP="001360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4B3D85" w14:textId="77777777" w:rsidR="0094180C" w:rsidRDefault="0094180C" w:rsidP="001360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3C77F" w14:textId="2185AEAE" w:rsidR="0094180C" w:rsidRDefault="00311D56" w:rsidP="0013609F">
            <w:pPr>
              <w:pStyle w:val="CRCoverPage"/>
              <w:spacing w:after="0"/>
              <w:jc w:val="center"/>
              <w:rPr>
                <w:b/>
                <w:caps/>
                <w:noProof/>
              </w:rPr>
            </w:pPr>
            <w:r>
              <w:rPr>
                <w:b/>
                <w:caps/>
                <w:noProof/>
              </w:rPr>
              <w:t>X</w:t>
            </w:r>
          </w:p>
        </w:tc>
        <w:tc>
          <w:tcPr>
            <w:tcW w:w="2977" w:type="dxa"/>
            <w:gridSpan w:val="4"/>
          </w:tcPr>
          <w:p w14:paraId="5E89251B" w14:textId="77777777" w:rsidR="0094180C" w:rsidRDefault="0094180C" w:rsidP="001360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617212" w14:textId="77777777" w:rsidR="0094180C" w:rsidRDefault="0094180C" w:rsidP="0013609F">
            <w:pPr>
              <w:pStyle w:val="CRCoverPage"/>
              <w:spacing w:after="0"/>
              <w:ind w:left="99"/>
              <w:rPr>
                <w:noProof/>
              </w:rPr>
            </w:pPr>
            <w:r>
              <w:rPr>
                <w:noProof/>
              </w:rPr>
              <w:t xml:space="preserve">TS/TR ... CR ... </w:t>
            </w:r>
          </w:p>
        </w:tc>
      </w:tr>
      <w:tr w:rsidR="0094180C" w14:paraId="795CBF45" w14:textId="77777777" w:rsidTr="0013609F">
        <w:tc>
          <w:tcPr>
            <w:tcW w:w="2694" w:type="dxa"/>
            <w:gridSpan w:val="2"/>
            <w:tcBorders>
              <w:left w:val="single" w:sz="4" w:space="0" w:color="auto"/>
            </w:tcBorders>
          </w:tcPr>
          <w:p w14:paraId="49BF8731" w14:textId="77777777" w:rsidR="0094180C" w:rsidRDefault="0094180C" w:rsidP="0013609F">
            <w:pPr>
              <w:pStyle w:val="CRCoverPage"/>
              <w:spacing w:after="0"/>
              <w:rPr>
                <w:b/>
                <w:i/>
                <w:noProof/>
              </w:rPr>
            </w:pPr>
          </w:p>
        </w:tc>
        <w:tc>
          <w:tcPr>
            <w:tcW w:w="6946" w:type="dxa"/>
            <w:gridSpan w:val="9"/>
            <w:tcBorders>
              <w:right w:val="single" w:sz="4" w:space="0" w:color="auto"/>
            </w:tcBorders>
          </w:tcPr>
          <w:p w14:paraId="53B2470E" w14:textId="77777777" w:rsidR="0094180C" w:rsidRDefault="0094180C" w:rsidP="0013609F">
            <w:pPr>
              <w:pStyle w:val="CRCoverPage"/>
              <w:spacing w:after="0"/>
              <w:rPr>
                <w:noProof/>
              </w:rPr>
            </w:pPr>
          </w:p>
        </w:tc>
      </w:tr>
      <w:tr w:rsidR="0094180C" w14:paraId="0B12BCF5" w14:textId="77777777" w:rsidTr="0013609F">
        <w:tc>
          <w:tcPr>
            <w:tcW w:w="2694" w:type="dxa"/>
            <w:gridSpan w:val="2"/>
            <w:tcBorders>
              <w:left w:val="single" w:sz="4" w:space="0" w:color="auto"/>
              <w:bottom w:val="single" w:sz="4" w:space="0" w:color="auto"/>
            </w:tcBorders>
          </w:tcPr>
          <w:p w14:paraId="7622BC70" w14:textId="77777777" w:rsidR="0094180C" w:rsidRDefault="0094180C" w:rsidP="001360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A416FD" w14:textId="2314A380" w:rsidR="0094180C" w:rsidRDefault="000B154E" w:rsidP="0013609F">
            <w:pPr>
              <w:pStyle w:val="CRCoverPage"/>
              <w:spacing w:after="0"/>
              <w:ind w:left="100"/>
            </w:pPr>
            <w:r>
              <w:rPr>
                <w:noProof/>
              </w:rPr>
              <w:t xml:space="preserve">This CR </w:t>
            </w:r>
            <w:r w:rsidR="003935E6">
              <w:rPr>
                <w:noProof/>
              </w:rPr>
              <w:t xml:space="preserve">does not impact </w:t>
            </w:r>
            <w:r>
              <w:rPr>
                <w:noProof/>
              </w:rPr>
              <w:t>OpenAPI file</w:t>
            </w:r>
            <w:r w:rsidR="003935E6">
              <w:rPr>
                <w:noProof/>
              </w:rPr>
              <w:t>.</w:t>
            </w:r>
          </w:p>
        </w:tc>
      </w:tr>
      <w:tr w:rsidR="0094180C" w14:paraId="1314F760" w14:textId="77777777" w:rsidTr="0094180C">
        <w:tc>
          <w:tcPr>
            <w:tcW w:w="2694" w:type="dxa"/>
            <w:gridSpan w:val="2"/>
            <w:tcBorders>
              <w:top w:val="single" w:sz="4" w:space="0" w:color="auto"/>
              <w:bottom w:val="single" w:sz="4" w:space="0" w:color="auto"/>
            </w:tcBorders>
          </w:tcPr>
          <w:p w14:paraId="68E7BCB2" w14:textId="77777777" w:rsidR="0094180C" w:rsidRDefault="0094180C" w:rsidP="001360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D3EF3A0" w14:textId="77777777" w:rsidR="0094180C" w:rsidRDefault="0094180C" w:rsidP="0013609F">
            <w:pPr>
              <w:pStyle w:val="CRCoverPage"/>
              <w:spacing w:after="0"/>
              <w:ind w:left="100"/>
              <w:rPr>
                <w:sz w:val="8"/>
                <w:szCs w:val="8"/>
              </w:rPr>
            </w:pPr>
          </w:p>
        </w:tc>
      </w:tr>
      <w:tr w:rsidR="0094180C" w14:paraId="61A3EA1C" w14:textId="77777777" w:rsidTr="0013609F">
        <w:tc>
          <w:tcPr>
            <w:tcW w:w="2694" w:type="dxa"/>
            <w:gridSpan w:val="2"/>
            <w:tcBorders>
              <w:top w:val="single" w:sz="4" w:space="0" w:color="auto"/>
              <w:left w:val="single" w:sz="4" w:space="0" w:color="auto"/>
              <w:bottom w:val="single" w:sz="4" w:space="0" w:color="auto"/>
            </w:tcBorders>
          </w:tcPr>
          <w:p w14:paraId="2662E4D5" w14:textId="77777777" w:rsidR="0094180C" w:rsidRDefault="0094180C" w:rsidP="001360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F199BE" w14:textId="620DABFB" w:rsidR="0094180C" w:rsidRDefault="0094180C" w:rsidP="00045F73">
            <w:pPr>
              <w:pStyle w:val="CRCoverPage"/>
              <w:spacing w:after="0"/>
            </w:pPr>
          </w:p>
        </w:tc>
      </w:tr>
    </w:tbl>
    <w:p w14:paraId="68591713" w14:textId="705C2FC2" w:rsidR="0094180C" w:rsidRDefault="0094180C" w:rsidP="0094180C">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1" w:name="_Toc85718333"/>
      <w:bookmarkStart w:id="2" w:name="_Toc510696593"/>
      <w:bookmarkStart w:id="3" w:name="_Toc35971385"/>
      <w:bookmarkStart w:id="4" w:name="_Toc63347612"/>
      <w:bookmarkStart w:id="5" w:name="_Toc67927725"/>
      <w:bookmarkStart w:id="6" w:name="_Toc85786424"/>
      <w:r w:rsidRPr="00B05001">
        <w:rPr>
          <w:rFonts w:ascii="Arial" w:hAnsi="Arial"/>
          <w:color w:val="0000FF"/>
          <w:sz w:val="28"/>
          <w:szCs w:val="28"/>
          <w:lang w:val="en-US"/>
        </w:rPr>
        <w:lastRenderedPageBreak/>
        <w:t xml:space="preserve">* * * </w:t>
      </w:r>
      <w:r>
        <w:rPr>
          <w:rFonts w:ascii="Arial" w:hAnsi="Arial"/>
          <w:color w:val="0000FF"/>
          <w:sz w:val="28"/>
          <w:szCs w:val="28"/>
          <w:lang w:val="en-US"/>
        </w:rPr>
        <w:t>First</w:t>
      </w:r>
      <w:r w:rsidRPr="00B05001">
        <w:rPr>
          <w:rFonts w:ascii="Arial" w:hAnsi="Arial"/>
          <w:color w:val="0000FF"/>
          <w:sz w:val="28"/>
          <w:szCs w:val="28"/>
          <w:lang w:val="en-US"/>
        </w:rPr>
        <w:t xml:space="preserve"> Change * * * *</w:t>
      </w:r>
      <w:bookmarkEnd w:id="1"/>
      <w:bookmarkEnd w:id="2"/>
      <w:bookmarkEnd w:id="3"/>
      <w:bookmarkEnd w:id="4"/>
      <w:bookmarkEnd w:id="5"/>
      <w:bookmarkEnd w:id="6"/>
    </w:p>
    <w:p w14:paraId="6889E1AD" w14:textId="77777777" w:rsidR="00CE3BF9" w:rsidRPr="00CE3BF9" w:rsidRDefault="00CE3BF9" w:rsidP="00CE3BF9">
      <w:pPr>
        <w:keepNext/>
        <w:keepLines/>
        <w:spacing w:before="120"/>
        <w:ind w:left="1418" w:hanging="1418"/>
        <w:outlineLvl w:val="3"/>
        <w:rPr>
          <w:rFonts w:ascii="Arial" w:hAnsi="Arial"/>
          <w:sz w:val="24"/>
          <w:lang w:eastAsia="x-none"/>
        </w:rPr>
      </w:pPr>
      <w:bookmarkStart w:id="7" w:name="_Toc27990078"/>
      <w:bookmarkStart w:id="8" w:name="_Toc36033239"/>
      <w:bookmarkStart w:id="9" w:name="_Toc36033334"/>
      <w:bookmarkStart w:id="10" w:name="_Toc44588594"/>
      <w:bookmarkStart w:id="11" w:name="_Toc45131074"/>
      <w:bookmarkStart w:id="12" w:name="_Toc51746357"/>
      <w:bookmarkStart w:id="13" w:name="_Toc114150145"/>
      <w:bookmarkStart w:id="14" w:name="_Toc94004601"/>
      <w:bookmarkStart w:id="15" w:name="_Toc94004817"/>
      <w:bookmarkStart w:id="16" w:name="_Toc104465228"/>
      <w:r w:rsidRPr="00CE3BF9">
        <w:rPr>
          <w:rFonts w:ascii="Arial" w:hAnsi="Arial"/>
          <w:sz w:val="24"/>
          <w:lang w:eastAsia="x-none"/>
        </w:rPr>
        <w:t>5.2.2.1</w:t>
      </w:r>
      <w:r w:rsidRPr="00CE3BF9">
        <w:rPr>
          <w:rFonts w:ascii="Arial" w:hAnsi="Arial"/>
          <w:sz w:val="24"/>
          <w:lang w:eastAsia="x-none"/>
        </w:rPr>
        <w:tab/>
        <w:t>Properties</w:t>
      </w:r>
      <w:bookmarkEnd w:id="7"/>
      <w:bookmarkEnd w:id="8"/>
      <w:bookmarkEnd w:id="9"/>
      <w:bookmarkEnd w:id="10"/>
      <w:bookmarkEnd w:id="11"/>
      <w:bookmarkEnd w:id="12"/>
      <w:bookmarkEnd w:id="13"/>
    </w:p>
    <w:p w14:paraId="0CA3A675" w14:textId="77777777" w:rsidR="00CE3BF9" w:rsidRPr="00CE3BF9" w:rsidRDefault="00CE3BF9" w:rsidP="00CE3BF9">
      <w:pPr>
        <w:rPr>
          <w:rFonts w:ascii="Arial" w:hAnsi="Arial" w:cs="Arial"/>
          <w:sz w:val="18"/>
          <w:szCs w:val="18"/>
          <w:lang w:val="en-US"/>
        </w:rPr>
      </w:pPr>
      <w:r w:rsidRPr="00CE3BF9">
        <w:rPr>
          <w:rFonts w:ascii="Arial" w:hAnsi="Arial" w:cs="Arial"/>
          <w:sz w:val="18"/>
          <w:szCs w:val="18"/>
          <w:lang w:val="en-US"/>
        </w:rPr>
        <w:t>Each session resource described in Table 5.2.2-1 has the set of properties described in Table 5.2.2.1-1. The Content Provider shall modify one or more of the properties of the session resource using the API operations described in clause 5.2.2.2</w:t>
      </w:r>
    </w:p>
    <w:p w14:paraId="7D358C99" w14:textId="77777777" w:rsidR="00CE3BF9" w:rsidRPr="00CE3BF9" w:rsidRDefault="00CE3BF9" w:rsidP="00CE3BF9">
      <w:pPr>
        <w:rPr>
          <w:rFonts w:ascii="Arial" w:hAnsi="Arial" w:cs="Arial"/>
          <w:sz w:val="18"/>
          <w:szCs w:val="18"/>
          <w:lang w:val="en-US"/>
        </w:rPr>
      </w:pPr>
      <w:r w:rsidRPr="00CE3BF9">
        <w:rPr>
          <w:rFonts w:ascii="Arial" w:hAnsi="Arial" w:cs="Arial"/>
          <w:sz w:val="18"/>
          <w:szCs w:val="18"/>
          <w:lang w:val="en-US"/>
        </w:rPr>
        <w:t>Table 5.2.2.1-1 summarizes the different properties of a session resource.</w:t>
      </w:r>
    </w:p>
    <w:p w14:paraId="0A5FCF55" w14:textId="77777777" w:rsidR="00CE3BF9" w:rsidRPr="00CE3BF9" w:rsidRDefault="00CE3BF9" w:rsidP="00CE3BF9">
      <w:pPr>
        <w:keepNext/>
        <w:keepLines/>
        <w:spacing w:before="60"/>
        <w:jc w:val="center"/>
        <w:rPr>
          <w:rFonts w:ascii="Arial" w:hAnsi="Arial" w:cs="Arial"/>
          <w:b/>
          <w:noProof/>
          <w:sz w:val="18"/>
          <w:szCs w:val="18"/>
          <w:lang w:val="en-US" w:eastAsia="zh-CN"/>
        </w:rPr>
      </w:pPr>
      <w:r w:rsidRPr="00CE3BF9">
        <w:rPr>
          <w:rFonts w:ascii="Arial" w:hAnsi="Arial" w:cs="Arial"/>
          <w:b/>
          <w:noProof/>
          <w:sz w:val="18"/>
          <w:szCs w:val="18"/>
          <w:lang w:eastAsia="zh-CN"/>
        </w:rPr>
        <w:t>Table</w:t>
      </w:r>
      <w:r w:rsidRPr="00CE3BF9">
        <w:rPr>
          <w:rFonts w:ascii="Arial" w:hAnsi="Arial" w:cs="Arial"/>
          <w:b/>
          <w:noProof/>
          <w:sz w:val="18"/>
          <w:szCs w:val="18"/>
        </w:rPr>
        <w:t> </w:t>
      </w:r>
      <w:r w:rsidRPr="00CE3BF9">
        <w:rPr>
          <w:rFonts w:ascii="Arial" w:hAnsi="Arial" w:cs="Arial"/>
          <w:b/>
          <w:noProof/>
          <w:sz w:val="18"/>
          <w:szCs w:val="18"/>
          <w:lang w:eastAsia="zh-CN"/>
        </w:rPr>
        <w:t>5</w:t>
      </w:r>
      <w:r w:rsidRPr="00CE3BF9">
        <w:rPr>
          <w:rFonts w:ascii="Arial" w:hAnsi="Arial" w:cs="Arial"/>
          <w:b/>
          <w:noProof/>
          <w:sz w:val="18"/>
          <w:szCs w:val="18"/>
        </w:rPr>
        <w:t>.2.</w:t>
      </w:r>
      <w:r w:rsidRPr="00CE3BF9">
        <w:rPr>
          <w:rFonts w:ascii="Arial" w:hAnsi="Arial" w:cs="Arial"/>
          <w:b/>
          <w:noProof/>
          <w:sz w:val="18"/>
          <w:szCs w:val="18"/>
          <w:lang w:eastAsia="zh-CN"/>
        </w:rPr>
        <w:t>2.1-1</w:t>
      </w:r>
      <w:r w:rsidRPr="00CE3BF9">
        <w:rPr>
          <w:rFonts w:ascii="Arial" w:hAnsi="Arial" w:cs="Arial"/>
          <w:b/>
          <w:noProof/>
          <w:sz w:val="18"/>
          <w:szCs w:val="18"/>
        </w:rPr>
        <w:t xml:space="preserve">: </w:t>
      </w:r>
      <w:r w:rsidRPr="00CE3BF9">
        <w:rPr>
          <w:rFonts w:ascii="Arial" w:hAnsi="Arial" w:cs="Arial"/>
          <w:b/>
          <w:noProof/>
          <w:sz w:val="18"/>
          <w:szCs w:val="18"/>
          <w:lang w:val="en-US" w:eastAsia="zh-CN"/>
        </w:rPr>
        <w:t>Properties of session resource</w:t>
      </w:r>
    </w:p>
    <w:tbl>
      <w:tblPr>
        <w:tblW w:w="555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67"/>
        <w:gridCol w:w="857"/>
        <w:gridCol w:w="1047"/>
        <w:gridCol w:w="1903"/>
        <w:gridCol w:w="3419"/>
        <w:gridCol w:w="1997"/>
      </w:tblGrid>
      <w:tr w:rsidR="00CE3BF9" w:rsidRPr="00CE3BF9" w14:paraId="62BA524A" w14:textId="77777777" w:rsidTr="00CD47A1">
        <w:trPr>
          <w:trHeight w:val="1239"/>
        </w:trPr>
        <w:tc>
          <w:tcPr>
            <w:tcW w:w="662" w:type="pct"/>
            <w:shd w:val="clear" w:color="auto" w:fill="C0C0C0"/>
          </w:tcPr>
          <w:p w14:paraId="18A1AC33" w14:textId="77777777" w:rsidR="00CE3BF9" w:rsidRPr="00CE3BF9" w:rsidRDefault="00CE3BF9" w:rsidP="00CE3BF9">
            <w:pPr>
              <w:keepNext/>
              <w:keepLines/>
              <w:spacing w:after="0"/>
              <w:jc w:val="center"/>
              <w:rPr>
                <w:rFonts w:ascii="Arial" w:hAnsi="Arial" w:cs="Arial"/>
                <w:b/>
                <w:noProof/>
                <w:sz w:val="18"/>
                <w:szCs w:val="18"/>
                <w:lang w:val="en-US" w:eastAsia="zh-CN"/>
              </w:rPr>
            </w:pPr>
            <w:r w:rsidRPr="00CE3BF9">
              <w:rPr>
                <w:rFonts w:ascii="Arial" w:hAnsi="Arial" w:cs="Arial"/>
                <w:b/>
                <w:noProof/>
                <w:sz w:val="18"/>
                <w:szCs w:val="18"/>
                <w:lang w:val="en-US" w:eastAsia="zh-CN"/>
              </w:rPr>
              <w:t xml:space="preserve">Property Token </w:t>
            </w:r>
          </w:p>
        </w:tc>
        <w:tc>
          <w:tcPr>
            <w:tcW w:w="390" w:type="pct"/>
            <w:shd w:val="clear" w:color="auto" w:fill="C0C0C0"/>
          </w:tcPr>
          <w:p w14:paraId="0D57DC79" w14:textId="77777777" w:rsidR="00CE3BF9" w:rsidRPr="00CE3BF9" w:rsidRDefault="00CE3BF9" w:rsidP="00CE3BF9">
            <w:pPr>
              <w:keepNext/>
              <w:keepLines/>
              <w:spacing w:after="0"/>
              <w:jc w:val="center"/>
              <w:rPr>
                <w:rFonts w:ascii="Arial" w:hAnsi="Arial" w:cs="Arial"/>
                <w:b/>
                <w:noProof/>
                <w:sz w:val="18"/>
                <w:szCs w:val="18"/>
                <w:lang w:val="en-US" w:eastAsia="zh-CN"/>
              </w:rPr>
            </w:pPr>
            <w:r w:rsidRPr="00CE3BF9">
              <w:rPr>
                <w:rFonts w:ascii="Arial" w:hAnsi="Arial" w:cs="Arial"/>
                <w:b/>
                <w:noProof/>
                <w:sz w:val="18"/>
                <w:szCs w:val="18"/>
                <w:lang w:val="en-US" w:eastAsia="zh-CN"/>
              </w:rPr>
              <w:t>JSON Value Type</w:t>
            </w:r>
          </w:p>
        </w:tc>
        <w:tc>
          <w:tcPr>
            <w:tcW w:w="1371" w:type="pct"/>
            <w:gridSpan w:val="2"/>
            <w:shd w:val="clear" w:color="auto" w:fill="C0C0C0"/>
          </w:tcPr>
          <w:p w14:paraId="7EB1CD6B" w14:textId="77777777" w:rsidR="00CE3BF9" w:rsidRPr="00CE3BF9" w:rsidRDefault="00CE3BF9" w:rsidP="00CE3BF9">
            <w:pPr>
              <w:jc w:val="center"/>
              <w:rPr>
                <w:rFonts w:ascii="Arial" w:hAnsi="Arial" w:cs="Arial"/>
                <w:b/>
                <w:sz w:val="18"/>
                <w:szCs w:val="18"/>
              </w:rPr>
            </w:pPr>
            <w:r w:rsidRPr="00CE3BF9">
              <w:rPr>
                <w:rFonts w:ascii="Arial" w:hAnsi="Arial" w:cs="Arial"/>
                <w:b/>
                <w:noProof/>
                <w:sz w:val="18"/>
                <w:szCs w:val="18"/>
                <w:lang w:val="en-US" w:eastAsia="zh-CN"/>
              </w:rPr>
              <w:t>Defaults</w:t>
            </w:r>
          </w:p>
          <w:p w14:paraId="06227C4F" w14:textId="77777777" w:rsidR="00CE3BF9" w:rsidRPr="00CE3BF9" w:rsidRDefault="00CE3BF9" w:rsidP="00CE3BF9">
            <w:pPr>
              <w:jc w:val="center"/>
              <w:rPr>
                <w:rFonts w:ascii="Arial" w:hAnsi="Arial" w:cs="Arial"/>
                <w:b/>
                <w:sz w:val="18"/>
                <w:szCs w:val="18"/>
              </w:rPr>
            </w:pPr>
          </w:p>
        </w:tc>
        <w:tc>
          <w:tcPr>
            <w:tcW w:w="1637" w:type="pct"/>
            <w:shd w:val="clear" w:color="auto" w:fill="C0C0C0"/>
          </w:tcPr>
          <w:p w14:paraId="74078EAE" w14:textId="77777777" w:rsidR="00CE3BF9" w:rsidRPr="00CE3BF9" w:rsidRDefault="00CE3BF9" w:rsidP="00CE3BF9">
            <w:pPr>
              <w:jc w:val="center"/>
              <w:rPr>
                <w:rFonts w:ascii="Arial" w:hAnsi="Arial" w:cs="Arial"/>
                <w:b/>
                <w:sz w:val="18"/>
                <w:szCs w:val="18"/>
              </w:rPr>
            </w:pPr>
            <w:r w:rsidRPr="00CE3BF9">
              <w:rPr>
                <w:rFonts w:ascii="Arial" w:hAnsi="Arial" w:cs="Arial"/>
                <w:b/>
                <w:sz w:val="18"/>
                <w:szCs w:val="18"/>
              </w:rPr>
              <w:t>Parameter Description</w:t>
            </w:r>
          </w:p>
        </w:tc>
        <w:tc>
          <w:tcPr>
            <w:tcW w:w="941" w:type="pct"/>
            <w:shd w:val="clear" w:color="auto" w:fill="C0C0C0"/>
          </w:tcPr>
          <w:p w14:paraId="60F99AF3" w14:textId="77777777" w:rsidR="00CE3BF9" w:rsidRPr="00CE3BF9" w:rsidRDefault="00CE3BF9" w:rsidP="00CE3BF9">
            <w:pPr>
              <w:jc w:val="center"/>
              <w:rPr>
                <w:rFonts w:ascii="Arial" w:hAnsi="Arial" w:cs="Arial"/>
                <w:b/>
                <w:sz w:val="18"/>
                <w:szCs w:val="18"/>
              </w:rPr>
            </w:pPr>
            <w:r w:rsidRPr="00CE3BF9">
              <w:rPr>
                <w:rFonts w:ascii="Arial" w:hAnsi="Arial" w:cs="Arial"/>
                <w:b/>
                <w:sz w:val="18"/>
                <w:szCs w:val="18"/>
              </w:rPr>
              <w:t>Applicability (NOTE)</w:t>
            </w:r>
          </w:p>
        </w:tc>
      </w:tr>
      <w:tr w:rsidR="00CE3BF9" w:rsidRPr="00CE3BF9" w14:paraId="5DAFA146" w14:textId="77777777" w:rsidTr="00CD47A1">
        <w:tc>
          <w:tcPr>
            <w:tcW w:w="662" w:type="pct"/>
            <w:shd w:val="clear" w:color="auto" w:fill="auto"/>
            <w:vAlign w:val="center"/>
          </w:tcPr>
          <w:p w14:paraId="20F3BDF2" w14:textId="77777777" w:rsidR="00CE3BF9" w:rsidRPr="00CE3BF9" w:rsidRDefault="00CE3BF9" w:rsidP="00CE3BF9">
            <w:pPr>
              <w:rPr>
                <w:rFonts w:ascii="Arial" w:hAnsi="Arial" w:cs="Arial"/>
                <w:sz w:val="18"/>
                <w:szCs w:val="18"/>
              </w:rPr>
            </w:pPr>
            <w:r w:rsidRPr="00CE3BF9">
              <w:rPr>
                <w:rFonts w:ascii="Arial" w:hAnsi="Arial" w:cs="Arial"/>
                <w:sz w:val="18"/>
                <w:szCs w:val="18"/>
              </w:rPr>
              <w:t>session-start</w:t>
            </w:r>
          </w:p>
        </w:tc>
        <w:tc>
          <w:tcPr>
            <w:tcW w:w="390" w:type="pct"/>
            <w:shd w:val="clear" w:color="auto" w:fill="auto"/>
            <w:vAlign w:val="center"/>
          </w:tcPr>
          <w:p w14:paraId="41CAB751" w14:textId="77777777" w:rsidR="00CE3BF9" w:rsidRPr="00CE3BF9" w:rsidRDefault="00CE3BF9" w:rsidP="00CE3BF9">
            <w:pPr>
              <w:rPr>
                <w:rFonts w:ascii="Arial" w:hAnsi="Arial" w:cs="Arial"/>
                <w:sz w:val="18"/>
                <w:szCs w:val="18"/>
              </w:rPr>
            </w:pPr>
            <w:r w:rsidRPr="00CE3BF9">
              <w:rPr>
                <w:rFonts w:ascii="Arial" w:hAnsi="Arial" w:cs="Arial"/>
                <w:sz w:val="18"/>
                <w:szCs w:val="18"/>
              </w:rPr>
              <w:t>number</w:t>
            </w:r>
          </w:p>
        </w:tc>
        <w:tc>
          <w:tcPr>
            <w:tcW w:w="480" w:type="pct"/>
            <w:shd w:val="clear" w:color="auto" w:fill="auto"/>
          </w:tcPr>
          <w:p w14:paraId="18E7866E" w14:textId="77777777" w:rsidR="00CE3BF9" w:rsidRPr="00CE3BF9" w:rsidRDefault="00CE3BF9" w:rsidP="00CE3BF9">
            <w:pPr>
              <w:rPr>
                <w:rFonts w:ascii="Arial" w:hAnsi="Arial" w:cs="Arial"/>
                <w:sz w:val="18"/>
                <w:szCs w:val="18"/>
              </w:rPr>
            </w:pPr>
            <w:r w:rsidRPr="00CE3BF9">
              <w:rPr>
                <w:rFonts w:ascii="Arial" w:hAnsi="Arial" w:cs="Arial"/>
                <w:sz w:val="18"/>
                <w:szCs w:val="18"/>
              </w:rPr>
              <w:t>UTC Date timestamp (with second precision)</w:t>
            </w:r>
          </w:p>
        </w:tc>
        <w:tc>
          <w:tcPr>
            <w:tcW w:w="891" w:type="pct"/>
            <w:shd w:val="clear" w:color="auto" w:fill="auto"/>
          </w:tcPr>
          <w:p w14:paraId="051CE1F0" w14:textId="77777777" w:rsidR="00CE3BF9" w:rsidRPr="00CE3BF9" w:rsidRDefault="00CE3BF9" w:rsidP="00CE3BF9">
            <w:pPr>
              <w:rPr>
                <w:rFonts w:ascii="Arial" w:hAnsi="Arial" w:cs="Arial"/>
                <w:sz w:val="18"/>
                <w:szCs w:val="18"/>
              </w:rPr>
            </w:pPr>
            <w:r w:rsidRPr="00CE3BF9">
              <w:rPr>
                <w:rFonts w:ascii="Arial" w:hAnsi="Arial" w:cs="Arial"/>
                <w:sz w:val="18"/>
                <w:szCs w:val="18"/>
              </w:rPr>
              <w:t>Session creation date + 1h</w:t>
            </w:r>
          </w:p>
        </w:tc>
        <w:tc>
          <w:tcPr>
            <w:tcW w:w="1637" w:type="pct"/>
          </w:tcPr>
          <w:p w14:paraId="40145B9A" w14:textId="77777777" w:rsidR="00CE3BF9" w:rsidRPr="00CE3BF9" w:rsidRDefault="00CE3BF9" w:rsidP="00CE3BF9">
            <w:pPr>
              <w:rPr>
                <w:rFonts w:ascii="Arial" w:hAnsi="Arial" w:cs="Arial"/>
                <w:sz w:val="18"/>
                <w:szCs w:val="18"/>
              </w:rPr>
            </w:pPr>
            <w:r w:rsidRPr="00CE3BF9">
              <w:rPr>
                <w:rFonts w:ascii="Arial" w:hAnsi="Arial" w:cs="Arial"/>
                <w:sz w:val="18"/>
                <w:szCs w:val="18"/>
              </w:rPr>
              <w:t>Time at which the MBMS Bearer become active.</w:t>
            </w:r>
          </w:p>
          <w:p w14:paraId="680AEB40" w14:textId="77777777" w:rsidR="00CE3BF9" w:rsidRPr="00CE3BF9" w:rsidRDefault="00CE3BF9" w:rsidP="00CE3BF9">
            <w:pPr>
              <w:rPr>
                <w:rFonts w:ascii="Arial" w:hAnsi="Arial" w:cs="Arial"/>
                <w:sz w:val="18"/>
                <w:szCs w:val="18"/>
              </w:rPr>
            </w:pPr>
          </w:p>
        </w:tc>
        <w:tc>
          <w:tcPr>
            <w:tcW w:w="941" w:type="pct"/>
            <w:shd w:val="clear" w:color="auto" w:fill="auto"/>
          </w:tcPr>
          <w:p w14:paraId="05EFDAF5" w14:textId="77777777" w:rsidR="00CE3BF9" w:rsidRPr="00CE3BF9" w:rsidRDefault="00CE3BF9" w:rsidP="00CE3BF9">
            <w:pPr>
              <w:rPr>
                <w:rFonts w:ascii="Arial" w:hAnsi="Arial" w:cs="Arial"/>
                <w:sz w:val="18"/>
                <w:szCs w:val="18"/>
              </w:rPr>
            </w:pPr>
          </w:p>
        </w:tc>
      </w:tr>
      <w:tr w:rsidR="00CE3BF9" w:rsidRPr="00CE3BF9" w14:paraId="6BCCB90B" w14:textId="77777777" w:rsidTr="00CD47A1">
        <w:tc>
          <w:tcPr>
            <w:tcW w:w="662" w:type="pct"/>
            <w:shd w:val="clear" w:color="auto" w:fill="auto"/>
            <w:vAlign w:val="center"/>
          </w:tcPr>
          <w:p w14:paraId="35CAE414" w14:textId="77777777" w:rsidR="00CE3BF9" w:rsidRPr="00CE3BF9" w:rsidRDefault="00CE3BF9" w:rsidP="00CE3BF9">
            <w:pPr>
              <w:rPr>
                <w:rFonts w:ascii="Arial" w:hAnsi="Arial" w:cs="Arial"/>
                <w:sz w:val="18"/>
                <w:szCs w:val="18"/>
              </w:rPr>
            </w:pPr>
            <w:r w:rsidRPr="00CE3BF9">
              <w:rPr>
                <w:rFonts w:ascii="Arial" w:hAnsi="Arial" w:cs="Arial"/>
                <w:sz w:val="18"/>
                <w:szCs w:val="18"/>
              </w:rPr>
              <w:t>session-stop</w:t>
            </w:r>
          </w:p>
        </w:tc>
        <w:tc>
          <w:tcPr>
            <w:tcW w:w="390" w:type="pct"/>
            <w:shd w:val="clear" w:color="auto" w:fill="auto"/>
            <w:vAlign w:val="center"/>
          </w:tcPr>
          <w:p w14:paraId="439CB173" w14:textId="77777777" w:rsidR="00CE3BF9" w:rsidRPr="00CE3BF9" w:rsidRDefault="00CE3BF9" w:rsidP="00CE3BF9">
            <w:pPr>
              <w:rPr>
                <w:rFonts w:ascii="Arial" w:hAnsi="Arial" w:cs="Arial"/>
                <w:sz w:val="18"/>
                <w:szCs w:val="18"/>
              </w:rPr>
            </w:pPr>
            <w:r w:rsidRPr="00CE3BF9">
              <w:rPr>
                <w:rFonts w:ascii="Arial" w:hAnsi="Arial" w:cs="Arial"/>
                <w:sz w:val="18"/>
                <w:szCs w:val="18"/>
              </w:rPr>
              <w:t>number</w:t>
            </w:r>
          </w:p>
        </w:tc>
        <w:tc>
          <w:tcPr>
            <w:tcW w:w="480" w:type="pct"/>
            <w:shd w:val="clear" w:color="auto" w:fill="auto"/>
          </w:tcPr>
          <w:p w14:paraId="6D506EFA" w14:textId="77777777" w:rsidR="00CE3BF9" w:rsidRPr="00CE3BF9" w:rsidRDefault="00CE3BF9" w:rsidP="00CE3BF9">
            <w:pPr>
              <w:rPr>
                <w:rFonts w:ascii="Arial" w:hAnsi="Arial" w:cs="Arial"/>
                <w:sz w:val="18"/>
                <w:szCs w:val="18"/>
              </w:rPr>
            </w:pPr>
            <w:r w:rsidRPr="00CE3BF9">
              <w:rPr>
                <w:rFonts w:ascii="Arial" w:hAnsi="Arial" w:cs="Arial"/>
                <w:sz w:val="18"/>
                <w:szCs w:val="18"/>
              </w:rPr>
              <w:t>UTC Date timestamp (with second precision)</w:t>
            </w:r>
          </w:p>
        </w:tc>
        <w:tc>
          <w:tcPr>
            <w:tcW w:w="891" w:type="pct"/>
            <w:shd w:val="clear" w:color="auto" w:fill="auto"/>
          </w:tcPr>
          <w:p w14:paraId="41BE63BB" w14:textId="77777777" w:rsidR="00CE3BF9" w:rsidRPr="00CE3BF9" w:rsidRDefault="00CE3BF9" w:rsidP="00CE3BF9">
            <w:pPr>
              <w:rPr>
                <w:rFonts w:ascii="Arial" w:hAnsi="Arial" w:cs="Arial"/>
                <w:sz w:val="18"/>
                <w:szCs w:val="18"/>
              </w:rPr>
            </w:pPr>
            <w:r w:rsidRPr="00CE3BF9">
              <w:rPr>
                <w:rFonts w:ascii="Arial" w:hAnsi="Arial" w:cs="Arial"/>
                <w:sz w:val="18"/>
                <w:szCs w:val="18"/>
              </w:rPr>
              <w:t>Session start date + 1h</w:t>
            </w:r>
          </w:p>
        </w:tc>
        <w:tc>
          <w:tcPr>
            <w:tcW w:w="1637" w:type="pct"/>
          </w:tcPr>
          <w:p w14:paraId="4004E0F7" w14:textId="77777777" w:rsidR="00CE3BF9" w:rsidRPr="00CE3BF9" w:rsidRDefault="00CE3BF9" w:rsidP="00CE3BF9">
            <w:pPr>
              <w:rPr>
                <w:rFonts w:ascii="Arial" w:hAnsi="Arial" w:cs="Arial"/>
                <w:sz w:val="18"/>
                <w:szCs w:val="18"/>
              </w:rPr>
            </w:pPr>
            <w:r w:rsidRPr="00CE3BF9">
              <w:rPr>
                <w:rFonts w:ascii="Arial" w:hAnsi="Arial" w:cs="Arial"/>
                <w:sz w:val="18"/>
                <w:szCs w:val="18"/>
              </w:rPr>
              <w:t>Time at which the MBMS bearer becomes inactive.</w:t>
            </w:r>
          </w:p>
          <w:p w14:paraId="16372A04" w14:textId="77777777" w:rsidR="00CE3BF9" w:rsidRPr="00CE3BF9" w:rsidRDefault="00CE3BF9" w:rsidP="00CE3BF9">
            <w:pPr>
              <w:rPr>
                <w:rFonts w:ascii="Arial" w:hAnsi="Arial" w:cs="Arial"/>
                <w:sz w:val="18"/>
                <w:szCs w:val="18"/>
              </w:rPr>
            </w:pPr>
          </w:p>
        </w:tc>
        <w:tc>
          <w:tcPr>
            <w:tcW w:w="941" w:type="pct"/>
            <w:shd w:val="clear" w:color="auto" w:fill="auto"/>
          </w:tcPr>
          <w:p w14:paraId="5D539D77" w14:textId="77777777" w:rsidR="00CE3BF9" w:rsidRPr="00CE3BF9" w:rsidRDefault="00CE3BF9" w:rsidP="00CE3BF9">
            <w:pPr>
              <w:rPr>
                <w:rFonts w:ascii="Arial" w:hAnsi="Arial" w:cs="Arial"/>
                <w:sz w:val="18"/>
                <w:szCs w:val="18"/>
              </w:rPr>
            </w:pPr>
          </w:p>
        </w:tc>
      </w:tr>
      <w:tr w:rsidR="00CE3BF9" w:rsidRPr="00CE3BF9" w14:paraId="61BAEE2C" w14:textId="77777777" w:rsidTr="00CD47A1">
        <w:tc>
          <w:tcPr>
            <w:tcW w:w="662" w:type="pct"/>
            <w:shd w:val="clear" w:color="auto" w:fill="auto"/>
            <w:vAlign w:val="center"/>
          </w:tcPr>
          <w:p w14:paraId="27E3BA88" w14:textId="77777777" w:rsidR="00CE3BF9" w:rsidRPr="00CE3BF9" w:rsidRDefault="00CE3BF9" w:rsidP="00CE3BF9">
            <w:pPr>
              <w:rPr>
                <w:rFonts w:ascii="Arial" w:hAnsi="Arial" w:cs="Arial"/>
                <w:sz w:val="18"/>
                <w:szCs w:val="18"/>
              </w:rPr>
            </w:pPr>
            <w:r w:rsidRPr="00CE3BF9">
              <w:rPr>
                <w:rFonts w:ascii="Arial" w:hAnsi="Arial" w:cs="Arial"/>
                <w:sz w:val="18"/>
                <w:szCs w:val="18"/>
              </w:rPr>
              <w:t>max-ingest-bitrate</w:t>
            </w:r>
          </w:p>
        </w:tc>
        <w:tc>
          <w:tcPr>
            <w:tcW w:w="390" w:type="pct"/>
            <w:shd w:val="clear" w:color="auto" w:fill="auto"/>
            <w:vAlign w:val="center"/>
          </w:tcPr>
          <w:p w14:paraId="6677BDA8" w14:textId="77777777" w:rsidR="00CE3BF9" w:rsidRPr="00CE3BF9" w:rsidRDefault="00CE3BF9" w:rsidP="00CE3BF9">
            <w:pPr>
              <w:rPr>
                <w:rFonts w:ascii="Arial" w:hAnsi="Arial" w:cs="Arial"/>
                <w:sz w:val="18"/>
                <w:szCs w:val="18"/>
              </w:rPr>
            </w:pPr>
            <w:r w:rsidRPr="00CE3BF9">
              <w:rPr>
                <w:rFonts w:ascii="Arial" w:hAnsi="Arial" w:cs="Arial"/>
                <w:sz w:val="18"/>
                <w:szCs w:val="18"/>
              </w:rPr>
              <w:t>number</w:t>
            </w:r>
          </w:p>
        </w:tc>
        <w:tc>
          <w:tcPr>
            <w:tcW w:w="480" w:type="pct"/>
            <w:shd w:val="clear" w:color="auto" w:fill="auto"/>
          </w:tcPr>
          <w:p w14:paraId="1AB3D676" w14:textId="77777777" w:rsidR="00CE3BF9" w:rsidRPr="00CE3BF9" w:rsidRDefault="00CE3BF9" w:rsidP="00CE3BF9">
            <w:pPr>
              <w:rPr>
                <w:rFonts w:ascii="Arial" w:hAnsi="Arial" w:cs="Arial"/>
                <w:sz w:val="18"/>
                <w:szCs w:val="18"/>
              </w:rPr>
            </w:pPr>
            <w:r w:rsidRPr="00CE3BF9">
              <w:rPr>
                <w:rFonts w:ascii="Arial" w:hAnsi="Arial" w:cs="Arial"/>
                <w:sz w:val="18"/>
                <w:szCs w:val="18"/>
              </w:rPr>
              <w:t>kbps</w:t>
            </w:r>
          </w:p>
        </w:tc>
        <w:tc>
          <w:tcPr>
            <w:tcW w:w="891" w:type="pct"/>
            <w:shd w:val="clear" w:color="auto" w:fill="auto"/>
          </w:tcPr>
          <w:p w14:paraId="00372D16" w14:textId="77777777" w:rsidR="00CE3BF9" w:rsidRPr="00CE3BF9" w:rsidRDefault="00CE3BF9" w:rsidP="00CE3BF9">
            <w:pPr>
              <w:rPr>
                <w:rFonts w:ascii="Arial" w:hAnsi="Arial" w:cs="Arial"/>
                <w:sz w:val="18"/>
                <w:szCs w:val="18"/>
              </w:rPr>
            </w:pPr>
            <w:r w:rsidRPr="00CE3BF9">
              <w:rPr>
                <w:rFonts w:ascii="Arial" w:hAnsi="Arial" w:cs="Arial"/>
                <w:sz w:val="18"/>
                <w:szCs w:val="18"/>
              </w:rPr>
              <w:t>0</w:t>
            </w:r>
          </w:p>
        </w:tc>
        <w:tc>
          <w:tcPr>
            <w:tcW w:w="1637" w:type="pct"/>
          </w:tcPr>
          <w:p w14:paraId="5FC94BA7" w14:textId="77777777" w:rsidR="00CE3BF9" w:rsidRPr="00CE3BF9" w:rsidRDefault="00CE3BF9" w:rsidP="00CE3BF9">
            <w:pPr>
              <w:rPr>
                <w:rFonts w:ascii="Arial" w:hAnsi="Arial" w:cs="Arial"/>
                <w:sz w:val="18"/>
                <w:szCs w:val="18"/>
              </w:rPr>
            </w:pPr>
            <w:r w:rsidRPr="00CE3BF9">
              <w:rPr>
                <w:rFonts w:ascii="Arial" w:hAnsi="Arial" w:cs="Arial"/>
                <w:sz w:val="18"/>
                <w:szCs w:val="18"/>
              </w:rPr>
              <w:t>This requested bitrate by the Content Provider for content ingestion at the BM-SC, which excludes FEC overhead and transport overhead. The BM-SC calculates the MBMS Bearer bitrate from its value, considering overhead like FEC and other transport overheads. The session bitrate is always larger than or equal to the payload bitrate</w:t>
            </w:r>
          </w:p>
        </w:tc>
        <w:tc>
          <w:tcPr>
            <w:tcW w:w="941" w:type="pct"/>
            <w:shd w:val="clear" w:color="auto" w:fill="auto"/>
          </w:tcPr>
          <w:p w14:paraId="48683B62" w14:textId="77777777" w:rsidR="00CE3BF9" w:rsidRPr="00CE3BF9" w:rsidRDefault="00CE3BF9" w:rsidP="00CE3BF9">
            <w:pPr>
              <w:rPr>
                <w:rFonts w:ascii="Arial" w:hAnsi="Arial" w:cs="Arial"/>
                <w:sz w:val="18"/>
                <w:szCs w:val="18"/>
              </w:rPr>
            </w:pPr>
          </w:p>
        </w:tc>
      </w:tr>
      <w:tr w:rsidR="00CE3BF9" w:rsidRPr="00CE3BF9" w14:paraId="3710C328" w14:textId="77777777" w:rsidTr="00CD47A1">
        <w:tc>
          <w:tcPr>
            <w:tcW w:w="662" w:type="pct"/>
            <w:shd w:val="clear" w:color="auto" w:fill="auto"/>
            <w:vAlign w:val="center"/>
          </w:tcPr>
          <w:p w14:paraId="5B500A70" w14:textId="77777777" w:rsidR="00CE3BF9" w:rsidRPr="00CE3BF9" w:rsidRDefault="00CE3BF9" w:rsidP="00CE3BF9">
            <w:pPr>
              <w:rPr>
                <w:rFonts w:ascii="Arial" w:hAnsi="Arial" w:cs="Arial"/>
                <w:sz w:val="18"/>
                <w:szCs w:val="18"/>
              </w:rPr>
            </w:pPr>
            <w:r w:rsidRPr="00CE3BF9">
              <w:rPr>
                <w:rFonts w:ascii="Arial" w:hAnsi="Arial" w:cs="Arial"/>
                <w:sz w:val="18"/>
                <w:szCs w:val="18"/>
              </w:rPr>
              <w:t>max-delay</w:t>
            </w:r>
          </w:p>
        </w:tc>
        <w:tc>
          <w:tcPr>
            <w:tcW w:w="390" w:type="pct"/>
            <w:shd w:val="clear" w:color="auto" w:fill="auto"/>
            <w:vAlign w:val="center"/>
          </w:tcPr>
          <w:p w14:paraId="28AD5F94" w14:textId="77777777" w:rsidR="00CE3BF9" w:rsidRPr="00CE3BF9" w:rsidRDefault="00CE3BF9" w:rsidP="00CE3BF9">
            <w:pPr>
              <w:rPr>
                <w:rFonts w:ascii="Arial" w:hAnsi="Arial" w:cs="Arial"/>
                <w:sz w:val="18"/>
                <w:szCs w:val="18"/>
              </w:rPr>
            </w:pPr>
            <w:r w:rsidRPr="00CE3BF9">
              <w:rPr>
                <w:rFonts w:ascii="Arial" w:hAnsi="Arial" w:cs="Arial"/>
                <w:sz w:val="18"/>
                <w:szCs w:val="18"/>
              </w:rPr>
              <w:t>number</w:t>
            </w:r>
          </w:p>
        </w:tc>
        <w:tc>
          <w:tcPr>
            <w:tcW w:w="480" w:type="pct"/>
            <w:shd w:val="clear" w:color="auto" w:fill="auto"/>
          </w:tcPr>
          <w:p w14:paraId="1E387208" w14:textId="77777777" w:rsidR="00CE3BF9" w:rsidRPr="00CE3BF9" w:rsidRDefault="00CE3BF9" w:rsidP="00CE3BF9">
            <w:pPr>
              <w:rPr>
                <w:rFonts w:ascii="Arial" w:hAnsi="Arial" w:cs="Arial"/>
                <w:sz w:val="18"/>
                <w:szCs w:val="18"/>
              </w:rPr>
            </w:pPr>
            <w:r w:rsidRPr="00CE3BF9">
              <w:rPr>
                <w:rFonts w:ascii="Arial" w:hAnsi="Arial" w:cs="Arial"/>
                <w:sz w:val="18"/>
                <w:szCs w:val="18"/>
              </w:rPr>
              <w:t>ms</w:t>
            </w:r>
          </w:p>
        </w:tc>
        <w:tc>
          <w:tcPr>
            <w:tcW w:w="891" w:type="pct"/>
            <w:shd w:val="clear" w:color="auto" w:fill="auto"/>
          </w:tcPr>
          <w:p w14:paraId="767B5865" w14:textId="77777777" w:rsidR="00CE3BF9" w:rsidRPr="00CE3BF9" w:rsidRDefault="00CE3BF9" w:rsidP="00CE3BF9">
            <w:pPr>
              <w:rPr>
                <w:rFonts w:ascii="Arial" w:hAnsi="Arial" w:cs="Arial"/>
                <w:sz w:val="18"/>
                <w:szCs w:val="18"/>
              </w:rPr>
            </w:pPr>
            <w:r w:rsidRPr="00CE3BF9">
              <w:rPr>
                <w:rFonts w:ascii="Arial" w:hAnsi="Arial" w:cs="Arial"/>
                <w:sz w:val="18"/>
                <w:szCs w:val="18"/>
              </w:rPr>
              <w:t>-1</w:t>
            </w:r>
          </w:p>
        </w:tc>
        <w:tc>
          <w:tcPr>
            <w:tcW w:w="1637" w:type="pct"/>
          </w:tcPr>
          <w:p w14:paraId="74FB236F" w14:textId="77777777" w:rsidR="00CE3BF9" w:rsidRPr="00CE3BF9" w:rsidRDefault="00CE3BF9" w:rsidP="00CE3BF9">
            <w:pPr>
              <w:rPr>
                <w:rFonts w:ascii="Arial" w:hAnsi="Arial" w:cs="Arial"/>
                <w:sz w:val="18"/>
                <w:szCs w:val="18"/>
              </w:rPr>
            </w:pPr>
            <w:r w:rsidRPr="00CE3BF9">
              <w:rPr>
                <w:rFonts w:ascii="Arial" w:hAnsi="Arial" w:cs="Arial"/>
                <w:sz w:val="18"/>
                <w:szCs w:val="18"/>
              </w:rPr>
              <w:t>Specifies the maximum delay the MBMS System should add, i.e. from the time a packet is received by the BM-SC to the time when the packet should be received by the MBMS client.</w:t>
            </w:r>
          </w:p>
        </w:tc>
        <w:tc>
          <w:tcPr>
            <w:tcW w:w="941" w:type="pct"/>
            <w:shd w:val="clear" w:color="auto" w:fill="auto"/>
          </w:tcPr>
          <w:p w14:paraId="618B4631" w14:textId="77777777" w:rsidR="00CE3BF9" w:rsidRPr="00CE3BF9" w:rsidRDefault="00CE3BF9" w:rsidP="00CE3BF9">
            <w:pPr>
              <w:rPr>
                <w:rFonts w:ascii="Arial" w:hAnsi="Arial" w:cs="Arial"/>
                <w:sz w:val="18"/>
                <w:szCs w:val="18"/>
              </w:rPr>
            </w:pPr>
          </w:p>
        </w:tc>
      </w:tr>
      <w:tr w:rsidR="00CE3BF9" w:rsidRPr="00CE3BF9" w14:paraId="0E3706BD" w14:textId="77777777" w:rsidTr="00CD47A1">
        <w:tc>
          <w:tcPr>
            <w:tcW w:w="662" w:type="pct"/>
            <w:shd w:val="clear" w:color="auto" w:fill="auto"/>
            <w:vAlign w:val="center"/>
          </w:tcPr>
          <w:p w14:paraId="191BAAF4" w14:textId="77777777" w:rsidR="00CE3BF9" w:rsidRPr="00CE3BF9" w:rsidRDefault="00CE3BF9" w:rsidP="00CE3BF9">
            <w:pPr>
              <w:rPr>
                <w:rFonts w:ascii="Arial" w:hAnsi="Arial" w:cs="Arial"/>
                <w:sz w:val="18"/>
                <w:szCs w:val="18"/>
              </w:rPr>
            </w:pPr>
            <w:r w:rsidRPr="00CE3BF9">
              <w:rPr>
                <w:rFonts w:ascii="Arial" w:hAnsi="Arial" w:cs="Arial"/>
                <w:sz w:val="18"/>
                <w:szCs w:val="18"/>
              </w:rPr>
              <w:t>session-state</w:t>
            </w:r>
          </w:p>
        </w:tc>
        <w:tc>
          <w:tcPr>
            <w:tcW w:w="390" w:type="pct"/>
            <w:shd w:val="clear" w:color="auto" w:fill="auto"/>
            <w:vAlign w:val="center"/>
          </w:tcPr>
          <w:p w14:paraId="557A08D0" w14:textId="77777777" w:rsidR="00CE3BF9" w:rsidRPr="00CE3BF9" w:rsidRDefault="00CE3BF9" w:rsidP="00CE3BF9">
            <w:pPr>
              <w:rPr>
                <w:rFonts w:ascii="Arial" w:hAnsi="Arial" w:cs="Arial"/>
                <w:sz w:val="18"/>
                <w:szCs w:val="18"/>
              </w:rPr>
            </w:pPr>
            <w:r w:rsidRPr="00CE3BF9">
              <w:rPr>
                <w:rFonts w:ascii="Arial" w:hAnsi="Arial" w:cs="Arial"/>
                <w:sz w:val="18"/>
                <w:szCs w:val="18"/>
              </w:rPr>
              <w:t>string</w:t>
            </w:r>
          </w:p>
        </w:tc>
        <w:tc>
          <w:tcPr>
            <w:tcW w:w="480" w:type="pct"/>
            <w:shd w:val="clear" w:color="auto" w:fill="auto"/>
          </w:tcPr>
          <w:p w14:paraId="45B0F9EA" w14:textId="77777777" w:rsidR="00CE3BF9" w:rsidRPr="00CE3BF9" w:rsidRDefault="00CE3BF9" w:rsidP="00CE3BF9">
            <w:pPr>
              <w:rPr>
                <w:rFonts w:ascii="Arial" w:hAnsi="Arial" w:cs="Arial"/>
                <w:sz w:val="18"/>
                <w:szCs w:val="18"/>
              </w:rPr>
            </w:pPr>
            <w:r w:rsidRPr="00CE3BF9">
              <w:rPr>
                <w:rFonts w:ascii="Arial" w:hAnsi="Arial" w:cs="Arial"/>
                <w:sz w:val="18"/>
                <w:szCs w:val="18"/>
              </w:rPr>
              <w:t>None</w:t>
            </w:r>
          </w:p>
        </w:tc>
        <w:tc>
          <w:tcPr>
            <w:tcW w:w="891" w:type="pct"/>
            <w:shd w:val="clear" w:color="auto" w:fill="auto"/>
          </w:tcPr>
          <w:p w14:paraId="3170647E" w14:textId="77777777" w:rsidR="00CE3BF9" w:rsidRPr="00CE3BF9" w:rsidRDefault="00CE3BF9" w:rsidP="00CE3BF9">
            <w:pPr>
              <w:rPr>
                <w:rFonts w:ascii="Arial" w:hAnsi="Arial" w:cs="Arial"/>
                <w:sz w:val="18"/>
                <w:szCs w:val="18"/>
              </w:rPr>
            </w:pPr>
            <w:r w:rsidRPr="00CE3BF9">
              <w:rPr>
                <w:rFonts w:ascii="Arial" w:hAnsi="Arial" w:cs="Arial"/>
                <w:sz w:val="18"/>
                <w:szCs w:val="18"/>
              </w:rPr>
              <w:t>Idle</w:t>
            </w:r>
          </w:p>
        </w:tc>
        <w:tc>
          <w:tcPr>
            <w:tcW w:w="1637" w:type="pct"/>
          </w:tcPr>
          <w:p w14:paraId="3FCC117C" w14:textId="77777777" w:rsidR="00CE3BF9" w:rsidRPr="00CE3BF9" w:rsidRDefault="00CE3BF9" w:rsidP="00CE3BF9">
            <w:pPr>
              <w:rPr>
                <w:rFonts w:ascii="Arial" w:hAnsi="Arial" w:cs="Arial"/>
                <w:sz w:val="18"/>
                <w:szCs w:val="18"/>
              </w:rPr>
            </w:pPr>
            <w:r w:rsidRPr="00CE3BF9">
              <w:rPr>
                <w:rFonts w:ascii="Arial" w:hAnsi="Arial" w:cs="Arial"/>
                <w:sz w:val="18"/>
                <w:szCs w:val="18"/>
              </w:rPr>
              <w:t>The BM-SC may automatically change the state of the session.</w:t>
            </w:r>
          </w:p>
          <w:p w14:paraId="12C7A87A"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Possible states: </w:t>
            </w:r>
            <w:r w:rsidRPr="00CE3BF9">
              <w:rPr>
                <w:rFonts w:ascii="Arial" w:hAnsi="Arial" w:cs="Arial"/>
                <w:sz w:val="18"/>
                <w:szCs w:val="18"/>
                <w:lang w:val="en-US"/>
              </w:rPr>
              <w:t>"</w:t>
            </w:r>
            <w:r w:rsidRPr="00CE3BF9">
              <w:rPr>
                <w:rFonts w:ascii="Arial" w:hAnsi="Arial" w:cs="Arial"/>
                <w:sz w:val="18"/>
                <w:szCs w:val="18"/>
              </w:rPr>
              <w:t>Session Idle</w:t>
            </w:r>
            <w:r w:rsidRPr="00CE3BF9">
              <w:rPr>
                <w:rFonts w:ascii="Arial" w:hAnsi="Arial" w:cs="Arial"/>
                <w:sz w:val="18"/>
                <w:szCs w:val="18"/>
                <w:lang w:val="en-US"/>
              </w:rPr>
              <w:t>"</w:t>
            </w:r>
            <w:r w:rsidRPr="00CE3BF9">
              <w:rPr>
                <w:rFonts w:ascii="Arial" w:hAnsi="Arial" w:cs="Arial"/>
                <w:sz w:val="18"/>
                <w:szCs w:val="18"/>
              </w:rPr>
              <w:t xml:space="preserve">, </w:t>
            </w:r>
            <w:r w:rsidRPr="00CE3BF9">
              <w:rPr>
                <w:rFonts w:ascii="Arial" w:hAnsi="Arial" w:cs="Arial"/>
                <w:sz w:val="18"/>
                <w:szCs w:val="18"/>
                <w:lang w:val="en-US"/>
              </w:rPr>
              <w:t>"</w:t>
            </w:r>
            <w:r w:rsidRPr="00CE3BF9">
              <w:rPr>
                <w:rFonts w:ascii="Arial" w:hAnsi="Arial" w:cs="Arial"/>
                <w:sz w:val="18"/>
                <w:szCs w:val="18"/>
              </w:rPr>
              <w:t>Session Announced</w:t>
            </w:r>
            <w:r w:rsidRPr="00CE3BF9">
              <w:rPr>
                <w:rFonts w:ascii="Arial" w:hAnsi="Arial" w:cs="Arial"/>
                <w:sz w:val="18"/>
                <w:szCs w:val="18"/>
                <w:lang w:val="en-US"/>
              </w:rPr>
              <w:t>"</w:t>
            </w:r>
            <w:r w:rsidRPr="00CE3BF9">
              <w:rPr>
                <w:rFonts w:ascii="Arial" w:hAnsi="Arial" w:cs="Arial"/>
                <w:sz w:val="18"/>
                <w:szCs w:val="18"/>
              </w:rPr>
              <w:t xml:space="preserve">, </w:t>
            </w:r>
            <w:r w:rsidRPr="00CE3BF9">
              <w:rPr>
                <w:rFonts w:ascii="Arial" w:hAnsi="Arial" w:cs="Arial"/>
                <w:sz w:val="18"/>
                <w:szCs w:val="18"/>
                <w:lang w:val="en-US"/>
              </w:rPr>
              <w:t>"</w:t>
            </w:r>
            <w:r w:rsidRPr="00CE3BF9">
              <w:rPr>
                <w:rFonts w:ascii="Arial" w:hAnsi="Arial" w:cs="Arial"/>
                <w:sz w:val="18"/>
                <w:szCs w:val="18"/>
              </w:rPr>
              <w:t>Session Active</w:t>
            </w:r>
            <w:r w:rsidRPr="00CE3BF9">
              <w:rPr>
                <w:rFonts w:ascii="Arial" w:hAnsi="Arial" w:cs="Arial"/>
                <w:sz w:val="18"/>
                <w:szCs w:val="18"/>
                <w:lang w:val="en-US"/>
              </w:rPr>
              <w:t>"</w:t>
            </w:r>
            <w:r w:rsidRPr="00CE3BF9">
              <w:rPr>
                <w:rFonts w:ascii="Arial" w:hAnsi="Arial" w:cs="Arial"/>
                <w:sz w:val="18"/>
                <w:szCs w:val="18"/>
              </w:rPr>
              <w:t>.</w:t>
            </w:r>
          </w:p>
        </w:tc>
        <w:tc>
          <w:tcPr>
            <w:tcW w:w="941" w:type="pct"/>
            <w:shd w:val="clear" w:color="auto" w:fill="auto"/>
          </w:tcPr>
          <w:p w14:paraId="10970F6A" w14:textId="77777777" w:rsidR="00CE3BF9" w:rsidRPr="00CE3BF9" w:rsidRDefault="00CE3BF9" w:rsidP="00CE3BF9">
            <w:pPr>
              <w:rPr>
                <w:rFonts w:ascii="Arial" w:hAnsi="Arial" w:cs="Arial"/>
                <w:sz w:val="18"/>
                <w:szCs w:val="18"/>
              </w:rPr>
            </w:pPr>
          </w:p>
        </w:tc>
      </w:tr>
      <w:tr w:rsidR="00CE3BF9" w:rsidRPr="00CE3BF9" w14:paraId="719115AF" w14:textId="77777777" w:rsidTr="00CD47A1">
        <w:tc>
          <w:tcPr>
            <w:tcW w:w="662" w:type="pct"/>
            <w:shd w:val="clear" w:color="auto" w:fill="auto"/>
            <w:vAlign w:val="center"/>
          </w:tcPr>
          <w:p w14:paraId="700A4119" w14:textId="77777777" w:rsidR="00CE3BF9" w:rsidRPr="00CE3BF9" w:rsidRDefault="00CE3BF9" w:rsidP="00CE3BF9">
            <w:pPr>
              <w:rPr>
                <w:rFonts w:ascii="Arial" w:hAnsi="Arial" w:cs="Arial"/>
                <w:sz w:val="18"/>
                <w:szCs w:val="18"/>
              </w:rPr>
            </w:pPr>
            <w:r w:rsidRPr="00CE3BF9">
              <w:rPr>
                <w:rFonts w:ascii="Arial" w:hAnsi="Arial" w:cs="Arial"/>
                <w:sz w:val="18"/>
                <w:szCs w:val="18"/>
              </w:rPr>
              <w:t>service-announcement-starttime</w:t>
            </w:r>
          </w:p>
        </w:tc>
        <w:tc>
          <w:tcPr>
            <w:tcW w:w="390" w:type="pct"/>
            <w:shd w:val="clear" w:color="auto" w:fill="auto"/>
            <w:vAlign w:val="center"/>
          </w:tcPr>
          <w:p w14:paraId="54703E03" w14:textId="77777777" w:rsidR="00CE3BF9" w:rsidRPr="00CE3BF9" w:rsidRDefault="00CE3BF9" w:rsidP="00CE3BF9">
            <w:pPr>
              <w:rPr>
                <w:rFonts w:ascii="Arial" w:hAnsi="Arial" w:cs="Arial"/>
                <w:sz w:val="18"/>
                <w:szCs w:val="18"/>
              </w:rPr>
            </w:pPr>
            <w:r w:rsidRPr="00CE3BF9">
              <w:rPr>
                <w:rFonts w:ascii="Arial" w:hAnsi="Arial" w:cs="Arial"/>
                <w:sz w:val="18"/>
                <w:szCs w:val="18"/>
              </w:rPr>
              <w:t>number</w:t>
            </w:r>
          </w:p>
        </w:tc>
        <w:tc>
          <w:tcPr>
            <w:tcW w:w="480" w:type="pct"/>
            <w:shd w:val="clear" w:color="auto" w:fill="auto"/>
          </w:tcPr>
          <w:p w14:paraId="7107E283" w14:textId="77777777" w:rsidR="00CE3BF9" w:rsidRPr="00CE3BF9" w:rsidRDefault="00CE3BF9" w:rsidP="00CE3BF9">
            <w:pPr>
              <w:rPr>
                <w:rFonts w:ascii="Arial" w:hAnsi="Arial" w:cs="Arial"/>
                <w:sz w:val="18"/>
                <w:szCs w:val="18"/>
              </w:rPr>
            </w:pPr>
            <w:r w:rsidRPr="00CE3BF9">
              <w:rPr>
                <w:rFonts w:ascii="Arial" w:hAnsi="Arial" w:cs="Arial"/>
                <w:sz w:val="18"/>
                <w:szCs w:val="18"/>
              </w:rPr>
              <w:t>UTC Date timestamp (with second precision)</w:t>
            </w:r>
          </w:p>
        </w:tc>
        <w:tc>
          <w:tcPr>
            <w:tcW w:w="891" w:type="pct"/>
            <w:shd w:val="clear" w:color="auto" w:fill="auto"/>
          </w:tcPr>
          <w:p w14:paraId="5689AB3B" w14:textId="77777777" w:rsidR="00CE3BF9" w:rsidRPr="00CE3BF9" w:rsidRDefault="00CE3BF9" w:rsidP="00CE3BF9">
            <w:pPr>
              <w:rPr>
                <w:rFonts w:ascii="Arial" w:hAnsi="Arial" w:cs="Arial"/>
                <w:sz w:val="18"/>
                <w:szCs w:val="18"/>
              </w:rPr>
            </w:pPr>
            <w:r w:rsidRPr="00CE3BF9">
              <w:rPr>
                <w:rFonts w:ascii="Arial" w:hAnsi="Arial" w:cs="Arial"/>
                <w:sz w:val="18"/>
                <w:szCs w:val="18"/>
              </w:rPr>
              <w:t>None</w:t>
            </w:r>
          </w:p>
        </w:tc>
        <w:tc>
          <w:tcPr>
            <w:tcW w:w="1637" w:type="pct"/>
          </w:tcPr>
          <w:p w14:paraId="7A7AE925" w14:textId="77777777" w:rsidR="00CE3BF9" w:rsidRPr="00CE3BF9" w:rsidRDefault="00CE3BF9" w:rsidP="00CE3BF9">
            <w:pPr>
              <w:rPr>
                <w:rFonts w:ascii="Arial" w:hAnsi="Arial" w:cs="Arial"/>
                <w:sz w:val="18"/>
                <w:szCs w:val="18"/>
              </w:rPr>
            </w:pPr>
            <w:r w:rsidRPr="00CE3BF9">
              <w:rPr>
                <w:rFonts w:ascii="Arial" w:hAnsi="Arial" w:cs="Arial"/>
                <w:sz w:val="18"/>
                <w:szCs w:val="18"/>
              </w:rPr>
              <w:t>When present, the wall-clock time at which the BM-SC shall start service announcement. If absent, the BM-SC may automatically start service announcement when it has all the data needed to perform such service announcement.</w:t>
            </w:r>
          </w:p>
        </w:tc>
        <w:tc>
          <w:tcPr>
            <w:tcW w:w="941" w:type="pct"/>
            <w:shd w:val="clear" w:color="auto" w:fill="auto"/>
          </w:tcPr>
          <w:p w14:paraId="584F342A" w14:textId="77777777" w:rsidR="00CE3BF9" w:rsidRPr="00CE3BF9" w:rsidRDefault="00CE3BF9" w:rsidP="00CE3BF9">
            <w:pPr>
              <w:rPr>
                <w:rFonts w:ascii="Arial" w:hAnsi="Arial" w:cs="Arial"/>
                <w:sz w:val="18"/>
                <w:szCs w:val="18"/>
              </w:rPr>
            </w:pPr>
          </w:p>
        </w:tc>
      </w:tr>
      <w:tr w:rsidR="00CE3BF9" w:rsidRPr="00CE3BF9" w14:paraId="4D06F5B8" w14:textId="77777777" w:rsidTr="00CD47A1">
        <w:tc>
          <w:tcPr>
            <w:tcW w:w="662" w:type="pct"/>
            <w:shd w:val="clear" w:color="auto" w:fill="auto"/>
            <w:vAlign w:val="center"/>
          </w:tcPr>
          <w:p w14:paraId="65F9C006" w14:textId="77777777" w:rsidR="00CE3BF9" w:rsidRPr="00CE3BF9" w:rsidRDefault="00CE3BF9" w:rsidP="00CE3BF9">
            <w:pPr>
              <w:rPr>
                <w:rFonts w:ascii="Arial" w:hAnsi="Arial" w:cs="Arial"/>
                <w:sz w:val="18"/>
                <w:szCs w:val="18"/>
              </w:rPr>
            </w:pPr>
            <w:r w:rsidRPr="00CE3BF9">
              <w:rPr>
                <w:rFonts w:ascii="Arial" w:hAnsi="Arial" w:cs="Arial"/>
                <w:sz w:val="18"/>
                <w:szCs w:val="18"/>
              </w:rPr>
              <w:t>geographical-area</w:t>
            </w:r>
          </w:p>
        </w:tc>
        <w:tc>
          <w:tcPr>
            <w:tcW w:w="390" w:type="pct"/>
            <w:shd w:val="clear" w:color="auto" w:fill="auto"/>
            <w:vAlign w:val="center"/>
          </w:tcPr>
          <w:p w14:paraId="3948A449" w14:textId="77777777" w:rsidR="00CE3BF9" w:rsidRPr="00CE3BF9" w:rsidRDefault="00CE3BF9" w:rsidP="00CE3BF9">
            <w:pPr>
              <w:rPr>
                <w:rFonts w:ascii="Arial" w:hAnsi="Arial" w:cs="Arial"/>
                <w:sz w:val="18"/>
                <w:szCs w:val="18"/>
              </w:rPr>
            </w:pPr>
            <w:r w:rsidRPr="00CE3BF9">
              <w:rPr>
                <w:rFonts w:ascii="Arial" w:hAnsi="Arial" w:cs="Arial"/>
                <w:sz w:val="18"/>
                <w:szCs w:val="18"/>
              </w:rPr>
              <w:t>&lt;array&gt; string</w:t>
            </w:r>
          </w:p>
        </w:tc>
        <w:tc>
          <w:tcPr>
            <w:tcW w:w="480" w:type="pct"/>
            <w:shd w:val="clear" w:color="auto" w:fill="auto"/>
          </w:tcPr>
          <w:p w14:paraId="32D352E5"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None  </w:t>
            </w:r>
          </w:p>
        </w:tc>
        <w:tc>
          <w:tcPr>
            <w:tcW w:w="891" w:type="pct"/>
            <w:shd w:val="clear" w:color="auto" w:fill="auto"/>
          </w:tcPr>
          <w:p w14:paraId="701FF4E1" w14:textId="77777777" w:rsidR="00CE3BF9" w:rsidRPr="00CE3BF9" w:rsidRDefault="00CE3BF9" w:rsidP="00CE3BF9">
            <w:pPr>
              <w:rPr>
                <w:rFonts w:ascii="Arial" w:hAnsi="Arial" w:cs="Arial"/>
                <w:sz w:val="18"/>
                <w:szCs w:val="18"/>
              </w:rPr>
            </w:pPr>
            <w:r w:rsidRPr="00CE3BF9">
              <w:rPr>
                <w:rFonts w:ascii="Arial" w:hAnsi="Arial" w:cs="Arial"/>
                <w:sz w:val="18"/>
                <w:szCs w:val="18"/>
              </w:rPr>
              <w:t>Empty list</w:t>
            </w:r>
          </w:p>
        </w:tc>
        <w:tc>
          <w:tcPr>
            <w:tcW w:w="1637" w:type="pct"/>
          </w:tcPr>
          <w:p w14:paraId="150245D7" w14:textId="77777777" w:rsidR="00CE3BF9" w:rsidRPr="00CE3BF9" w:rsidRDefault="00CE3BF9" w:rsidP="00CE3BF9">
            <w:pPr>
              <w:rPr>
                <w:rFonts w:ascii="Arial" w:hAnsi="Arial" w:cs="Arial"/>
                <w:sz w:val="18"/>
                <w:szCs w:val="18"/>
              </w:rPr>
            </w:pPr>
            <w:r w:rsidRPr="00CE3BF9">
              <w:rPr>
                <w:rFonts w:ascii="Arial" w:hAnsi="Arial" w:cs="Arial"/>
                <w:sz w:val="18"/>
                <w:szCs w:val="18"/>
              </w:rPr>
              <w:t>Geographical area to which the service is to be provided, via either unicast or MBMS bearers. The BM-SC derives the MBMS service area and the SAI list corresponding to the geographical area as provided by the Content Provider.</w:t>
            </w:r>
          </w:p>
          <w:p w14:paraId="133E0460" w14:textId="77777777" w:rsidR="00CE3BF9" w:rsidRPr="00CE3BF9" w:rsidRDefault="00CE3BF9" w:rsidP="00CE3BF9">
            <w:pPr>
              <w:rPr>
                <w:rFonts w:ascii="Arial" w:hAnsi="Arial" w:cs="Arial"/>
                <w:sz w:val="18"/>
                <w:szCs w:val="18"/>
              </w:rPr>
            </w:pPr>
            <w:r w:rsidRPr="00CE3BF9">
              <w:rPr>
                <w:rFonts w:ascii="Arial" w:hAnsi="Arial" w:cs="Arial"/>
                <w:sz w:val="18"/>
                <w:szCs w:val="18"/>
              </w:rPr>
              <w:lastRenderedPageBreak/>
              <w:t>The Geographical Area contains list of string.</w:t>
            </w:r>
          </w:p>
          <w:p w14:paraId="4D3AA45A"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If the </w:t>
            </w:r>
            <w:r w:rsidRPr="00CE3BF9">
              <w:rPr>
                <w:rFonts w:ascii="Arial" w:hAnsi="Arial" w:cs="Arial"/>
                <w:i/>
                <w:sz w:val="18"/>
                <w:szCs w:val="18"/>
              </w:rPr>
              <w:t>mc-extension</w:t>
            </w:r>
            <w:r w:rsidRPr="00CE3BF9">
              <w:rPr>
                <w:rFonts w:ascii="Arial" w:hAnsi="Arial" w:cs="Arial"/>
                <w:sz w:val="18"/>
                <w:szCs w:val="18"/>
              </w:rPr>
              <w:t xml:space="preserve"> property is present and the MCExtension feature is supported, the content of each string follows the format specified by clause </w:t>
            </w:r>
            <w:r w:rsidRPr="00CE3BF9">
              <w:rPr>
                <w:rFonts w:ascii="Arial" w:hAnsi="Arial" w:cs="Arial"/>
                <w:sz w:val="18"/>
                <w:szCs w:val="18"/>
                <w:lang w:eastAsia="en-GB"/>
              </w:rPr>
              <w:t xml:space="preserve">5.4.7 of </w:t>
            </w:r>
            <w:r w:rsidRPr="00CE3BF9">
              <w:rPr>
                <w:rFonts w:ascii="Arial" w:hAnsi="Arial" w:cs="Arial"/>
                <w:sz w:val="18"/>
                <w:szCs w:val="18"/>
              </w:rPr>
              <w:t>3GPP TS </w:t>
            </w:r>
            <w:r w:rsidRPr="00CE3BF9">
              <w:rPr>
                <w:rFonts w:ascii="Arial" w:hAnsi="Arial" w:cs="Arial"/>
                <w:sz w:val="18"/>
                <w:szCs w:val="18"/>
                <w:lang w:val="en-US"/>
              </w:rPr>
              <w:t>26.348</w:t>
            </w:r>
            <w:r w:rsidRPr="00CE3BF9">
              <w:rPr>
                <w:rFonts w:ascii="Arial" w:hAnsi="Arial" w:cs="Arial"/>
                <w:sz w:val="18"/>
                <w:szCs w:val="18"/>
              </w:rPr>
              <w:t> [33].</w:t>
            </w:r>
          </w:p>
          <w:p w14:paraId="5DBFE37D" w14:textId="77777777" w:rsidR="00CE3BF9" w:rsidRPr="00CE3BF9" w:rsidRDefault="00CE3BF9" w:rsidP="00CE3BF9">
            <w:pPr>
              <w:rPr>
                <w:rFonts w:ascii="Arial" w:hAnsi="Arial" w:cs="Arial"/>
                <w:sz w:val="18"/>
                <w:szCs w:val="18"/>
              </w:rPr>
            </w:pPr>
            <w:r w:rsidRPr="00CE3BF9">
              <w:rPr>
                <w:rFonts w:ascii="Arial" w:hAnsi="Arial" w:cs="Arial"/>
                <w:sz w:val="18"/>
                <w:szCs w:val="18"/>
              </w:rPr>
              <w:t>Else, the content of each string item is left to the business agreement between the Content Provider and the Operator.</w:t>
            </w:r>
          </w:p>
        </w:tc>
        <w:tc>
          <w:tcPr>
            <w:tcW w:w="941" w:type="pct"/>
            <w:shd w:val="clear" w:color="auto" w:fill="auto"/>
          </w:tcPr>
          <w:p w14:paraId="2587279A" w14:textId="77777777" w:rsidR="00CE3BF9" w:rsidRPr="00CE3BF9" w:rsidRDefault="00CE3BF9" w:rsidP="00CE3BF9">
            <w:pPr>
              <w:rPr>
                <w:rFonts w:ascii="Arial" w:hAnsi="Arial" w:cs="Arial"/>
                <w:sz w:val="18"/>
                <w:szCs w:val="18"/>
              </w:rPr>
            </w:pPr>
          </w:p>
        </w:tc>
      </w:tr>
      <w:tr w:rsidR="00CE3BF9" w:rsidRPr="00CE3BF9" w14:paraId="78E1357C" w14:textId="77777777" w:rsidTr="00CD47A1">
        <w:tc>
          <w:tcPr>
            <w:tcW w:w="662" w:type="pct"/>
            <w:shd w:val="clear" w:color="auto" w:fill="auto"/>
            <w:vAlign w:val="center"/>
          </w:tcPr>
          <w:p w14:paraId="1F0D6538" w14:textId="77777777" w:rsidR="00CE3BF9" w:rsidRPr="00CE3BF9" w:rsidRDefault="00CE3BF9" w:rsidP="00CE3BF9">
            <w:pPr>
              <w:rPr>
                <w:rFonts w:ascii="Arial" w:hAnsi="Arial" w:cs="Arial"/>
                <w:sz w:val="18"/>
                <w:szCs w:val="18"/>
              </w:rPr>
            </w:pPr>
            <w:r w:rsidRPr="00CE3BF9">
              <w:rPr>
                <w:rFonts w:ascii="Arial" w:hAnsi="Arial" w:cs="Arial"/>
                <w:sz w:val="18"/>
                <w:szCs w:val="18"/>
              </w:rPr>
              <w:t>qoe-reporting-configuration</w:t>
            </w:r>
          </w:p>
        </w:tc>
        <w:tc>
          <w:tcPr>
            <w:tcW w:w="390" w:type="pct"/>
            <w:shd w:val="clear" w:color="auto" w:fill="auto"/>
            <w:vAlign w:val="center"/>
          </w:tcPr>
          <w:p w14:paraId="5FF0D2DC" w14:textId="77777777" w:rsidR="00CE3BF9" w:rsidRPr="00CE3BF9" w:rsidRDefault="00CE3BF9" w:rsidP="00CE3BF9">
            <w:pPr>
              <w:rPr>
                <w:rFonts w:ascii="Arial" w:hAnsi="Arial" w:cs="Arial"/>
                <w:sz w:val="18"/>
                <w:szCs w:val="18"/>
              </w:rPr>
            </w:pPr>
            <w:r w:rsidRPr="00CE3BF9">
              <w:rPr>
                <w:rFonts w:ascii="Arial" w:hAnsi="Arial" w:cs="Arial"/>
                <w:sz w:val="18"/>
                <w:szCs w:val="18"/>
              </w:rPr>
              <w:t>object</w:t>
            </w:r>
          </w:p>
        </w:tc>
        <w:tc>
          <w:tcPr>
            <w:tcW w:w="480" w:type="pct"/>
            <w:shd w:val="clear" w:color="auto" w:fill="auto"/>
          </w:tcPr>
          <w:p w14:paraId="34D620A2" w14:textId="77777777" w:rsidR="00CE3BF9" w:rsidRPr="00CE3BF9" w:rsidRDefault="00CE3BF9" w:rsidP="00CE3BF9">
            <w:pPr>
              <w:rPr>
                <w:rFonts w:ascii="Arial" w:hAnsi="Arial" w:cs="Arial"/>
                <w:sz w:val="18"/>
                <w:szCs w:val="18"/>
              </w:rPr>
            </w:pPr>
          </w:p>
        </w:tc>
        <w:tc>
          <w:tcPr>
            <w:tcW w:w="891" w:type="pct"/>
            <w:shd w:val="clear" w:color="auto" w:fill="auto"/>
          </w:tcPr>
          <w:p w14:paraId="15AEB11C" w14:textId="77777777" w:rsidR="00CE3BF9" w:rsidRPr="00CE3BF9" w:rsidRDefault="00CE3BF9" w:rsidP="00CE3BF9">
            <w:pPr>
              <w:rPr>
                <w:rFonts w:ascii="Arial" w:hAnsi="Arial" w:cs="Arial"/>
                <w:sz w:val="18"/>
                <w:szCs w:val="18"/>
              </w:rPr>
            </w:pPr>
          </w:p>
        </w:tc>
        <w:tc>
          <w:tcPr>
            <w:tcW w:w="1637" w:type="pct"/>
          </w:tcPr>
          <w:p w14:paraId="69CD32DF" w14:textId="77777777" w:rsidR="00CE3BF9" w:rsidRPr="00CE3BF9" w:rsidRDefault="00CE3BF9" w:rsidP="00CE3BF9">
            <w:pPr>
              <w:rPr>
                <w:rFonts w:ascii="Arial" w:hAnsi="Arial" w:cs="Arial"/>
                <w:sz w:val="18"/>
                <w:szCs w:val="18"/>
              </w:rPr>
            </w:pPr>
            <w:r w:rsidRPr="00CE3BF9">
              <w:rPr>
                <w:rFonts w:ascii="Arial" w:hAnsi="Arial" w:cs="Arial"/>
                <w:sz w:val="18"/>
                <w:szCs w:val="18"/>
              </w:rPr>
              <w:t>The Content Provider wishes to collect QoE reports for the session. The Content Provider can supply a list of QoE metric configurations where each metric configuration shall contain:</w:t>
            </w:r>
          </w:p>
          <w:p w14:paraId="00257B98"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t>Metric name: Name of QoE metric</w:t>
            </w:r>
          </w:p>
          <w:p w14:paraId="39031CE2"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t>Metric type: Type of metric</w:t>
            </w:r>
          </w:p>
          <w:p w14:paraId="4777D974"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t>Reporting interval: The interval at which the BM-SC should periodically aggregate and report the statistics to the Content Provider.</w:t>
            </w:r>
          </w:p>
          <w:p w14:paraId="5BDE06B7"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t>Sample percentage: Percentage of users to collect reports from</w:t>
            </w:r>
          </w:p>
          <w:p w14:paraId="6FB47092"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t>Start time: Start time of report collection</w:t>
            </w:r>
          </w:p>
          <w:p w14:paraId="784F85ED"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t>End time: End time of report collection</w:t>
            </w:r>
          </w:p>
          <w:p w14:paraId="1DD1BCBA" w14:textId="77777777" w:rsidR="00CE3BF9" w:rsidRPr="00CE3BF9" w:rsidDel="00E54C64" w:rsidRDefault="00CE3BF9" w:rsidP="00CE3BF9">
            <w:pPr>
              <w:rPr>
                <w:del w:id="17" w:author="Qualcomm_01" w:date="2022-11-07T09:59:00Z"/>
                <w:rFonts w:ascii="Arial" w:hAnsi="Arial" w:cs="Arial"/>
                <w:sz w:val="18"/>
                <w:szCs w:val="18"/>
              </w:rPr>
            </w:pPr>
            <w:r w:rsidRPr="00CE3BF9">
              <w:rPr>
                <w:rFonts w:ascii="Arial" w:hAnsi="Arial" w:cs="Arial"/>
                <w:sz w:val="18"/>
                <w:szCs w:val="18"/>
              </w:rPr>
              <w:t>If this configuration is included, the QoE reporting configuration shall be applied only for this session., and the Content Provider is requesting override of service level configuration for this session by this configuration.</w:t>
            </w:r>
          </w:p>
          <w:p w14:paraId="1241E724" w14:textId="2711648D" w:rsidR="00CE3BF9" w:rsidRPr="00CE3BF9" w:rsidRDefault="00CE3BF9" w:rsidP="00CE3BF9">
            <w:pPr>
              <w:rPr>
                <w:rFonts w:ascii="Arial" w:hAnsi="Arial" w:cs="Arial"/>
                <w:sz w:val="18"/>
                <w:szCs w:val="18"/>
              </w:rPr>
            </w:pPr>
            <w:del w:id="18" w:author="Qualcomm_01" w:date="2022-11-07T09:59:00Z">
              <w:r w:rsidRPr="00CE3BF9" w:rsidDel="00E54C64">
                <w:rPr>
                  <w:rFonts w:ascii="Arial" w:hAnsi="Arial" w:cs="Arial"/>
                  <w:sz w:val="18"/>
                  <w:szCs w:val="18"/>
                </w:rPr>
                <w:delText>Note: SA4 should define the list of parameters for qoe-reporting-configuration. SA4 shall also indicate if service level qoe-reporting configuration can be applied.</w:delText>
              </w:r>
            </w:del>
          </w:p>
        </w:tc>
        <w:tc>
          <w:tcPr>
            <w:tcW w:w="941" w:type="pct"/>
            <w:shd w:val="clear" w:color="auto" w:fill="auto"/>
          </w:tcPr>
          <w:p w14:paraId="054D1311" w14:textId="77777777" w:rsidR="00CE3BF9" w:rsidRPr="00CE3BF9" w:rsidRDefault="00CE3BF9" w:rsidP="00CE3BF9">
            <w:pPr>
              <w:rPr>
                <w:rFonts w:ascii="Arial" w:hAnsi="Arial" w:cs="Arial"/>
                <w:sz w:val="18"/>
                <w:szCs w:val="18"/>
              </w:rPr>
            </w:pPr>
          </w:p>
        </w:tc>
      </w:tr>
      <w:tr w:rsidR="00CE3BF9" w:rsidRPr="00CE3BF9" w14:paraId="44477CCE" w14:textId="77777777" w:rsidTr="00CD47A1">
        <w:tc>
          <w:tcPr>
            <w:tcW w:w="662" w:type="pct"/>
            <w:shd w:val="clear" w:color="auto" w:fill="auto"/>
            <w:vAlign w:val="center"/>
          </w:tcPr>
          <w:p w14:paraId="72CDCCBB" w14:textId="77777777" w:rsidR="00CE3BF9" w:rsidRPr="00CE3BF9" w:rsidRDefault="00CE3BF9" w:rsidP="00CE3BF9">
            <w:pPr>
              <w:rPr>
                <w:rFonts w:ascii="Arial" w:hAnsi="Arial" w:cs="Arial"/>
                <w:sz w:val="18"/>
                <w:szCs w:val="18"/>
              </w:rPr>
            </w:pPr>
            <w:r w:rsidRPr="00CE3BF9">
              <w:rPr>
                <w:rFonts w:ascii="Arial" w:hAnsi="Arial" w:cs="Arial"/>
                <w:sz w:val="18"/>
                <w:szCs w:val="18"/>
              </w:rPr>
              <w:t>session-type</w:t>
            </w:r>
          </w:p>
        </w:tc>
        <w:tc>
          <w:tcPr>
            <w:tcW w:w="390" w:type="pct"/>
            <w:shd w:val="clear" w:color="auto" w:fill="auto"/>
            <w:vAlign w:val="center"/>
          </w:tcPr>
          <w:p w14:paraId="5C341758" w14:textId="77777777" w:rsidR="00CE3BF9" w:rsidRPr="00CE3BF9" w:rsidRDefault="00CE3BF9" w:rsidP="00CE3BF9">
            <w:pPr>
              <w:rPr>
                <w:rFonts w:ascii="Arial" w:hAnsi="Arial" w:cs="Arial"/>
                <w:sz w:val="18"/>
                <w:szCs w:val="18"/>
              </w:rPr>
            </w:pPr>
            <w:r w:rsidRPr="00CE3BF9">
              <w:rPr>
                <w:rFonts w:ascii="Arial" w:hAnsi="Arial" w:cs="Arial"/>
                <w:sz w:val="18"/>
                <w:szCs w:val="18"/>
              </w:rPr>
              <w:t>string</w:t>
            </w:r>
          </w:p>
        </w:tc>
        <w:tc>
          <w:tcPr>
            <w:tcW w:w="480" w:type="pct"/>
            <w:shd w:val="clear" w:color="auto" w:fill="auto"/>
          </w:tcPr>
          <w:p w14:paraId="55707D15" w14:textId="77777777" w:rsidR="00CE3BF9" w:rsidRPr="00CE3BF9" w:rsidRDefault="00CE3BF9" w:rsidP="00CE3BF9">
            <w:pPr>
              <w:rPr>
                <w:rFonts w:ascii="Arial" w:hAnsi="Arial" w:cs="Arial"/>
                <w:sz w:val="18"/>
                <w:szCs w:val="18"/>
              </w:rPr>
            </w:pPr>
            <w:r w:rsidRPr="00CE3BF9">
              <w:rPr>
                <w:rFonts w:ascii="Arial" w:hAnsi="Arial" w:cs="Arial"/>
                <w:sz w:val="18"/>
                <w:szCs w:val="18"/>
              </w:rPr>
              <w:t>None</w:t>
            </w:r>
          </w:p>
        </w:tc>
        <w:tc>
          <w:tcPr>
            <w:tcW w:w="891" w:type="pct"/>
            <w:shd w:val="clear" w:color="auto" w:fill="auto"/>
          </w:tcPr>
          <w:p w14:paraId="577B80F8" w14:textId="77777777" w:rsidR="00CE3BF9" w:rsidRPr="00CE3BF9" w:rsidRDefault="00CE3BF9" w:rsidP="00CE3BF9">
            <w:pPr>
              <w:rPr>
                <w:rFonts w:ascii="Arial" w:hAnsi="Arial" w:cs="Arial"/>
                <w:sz w:val="18"/>
                <w:szCs w:val="18"/>
              </w:rPr>
            </w:pPr>
            <w:r w:rsidRPr="00CE3BF9">
              <w:rPr>
                <w:rFonts w:ascii="Arial" w:hAnsi="Arial" w:cs="Arial"/>
                <w:sz w:val="18"/>
                <w:szCs w:val="18"/>
              </w:rPr>
              <w:t>Files</w:t>
            </w:r>
          </w:p>
        </w:tc>
        <w:tc>
          <w:tcPr>
            <w:tcW w:w="1637" w:type="pct"/>
          </w:tcPr>
          <w:p w14:paraId="380F8AFA" w14:textId="77777777" w:rsidR="00CE3BF9" w:rsidRPr="00CE3BF9" w:rsidRDefault="00CE3BF9" w:rsidP="00CE3BF9">
            <w:pPr>
              <w:rPr>
                <w:rFonts w:ascii="Arial" w:hAnsi="Arial" w:cs="Arial"/>
                <w:sz w:val="18"/>
                <w:szCs w:val="18"/>
              </w:rPr>
            </w:pPr>
            <w:r w:rsidRPr="00CE3BF9">
              <w:rPr>
                <w:rFonts w:ascii="Arial" w:hAnsi="Arial" w:cs="Arial"/>
                <w:sz w:val="18"/>
                <w:szCs w:val="18"/>
              </w:rPr>
              <w:t>The Session Type represents the method used by the Content Provider in providing content to the BM-SC (via xMB-U). The BM-SC shall select the appropriate delivery method from the Session Type.</w:t>
            </w:r>
          </w:p>
          <w:p w14:paraId="47536D57"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Valid values: </w:t>
            </w:r>
            <w:r w:rsidRPr="00CE3BF9">
              <w:rPr>
                <w:rFonts w:ascii="Arial" w:hAnsi="Arial" w:cs="Arial"/>
                <w:sz w:val="18"/>
                <w:szCs w:val="18"/>
                <w:lang w:val="en-US"/>
              </w:rPr>
              <w:t>"Streaming", "Files", "Application", "Transport-Mode"</w:t>
            </w:r>
          </w:p>
          <w:p w14:paraId="6696783F" w14:textId="77777777" w:rsidR="00CE3BF9" w:rsidRPr="00CE3BF9" w:rsidRDefault="00CE3BF9" w:rsidP="00CE3BF9">
            <w:pPr>
              <w:rPr>
                <w:rFonts w:ascii="Arial" w:hAnsi="Arial" w:cs="Arial"/>
                <w:sz w:val="18"/>
                <w:szCs w:val="18"/>
                <w:lang w:val="en-US"/>
              </w:rPr>
            </w:pPr>
            <w:r w:rsidRPr="00CE3BF9">
              <w:rPr>
                <w:rFonts w:ascii="Arial" w:hAnsi="Arial" w:cs="Arial"/>
                <w:sz w:val="18"/>
                <w:szCs w:val="18"/>
                <w:lang w:val="en-US"/>
              </w:rPr>
              <w:t xml:space="preserve">When the Session Type is set to "Streaming", the BM-SC expects a Streaming type input (RTP), and the format shall compliant to MBMS streaming (as defined in </w:t>
            </w:r>
            <w:r w:rsidRPr="00CE3BF9">
              <w:rPr>
                <w:rFonts w:ascii="Arial" w:hAnsi="Arial" w:cs="Arial"/>
                <w:sz w:val="18"/>
                <w:szCs w:val="18"/>
              </w:rPr>
              <w:t>3GPP TS </w:t>
            </w:r>
            <w:r w:rsidRPr="00CE3BF9">
              <w:rPr>
                <w:rFonts w:ascii="Arial" w:hAnsi="Arial" w:cs="Arial"/>
                <w:sz w:val="18"/>
                <w:szCs w:val="18"/>
                <w:lang w:val="en-US"/>
              </w:rPr>
              <w:t>26.346 </w:t>
            </w:r>
            <w:r w:rsidRPr="00CE3BF9">
              <w:rPr>
                <w:rFonts w:ascii="Arial" w:hAnsi="Arial" w:cs="Arial"/>
                <w:sz w:val="18"/>
                <w:szCs w:val="18"/>
              </w:rPr>
              <w:t>[3]</w:t>
            </w:r>
            <w:r w:rsidRPr="00CE3BF9">
              <w:rPr>
                <w:rFonts w:ascii="Arial" w:hAnsi="Arial" w:cs="Arial"/>
                <w:sz w:val="18"/>
                <w:szCs w:val="18"/>
                <w:lang w:val="en-US"/>
              </w:rPr>
              <w:t>).</w:t>
            </w:r>
          </w:p>
          <w:p w14:paraId="358FFA54" w14:textId="77777777" w:rsidR="00CE3BF9" w:rsidRPr="00CE3BF9" w:rsidRDefault="00CE3BF9" w:rsidP="00CE3BF9">
            <w:pPr>
              <w:rPr>
                <w:rFonts w:ascii="Arial" w:hAnsi="Arial" w:cs="Arial"/>
                <w:sz w:val="18"/>
                <w:szCs w:val="18"/>
                <w:lang w:val="en-US"/>
              </w:rPr>
            </w:pPr>
            <w:r w:rsidRPr="00CE3BF9">
              <w:rPr>
                <w:rFonts w:ascii="Arial" w:hAnsi="Arial" w:cs="Arial"/>
                <w:sz w:val="18"/>
                <w:szCs w:val="18"/>
                <w:lang w:val="en-US"/>
              </w:rPr>
              <w:lastRenderedPageBreak/>
              <w:t xml:space="preserve">When the Session Type is set to "Files", the BM-SC expects generic files as input. The files can be provided either by on-request pull interactions or continuous push ingest. </w:t>
            </w:r>
          </w:p>
          <w:p w14:paraId="6F834280" w14:textId="77777777" w:rsidR="00CE3BF9" w:rsidRPr="00CE3BF9" w:rsidRDefault="00CE3BF9" w:rsidP="00CE3BF9">
            <w:pPr>
              <w:rPr>
                <w:rFonts w:ascii="Arial" w:hAnsi="Arial" w:cs="Arial"/>
                <w:sz w:val="18"/>
                <w:szCs w:val="18"/>
                <w:lang w:val="en-US"/>
              </w:rPr>
            </w:pPr>
            <w:r w:rsidRPr="00CE3BF9">
              <w:rPr>
                <w:rFonts w:ascii="Arial" w:hAnsi="Arial" w:cs="Arial"/>
                <w:sz w:val="18"/>
                <w:szCs w:val="18"/>
                <w:lang w:val="en-US"/>
              </w:rPr>
              <w:t xml:space="preserve">When the Session Type is set to </w:t>
            </w:r>
            <w:r w:rsidRPr="00CE3BF9">
              <w:rPr>
                <w:rFonts w:ascii="Arial" w:hAnsi="Arial" w:cs="Arial"/>
                <w:sz w:val="18"/>
                <w:szCs w:val="18"/>
              </w:rPr>
              <w:t>"</w:t>
            </w:r>
            <w:r w:rsidRPr="00CE3BF9">
              <w:rPr>
                <w:rFonts w:ascii="Arial" w:hAnsi="Arial" w:cs="Arial"/>
                <w:sz w:val="18"/>
                <w:szCs w:val="18"/>
                <w:lang w:val="en-US"/>
              </w:rPr>
              <w:t>Application</w:t>
            </w:r>
            <w:r w:rsidRPr="00CE3BF9">
              <w:rPr>
                <w:rFonts w:ascii="Arial" w:hAnsi="Arial" w:cs="Arial"/>
                <w:sz w:val="18"/>
                <w:szCs w:val="18"/>
              </w:rPr>
              <w:t>"</w:t>
            </w:r>
            <w:r w:rsidRPr="00CE3BF9">
              <w:rPr>
                <w:rFonts w:ascii="Arial" w:hAnsi="Arial" w:cs="Arial"/>
                <w:sz w:val="18"/>
                <w:szCs w:val="18"/>
                <w:lang w:val="en-US"/>
              </w:rPr>
              <w:t xml:space="preserve">, then the ingest method depends on the application service description.  </w:t>
            </w:r>
          </w:p>
          <w:p w14:paraId="199B2E79" w14:textId="77777777" w:rsidR="00CE3BF9" w:rsidRPr="00CE3BF9" w:rsidRDefault="00CE3BF9" w:rsidP="00CE3BF9">
            <w:pPr>
              <w:rPr>
                <w:rFonts w:ascii="Arial" w:hAnsi="Arial" w:cs="Arial"/>
                <w:sz w:val="18"/>
                <w:szCs w:val="18"/>
                <w:lang w:val="en-US"/>
              </w:rPr>
            </w:pPr>
            <w:r w:rsidRPr="00CE3BF9">
              <w:rPr>
                <w:rFonts w:ascii="Arial" w:hAnsi="Arial" w:cs="Arial"/>
                <w:sz w:val="18"/>
                <w:szCs w:val="18"/>
                <w:lang w:val="en-US"/>
              </w:rPr>
              <w:t xml:space="preserve">When the Application Service Description corresponds to DASH, the BM-SC expects an MPD and optionally one or more Initialization Segments. The content is assumed to be 3GP-DASH compliant (as defined by </w:t>
            </w:r>
            <w:r w:rsidRPr="00CE3BF9">
              <w:rPr>
                <w:rFonts w:ascii="Arial" w:hAnsi="Arial" w:cs="Arial"/>
                <w:sz w:val="18"/>
                <w:szCs w:val="18"/>
              </w:rPr>
              <w:t>3GPP TS </w:t>
            </w:r>
            <w:r w:rsidRPr="00CE3BF9">
              <w:rPr>
                <w:rFonts w:ascii="Arial" w:hAnsi="Arial" w:cs="Arial"/>
                <w:sz w:val="18"/>
                <w:szCs w:val="18"/>
                <w:lang w:val="en-US"/>
              </w:rPr>
              <w:t>26.247 [18]). The BM-SC may either pull the Media Segments from the Content Provider or the Content Provider will continuously push Media Segments to the BM-SC.</w:t>
            </w:r>
          </w:p>
          <w:p w14:paraId="7152A91A" w14:textId="77777777" w:rsidR="00CE3BF9" w:rsidRPr="00CE3BF9" w:rsidRDefault="00CE3BF9" w:rsidP="00CE3BF9">
            <w:pPr>
              <w:rPr>
                <w:rFonts w:ascii="Arial" w:hAnsi="Arial" w:cs="Arial"/>
                <w:sz w:val="18"/>
                <w:szCs w:val="18"/>
                <w:lang w:val="en-US"/>
              </w:rPr>
            </w:pPr>
            <w:r w:rsidRPr="00CE3BF9">
              <w:rPr>
                <w:rFonts w:ascii="Arial" w:hAnsi="Arial" w:cs="Arial"/>
                <w:sz w:val="18"/>
                <w:szCs w:val="18"/>
                <w:lang w:val="en-US"/>
              </w:rPr>
              <w:t xml:space="preserve">When the Session Type is set to "Transport-Mode", the BM-SC provides transport of data/TV content in a transparent manner. The Content Provider may provide some properties for the MBMS distribution. </w:t>
            </w:r>
          </w:p>
          <w:p w14:paraId="0B2E3FC9" w14:textId="77777777" w:rsidR="00CE3BF9" w:rsidRPr="00CE3BF9" w:rsidRDefault="00CE3BF9" w:rsidP="00CE3BF9">
            <w:pPr>
              <w:rPr>
                <w:rFonts w:ascii="Arial" w:hAnsi="Arial" w:cs="Arial"/>
                <w:sz w:val="18"/>
                <w:szCs w:val="18"/>
                <w:lang w:val="en-US"/>
              </w:rPr>
            </w:pPr>
            <w:r w:rsidRPr="00CE3BF9">
              <w:rPr>
                <w:rFonts w:ascii="Arial" w:hAnsi="Arial" w:cs="Arial"/>
                <w:sz w:val="18"/>
                <w:szCs w:val="18"/>
                <w:lang w:val="en-US"/>
              </w:rPr>
              <w:t>The Session Type shall be extensible to include other session types.</w:t>
            </w:r>
          </w:p>
        </w:tc>
        <w:tc>
          <w:tcPr>
            <w:tcW w:w="941" w:type="pct"/>
            <w:shd w:val="clear" w:color="auto" w:fill="auto"/>
          </w:tcPr>
          <w:p w14:paraId="0851C6E2" w14:textId="77777777" w:rsidR="00CE3BF9" w:rsidRPr="00CE3BF9" w:rsidRDefault="00CE3BF9" w:rsidP="00CE3BF9">
            <w:pPr>
              <w:rPr>
                <w:rFonts w:ascii="Arial" w:hAnsi="Arial" w:cs="Arial"/>
                <w:sz w:val="18"/>
                <w:szCs w:val="18"/>
              </w:rPr>
            </w:pPr>
          </w:p>
        </w:tc>
      </w:tr>
      <w:tr w:rsidR="00CE3BF9" w:rsidRPr="00CE3BF9" w14:paraId="685EF259" w14:textId="77777777" w:rsidTr="00CD47A1">
        <w:tc>
          <w:tcPr>
            <w:tcW w:w="662" w:type="pct"/>
            <w:shd w:val="clear" w:color="auto" w:fill="auto"/>
            <w:vAlign w:val="center"/>
          </w:tcPr>
          <w:p w14:paraId="058BC73A" w14:textId="77777777" w:rsidR="00CE3BF9" w:rsidRPr="00CE3BF9" w:rsidRDefault="00CE3BF9" w:rsidP="00CE3BF9">
            <w:pPr>
              <w:rPr>
                <w:rFonts w:ascii="Arial" w:hAnsi="Arial" w:cs="Arial"/>
                <w:sz w:val="18"/>
                <w:szCs w:val="18"/>
                <w:lang w:eastAsia="en-GB"/>
              </w:rPr>
            </w:pPr>
            <w:r w:rsidRPr="00CE3BF9">
              <w:rPr>
                <w:rFonts w:ascii="Arial" w:hAnsi="Arial" w:cs="Arial"/>
                <w:sz w:val="18"/>
                <w:szCs w:val="18"/>
              </w:rPr>
              <w:t>max-cid</w:t>
            </w:r>
          </w:p>
        </w:tc>
        <w:tc>
          <w:tcPr>
            <w:tcW w:w="390" w:type="pct"/>
            <w:shd w:val="clear" w:color="auto" w:fill="auto"/>
            <w:vAlign w:val="center"/>
          </w:tcPr>
          <w:p w14:paraId="5E66AE1F" w14:textId="77777777" w:rsidR="00CE3BF9" w:rsidRPr="00CE3BF9" w:rsidRDefault="00CE3BF9" w:rsidP="00CE3BF9">
            <w:pPr>
              <w:rPr>
                <w:rFonts w:ascii="Arial" w:hAnsi="Arial" w:cs="Arial"/>
                <w:sz w:val="18"/>
                <w:szCs w:val="18"/>
              </w:rPr>
            </w:pPr>
            <w:r w:rsidRPr="00CE3BF9">
              <w:rPr>
                <w:rFonts w:ascii="Arial" w:hAnsi="Arial" w:cs="Arial"/>
                <w:sz w:val="18"/>
                <w:szCs w:val="18"/>
              </w:rPr>
              <w:t>integer</w:t>
            </w:r>
          </w:p>
        </w:tc>
        <w:tc>
          <w:tcPr>
            <w:tcW w:w="480" w:type="pct"/>
            <w:shd w:val="clear" w:color="auto" w:fill="auto"/>
          </w:tcPr>
          <w:p w14:paraId="2432C1FE" w14:textId="77777777" w:rsidR="00CE3BF9" w:rsidRPr="00CE3BF9" w:rsidRDefault="00CE3BF9" w:rsidP="00CE3BF9">
            <w:pPr>
              <w:rPr>
                <w:rFonts w:ascii="Arial" w:hAnsi="Arial" w:cs="Arial"/>
                <w:sz w:val="18"/>
                <w:szCs w:val="18"/>
              </w:rPr>
            </w:pPr>
            <w:r w:rsidRPr="00CE3BF9">
              <w:rPr>
                <w:rFonts w:ascii="Arial" w:hAnsi="Arial" w:cs="Arial"/>
                <w:sz w:val="18"/>
                <w:szCs w:val="18"/>
              </w:rPr>
              <w:t>none</w:t>
            </w:r>
          </w:p>
        </w:tc>
        <w:tc>
          <w:tcPr>
            <w:tcW w:w="891" w:type="pct"/>
            <w:shd w:val="clear" w:color="auto" w:fill="auto"/>
          </w:tcPr>
          <w:p w14:paraId="4A48E1DF" w14:textId="77777777" w:rsidR="00CE3BF9" w:rsidRPr="00CE3BF9" w:rsidRDefault="00CE3BF9" w:rsidP="00CE3BF9">
            <w:pPr>
              <w:rPr>
                <w:rFonts w:ascii="Arial" w:hAnsi="Arial" w:cs="Arial"/>
                <w:sz w:val="18"/>
                <w:szCs w:val="18"/>
              </w:rPr>
            </w:pPr>
            <w:r w:rsidRPr="00CE3BF9">
              <w:rPr>
                <w:rFonts w:ascii="Arial" w:hAnsi="Arial" w:cs="Arial"/>
                <w:sz w:val="18"/>
                <w:szCs w:val="18"/>
              </w:rPr>
              <w:t>none</w:t>
            </w:r>
          </w:p>
        </w:tc>
        <w:tc>
          <w:tcPr>
            <w:tcW w:w="1637" w:type="pct"/>
          </w:tcPr>
          <w:p w14:paraId="690E157B" w14:textId="77777777" w:rsidR="00CE3BF9" w:rsidRPr="00CE3BF9" w:rsidRDefault="00CE3BF9" w:rsidP="00CE3BF9">
            <w:pPr>
              <w:rPr>
                <w:rFonts w:ascii="Arial" w:hAnsi="Arial" w:cs="Arial"/>
                <w:sz w:val="18"/>
                <w:szCs w:val="18"/>
                <w:lang w:eastAsia="zh-CN"/>
              </w:rPr>
            </w:pPr>
            <w:r w:rsidRPr="00CE3BF9">
              <w:rPr>
                <w:rFonts w:ascii="Arial" w:hAnsi="Arial" w:cs="Arial"/>
                <w:sz w:val="18"/>
                <w:szCs w:val="18"/>
              </w:rPr>
              <w:t>integer indicating the MAX CID parameter for the compressor (see IETF RFC 5795 [27])</w:t>
            </w:r>
            <w:r w:rsidRPr="00CE3BF9">
              <w:rPr>
                <w:rFonts w:ascii="Arial" w:hAnsi="Arial" w:cs="Arial"/>
                <w:sz w:val="18"/>
                <w:szCs w:val="18"/>
                <w:lang w:eastAsia="zh-CN"/>
              </w:rPr>
              <w:t xml:space="preserve">. The value for the LARGE_CID parameter (usage of short CID representation or large CID representation) shall be deducted from MAX_CID as follows: </w:t>
            </w:r>
          </w:p>
          <w:p w14:paraId="5C5AF7FB" w14:textId="77777777" w:rsidR="00CE3BF9" w:rsidRPr="00CE3BF9" w:rsidRDefault="00CE3BF9" w:rsidP="00CE3BF9">
            <w:pPr>
              <w:rPr>
                <w:rFonts w:ascii="Arial" w:hAnsi="Arial" w:cs="Arial"/>
                <w:sz w:val="18"/>
                <w:szCs w:val="18"/>
                <w:lang w:eastAsia="zh-CN"/>
              </w:rPr>
            </w:pPr>
            <w:r w:rsidRPr="00CE3BF9">
              <w:rPr>
                <w:rFonts w:ascii="Arial" w:hAnsi="Arial" w:cs="Arial"/>
                <w:sz w:val="18"/>
                <w:szCs w:val="18"/>
                <w:lang w:eastAsia="zh-CN"/>
              </w:rPr>
              <w:tab/>
              <w:t>If MAX_CID &gt; 15 then LARGE_CIDS = TRUE else LARGE_CIDS = FALSE.</w:t>
            </w:r>
          </w:p>
          <w:p w14:paraId="28E85265" w14:textId="77777777" w:rsidR="00CE3BF9" w:rsidRPr="00CE3BF9" w:rsidRDefault="00CE3BF9" w:rsidP="00CE3BF9">
            <w:pPr>
              <w:rPr>
                <w:rFonts w:ascii="Arial" w:hAnsi="Arial" w:cs="Arial"/>
                <w:sz w:val="18"/>
                <w:szCs w:val="18"/>
                <w:lang w:eastAsia="en-GB"/>
              </w:rPr>
            </w:pPr>
            <w:r w:rsidRPr="00CE3BF9">
              <w:rPr>
                <w:rFonts w:ascii="Arial" w:hAnsi="Arial" w:cs="Arial"/>
                <w:sz w:val="18"/>
                <w:szCs w:val="18"/>
              </w:rPr>
              <w:t xml:space="preserve">When header compression applies, the </w:t>
            </w:r>
            <w:r w:rsidRPr="00CE3BF9">
              <w:rPr>
                <w:rFonts w:ascii="Arial" w:hAnsi="Arial" w:cs="Arial"/>
                <w:sz w:val="18"/>
                <w:szCs w:val="18"/>
                <w:lang w:eastAsia="en-GB"/>
              </w:rPr>
              <w:t>"</w:t>
            </w:r>
            <w:r w:rsidRPr="00CE3BF9">
              <w:rPr>
                <w:rFonts w:ascii="Arial" w:hAnsi="Arial" w:cs="Arial"/>
                <w:sz w:val="18"/>
                <w:szCs w:val="18"/>
              </w:rPr>
              <w:t>max-cid</w:t>
            </w:r>
            <w:r w:rsidRPr="00CE3BF9">
              <w:rPr>
                <w:rFonts w:ascii="Arial" w:hAnsi="Arial" w:cs="Arial"/>
                <w:sz w:val="18"/>
                <w:szCs w:val="18"/>
                <w:lang w:eastAsia="en-GB"/>
              </w:rPr>
              <w:t>"</w:t>
            </w:r>
            <w:r w:rsidRPr="00CE3BF9">
              <w:rPr>
                <w:rFonts w:ascii="Arial" w:hAnsi="Arial" w:cs="Arial"/>
                <w:sz w:val="18"/>
                <w:szCs w:val="18"/>
              </w:rPr>
              <w:t xml:space="preserve"> property shall be provided together with </w:t>
            </w:r>
            <w:r w:rsidRPr="00CE3BF9">
              <w:rPr>
                <w:rFonts w:ascii="Arial" w:hAnsi="Arial" w:cs="Arial"/>
                <w:sz w:val="18"/>
                <w:szCs w:val="18"/>
                <w:lang w:eastAsia="en-GB"/>
              </w:rPr>
              <w:t>"</w:t>
            </w:r>
            <w:r w:rsidRPr="00CE3BF9">
              <w:rPr>
                <w:rFonts w:ascii="Arial" w:hAnsi="Arial" w:cs="Arial"/>
                <w:sz w:val="18"/>
                <w:szCs w:val="18"/>
              </w:rPr>
              <w:t>header-compression</w:t>
            </w:r>
            <w:r w:rsidRPr="00CE3BF9">
              <w:rPr>
                <w:rFonts w:ascii="Arial" w:hAnsi="Arial" w:cs="Arial"/>
                <w:sz w:val="18"/>
                <w:szCs w:val="18"/>
                <w:lang w:eastAsia="en-GB"/>
              </w:rPr>
              <w:t>"</w:t>
            </w:r>
            <w:r w:rsidRPr="00CE3BF9">
              <w:rPr>
                <w:rFonts w:ascii="Arial" w:hAnsi="Arial" w:cs="Arial"/>
                <w:sz w:val="18"/>
                <w:szCs w:val="18"/>
              </w:rPr>
              <w:t xml:space="preserve"> property.</w:t>
            </w:r>
          </w:p>
        </w:tc>
        <w:tc>
          <w:tcPr>
            <w:tcW w:w="941" w:type="pct"/>
            <w:shd w:val="clear" w:color="auto" w:fill="auto"/>
          </w:tcPr>
          <w:p w14:paraId="73ADA9FB" w14:textId="77777777" w:rsidR="00CE3BF9" w:rsidRPr="00CE3BF9" w:rsidRDefault="00CE3BF9" w:rsidP="00CE3BF9">
            <w:pPr>
              <w:rPr>
                <w:rFonts w:ascii="Arial" w:hAnsi="Arial" w:cs="Arial"/>
                <w:sz w:val="18"/>
                <w:szCs w:val="18"/>
                <w:lang w:eastAsia="en-GB"/>
              </w:rPr>
            </w:pPr>
            <w:r w:rsidRPr="00CE3BF9">
              <w:rPr>
                <w:rFonts w:ascii="Arial" w:hAnsi="Arial" w:cs="Arial"/>
                <w:sz w:val="18"/>
                <w:szCs w:val="18"/>
              </w:rPr>
              <w:t>ROHC</w:t>
            </w:r>
          </w:p>
        </w:tc>
      </w:tr>
      <w:tr w:rsidR="00CE3BF9" w:rsidRPr="00CE3BF9" w14:paraId="155886FB" w14:textId="77777777" w:rsidTr="00CD47A1">
        <w:tc>
          <w:tcPr>
            <w:tcW w:w="662" w:type="pct"/>
            <w:shd w:val="clear" w:color="auto" w:fill="auto"/>
            <w:vAlign w:val="center"/>
          </w:tcPr>
          <w:p w14:paraId="1D843D64" w14:textId="77777777" w:rsidR="00CE3BF9" w:rsidRPr="00CE3BF9" w:rsidRDefault="00CE3BF9" w:rsidP="00CE3BF9">
            <w:pPr>
              <w:rPr>
                <w:rFonts w:ascii="Arial" w:hAnsi="Arial" w:cs="Arial"/>
                <w:sz w:val="18"/>
                <w:szCs w:val="18"/>
              </w:rPr>
            </w:pPr>
            <w:r w:rsidRPr="00CE3BF9">
              <w:rPr>
                <w:rFonts w:ascii="Arial" w:hAnsi="Arial" w:cs="Arial"/>
                <w:sz w:val="18"/>
                <w:szCs w:val="18"/>
                <w:lang w:eastAsia="en-GB"/>
              </w:rPr>
              <w:t>header-compression</w:t>
            </w:r>
          </w:p>
        </w:tc>
        <w:tc>
          <w:tcPr>
            <w:tcW w:w="390" w:type="pct"/>
            <w:shd w:val="clear" w:color="auto" w:fill="auto"/>
            <w:vAlign w:val="center"/>
          </w:tcPr>
          <w:p w14:paraId="7533DEDF" w14:textId="77777777" w:rsidR="00CE3BF9" w:rsidRPr="00CE3BF9" w:rsidRDefault="00CE3BF9" w:rsidP="00CE3BF9">
            <w:pPr>
              <w:rPr>
                <w:rFonts w:ascii="Arial" w:hAnsi="Arial" w:cs="Arial"/>
                <w:sz w:val="18"/>
                <w:szCs w:val="18"/>
              </w:rPr>
            </w:pPr>
            <w:r w:rsidRPr="00CE3BF9">
              <w:rPr>
                <w:rFonts w:ascii="Arial" w:hAnsi="Arial" w:cs="Arial"/>
                <w:sz w:val="18"/>
                <w:szCs w:val="18"/>
              </w:rPr>
              <w:t>&lt;array&gt; object</w:t>
            </w:r>
          </w:p>
        </w:tc>
        <w:tc>
          <w:tcPr>
            <w:tcW w:w="480" w:type="pct"/>
            <w:shd w:val="clear" w:color="auto" w:fill="auto"/>
          </w:tcPr>
          <w:p w14:paraId="61F9FE08" w14:textId="77777777" w:rsidR="00CE3BF9" w:rsidRPr="00CE3BF9" w:rsidRDefault="00CE3BF9" w:rsidP="00CE3BF9">
            <w:pPr>
              <w:rPr>
                <w:rFonts w:ascii="Arial" w:hAnsi="Arial" w:cs="Arial"/>
                <w:sz w:val="18"/>
                <w:szCs w:val="18"/>
              </w:rPr>
            </w:pPr>
            <w:r w:rsidRPr="00CE3BF9">
              <w:rPr>
                <w:rFonts w:ascii="Arial" w:hAnsi="Arial" w:cs="Arial"/>
                <w:sz w:val="18"/>
                <w:szCs w:val="18"/>
              </w:rPr>
              <w:t>none</w:t>
            </w:r>
          </w:p>
        </w:tc>
        <w:tc>
          <w:tcPr>
            <w:tcW w:w="891" w:type="pct"/>
            <w:shd w:val="clear" w:color="auto" w:fill="auto"/>
          </w:tcPr>
          <w:p w14:paraId="4E935DD6" w14:textId="77777777" w:rsidR="00CE3BF9" w:rsidRPr="00CE3BF9" w:rsidRDefault="00CE3BF9" w:rsidP="00CE3BF9">
            <w:pPr>
              <w:rPr>
                <w:rFonts w:ascii="Arial" w:hAnsi="Arial" w:cs="Arial"/>
                <w:sz w:val="18"/>
                <w:szCs w:val="18"/>
              </w:rPr>
            </w:pPr>
            <w:r w:rsidRPr="00CE3BF9">
              <w:rPr>
                <w:rFonts w:ascii="Arial" w:hAnsi="Arial" w:cs="Arial"/>
                <w:sz w:val="18"/>
                <w:szCs w:val="18"/>
              </w:rPr>
              <w:t>none</w:t>
            </w:r>
          </w:p>
        </w:tc>
        <w:tc>
          <w:tcPr>
            <w:tcW w:w="1637" w:type="pct"/>
          </w:tcPr>
          <w:p w14:paraId="0683A7EC" w14:textId="77777777" w:rsidR="00CE3BF9" w:rsidRPr="00CE3BF9" w:rsidRDefault="00CE3BF9" w:rsidP="00CE3BF9">
            <w:pPr>
              <w:rPr>
                <w:rFonts w:ascii="Arial" w:hAnsi="Arial" w:cs="Arial"/>
                <w:sz w:val="18"/>
                <w:szCs w:val="18"/>
                <w:lang w:eastAsia="en-GB"/>
              </w:rPr>
            </w:pPr>
            <w:r w:rsidRPr="00CE3BF9">
              <w:rPr>
                <w:rFonts w:ascii="Arial" w:hAnsi="Arial" w:cs="Arial"/>
                <w:sz w:val="18"/>
                <w:szCs w:val="18"/>
                <w:lang w:eastAsia="en-GB"/>
              </w:rPr>
              <w:t xml:space="preserve">Requests the BM-SC to enable ROHC </w:t>
            </w:r>
            <w:r w:rsidRPr="00CE3BF9">
              <w:rPr>
                <w:rFonts w:ascii="Arial" w:hAnsi="Arial" w:cs="Arial"/>
                <w:sz w:val="18"/>
                <w:szCs w:val="18"/>
              </w:rPr>
              <w:t xml:space="preserve">(see IETF RFC 5795 [27] and IETF RFC 3095 [28]) </w:t>
            </w:r>
            <w:r w:rsidRPr="00CE3BF9">
              <w:rPr>
                <w:rFonts w:ascii="Arial" w:hAnsi="Arial" w:cs="Arial"/>
                <w:sz w:val="18"/>
                <w:szCs w:val="18"/>
                <w:lang w:eastAsia="en-GB"/>
              </w:rPr>
              <w:t>on the input flow. The object consists of:</w:t>
            </w:r>
          </w:p>
          <w:p w14:paraId="03CDBFA9" w14:textId="77777777" w:rsidR="00CE3BF9" w:rsidRPr="00CE3BF9" w:rsidRDefault="00CE3BF9" w:rsidP="00CE3BF9">
            <w:pPr>
              <w:rPr>
                <w:rFonts w:ascii="Arial" w:hAnsi="Arial" w:cs="Arial"/>
                <w:sz w:val="18"/>
                <w:szCs w:val="18"/>
                <w:lang w:eastAsia="zh-CN"/>
              </w:rPr>
            </w:pPr>
            <w:r w:rsidRPr="00CE3BF9">
              <w:rPr>
                <w:rFonts w:ascii="Arial" w:hAnsi="Arial" w:cs="Arial"/>
                <w:sz w:val="18"/>
                <w:szCs w:val="18"/>
                <w:lang w:eastAsia="en-GB"/>
              </w:rPr>
              <w:t xml:space="preserve">- "ipv4addr": </w:t>
            </w:r>
            <w:r w:rsidRPr="00CE3BF9">
              <w:rPr>
                <w:rFonts w:ascii="Arial" w:hAnsi="Arial" w:cs="Arial"/>
                <w:sz w:val="18"/>
                <w:szCs w:val="18"/>
                <w:lang w:eastAsia="zh-CN"/>
              </w:rPr>
              <w:t>String identifying an IPv4 address formatted in the "dotted decimal" notation as defined in in IETF RFC 1166 [31].</w:t>
            </w:r>
          </w:p>
          <w:p w14:paraId="073E6F58" w14:textId="77777777" w:rsidR="00CE3BF9" w:rsidRPr="00CE3BF9" w:rsidRDefault="00CE3BF9" w:rsidP="00CE3BF9">
            <w:pPr>
              <w:rPr>
                <w:rFonts w:ascii="Arial" w:hAnsi="Arial" w:cs="Arial"/>
                <w:sz w:val="18"/>
                <w:szCs w:val="18"/>
                <w:lang w:eastAsia="zh-CN"/>
              </w:rPr>
            </w:pPr>
            <w:r w:rsidRPr="00CE3BF9">
              <w:rPr>
                <w:rFonts w:ascii="Arial" w:hAnsi="Arial" w:cs="Arial"/>
                <w:sz w:val="18"/>
                <w:szCs w:val="18"/>
                <w:lang w:eastAsia="zh-CN"/>
              </w:rPr>
              <w:t>- "ipv6addr": String identifying an IPv6 address formatted according to clause 4 of IETF RFC 5952 [32]. The mixed IPv4 IPv6 notation according to clause 5 of IETF RFC 5952 shall not be used.</w:t>
            </w:r>
          </w:p>
          <w:p w14:paraId="0142383F" w14:textId="77777777" w:rsidR="00CE3BF9" w:rsidRPr="00CE3BF9" w:rsidRDefault="00CE3BF9" w:rsidP="00CE3BF9">
            <w:pPr>
              <w:rPr>
                <w:rFonts w:ascii="Arial" w:hAnsi="Arial" w:cs="Arial"/>
                <w:sz w:val="18"/>
                <w:szCs w:val="18"/>
                <w:lang w:eastAsia="zh-CN"/>
              </w:rPr>
            </w:pPr>
            <w:r w:rsidRPr="00CE3BF9">
              <w:rPr>
                <w:rFonts w:ascii="Arial" w:hAnsi="Arial" w:cs="Arial"/>
                <w:sz w:val="18"/>
                <w:szCs w:val="18"/>
                <w:lang w:eastAsia="zh-CN"/>
              </w:rPr>
              <w:t>- "port": integer between 0 and 65535 identifying a UDP or TCP port</w:t>
            </w:r>
          </w:p>
          <w:p w14:paraId="647481FB" w14:textId="77777777" w:rsidR="00CE3BF9" w:rsidRPr="00CE3BF9" w:rsidRDefault="00CE3BF9" w:rsidP="00CE3BF9">
            <w:pPr>
              <w:rPr>
                <w:rFonts w:ascii="Arial" w:hAnsi="Arial" w:cs="Arial"/>
                <w:sz w:val="18"/>
                <w:szCs w:val="18"/>
              </w:rPr>
            </w:pPr>
            <w:r w:rsidRPr="00CE3BF9">
              <w:rPr>
                <w:rFonts w:ascii="Arial" w:hAnsi="Arial" w:cs="Arial"/>
                <w:sz w:val="18"/>
                <w:szCs w:val="18"/>
                <w:lang w:eastAsia="en-GB"/>
              </w:rPr>
              <w:lastRenderedPageBreak/>
              <w:t xml:space="preserve">- "periodicity": a number denoting the </w:t>
            </w:r>
            <w:r w:rsidRPr="00CE3BF9">
              <w:rPr>
                <w:rFonts w:ascii="Arial" w:hAnsi="Arial" w:cs="Arial"/>
                <w:sz w:val="18"/>
                <w:szCs w:val="18"/>
              </w:rPr>
              <w:t>target periodicity for ROHC full header packets in units of seconds</w:t>
            </w:r>
          </w:p>
          <w:p w14:paraId="64AB63C2" w14:textId="77777777" w:rsidR="00CE3BF9" w:rsidRPr="00CE3BF9" w:rsidRDefault="00CE3BF9" w:rsidP="00CE3BF9">
            <w:pPr>
              <w:rPr>
                <w:rFonts w:ascii="Arial" w:hAnsi="Arial" w:cs="Arial"/>
                <w:sz w:val="18"/>
                <w:szCs w:val="18"/>
              </w:rPr>
            </w:pPr>
            <w:r w:rsidRPr="00CE3BF9">
              <w:rPr>
                <w:rFonts w:ascii="Arial" w:hAnsi="Arial" w:cs="Arial"/>
                <w:sz w:val="18"/>
                <w:szCs w:val="18"/>
                <w:lang w:eastAsia="en-GB"/>
              </w:rPr>
              <w:t xml:space="preserve">- "profile": integer denoting the </w:t>
            </w:r>
            <w:r w:rsidRPr="00CE3BF9">
              <w:rPr>
                <w:rFonts w:ascii="Arial" w:hAnsi="Arial" w:cs="Arial"/>
                <w:sz w:val="18"/>
                <w:szCs w:val="18"/>
              </w:rPr>
              <w:t>applicable ROHC profile (see IETF RFC 5795 [27]). The value is restricted to the 0x0001 RTP/UDP/IP profile or the 0x0002 UDP/IP profile, 0x0001 profile applies if omitted.</w:t>
            </w:r>
          </w:p>
          <w:p w14:paraId="1E1EEC29" w14:textId="77777777" w:rsidR="00CE3BF9" w:rsidRPr="00CE3BF9" w:rsidRDefault="00CE3BF9" w:rsidP="00CE3BF9">
            <w:pPr>
              <w:rPr>
                <w:rFonts w:ascii="Arial" w:hAnsi="Arial" w:cs="Arial"/>
                <w:sz w:val="18"/>
                <w:szCs w:val="18"/>
                <w:lang w:eastAsia="en-GB"/>
              </w:rPr>
            </w:pPr>
            <w:r w:rsidRPr="00CE3BF9">
              <w:rPr>
                <w:rFonts w:ascii="Arial" w:hAnsi="Arial" w:cs="Arial"/>
                <w:sz w:val="18"/>
                <w:szCs w:val="18"/>
              </w:rPr>
              <w:t xml:space="preserve">Either </w:t>
            </w:r>
            <w:r w:rsidRPr="00CE3BF9">
              <w:rPr>
                <w:rFonts w:ascii="Arial" w:hAnsi="Arial" w:cs="Arial"/>
                <w:sz w:val="18"/>
                <w:szCs w:val="18"/>
                <w:lang w:eastAsia="en-GB"/>
              </w:rPr>
              <w:t xml:space="preserve">"ipv4addr"or </w:t>
            </w:r>
            <w:r w:rsidRPr="00CE3BF9">
              <w:rPr>
                <w:rFonts w:ascii="Arial" w:hAnsi="Arial" w:cs="Arial"/>
                <w:sz w:val="18"/>
                <w:szCs w:val="18"/>
                <w:lang w:eastAsia="zh-CN"/>
              </w:rPr>
              <w:t xml:space="preserve">"ipv6addr" shall be included and "port"and </w:t>
            </w:r>
            <w:r w:rsidRPr="00CE3BF9">
              <w:rPr>
                <w:rFonts w:ascii="Arial" w:hAnsi="Arial" w:cs="Arial"/>
                <w:sz w:val="18"/>
                <w:szCs w:val="18"/>
                <w:lang w:eastAsia="en-GB"/>
              </w:rPr>
              <w:t>"periodicity" may be included.</w:t>
            </w:r>
          </w:p>
          <w:p w14:paraId="23569CD7" w14:textId="77777777" w:rsidR="00CE3BF9" w:rsidRPr="00CE3BF9" w:rsidRDefault="00CE3BF9" w:rsidP="00CE3BF9">
            <w:pPr>
              <w:rPr>
                <w:rFonts w:ascii="Arial" w:hAnsi="Arial" w:cs="Arial"/>
                <w:sz w:val="18"/>
                <w:szCs w:val="18"/>
              </w:rPr>
            </w:pPr>
            <w:r w:rsidRPr="00CE3BF9">
              <w:rPr>
                <w:rFonts w:ascii="Arial" w:hAnsi="Arial" w:cs="Arial"/>
                <w:sz w:val="18"/>
                <w:szCs w:val="18"/>
              </w:rPr>
              <w:t>The BM-SC shall:</w:t>
            </w:r>
          </w:p>
          <w:p w14:paraId="4CCBA392"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1.</w:t>
            </w:r>
            <w:r w:rsidRPr="00CE3BF9">
              <w:rPr>
                <w:rFonts w:ascii="Arial" w:hAnsi="Arial" w:cs="Arial"/>
                <w:sz w:val="18"/>
                <w:szCs w:val="18"/>
              </w:rPr>
              <w:tab/>
              <w:t>apply the procedures in IETF RFC 5795 [27] and in IETF RFC 3095 [28] to provide header compression to downlink IP packets and possibly higher protocol layers within the user plane data;</w:t>
            </w:r>
          </w:p>
          <w:p w14:paraId="3B4EEC1C"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2.</w:t>
            </w:r>
            <w:r w:rsidRPr="00CE3BF9">
              <w:rPr>
                <w:rFonts w:ascii="Arial" w:hAnsi="Arial" w:cs="Arial"/>
                <w:sz w:val="18"/>
                <w:szCs w:val="18"/>
              </w:rPr>
              <w:tab/>
              <w:t xml:space="preserve">use the ROHC profile requested in the </w:t>
            </w:r>
            <w:r w:rsidRPr="00CE3BF9">
              <w:rPr>
                <w:rFonts w:ascii="Arial" w:hAnsi="Arial" w:cs="Arial"/>
                <w:sz w:val="18"/>
                <w:szCs w:val="18"/>
                <w:lang w:eastAsia="en-GB"/>
              </w:rPr>
              <w:t>"profile" property</w:t>
            </w:r>
            <w:r w:rsidRPr="00CE3BF9">
              <w:rPr>
                <w:rFonts w:ascii="Arial" w:hAnsi="Arial" w:cs="Arial"/>
                <w:sz w:val="18"/>
                <w:szCs w:val="18"/>
              </w:rPr>
              <w:t xml:space="preserve"> for downlink packet which belongs to any of the flows listed in this property;</w:t>
            </w:r>
          </w:p>
          <w:p w14:paraId="5DC4C05E"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3.</w:t>
            </w:r>
            <w:r w:rsidRPr="00CE3BF9">
              <w:rPr>
                <w:rFonts w:ascii="Arial" w:hAnsi="Arial" w:cs="Arial"/>
                <w:sz w:val="18"/>
                <w:szCs w:val="18"/>
              </w:rPr>
              <w:tab/>
              <w:t>use the 0x0000 uncompressed profile for any downlink packet which does not belong to any of the flows listed in this property; and</w:t>
            </w:r>
          </w:p>
          <w:p w14:paraId="6014B9F4" w14:textId="77777777" w:rsidR="00CE3BF9" w:rsidRPr="00CE3BF9" w:rsidRDefault="00CE3BF9" w:rsidP="00CE3BF9">
            <w:pPr>
              <w:rPr>
                <w:rFonts w:ascii="Arial" w:hAnsi="Arial" w:cs="Arial"/>
                <w:sz w:val="18"/>
                <w:szCs w:val="18"/>
              </w:rPr>
            </w:pPr>
            <w:r w:rsidRPr="00CE3BF9">
              <w:rPr>
                <w:rFonts w:ascii="Arial" w:hAnsi="Arial" w:cs="Arial"/>
                <w:sz w:val="18"/>
                <w:szCs w:val="18"/>
              </w:rPr>
              <w:t>4.</w:t>
            </w:r>
            <w:r w:rsidRPr="00CE3BF9">
              <w:rPr>
                <w:rFonts w:ascii="Arial" w:hAnsi="Arial" w:cs="Arial"/>
                <w:sz w:val="18"/>
                <w:szCs w:val="18"/>
              </w:rPr>
              <w:tab/>
              <w:t>use the ROHC unidirectional mode (see IETF RFC 3095 [28]) without ROHC segmentation (see IETF RFC 5795 [27]).</w:t>
            </w:r>
          </w:p>
        </w:tc>
        <w:tc>
          <w:tcPr>
            <w:tcW w:w="941" w:type="pct"/>
            <w:shd w:val="clear" w:color="auto" w:fill="auto"/>
            <w:vAlign w:val="center"/>
          </w:tcPr>
          <w:p w14:paraId="162E9D62" w14:textId="77777777" w:rsidR="00CE3BF9" w:rsidRPr="00CE3BF9" w:rsidRDefault="00CE3BF9" w:rsidP="00CE3BF9">
            <w:pPr>
              <w:rPr>
                <w:rFonts w:ascii="Arial" w:hAnsi="Arial" w:cs="Arial"/>
                <w:sz w:val="18"/>
                <w:szCs w:val="18"/>
              </w:rPr>
            </w:pPr>
            <w:r w:rsidRPr="00CE3BF9">
              <w:rPr>
                <w:rFonts w:ascii="Arial" w:hAnsi="Arial" w:cs="Arial"/>
                <w:sz w:val="18"/>
                <w:szCs w:val="18"/>
                <w:lang w:eastAsia="en-GB"/>
              </w:rPr>
              <w:lastRenderedPageBreak/>
              <w:t>ROHC</w:t>
            </w:r>
          </w:p>
        </w:tc>
      </w:tr>
      <w:tr w:rsidR="00CE3BF9" w:rsidRPr="00CE3BF9" w14:paraId="408BBF6B" w14:textId="77777777" w:rsidTr="00CD47A1">
        <w:tc>
          <w:tcPr>
            <w:tcW w:w="662" w:type="pct"/>
            <w:shd w:val="clear" w:color="auto" w:fill="auto"/>
            <w:vAlign w:val="center"/>
          </w:tcPr>
          <w:p w14:paraId="003EFE84" w14:textId="77777777" w:rsidR="00CE3BF9" w:rsidRPr="00CE3BF9" w:rsidRDefault="00CE3BF9" w:rsidP="00CE3BF9">
            <w:pPr>
              <w:rPr>
                <w:rFonts w:ascii="Arial" w:hAnsi="Arial" w:cs="Arial"/>
                <w:sz w:val="18"/>
                <w:szCs w:val="18"/>
              </w:rPr>
            </w:pPr>
            <w:r w:rsidRPr="00CE3BF9">
              <w:rPr>
                <w:rFonts w:ascii="Arial" w:hAnsi="Arial" w:cs="Arial"/>
                <w:sz w:val="18"/>
                <w:szCs w:val="18"/>
                <w:lang w:eastAsia="en-GB"/>
              </w:rPr>
              <w:t>fec</w:t>
            </w:r>
          </w:p>
        </w:tc>
        <w:tc>
          <w:tcPr>
            <w:tcW w:w="390" w:type="pct"/>
            <w:shd w:val="clear" w:color="auto" w:fill="auto"/>
            <w:vAlign w:val="center"/>
          </w:tcPr>
          <w:p w14:paraId="0BB6AB54" w14:textId="77777777" w:rsidR="00CE3BF9" w:rsidRPr="00CE3BF9" w:rsidRDefault="00CE3BF9" w:rsidP="00CE3BF9">
            <w:pPr>
              <w:rPr>
                <w:rFonts w:ascii="Arial" w:hAnsi="Arial" w:cs="Arial"/>
                <w:sz w:val="18"/>
                <w:szCs w:val="18"/>
              </w:rPr>
            </w:pPr>
            <w:r w:rsidRPr="00CE3BF9">
              <w:rPr>
                <w:rFonts w:ascii="Arial" w:hAnsi="Arial" w:cs="Arial"/>
                <w:sz w:val="18"/>
                <w:szCs w:val="18"/>
              </w:rPr>
              <w:t>string</w:t>
            </w:r>
          </w:p>
        </w:tc>
        <w:tc>
          <w:tcPr>
            <w:tcW w:w="480" w:type="pct"/>
            <w:shd w:val="clear" w:color="auto" w:fill="auto"/>
          </w:tcPr>
          <w:p w14:paraId="79D770C8" w14:textId="77777777" w:rsidR="00CE3BF9" w:rsidRPr="00CE3BF9" w:rsidRDefault="00CE3BF9" w:rsidP="00CE3BF9">
            <w:pPr>
              <w:rPr>
                <w:rFonts w:ascii="Arial" w:hAnsi="Arial" w:cs="Arial"/>
                <w:sz w:val="18"/>
                <w:szCs w:val="18"/>
              </w:rPr>
            </w:pPr>
            <w:r w:rsidRPr="00CE3BF9">
              <w:rPr>
                <w:rFonts w:ascii="Arial" w:hAnsi="Arial" w:cs="Arial"/>
                <w:sz w:val="18"/>
                <w:szCs w:val="18"/>
              </w:rPr>
              <w:t>none</w:t>
            </w:r>
          </w:p>
        </w:tc>
        <w:tc>
          <w:tcPr>
            <w:tcW w:w="891" w:type="pct"/>
            <w:shd w:val="clear" w:color="auto" w:fill="auto"/>
          </w:tcPr>
          <w:p w14:paraId="590EAADF" w14:textId="77777777" w:rsidR="00CE3BF9" w:rsidRPr="00CE3BF9" w:rsidRDefault="00CE3BF9" w:rsidP="00CE3BF9">
            <w:pPr>
              <w:rPr>
                <w:rFonts w:ascii="Arial" w:hAnsi="Arial" w:cs="Arial"/>
                <w:sz w:val="18"/>
                <w:szCs w:val="18"/>
              </w:rPr>
            </w:pPr>
            <w:r w:rsidRPr="00CE3BF9">
              <w:rPr>
                <w:rFonts w:ascii="Arial" w:hAnsi="Arial" w:cs="Arial"/>
                <w:sz w:val="18"/>
                <w:szCs w:val="18"/>
              </w:rPr>
              <w:t>none</w:t>
            </w:r>
          </w:p>
        </w:tc>
        <w:tc>
          <w:tcPr>
            <w:tcW w:w="1637" w:type="pct"/>
          </w:tcPr>
          <w:p w14:paraId="22BE123E" w14:textId="77777777" w:rsidR="00CE3BF9" w:rsidRPr="00CE3BF9" w:rsidRDefault="00CE3BF9" w:rsidP="00CE3BF9">
            <w:pPr>
              <w:rPr>
                <w:rFonts w:ascii="Arial" w:hAnsi="Arial" w:cs="Arial"/>
                <w:sz w:val="18"/>
                <w:szCs w:val="18"/>
              </w:rPr>
            </w:pPr>
            <w:r w:rsidRPr="00CE3BF9">
              <w:rPr>
                <w:rFonts w:ascii="Arial" w:hAnsi="Arial" w:cs="Arial"/>
                <w:sz w:val="18"/>
                <w:szCs w:val="18"/>
                <w:lang w:eastAsia="en-GB"/>
              </w:rPr>
              <w:t xml:space="preserve">Requests the BM-SC to perform FEC </w:t>
            </w:r>
            <w:r w:rsidRPr="00CE3BF9">
              <w:rPr>
                <w:rFonts w:ascii="Arial" w:hAnsi="Arial" w:cs="Arial"/>
                <w:sz w:val="18"/>
                <w:szCs w:val="18"/>
              </w:rPr>
              <w:t xml:space="preserve">(see IETF RFC 6363 [29]) </w:t>
            </w:r>
            <w:r w:rsidRPr="00CE3BF9">
              <w:rPr>
                <w:rFonts w:ascii="Arial" w:hAnsi="Arial" w:cs="Arial"/>
                <w:sz w:val="18"/>
                <w:szCs w:val="18"/>
                <w:lang w:eastAsia="en-GB"/>
              </w:rPr>
              <w:t xml:space="preserve">protection of the input flow when transmitting over the MBMS channel. The string </w:t>
            </w:r>
            <w:r w:rsidRPr="00CE3BF9">
              <w:rPr>
                <w:rFonts w:ascii="Arial" w:hAnsi="Arial" w:cs="Arial"/>
                <w:sz w:val="18"/>
                <w:szCs w:val="18"/>
              </w:rPr>
              <w:t>shall include an SDP description of FEC framework configuration information (see clause 5.5 of IETF RFC 6363 [29]) formatted according to clause 8A.5 of 3GPP TS 26.346 [3].</w:t>
            </w:r>
          </w:p>
        </w:tc>
        <w:tc>
          <w:tcPr>
            <w:tcW w:w="941" w:type="pct"/>
            <w:shd w:val="clear" w:color="auto" w:fill="auto"/>
            <w:vAlign w:val="center"/>
          </w:tcPr>
          <w:p w14:paraId="70CE9735" w14:textId="77777777" w:rsidR="00CE3BF9" w:rsidRPr="00CE3BF9" w:rsidRDefault="00CE3BF9" w:rsidP="00CE3BF9">
            <w:pPr>
              <w:rPr>
                <w:rFonts w:ascii="Arial" w:hAnsi="Arial" w:cs="Arial"/>
                <w:sz w:val="18"/>
                <w:szCs w:val="18"/>
              </w:rPr>
            </w:pPr>
            <w:r w:rsidRPr="00CE3BF9">
              <w:rPr>
                <w:rFonts w:ascii="Arial" w:hAnsi="Arial" w:cs="Arial"/>
                <w:sz w:val="18"/>
                <w:szCs w:val="18"/>
                <w:lang w:eastAsia="en-GB"/>
              </w:rPr>
              <w:t>FEC</w:t>
            </w:r>
          </w:p>
        </w:tc>
      </w:tr>
      <w:tr w:rsidR="00CE3BF9" w:rsidRPr="00CE3BF9" w14:paraId="13217BE8" w14:textId="77777777" w:rsidTr="00CD47A1">
        <w:tc>
          <w:tcPr>
            <w:tcW w:w="662" w:type="pct"/>
            <w:shd w:val="clear" w:color="auto" w:fill="auto"/>
            <w:vAlign w:val="center"/>
          </w:tcPr>
          <w:p w14:paraId="4C3B4CC1" w14:textId="77777777" w:rsidR="00CE3BF9" w:rsidRPr="00CE3BF9" w:rsidRDefault="00CE3BF9" w:rsidP="00CE3BF9">
            <w:pPr>
              <w:rPr>
                <w:rFonts w:ascii="Arial" w:hAnsi="Arial" w:cs="Arial"/>
                <w:sz w:val="18"/>
                <w:szCs w:val="18"/>
                <w:lang w:eastAsia="en-GB"/>
              </w:rPr>
            </w:pPr>
            <w:r w:rsidRPr="00CE3BF9">
              <w:rPr>
                <w:rFonts w:ascii="Arial" w:hAnsi="Arial" w:cs="Arial"/>
                <w:sz w:val="18"/>
                <w:szCs w:val="18"/>
              </w:rPr>
              <w:t>resource-sharing-ind</w:t>
            </w:r>
          </w:p>
        </w:tc>
        <w:tc>
          <w:tcPr>
            <w:tcW w:w="390" w:type="pct"/>
            <w:shd w:val="clear" w:color="auto" w:fill="auto"/>
            <w:vAlign w:val="center"/>
          </w:tcPr>
          <w:p w14:paraId="19FC5CA3" w14:textId="77777777" w:rsidR="00CE3BF9" w:rsidRPr="00CE3BF9" w:rsidRDefault="00CE3BF9" w:rsidP="00CE3BF9">
            <w:pPr>
              <w:rPr>
                <w:rFonts w:ascii="Arial" w:hAnsi="Arial" w:cs="Arial"/>
                <w:sz w:val="18"/>
                <w:szCs w:val="18"/>
              </w:rPr>
            </w:pPr>
            <w:r w:rsidRPr="00CE3BF9">
              <w:rPr>
                <w:rFonts w:ascii="Arial" w:hAnsi="Arial" w:cs="Arial"/>
                <w:sz w:val="18"/>
                <w:szCs w:val="18"/>
              </w:rPr>
              <w:t>boolean</w:t>
            </w:r>
          </w:p>
        </w:tc>
        <w:tc>
          <w:tcPr>
            <w:tcW w:w="480" w:type="pct"/>
            <w:shd w:val="clear" w:color="auto" w:fill="auto"/>
          </w:tcPr>
          <w:p w14:paraId="017A8880" w14:textId="77777777" w:rsidR="00CE3BF9" w:rsidRPr="00CE3BF9" w:rsidRDefault="00CE3BF9" w:rsidP="00CE3BF9">
            <w:pPr>
              <w:rPr>
                <w:rFonts w:ascii="Arial" w:hAnsi="Arial" w:cs="Arial"/>
                <w:sz w:val="18"/>
                <w:szCs w:val="18"/>
              </w:rPr>
            </w:pPr>
            <w:r w:rsidRPr="00CE3BF9">
              <w:rPr>
                <w:rFonts w:ascii="Arial" w:hAnsi="Arial" w:cs="Arial"/>
                <w:sz w:val="18"/>
                <w:szCs w:val="18"/>
              </w:rPr>
              <w:t>none</w:t>
            </w:r>
          </w:p>
        </w:tc>
        <w:tc>
          <w:tcPr>
            <w:tcW w:w="891" w:type="pct"/>
            <w:shd w:val="clear" w:color="auto" w:fill="auto"/>
          </w:tcPr>
          <w:p w14:paraId="54D33B37" w14:textId="77777777" w:rsidR="00CE3BF9" w:rsidRPr="00CE3BF9" w:rsidRDefault="00CE3BF9" w:rsidP="00CE3BF9">
            <w:pPr>
              <w:rPr>
                <w:rFonts w:ascii="Arial" w:hAnsi="Arial" w:cs="Arial"/>
                <w:sz w:val="18"/>
                <w:szCs w:val="18"/>
              </w:rPr>
            </w:pPr>
            <w:r w:rsidRPr="00CE3BF9">
              <w:rPr>
                <w:rFonts w:ascii="Arial" w:hAnsi="Arial" w:cs="Arial"/>
                <w:sz w:val="18"/>
                <w:szCs w:val="18"/>
              </w:rPr>
              <w:t>false</w:t>
            </w:r>
          </w:p>
        </w:tc>
        <w:tc>
          <w:tcPr>
            <w:tcW w:w="1637" w:type="pct"/>
          </w:tcPr>
          <w:p w14:paraId="469386F8" w14:textId="77777777" w:rsidR="00CE3BF9" w:rsidRPr="00CE3BF9" w:rsidRDefault="00CE3BF9" w:rsidP="00CE3BF9">
            <w:pPr>
              <w:rPr>
                <w:rFonts w:ascii="Arial" w:hAnsi="Arial" w:cs="Arial"/>
                <w:sz w:val="18"/>
                <w:szCs w:val="18"/>
              </w:rPr>
            </w:pPr>
            <w:r w:rsidRPr="00CE3BF9">
              <w:rPr>
                <w:rFonts w:ascii="Arial" w:hAnsi="Arial" w:cs="Arial"/>
                <w:sz w:val="18"/>
                <w:szCs w:val="18"/>
              </w:rPr>
              <w:t>The resource sharing indication.</w:t>
            </w:r>
          </w:p>
          <w:p w14:paraId="24ADC32B"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When present and set to "true", it implies the current transmission resources can be shared with other sessions. </w:t>
            </w:r>
          </w:p>
          <w:p w14:paraId="392511C0" w14:textId="77777777" w:rsidR="00CE3BF9" w:rsidRPr="00CE3BF9" w:rsidRDefault="00CE3BF9" w:rsidP="00CE3BF9">
            <w:pPr>
              <w:rPr>
                <w:rFonts w:ascii="Arial" w:hAnsi="Arial" w:cs="Arial"/>
                <w:sz w:val="18"/>
                <w:szCs w:val="18"/>
                <w:lang w:eastAsia="en-GB"/>
              </w:rPr>
            </w:pPr>
            <w:r w:rsidRPr="00CE3BF9">
              <w:rPr>
                <w:rFonts w:ascii="Arial" w:hAnsi="Arial" w:cs="Arial"/>
                <w:sz w:val="18"/>
                <w:szCs w:val="18"/>
              </w:rPr>
              <w:t>Note that other sessions will use the same Max Bitrate, Geographical Area and (in case of MC Services) QoS</w:t>
            </w:r>
            <w:r w:rsidRPr="00CE3BF9">
              <w:rPr>
                <w:rFonts w:ascii="Arial" w:hAnsi="Arial" w:cs="Arial"/>
                <w:sz w:val="18"/>
                <w:szCs w:val="18"/>
              </w:rPr>
              <w:noBreakHyphen/>
              <w:t xml:space="preserve">Information. </w:t>
            </w:r>
          </w:p>
        </w:tc>
        <w:tc>
          <w:tcPr>
            <w:tcW w:w="941" w:type="pct"/>
            <w:shd w:val="clear" w:color="auto" w:fill="auto"/>
          </w:tcPr>
          <w:p w14:paraId="5E26D761" w14:textId="77777777" w:rsidR="00CE3BF9" w:rsidRPr="00CE3BF9" w:rsidRDefault="00CE3BF9" w:rsidP="00CE3BF9">
            <w:pPr>
              <w:rPr>
                <w:rFonts w:ascii="Arial" w:hAnsi="Arial" w:cs="Arial"/>
                <w:sz w:val="18"/>
                <w:szCs w:val="18"/>
                <w:lang w:eastAsia="en-GB"/>
              </w:rPr>
            </w:pPr>
            <w:r w:rsidRPr="00CE3BF9">
              <w:rPr>
                <w:rFonts w:ascii="Arial" w:hAnsi="Arial" w:cs="Arial"/>
                <w:sz w:val="18"/>
                <w:szCs w:val="18"/>
              </w:rPr>
              <w:t>ResourceSharing</w:t>
            </w:r>
          </w:p>
        </w:tc>
      </w:tr>
      <w:tr w:rsidR="00CE3BF9" w:rsidRPr="00CE3BF9" w14:paraId="464A9ACE" w14:textId="77777777" w:rsidTr="00CD47A1">
        <w:tc>
          <w:tcPr>
            <w:tcW w:w="662" w:type="pct"/>
            <w:shd w:val="clear" w:color="auto" w:fill="auto"/>
            <w:vAlign w:val="center"/>
          </w:tcPr>
          <w:p w14:paraId="069B3AB1" w14:textId="77777777" w:rsidR="00CE3BF9" w:rsidRPr="00CE3BF9" w:rsidRDefault="00CE3BF9" w:rsidP="00CE3BF9">
            <w:pPr>
              <w:rPr>
                <w:rFonts w:ascii="Arial" w:hAnsi="Arial" w:cs="Arial"/>
                <w:sz w:val="18"/>
                <w:szCs w:val="18"/>
                <w:lang w:eastAsia="en-GB"/>
              </w:rPr>
            </w:pPr>
            <w:r w:rsidRPr="00CE3BF9">
              <w:rPr>
                <w:rFonts w:ascii="Arial" w:hAnsi="Arial" w:cs="Arial"/>
                <w:sz w:val="18"/>
                <w:szCs w:val="18"/>
              </w:rPr>
              <w:t>resource-sharing-url</w:t>
            </w:r>
          </w:p>
        </w:tc>
        <w:tc>
          <w:tcPr>
            <w:tcW w:w="390" w:type="pct"/>
            <w:shd w:val="clear" w:color="auto" w:fill="auto"/>
            <w:vAlign w:val="center"/>
          </w:tcPr>
          <w:p w14:paraId="0C274FC0" w14:textId="77777777" w:rsidR="00CE3BF9" w:rsidRPr="00CE3BF9" w:rsidRDefault="00CE3BF9" w:rsidP="00CE3BF9">
            <w:pPr>
              <w:rPr>
                <w:rFonts w:ascii="Arial" w:hAnsi="Arial" w:cs="Arial"/>
                <w:sz w:val="18"/>
                <w:szCs w:val="18"/>
              </w:rPr>
            </w:pPr>
            <w:r w:rsidRPr="00CE3BF9">
              <w:rPr>
                <w:rFonts w:ascii="Arial" w:hAnsi="Arial" w:cs="Arial"/>
                <w:sz w:val="18"/>
                <w:szCs w:val="18"/>
              </w:rPr>
              <w:t>string</w:t>
            </w:r>
          </w:p>
        </w:tc>
        <w:tc>
          <w:tcPr>
            <w:tcW w:w="480" w:type="pct"/>
            <w:shd w:val="clear" w:color="auto" w:fill="auto"/>
          </w:tcPr>
          <w:p w14:paraId="5B2B3C1C" w14:textId="77777777" w:rsidR="00CE3BF9" w:rsidRPr="00CE3BF9" w:rsidRDefault="00CE3BF9" w:rsidP="00CE3BF9">
            <w:pPr>
              <w:rPr>
                <w:rFonts w:ascii="Arial" w:hAnsi="Arial" w:cs="Arial"/>
                <w:sz w:val="18"/>
                <w:szCs w:val="18"/>
              </w:rPr>
            </w:pPr>
            <w:r w:rsidRPr="00CE3BF9">
              <w:rPr>
                <w:rFonts w:ascii="Arial" w:hAnsi="Arial" w:cs="Arial"/>
                <w:sz w:val="18"/>
                <w:szCs w:val="18"/>
              </w:rPr>
              <w:t>none</w:t>
            </w:r>
          </w:p>
        </w:tc>
        <w:tc>
          <w:tcPr>
            <w:tcW w:w="891" w:type="pct"/>
            <w:shd w:val="clear" w:color="auto" w:fill="auto"/>
          </w:tcPr>
          <w:p w14:paraId="24ADE354" w14:textId="77777777" w:rsidR="00CE3BF9" w:rsidRPr="00CE3BF9" w:rsidRDefault="00CE3BF9" w:rsidP="00CE3BF9">
            <w:pPr>
              <w:rPr>
                <w:rFonts w:ascii="Arial" w:hAnsi="Arial" w:cs="Arial"/>
                <w:sz w:val="18"/>
                <w:szCs w:val="18"/>
              </w:rPr>
            </w:pPr>
            <w:r w:rsidRPr="00CE3BF9">
              <w:rPr>
                <w:rFonts w:ascii="Arial" w:hAnsi="Arial" w:cs="Arial"/>
                <w:sz w:val="18"/>
                <w:szCs w:val="18"/>
              </w:rPr>
              <w:t>none</w:t>
            </w:r>
          </w:p>
        </w:tc>
        <w:tc>
          <w:tcPr>
            <w:tcW w:w="1637" w:type="pct"/>
          </w:tcPr>
          <w:p w14:paraId="3DF6C93C" w14:textId="77777777" w:rsidR="00CE3BF9" w:rsidRPr="00CE3BF9" w:rsidRDefault="00CE3BF9" w:rsidP="00CE3BF9">
            <w:pPr>
              <w:rPr>
                <w:rFonts w:ascii="Arial" w:hAnsi="Arial" w:cs="Arial"/>
                <w:sz w:val="18"/>
                <w:szCs w:val="18"/>
              </w:rPr>
            </w:pPr>
            <w:r w:rsidRPr="00CE3BF9">
              <w:rPr>
                <w:rFonts w:ascii="Arial" w:hAnsi="Arial" w:cs="Arial"/>
                <w:sz w:val="18"/>
                <w:szCs w:val="18"/>
              </w:rPr>
              <w:t>The resource sharing id.</w:t>
            </w:r>
          </w:p>
          <w:p w14:paraId="3F92D3B8"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When present in the session modification request, the value of the field identifies an existing xMB session resource URL (as specified in </w:t>
            </w:r>
            <w:r w:rsidRPr="00CE3BF9">
              <w:rPr>
                <w:rFonts w:ascii="Arial" w:hAnsi="Arial" w:cs="Arial"/>
                <w:sz w:val="18"/>
                <w:szCs w:val="18"/>
              </w:rPr>
              <w:lastRenderedPageBreak/>
              <w:t>table 5.1.1-1) to share the transmission, where Max Bitrate, Geographical Area and (in case of MC Services) QoS</w:t>
            </w:r>
            <w:r w:rsidRPr="00CE3BF9">
              <w:rPr>
                <w:rFonts w:ascii="Arial" w:hAnsi="Arial" w:cs="Arial"/>
                <w:sz w:val="18"/>
                <w:szCs w:val="18"/>
              </w:rPr>
              <w:noBreakHyphen/>
              <w:t>Information are re-used.</w:t>
            </w:r>
          </w:p>
          <w:p w14:paraId="7ED11A46" w14:textId="77777777" w:rsidR="00CE3BF9" w:rsidRPr="00CE3BF9" w:rsidRDefault="00CE3BF9" w:rsidP="00CE3BF9">
            <w:pPr>
              <w:rPr>
                <w:rFonts w:ascii="Arial" w:hAnsi="Arial" w:cs="Arial"/>
                <w:sz w:val="18"/>
                <w:szCs w:val="18"/>
                <w:lang w:eastAsia="en-GB"/>
              </w:rPr>
            </w:pPr>
            <w:r w:rsidRPr="00CE3BF9">
              <w:rPr>
                <w:rFonts w:ascii="Arial" w:hAnsi="Arial" w:cs="Arial"/>
                <w:sz w:val="18"/>
                <w:szCs w:val="18"/>
              </w:rPr>
              <w:t>Note that the Max Bitrate, Geographical Area and (in case of MC Services) QoS</w:t>
            </w:r>
            <w:r w:rsidRPr="00CE3BF9">
              <w:rPr>
                <w:rFonts w:ascii="Arial" w:hAnsi="Arial" w:cs="Arial"/>
                <w:sz w:val="18"/>
                <w:szCs w:val="18"/>
              </w:rPr>
              <w:noBreakHyphen/>
              <w:t>Information cannot be changed since the values from the original session will be used.</w:t>
            </w:r>
          </w:p>
        </w:tc>
        <w:tc>
          <w:tcPr>
            <w:tcW w:w="941" w:type="pct"/>
            <w:shd w:val="clear" w:color="auto" w:fill="auto"/>
          </w:tcPr>
          <w:p w14:paraId="36E9E6DE" w14:textId="77777777" w:rsidR="00CE3BF9" w:rsidRPr="00CE3BF9" w:rsidRDefault="00CE3BF9" w:rsidP="00CE3BF9">
            <w:pPr>
              <w:rPr>
                <w:rFonts w:ascii="Arial" w:hAnsi="Arial" w:cs="Arial"/>
                <w:sz w:val="18"/>
                <w:szCs w:val="18"/>
                <w:lang w:eastAsia="en-GB"/>
              </w:rPr>
            </w:pPr>
            <w:r w:rsidRPr="00CE3BF9">
              <w:rPr>
                <w:rFonts w:ascii="Arial" w:hAnsi="Arial" w:cs="Arial"/>
                <w:sz w:val="18"/>
                <w:szCs w:val="18"/>
              </w:rPr>
              <w:lastRenderedPageBreak/>
              <w:t>ResourceSharing</w:t>
            </w:r>
          </w:p>
        </w:tc>
      </w:tr>
      <w:tr w:rsidR="00CE3BF9" w:rsidRPr="00CE3BF9" w14:paraId="319045E2" w14:textId="77777777" w:rsidTr="00CD47A1">
        <w:tc>
          <w:tcPr>
            <w:tcW w:w="662" w:type="pct"/>
            <w:shd w:val="clear" w:color="auto" w:fill="auto"/>
            <w:vAlign w:val="center"/>
          </w:tcPr>
          <w:p w14:paraId="3721A79B" w14:textId="77777777" w:rsidR="00CE3BF9" w:rsidRPr="00CE3BF9" w:rsidRDefault="00CE3BF9" w:rsidP="00CE3BF9">
            <w:pPr>
              <w:rPr>
                <w:rFonts w:ascii="Arial" w:hAnsi="Arial" w:cs="Arial"/>
                <w:sz w:val="18"/>
                <w:szCs w:val="18"/>
              </w:rPr>
            </w:pPr>
            <w:r w:rsidRPr="00CE3BF9">
              <w:rPr>
                <w:rFonts w:ascii="Arial" w:hAnsi="Arial" w:cs="Arial"/>
                <w:sz w:val="18"/>
                <w:szCs w:val="18"/>
                <w:lang w:eastAsia="en-GB"/>
              </w:rPr>
              <w:t>session-announcement-mode</w:t>
            </w:r>
          </w:p>
        </w:tc>
        <w:tc>
          <w:tcPr>
            <w:tcW w:w="390" w:type="pct"/>
            <w:shd w:val="clear" w:color="auto" w:fill="auto"/>
            <w:vAlign w:val="center"/>
          </w:tcPr>
          <w:p w14:paraId="2127A5D3" w14:textId="77777777" w:rsidR="00CE3BF9" w:rsidRPr="00CE3BF9" w:rsidRDefault="00CE3BF9" w:rsidP="00CE3BF9">
            <w:pPr>
              <w:rPr>
                <w:rFonts w:ascii="Arial" w:hAnsi="Arial" w:cs="Arial"/>
                <w:sz w:val="18"/>
                <w:szCs w:val="18"/>
              </w:rPr>
            </w:pPr>
            <w:r w:rsidRPr="00CE3BF9">
              <w:rPr>
                <w:rFonts w:ascii="Arial" w:hAnsi="Arial" w:cs="Arial"/>
                <w:sz w:val="18"/>
                <w:szCs w:val="18"/>
              </w:rPr>
              <w:t>string</w:t>
            </w:r>
          </w:p>
        </w:tc>
        <w:tc>
          <w:tcPr>
            <w:tcW w:w="480" w:type="pct"/>
            <w:shd w:val="clear" w:color="auto" w:fill="auto"/>
          </w:tcPr>
          <w:p w14:paraId="09115231" w14:textId="77777777" w:rsidR="00CE3BF9" w:rsidRPr="00CE3BF9" w:rsidRDefault="00CE3BF9" w:rsidP="00CE3BF9">
            <w:pPr>
              <w:rPr>
                <w:rFonts w:ascii="Arial" w:hAnsi="Arial" w:cs="Arial"/>
                <w:sz w:val="18"/>
                <w:szCs w:val="18"/>
              </w:rPr>
            </w:pPr>
            <w:r w:rsidRPr="00CE3BF9">
              <w:rPr>
                <w:rFonts w:ascii="Arial" w:hAnsi="Arial" w:cs="Arial"/>
                <w:sz w:val="18"/>
                <w:szCs w:val="18"/>
              </w:rPr>
              <w:t>– None –</w:t>
            </w:r>
          </w:p>
        </w:tc>
        <w:tc>
          <w:tcPr>
            <w:tcW w:w="891" w:type="pct"/>
            <w:shd w:val="clear" w:color="auto" w:fill="auto"/>
          </w:tcPr>
          <w:p w14:paraId="788AE0AA" w14:textId="77777777" w:rsidR="00CE3BF9" w:rsidRPr="00CE3BF9" w:rsidRDefault="00CE3BF9" w:rsidP="00CE3BF9">
            <w:pPr>
              <w:rPr>
                <w:rFonts w:ascii="Arial" w:hAnsi="Arial" w:cs="Arial"/>
                <w:sz w:val="18"/>
                <w:szCs w:val="18"/>
              </w:rPr>
            </w:pPr>
            <w:r w:rsidRPr="00CE3BF9">
              <w:rPr>
                <w:rFonts w:ascii="Arial" w:hAnsi="Arial" w:cs="Arial"/>
                <w:sz w:val="18"/>
                <w:szCs w:val="18"/>
              </w:rPr>
              <w:t>Other</w:t>
            </w:r>
          </w:p>
        </w:tc>
        <w:tc>
          <w:tcPr>
            <w:tcW w:w="1637" w:type="pct"/>
          </w:tcPr>
          <w:p w14:paraId="02D9C2D0"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Represents the session announcement mode. The session announcement mode is either </w:t>
            </w:r>
            <w:r w:rsidRPr="00CE3BF9">
              <w:rPr>
                <w:rFonts w:ascii="Arial" w:hAnsi="Arial" w:cs="Arial"/>
                <w:sz w:val="18"/>
                <w:szCs w:val="18"/>
                <w:lang w:val="en-US"/>
              </w:rPr>
              <w:t>"</w:t>
            </w:r>
            <w:r w:rsidRPr="00CE3BF9">
              <w:rPr>
                <w:rFonts w:ascii="Arial" w:hAnsi="Arial" w:cs="Arial"/>
                <w:sz w:val="18"/>
                <w:szCs w:val="18"/>
              </w:rPr>
              <w:t>Content Provider</w:t>
            </w:r>
            <w:r w:rsidRPr="00CE3BF9">
              <w:rPr>
                <w:rFonts w:ascii="Arial" w:hAnsi="Arial" w:cs="Arial"/>
                <w:sz w:val="18"/>
                <w:szCs w:val="18"/>
                <w:lang w:val="en-US"/>
              </w:rPr>
              <w:t>"</w:t>
            </w:r>
            <w:r w:rsidRPr="00CE3BF9">
              <w:rPr>
                <w:rFonts w:ascii="Arial" w:hAnsi="Arial" w:cs="Arial"/>
                <w:sz w:val="18"/>
                <w:szCs w:val="18"/>
              </w:rPr>
              <w:t xml:space="preserve"> or </w:t>
            </w:r>
            <w:r w:rsidRPr="00CE3BF9">
              <w:rPr>
                <w:rFonts w:ascii="Arial" w:hAnsi="Arial" w:cs="Arial"/>
                <w:sz w:val="18"/>
                <w:szCs w:val="18"/>
                <w:lang w:val="en-US"/>
              </w:rPr>
              <w:t>"</w:t>
            </w:r>
            <w:r w:rsidRPr="00CE3BF9">
              <w:rPr>
                <w:rFonts w:ascii="Arial" w:hAnsi="Arial" w:cs="Arial"/>
                <w:sz w:val="18"/>
                <w:szCs w:val="18"/>
              </w:rPr>
              <w:t>SACH", with the following behavior:</w:t>
            </w:r>
          </w:p>
          <w:p w14:paraId="77134C26"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r>
            <w:r w:rsidRPr="00CE3BF9">
              <w:rPr>
                <w:rFonts w:ascii="Arial" w:hAnsi="Arial" w:cs="Arial"/>
                <w:sz w:val="18"/>
                <w:szCs w:val="18"/>
                <w:lang w:val="en-US"/>
              </w:rPr>
              <w:t>"</w:t>
            </w:r>
            <w:r w:rsidRPr="00CE3BF9">
              <w:rPr>
                <w:rFonts w:ascii="Arial" w:hAnsi="Arial" w:cs="Arial"/>
                <w:sz w:val="18"/>
                <w:szCs w:val="18"/>
              </w:rPr>
              <w:t>Content Provider</w:t>
            </w:r>
            <w:r w:rsidRPr="00CE3BF9">
              <w:rPr>
                <w:rFonts w:ascii="Arial" w:hAnsi="Arial" w:cs="Arial"/>
                <w:sz w:val="18"/>
                <w:szCs w:val="18"/>
                <w:lang w:val="en-US"/>
              </w:rPr>
              <w:t>"</w:t>
            </w:r>
            <w:r w:rsidRPr="00CE3BF9">
              <w:rPr>
                <w:rFonts w:ascii="Arial" w:hAnsi="Arial" w:cs="Arial"/>
                <w:sz w:val="18"/>
                <w:szCs w:val="18"/>
              </w:rPr>
              <w:t>: The BMSC generates the session parameters and provides those to the Content Provider.</w:t>
            </w:r>
          </w:p>
          <w:p w14:paraId="3A5D3C8D"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r>
            <w:r w:rsidRPr="00CE3BF9">
              <w:rPr>
                <w:rFonts w:ascii="Arial" w:hAnsi="Arial" w:cs="Arial"/>
                <w:sz w:val="18"/>
                <w:szCs w:val="18"/>
                <w:lang w:val="en-US"/>
              </w:rPr>
              <w:t>"</w:t>
            </w:r>
            <w:r w:rsidRPr="00CE3BF9">
              <w:rPr>
                <w:rFonts w:ascii="Arial" w:hAnsi="Arial" w:cs="Arial"/>
                <w:sz w:val="18"/>
                <w:szCs w:val="18"/>
              </w:rPr>
              <w:t>SACH</w:t>
            </w:r>
            <w:r w:rsidRPr="00CE3BF9">
              <w:rPr>
                <w:rFonts w:ascii="Arial" w:hAnsi="Arial" w:cs="Arial"/>
                <w:sz w:val="18"/>
                <w:szCs w:val="18"/>
                <w:lang w:val="en-US"/>
              </w:rPr>
              <w:t>"</w:t>
            </w:r>
            <w:r w:rsidRPr="00CE3BF9">
              <w:rPr>
                <w:rFonts w:ascii="Arial" w:hAnsi="Arial" w:cs="Arial"/>
                <w:sz w:val="18"/>
                <w:szCs w:val="18"/>
              </w:rPr>
              <w:t>: In this case, the session announcement is done by the MBMS system through the SACH. (see Annex L.2, L.3 of 3GPP TS 26.346 [3]).</w:t>
            </w:r>
          </w:p>
          <w:p w14:paraId="25E8C99C" w14:textId="77777777" w:rsidR="00CE3BF9" w:rsidRPr="00CE3BF9" w:rsidRDefault="00CE3BF9" w:rsidP="00CE3BF9">
            <w:pPr>
              <w:rPr>
                <w:rFonts w:ascii="Arial" w:hAnsi="Arial" w:cs="Arial"/>
                <w:sz w:val="18"/>
                <w:szCs w:val="18"/>
              </w:rPr>
            </w:pPr>
            <w:r w:rsidRPr="00CE3BF9">
              <w:rPr>
                <w:rFonts w:ascii="Arial" w:hAnsi="Arial" w:cs="Arial"/>
                <w:sz w:val="18"/>
                <w:szCs w:val="18"/>
              </w:rPr>
              <w:t>Additional modes may be added in future releases.</w:t>
            </w:r>
          </w:p>
          <w:p w14:paraId="6E8B3E16"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Only applicable if the Session Type is set to </w:t>
            </w:r>
            <w:r w:rsidRPr="00CE3BF9">
              <w:rPr>
                <w:rFonts w:ascii="Arial" w:hAnsi="Arial" w:cs="Arial"/>
                <w:sz w:val="18"/>
                <w:szCs w:val="18"/>
                <w:lang w:val="en-US"/>
              </w:rPr>
              <w:t>"</w:t>
            </w:r>
            <w:r w:rsidRPr="00CE3BF9">
              <w:rPr>
                <w:rFonts w:ascii="Arial" w:hAnsi="Arial" w:cs="Arial"/>
                <w:sz w:val="18"/>
                <w:szCs w:val="18"/>
              </w:rPr>
              <w:t>Transport-Mode</w:t>
            </w:r>
            <w:r w:rsidRPr="00CE3BF9">
              <w:rPr>
                <w:rFonts w:ascii="Arial" w:hAnsi="Arial" w:cs="Arial"/>
                <w:sz w:val="18"/>
                <w:szCs w:val="18"/>
                <w:lang w:val="en-US"/>
              </w:rPr>
              <w:t>"</w:t>
            </w:r>
          </w:p>
        </w:tc>
        <w:tc>
          <w:tcPr>
            <w:tcW w:w="941" w:type="pct"/>
            <w:shd w:val="clear" w:color="auto" w:fill="auto"/>
          </w:tcPr>
          <w:p w14:paraId="6ED9B8B7" w14:textId="77777777" w:rsidR="00CE3BF9" w:rsidRPr="00CE3BF9" w:rsidRDefault="00CE3BF9" w:rsidP="00CE3BF9">
            <w:pPr>
              <w:rPr>
                <w:rFonts w:ascii="Arial" w:hAnsi="Arial" w:cs="Arial"/>
                <w:sz w:val="18"/>
                <w:szCs w:val="18"/>
              </w:rPr>
            </w:pPr>
            <w:r w:rsidRPr="00CE3BF9">
              <w:rPr>
                <w:rFonts w:ascii="Arial" w:hAnsi="Arial" w:cs="Arial"/>
                <w:sz w:val="18"/>
                <w:szCs w:val="18"/>
              </w:rPr>
              <w:t>Transport</w:t>
            </w:r>
          </w:p>
        </w:tc>
      </w:tr>
      <w:tr w:rsidR="00CE3BF9" w:rsidRPr="00CE3BF9" w14:paraId="24EAFDF7" w14:textId="77777777" w:rsidTr="00CD47A1">
        <w:tc>
          <w:tcPr>
            <w:tcW w:w="662" w:type="pct"/>
            <w:shd w:val="clear" w:color="auto" w:fill="auto"/>
            <w:vAlign w:val="center"/>
          </w:tcPr>
          <w:p w14:paraId="06D5BD41"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userplane-session-description-parameters </w:t>
            </w:r>
          </w:p>
        </w:tc>
        <w:tc>
          <w:tcPr>
            <w:tcW w:w="390" w:type="pct"/>
            <w:shd w:val="clear" w:color="auto" w:fill="auto"/>
            <w:vAlign w:val="center"/>
          </w:tcPr>
          <w:p w14:paraId="50CA2B66" w14:textId="77777777" w:rsidR="00CE3BF9" w:rsidRPr="00CE3BF9" w:rsidRDefault="00CE3BF9" w:rsidP="00CE3BF9">
            <w:pPr>
              <w:rPr>
                <w:rFonts w:ascii="Arial" w:hAnsi="Arial" w:cs="Arial"/>
                <w:sz w:val="18"/>
                <w:szCs w:val="18"/>
              </w:rPr>
            </w:pPr>
            <w:r w:rsidRPr="00CE3BF9">
              <w:rPr>
                <w:rFonts w:ascii="Arial" w:hAnsi="Arial" w:cs="Arial"/>
                <w:sz w:val="18"/>
                <w:szCs w:val="18"/>
              </w:rPr>
              <w:t>object</w:t>
            </w:r>
          </w:p>
        </w:tc>
        <w:tc>
          <w:tcPr>
            <w:tcW w:w="480" w:type="pct"/>
            <w:shd w:val="clear" w:color="auto" w:fill="auto"/>
          </w:tcPr>
          <w:p w14:paraId="76EFB826" w14:textId="77777777" w:rsidR="00CE3BF9" w:rsidRPr="00CE3BF9" w:rsidRDefault="00CE3BF9" w:rsidP="00CE3BF9">
            <w:pPr>
              <w:rPr>
                <w:rFonts w:ascii="Arial" w:hAnsi="Arial" w:cs="Arial"/>
                <w:sz w:val="18"/>
                <w:szCs w:val="18"/>
              </w:rPr>
            </w:pPr>
          </w:p>
        </w:tc>
        <w:tc>
          <w:tcPr>
            <w:tcW w:w="891" w:type="pct"/>
            <w:shd w:val="clear" w:color="auto" w:fill="auto"/>
          </w:tcPr>
          <w:p w14:paraId="657890AC" w14:textId="77777777" w:rsidR="00CE3BF9" w:rsidRPr="00CE3BF9" w:rsidRDefault="00CE3BF9" w:rsidP="00CE3BF9">
            <w:pPr>
              <w:rPr>
                <w:rFonts w:ascii="Arial" w:hAnsi="Arial" w:cs="Arial"/>
                <w:sz w:val="18"/>
                <w:szCs w:val="18"/>
              </w:rPr>
            </w:pPr>
          </w:p>
        </w:tc>
        <w:tc>
          <w:tcPr>
            <w:tcW w:w="1637" w:type="pct"/>
          </w:tcPr>
          <w:p w14:paraId="5D5314E3" w14:textId="77777777" w:rsidR="00CE3BF9" w:rsidRPr="00CE3BF9" w:rsidRDefault="00CE3BF9" w:rsidP="00CE3BF9">
            <w:pPr>
              <w:rPr>
                <w:rFonts w:ascii="Arial" w:hAnsi="Arial" w:cs="Arial"/>
                <w:sz w:val="18"/>
                <w:szCs w:val="18"/>
              </w:rPr>
            </w:pPr>
            <w:r w:rsidRPr="00CE3BF9">
              <w:rPr>
                <w:rFonts w:ascii="Arial" w:hAnsi="Arial" w:cs="Arial"/>
                <w:sz w:val="18"/>
                <w:szCs w:val="18"/>
              </w:rPr>
              <w:t>This property provides information to the BM-SC on where and how to access the user plane content from the content provider, and comprises one or more of the following components:</w:t>
            </w:r>
          </w:p>
          <w:p w14:paraId="575532B6"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r>
            <w:r w:rsidRPr="00CE3BF9">
              <w:rPr>
                <w:rFonts w:ascii="Arial" w:hAnsi="Arial" w:cs="Arial"/>
                <w:i/>
                <w:sz w:val="18"/>
                <w:szCs w:val="18"/>
              </w:rPr>
              <w:t>Type</w:t>
            </w:r>
            <w:r w:rsidRPr="00CE3BF9">
              <w:rPr>
                <w:rFonts w:ascii="Arial" w:hAnsi="Arial" w:cs="Arial"/>
                <w:sz w:val="18"/>
                <w:szCs w:val="18"/>
              </w:rPr>
              <w:t xml:space="preserve">: the type of the content associated with the target resource, for example the Internet Media Type of the resource as identified by an HTTP/S URL. An "embedded" type is defined, which indicates that the xMB-U user plane parameters are embedded in the </w:t>
            </w:r>
            <w:r w:rsidRPr="00CE3BF9">
              <w:rPr>
                <w:rFonts w:ascii="Arial" w:hAnsi="Arial" w:cs="Arial"/>
                <w:i/>
                <w:sz w:val="18"/>
                <w:szCs w:val="18"/>
              </w:rPr>
              <w:t>User Plane Parameters</w:t>
            </w:r>
            <w:r w:rsidRPr="00CE3BF9">
              <w:rPr>
                <w:rFonts w:ascii="Arial" w:hAnsi="Arial" w:cs="Arial"/>
                <w:sz w:val="18"/>
                <w:szCs w:val="18"/>
              </w:rPr>
              <w:t xml:space="preserve"> object described below.</w:t>
            </w:r>
          </w:p>
          <w:p w14:paraId="7A875FAF"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r>
            <w:r w:rsidRPr="00CE3BF9">
              <w:rPr>
                <w:rFonts w:ascii="Arial" w:hAnsi="Arial" w:cs="Arial"/>
                <w:i/>
                <w:sz w:val="18"/>
                <w:szCs w:val="18"/>
              </w:rPr>
              <w:t>Access URL</w:t>
            </w:r>
            <w:r w:rsidRPr="00CE3BF9">
              <w:rPr>
                <w:rFonts w:ascii="Arial" w:hAnsi="Arial" w:cs="Arial"/>
                <w:sz w:val="18"/>
                <w:szCs w:val="18"/>
              </w:rPr>
              <w:t xml:space="preserve">: A URL that enables the access to and possibly control of the ingest session. The URL may, for example, be an RTSP URL, a reference to an SDP that describes a multicast stream, or an HTTP/S URL to retrieve  an already-packaged MPEG2-TS stream. </w:t>
            </w:r>
          </w:p>
          <w:p w14:paraId="366EA82C" w14:textId="77777777" w:rsidR="00CE3BF9" w:rsidRPr="00CE3BF9" w:rsidRDefault="00CE3BF9" w:rsidP="00CE3BF9">
            <w:pPr>
              <w:ind w:left="568" w:hanging="284"/>
              <w:rPr>
                <w:rFonts w:ascii="Arial" w:hAnsi="Arial" w:cs="Arial"/>
                <w:sz w:val="18"/>
                <w:szCs w:val="18"/>
              </w:rPr>
            </w:pPr>
            <w:bookmarkStart w:id="19" w:name="_Hlk486393955"/>
            <w:r w:rsidRPr="00CE3BF9">
              <w:rPr>
                <w:rFonts w:ascii="Arial" w:hAnsi="Arial" w:cs="Arial"/>
                <w:sz w:val="18"/>
                <w:szCs w:val="18"/>
              </w:rPr>
              <w:tab/>
            </w:r>
            <w:r w:rsidRPr="00CE3BF9">
              <w:rPr>
                <w:rFonts w:ascii="Arial" w:hAnsi="Arial" w:cs="Arial"/>
                <w:i/>
                <w:sz w:val="18"/>
                <w:szCs w:val="18"/>
              </w:rPr>
              <w:t>User Plane Parameters</w:t>
            </w:r>
            <w:bookmarkEnd w:id="19"/>
            <w:r w:rsidRPr="00CE3BF9">
              <w:rPr>
                <w:rFonts w:ascii="Arial" w:hAnsi="Arial" w:cs="Arial"/>
                <w:sz w:val="18"/>
                <w:szCs w:val="18"/>
              </w:rPr>
              <w:t xml:space="preserve">: When the Type is set to "embedded", the Content Provider shall provide an object to the BM-SC which contains the session description. </w:t>
            </w:r>
          </w:p>
          <w:p w14:paraId="4E367387" w14:textId="77777777" w:rsidR="00CE3BF9" w:rsidRPr="00CE3BF9" w:rsidRDefault="00CE3BF9" w:rsidP="00CE3BF9">
            <w:pPr>
              <w:ind w:left="851" w:hanging="284"/>
              <w:rPr>
                <w:rFonts w:ascii="Arial" w:hAnsi="Arial" w:cs="Arial"/>
                <w:sz w:val="18"/>
                <w:szCs w:val="18"/>
                <w:lang w:eastAsia="x-none"/>
              </w:rPr>
            </w:pPr>
            <w:r w:rsidRPr="00CE3BF9">
              <w:rPr>
                <w:rFonts w:ascii="Arial" w:hAnsi="Arial" w:cs="Arial"/>
                <w:sz w:val="18"/>
                <w:szCs w:val="18"/>
                <w:lang w:eastAsia="x-none"/>
              </w:rPr>
              <w:lastRenderedPageBreak/>
              <w:t xml:space="preserve">If this property is set to </w:t>
            </w:r>
            <w:r w:rsidRPr="00CE3BF9">
              <w:rPr>
                <w:rFonts w:ascii="Arial" w:hAnsi="Arial" w:cs="Arial"/>
                <w:i/>
                <w:sz w:val="18"/>
                <w:szCs w:val="18"/>
                <w:lang w:eastAsia="x-none"/>
              </w:rPr>
              <w:t>Forward-only</w:t>
            </w:r>
            <w:r w:rsidRPr="00CE3BF9">
              <w:rPr>
                <w:rFonts w:ascii="Arial" w:hAnsi="Arial" w:cs="Arial"/>
                <w:sz w:val="18"/>
                <w:szCs w:val="18"/>
                <w:lang w:eastAsia="x-none"/>
              </w:rPr>
              <w:t xml:space="preserve">, the object may contain a ready-made Session Description and the indication of a single xMB-U reception UDP port. When a Session Description is present, the BM-SC shall use it for Service Announcement. </w:t>
            </w:r>
          </w:p>
          <w:p w14:paraId="19FAF031" w14:textId="77777777" w:rsidR="00CE3BF9" w:rsidRPr="00CE3BF9" w:rsidRDefault="00CE3BF9" w:rsidP="00CE3BF9">
            <w:pPr>
              <w:ind w:left="851" w:hanging="284"/>
              <w:rPr>
                <w:rFonts w:ascii="Arial" w:hAnsi="Arial" w:cs="Arial"/>
                <w:sz w:val="18"/>
                <w:szCs w:val="18"/>
                <w:lang w:eastAsia="x-none"/>
              </w:rPr>
            </w:pPr>
            <w:r w:rsidRPr="00CE3BF9">
              <w:rPr>
                <w:rFonts w:ascii="Arial" w:hAnsi="Arial" w:cs="Arial"/>
                <w:sz w:val="18"/>
                <w:szCs w:val="18"/>
                <w:lang w:eastAsia="x-none"/>
              </w:rPr>
              <w:t xml:space="preserve">If this property is set to </w:t>
            </w:r>
            <w:r w:rsidRPr="00CE3BF9">
              <w:rPr>
                <w:rFonts w:ascii="Arial" w:hAnsi="Arial" w:cs="Arial"/>
                <w:i/>
                <w:sz w:val="18"/>
                <w:szCs w:val="18"/>
                <w:lang w:eastAsia="x-none"/>
              </w:rPr>
              <w:t>Proxy</w:t>
            </w:r>
            <w:r w:rsidRPr="00CE3BF9">
              <w:rPr>
                <w:rFonts w:ascii="Arial" w:hAnsi="Arial" w:cs="Arial"/>
                <w:sz w:val="18"/>
                <w:szCs w:val="18"/>
                <w:lang w:eastAsia="x-none"/>
              </w:rPr>
              <w:t>, the object shall contain a Session Description template and a list of the transmitted UDP flows to be forwarded on the established MBMS bearer for the session. For each list entry, the content provider shall indicate whether a) this UDP flow is directly associated with a media description entry in the Session Description Template – i.e., an "m=" line is present in the template and which contains a port field, or b) this UDP flow is related to a media description entry – e.g., it corresponds to an RTCP flow affiliated with the RTP flow as described by the RTP/AVP profile). If the flow is directly associated with a media description entry, then the BM-SC shall modify the port field of the media description entry in the Session Description Template. If the flow is related to a media description entry, then the BM-SC shall simply forward the flow onto a port whose value is equal to the port of the related media session plus an offset.</w:t>
            </w:r>
          </w:p>
          <w:p w14:paraId="4ADD3BBA" w14:textId="77777777" w:rsidR="00CE3BF9" w:rsidRPr="00CE3BF9" w:rsidRDefault="00CE3BF9" w:rsidP="00CE3BF9">
            <w:pPr>
              <w:rPr>
                <w:rFonts w:ascii="Arial" w:hAnsi="Arial" w:cs="Arial"/>
                <w:sz w:val="18"/>
                <w:szCs w:val="18"/>
              </w:rPr>
            </w:pPr>
            <w:r w:rsidRPr="00CE3BF9">
              <w:rPr>
                <w:rFonts w:ascii="Arial" w:hAnsi="Arial" w:cs="Arial"/>
                <w:sz w:val="18"/>
                <w:szCs w:val="18"/>
              </w:rPr>
              <w:t>Note the BM-SC may get input on session properties from the content provider, e.g. bitrate, depending on the ingest session.</w:t>
            </w:r>
          </w:p>
        </w:tc>
        <w:tc>
          <w:tcPr>
            <w:tcW w:w="941" w:type="pct"/>
            <w:shd w:val="clear" w:color="auto" w:fill="auto"/>
          </w:tcPr>
          <w:p w14:paraId="244923B1" w14:textId="77777777" w:rsidR="00CE3BF9" w:rsidRPr="00CE3BF9" w:rsidRDefault="00CE3BF9" w:rsidP="00CE3BF9">
            <w:pPr>
              <w:rPr>
                <w:rFonts w:ascii="Arial" w:hAnsi="Arial" w:cs="Arial"/>
                <w:sz w:val="18"/>
                <w:szCs w:val="18"/>
              </w:rPr>
            </w:pPr>
            <w:r w:rsidRPr="00CE3BF9">
              <w:rPr>
                <w:rFonts w:ascii="Arial" w:hAnsi="Arial" w:cs="Arial"/>
                <w:sz w:val="18"/>
                <w:szCs w:val="18"/>
              </w:rPr>
              <w:lastRenderedPageBreak/>
              <w:t>Transport</w:t>
            </w:r>
          </w:p>
        </w:tc>
      </w:tr>
      <w:tr w:rsidR="00CE3BF9" w:rsidRPr="00CE3BF9" w14:paraId="3A59032C" w14:textId="77777777" w:rsidTr="00CD47A1">
        <w:tc>
          <w:tcPr>
            <w:tcW w:w="662" w:type="pct"/>
            <w:shd w:val="clear" w:color="auto" w:fill="auto"/>
            <w:vAlign w:val="center"/>
          </w:tcPr>
          <w:p w14:paraId="661DBD34" w14:textId="77777777" w:rsidR="00CE3BF9" w:rsidRPr="00CE3BF9" w:rsidRDefault="00CE3BF9" w:rsidP="00CE3BF9">
            <w:pPr>
              <w:rPr>
                <w:rFonts w:ascii="Arial" w:hAnsi="Arial" w:cs="Arial"/>
                <w:sz w:val="18"/>
                <w:szCs w:val="18"/>
              </w:rPr>
            </w:pPr>
            <w:r w:rsidRPr="00CE3BF9">
              <w:rPr>
                <w:rFonts w:ascii="Arial" w:hAnsi="Arial" w:cs="Arial"/>
                <w:sz w:val="18"/>
                <w:szCs w:val="18"/>
              </w:rPr>
              <w:t>userplane-delivery-mode-configuration</w:t>
            </w:r>
          </w:p>
        </w:tc>
        <w:tc>
          <w:tcPr>
            <w:tcW w:w="390" w:type="pct"/>
            <w:shd w:val="clear" w:color="auto" w:fill="auto"/>
            <w:vAlign w:val="center"/>
          </w:tcPr>
          <w:p w14:paraId="1DF050E1" w14:textId="77777777" w:rsidR="00CE3BF9" w:rsidRPr="00CE3BF9" w:rsidRDefault="00CE3BF9" w:rsidP="00CE3BF9">
            <w:pPr>
              <w:rPr>
                <w:rFonts w:ascii="Arial" w:hAnsi="Arial" w:cs="Arial"/>
                <w:sz w:val="18"/>
                <w:szCs w:val="18"/>
              </w:rPr>
            </w:pPr>
            <w:r w:rsidRPr="00CE3BF9">
              <w:rPr>
                <w:rFonts w:ascii="Arial" w:hAnsi="Arial" w:cs="Arial"/>
                <w:sz w:val="18"/>
                <w:szCs w:val="18"/>
              </w:rPr>
              <w:t>string</w:t>
            </w:r>
          </w:p>
        </w:tc>
        <w:tc>
          <w:tcPr>
            <w:tcW w:w="480" w:type="pct"/>
            <w:shd w:val="clear" w:color="auto" w:fill="auto"/>
          </w:tcPr>
          <w:p w14:paraId="275B8B2D" w14:textId="77777777" w:rsidR="00CE3BF9" w:rsidRPr="00CE3BF9" w:rsidRDefault="00CE3BF9" w:rsidP="00CE3BF9">
            <w:pPr>
              <w:rPr>
                <w:rFonts w:ascii="Arial" w:hAnsi="Arial" w:cs="Arial"/>
                <w:sz w:val="18"/>
                <w:szCs w:val="18"/>
              </w:rPr>
            </w:pPr>
            <w:r w:rsidRPr="00CE3BF9">
              <w:rPr>
                <w:rFonts w:ascii="Arial" w:hAnsi="Arial" w:cs="Arial"/>
                <w:sz w:val="18"/>
                <w:szCs w:val="18"/>
              </w:rPr>
              <w:t>– None –</w:t>
            </w:r>
          </w:p>
        </w:tc>
        <w:tc>
          <w:tcPr>
            <w:tcW w:w="891" w:type="pct"/>
            <w:shd w:val="clear" w:color="auto" w:fill="auto"/>
          </w:tcPr>
          <w:p w14:paraId="7DF7031A" w14:textId="77777777" w:rsidR="00CE3BF9" w:rsidRPr="00CE3BF9" w:rsidRDefault="00CE3BF9" w:rsidP="00CE3BF9">
            <w:pPr>
              <w:rPr>
                <w:rFonts w:ascii="Arial" w:hAnsi="Arial" w:cs="Arial"/>
                <w:sz w:val="18"/>
                <w:szCs w:val="18"/>
              </w:rPr>
            </w:pPr>
            <w:r w:rsidRPr="00CE3BF9">
              <w:rPr>
                <w:rFonts w:ascii="Arial" w:hAnsi="Arial" w:cs="Arial"/>
                <w:sz w:val="18"/>
                <w:szCs w:val="18"/>
              </w:rPr>
              <w:t>Forward-only</w:t>
            </w:r>
          </w:p>
        </w:tc>
        <w:tc>
          <w:tcPr>
            <w:tcW w:w="1637" w:type="pct"/>
          </w:tcPr>
          <w:p w14:paraId="083F00C6" w14:textId="77777777" w:rsidR="00CE3BF9" w:rsidRPr="00CE3BF9" w:rsidRDefault="00CE3BF9" w:rsidP="00CE3BF9">
            <w:pPr>
              <w:rPr>
                <w:rFonts w:ascii="Arial" w:hAnsi="Arial" w:cs="Arial"/>
                <w:sz w:val="18"/>
                <w:szCs w:val="18"/>
              </w:rPr>
            </w:pPr>
            <w:r w:rsidRPr="00CE3BF9">
              <w:rPr>
                <w:rFonts w:ascii="Arial" w:hAnsi="Arial" w:cs="Arial"/>
                <w:sz w:val="18"/>
                <w:szCs w:val="18"/>
              </w:rPr>
              <w:t>This property defines how the session needs to be delivered to the application, i.e. it basically establishes the delivery mode.</w:t>
            </w:r>
          </w:p>
          <w:p w14:paraId="740D5703"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t>Mode Enumeration: Specifies the delivery mode.</w:t>
            </w:r>
          </w:p>
          <w:p w14:paraId="3ECFF8F0" w14:textId="77777777" w:rsidR="00CE3BF9" w:rsidRPr="00CE3BF9" w:rsidRDefault="00CE3BF9" w:rsidP="00CE3BF9">
            <w:pPr>
              <w:ind w:left="851" w:hanging="284"/>
              <w:rPr>
                <w:rFonts w:ascii="Arial" w:hAnsi="Arial" w:cs="Arial"/>
                <w:sz w:val="18"/>
                <w:szCs w:val="18"/>
              </w:rPr>
            </w:pPr>
            <w:r w:rsidRPr="00CE3BF9">
              <w:rPr>
                <w:rFonts w:ascii="Arial" w:hAnsi="Arial" w:cs="Arial"/>
                <w:sz w:val="18"/>
                <w:szCs w:val="18"/>
              </w:rPr>
              <w:tab/>
              <w:t>Forward-only: The BM-SC receives complete IP Multicast packets for to be forwarded. The Content Provider will create the IP multicast packets.</w:t>
            </w:r>
          </w:p>
          <w:p w14:paraId="4B8DE9ED" w14:textId="77777777" w:rsidR="00CE3BF9" w:rsidRPr="00CE3BF9" w:rsidRDefault="00CE3BF9" w:rsidP="00CE3BF9">
            <w:pPr>
              <w:ind w:left="851" w:hanging="284"/>
              <w:rPr>
                <w:rFonts w:ascii="Arial" w:hAnsi="Arial" w:cs="Arial"/>
                <w:sz w:val="18"/>
                <w:szCs w:val="18"/>
              </w:rPr>
            </w:pPr>
            <w:r w:rsidRPr="00CE3BF9">
              <w:rPr>
                <w:rFonts w:ascii="Arial" w:hAnsi="Arial" w:cs="Arial"/>
                <w:sz w:val="18"/>
                <w:szCs w:val="18"/>
              </w:rPr>
              <w:lastRenderedPageBreak/>
              <w:tab/>
              <w:t>Proxy: The BM-SC proxies the incoming UDP payloads to the outgoing UDP payloads. The BM-SC will create the IP multicast packets.</w:t>
            </w:r>
          </w:p>
          <w:p w14:paraId="1E5401AA"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Only applicable if the Session Type is set to </w:t>
            </w:r>
            <w:r w:rsidRPr="00CE3BF9">
              <w:rPr>
                <w:rFonts w:ascii="Arial" w:hAnsi="Arial" w:cs="Arial"/>
                <w:sz w:val="18"/>
                <w:szCs w:val="18"/>
                <w:lang w:val="en-US"/>
              </w:rPr>
              <w:t>"</w:t>
            </w:r>
            <w:r w:rsidRPr="00CE3BF9">
              <w:rPr>
                <w:rFonts w:ascii="Arial" w:hAnsi="Arial" w:cs="Arial"/>
                <w:sz w:val="18"/>
                <w:szCs w:val="18"/>
              </w:rPr>
              <w:t>Transport-Mode</w:t>
            </w:r>
            <w:r w:rsidRPr="00CE3BF9">
              <w:rPr>
                <w:rFonts w:ascii="Arial" w:hAnsi="Arial" w:cs="Arial"/>
                <w:sz w:val="18"/>
                <w:szCs w:val="18"/>
                <w:lang w:val="en-US"/>
              </w:rPr>
              <w:t>"</w:t>
            </w:r>
            <w:r w:rsidRPr="00CE3BF9">
              <w:rPr>
                <w:rFonts w:ascii="Arial" w:hAnsi="Arial" w:cs="Arial"/>
                <w:sz w:val="18"/>
                <w:szCs w:val="18"/>
              </w:rPr>
              <w:t>.</w:t>
            </w:r>
          </w:p>
        </w:tc>
        <w:tc>
          <w:tcPr>
            <w:tcW w:w="941" w:type="pct"/>
            <w:shd w:val="clear" w:color="auto" w:fill="auto"/>
          </w:tcPr>
          <w:p w14:paraId="17D0A510" w14:textId="77777777" w:rsidR="00CE3BF9" w:rsidRPr="00CE3BF9" w:rsidRDefault="00CE3BF9" w:rsidP="00CE3BF9">
            <w:pPr>
              <w:rPr>
                <w:rFonts w:ascii="Arial" w:hAnsi="Arial" w:cs="Arial"/>
                <w:sz w:val="18"/>
                <w:szCs w:val="18"/>
              </w:rPr>
            </w:pPr>
            <w:r w:rsidRPr="00CE3BF9">
              <w:rPr>
                <w:rFonts w:ascii="Arial" w:hAnsi="Arial" w:cs="Arial"/>
                <w:sz w:val="18"/>
                <w:szCs w:val="18"/>
              </w:rPr>
              <w:lastRenderedPageBreak/>
              <w:t>Transport</w:t>
            </w:r>
          </w:p>
        </w:tc>
      </w:tr>
      <w:tr w:rsidR="00CE3BF9" w:rsidRPr="00CE3BF9" w14:paraId="4C6F90F9" w14:textId="77777777" w:rsidTr="00CD47A1">
        <w:tc>
          <w:tcPr>
            <w:tcW w:w="662" w:type="pct"/>
            <w:shd w:val="clear" w:color="auto" w:fill="auto"/>
            <w:vAlign w:val="center"/>
          </w:tcPr>
          <w:p w14:paraId="03DB76D8" w14:textId="77777777" w:rsidR="00CE3BF9" w:rsidRPr="00CE3BF9" w:rsidRDefault="00CE3BF9" w:rsidP="00CE3BF9">
            <w:pPr>
              <w:rPr>
                <w:rFonts w:ascii="Arial" w:hAnsi="Arial" w:cs="Arial"/>
                <w:sz w:val="18"/>
                <w:szCs w:val="18"/>
              </w:rPr>
            </w:pPr>
            <w:r w:rsidRPr="00CE3BF9">
              <w:rPr>
                <w:rFonts w:ascii="Arial" w:hAnsi="Arial" w:cs="Arial"/>
                <w:sz w:val="18"/>
                <w:szCs w:val="18"/>
              </w:rPr>
              <w:t>delivery-session-description-parameters</w:t>
            </w:r>
          </w:p>
        </w:tc>
        <w:tc>
          <w:tcPr>
            <w:tcW w:w="390" w:type="pct"/>
            <w:shd w:val="clear" w:color="auto" w:fill="auto"/>
            <w:vAlign w:val="center"/>
          </w:tcPr>
          <w:p w14:paraId="156AF75E" w14:textId="77777777" w:rsidR="00CE3BF9" w:rsidRPr="00CE3BF9" w:rsidRDefault="00CE3BF9" w:rsidP="00CE3BF9">
            <w:pPr>
              <w:rPr>
                <w:rFonts w:ascii="Arial" w:hAnsi="Arial" w:cs="Arial"/>
                <w:sz w:val="18"/>
                <w:szCs w:val="18"/>
              </w:rPr>
            </w:pPr>
            <w:r w:rsidRPr="00CE3BF9">
              <w:rPr>
                <w:rFonts w:ascii="Arial" w:hAnsi="Arial" w:cs="Arial"/>
                <w:sz w:val="18"/>
                <w:szCs w:val="18"/>
              </w:rPr>
              <w:t>string</w:t>
            </w:r>
          </w:p>
        </w:tc>
        <w:tc>
          <w:tcPr>
            <w:tcW w:w="480" w:type="pct"/>
            <w:shd w:val="clear" w:color="auto" w:fill="auto"/>
          </w:tcPr>
          <w:p w14:paraId="43A07BC8" w14:textId="77777777" w:rsidR="00CE3BF9" w:rsidRPr="00CE3BF9" w:rsidRDefault="00CE3BF9" w:rsidP="00CE3BF9">
            <w:pPr>
              <w:rPr>
                <w:rFonts w:ascii="Arial" w:hAnsi="Arial" w:cs="Arial"/>
                <w:sz w:val="18"/>
                <w:szCs w:val="18"/>
              </w:rPr>
            </w:pPr>
          </w:p>
        </w:tc>
        <w:tc>
          <w:tcPr>
            <w:tcW w:w="891" w:type="pct"/>
            <w:shd w:val="clear" w:color="auto" w:fill="auto"/>
          </w:tcPr>
          <w:p w14:paraId="7EB98F0E" w14:textId="77777777" w:rsidR="00CE3BF9" w:rsidRPr="00CE3BF9" w:rsidRDefault="00CE3BF9" w:rsidP="00CE3BF9">
            <w:pPr>
              <w:rPr>
                <w:rFonts w:ascii="Arial" w:hAnsi="Arial" w:cs="Arial"/>
                <w:sz w:val="18"/>
                <w:szCs w:val="18"/>
              </w:rPr>
            </w:pPr>
          </w:p>
        </w:tc>
        <w:tc>
          <w:tcPr>
            <w:tcW w:w="1637" w:type="pct"/>
          </w:tcPr>
          <w:p w14:paraId="2FB1FF67" w14:textId="77777777" w:rsidR="00CE3BF9" w:rsidRPr="00CE3BF9" w:rsidRDefault="00CE3BF9" w:rsidP="00CE3BF9">
            <w:pPr>
              <w:rPr>
                <w:rFonts w:ascii="Arial" w:hAnsi="Arial" w:cs="Arial"/>
                <w:sz w:val="18"/>
                <w:szCs w:val="18"/>
              </w:rPr>
            </w:pPr>
            <w:r w:rsidRPr="00CE3BF9">
              <w:rPr>
                <w:rFonts w:ascii="Arial" w:hAnsi="Arial" w:cs="Arial"/>
                <w:sz w:val="18"/>
                <w:szCs w:val="18"/>
                <w:lang w:eastAsia="en-GB"/>
              </w:rPr>
              <w:t>The contents of this property depend on the setting of</w:t>
            </w:r>
            <w:r w:rsidRPr="00CE3BF9">
              <w:rPr>
                <w:rFonts w:ascii="Arial" w:hAnsi="Arial" w:cs="Arial"/>
                <w:sz w:val="18"/>
                <w:szCs w:val="18"/>
              </w:rPr>
              <w:t xml:space="preserve"> the </w:t>
            </w:r>
            <w:bookmarkStart w:id="20" w:name="OLE_LINK77"/>
            <w:bookmarkStart w:id="21" w:name="OLE_LINK78"/>
            <w:bookmarkStart w:id="22" w:name="OLE_LINK79"/>
            <w:r w:rsidRPr="00CE3BF9">
              <w:rPr>
                <w:rFonts w:ascii="Arial" w:hAnsi="Arial" w:cs="Arial"/>
                <w:sz w:val="18"/>
                <w:szCs w:val="18"/>
              </w:rPr>
              <w:t>Session Announcement Mode</w:t>
            </w:r>
            <w:bookmarkEnd w:id="20"/>
            <w:bookmarkEnd w:id="21"/>
            <w:bookmarkEnd w:id="22"/>
            <w:r w:rsidRPr="00CE3BF9">
              <w:rPr>
                <w:rFonts w:ascii="Arial" w:hAnsi="Arial" w:cs="Arial"/>
                <w:sz w:val="18"/>
                <w:szCs w:val="18"/>
              </w:rPr>
              <w:t xml:space="preserve"> </w:t>
            </w:r>
            <w:r w:rsidRPr="00CE3BF9">
              <w:rPr>
                <w:rFonts w:ascii="Arial" w:hAnsi="Arial" w:cs="Arial"/>
                <w:sz w:val="18"/>
                <w:szCs w:val="18"/>
                <w:lang w:eastAsia="en-GB"/>
              </w:rPr>
              <w:t>property.</w:t>
            </w:r>
            <w:r w:rsidRPr="00CE3BF9">
              <w:rPr>
                <w:rFonts w:ascii="Arial" w:hAnsi="Arial" w:cs="Arial"/>
                <w:sz w:val="18"/>
                <w:szCs w:val="18"/>
              </w:rPr>
              <w:t xml:space="preserve"> If Session Announcement Mode is set to </w:t>
            </w:r>
            <w:r w:rsidRPr="00CE3BF9">
              <w:rPr>
                <w:rFonts w:ascii="Arial" w:hAnsi="Arial" w:cs="Arial"/>
                <w:sz w:val="18"/>
                <w:szCs w:val="18"/>
                <w:lang w:val="en-US"/>
              </w:rPr>
              <w:t>"</w:t>
            </w:r>
            <w:r w:rsidRPr="00CE3BF9">
              <w:rPr>
                <w:rFonts w:ascii="Arial" w:hAnsi="Arial" w:cs="Arial"/>
                <w:sz w:val="18"/>
                <w:szCs w:val="18"/>
              </w:rPr>
              <w:t>Content Provider</w:t>
            </w:r>
            <w:r w:rsidRPr="00CE3BF9">
              <w:rPr>
                <w:rFonts w:ascii="Arial" w:hAnsi="Arial" w:cs="Arial"/>
                <w:sz w:val="18"/>
                <w:szCs w:val="18"/>
                <w:lang w:val="en-US"/>
              </w:rPr>
              <w:t>"</w:t>
            </w:r>
            <w:r w:rsidRPr="00CE3BF9">
              <w:rPr>
                <w:rFonts w:ascii="Arial" w:hAnsi="Arial" w:cs="Arial"/>
                <w:sz w:val="18"/>
                <w:szCs w:val="18"/>
              </w:rPr>
              <w:t>, then at minimum the following session parameters shall be  provided by the BM-SC:</w:t>
            </w:r>
          </w:p>
          <w:p w14:paraId="5A9FDADF"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t>TMGI of the MBMS Bearer</w:t>
            </w:r>
          </w:p>
          <w:p w14:paraId="419C8FA7" w14:textId="77777777" w:rsidR="00CE3BF9" w:rsidRPr="00CE3BF9" w:rsidRDefault="00CE3BF9" w:rsidP="00CE3BF9">
            <w:pPr>
              <w:rPr>
                <w:rFonts w:ascii="Arial" w:hAnsi="Arial" w:cs="Arial"/>
                <w:sz w:val="18"/>
                <w:szCs w:val="18"/>
              </w:rPr>
            </w:pPr>
            <w:r w:rsidRPr="00CE3BF9">
              <w:rPr>
                <w:rFonts w:ascii="Arial" w:hAnsi="Arial" w:cs="Arial"/>
                <w:sz w:val="18"/>
                <w:szCs w:val="18"/>
                <w:lang w:val="en-US"/>
              </w:rPr>
              <w:t xml:space="preserve">For Receive Only Mode service, the TMGI shall be allocated from the range specified in </w:t>
            </w:r>
            <w:bookmarkStart w:id="23" w:name="OLE_LINK29"/>
            <w:bookmarkStart w:id="24" w:name="OLE_LINK30"/>
            <w:bookmarkStart w:id="25" w:name="OLE_LINK34"/>
            <w:bookmarkStart w:id="26" w:name="OLE_LINK35"/>
            <w:bookmarkStart w:id="27" w:name="OLE_LINK36"/>
            <w:r w:rsidRPr="00CE3BF9">
              <w:rPr>
                <w:rFonts w:ascii="Arial" w:hAnsi="Arial" w:cs="Arial"/>
                <w:sz w:val="18"/>
                <w:szCs w:val="18"/>
                <w:lang w:val="en-US"/>
              </w:rPr>
              <w:t>3GPP TS 24</w:t>
            </w:r>
            <w:bookmarkEnd w:id="23"/>
            <w:bookmarkEnd w:id="24"/>
            <w:r w:rsidRPr="00CE3BF9">
              <w:rPr>
                <w:rFonts w:ascii="Arial" w:hAnsi="Arial" w:cs="Arial"/>
                <w:sz w:val="18"/>
                <w:szCs w:val="18"/>
                <w:lang w:val="en-US"/>
              </w:rPr>
              <w:t>.116</w:t>
            </w:r>
            <w:bookmarkEnd w:id="25"/>
            <w:bookmarkEnd w:id="26"/>
            <w:bookmarkEnd w:id="27"/>
            <w:r w:rsidRPr="00CE3BF9">
              <w:rPr>
                <w:rFonts w:ascii="Arial" w:hAnsi="Arial" w:cs="Arial"/>
                <w:sz w:val="18"/>
                <w:szCs w:val="18"/>
                <w:lang w:val="en-US"/>
              </w:rPr>
              <w:t xml:space="preserve"> [25]. </w:t>
            </w:r>
            <w:r w:rsidRPr="00CE3BF9">
              <w:rPr>
                <w:rFonts w:ascii="Arial" w:hAnsi="Arial" w:cs="Arial"/>
                <w:sz w:val="18"/>
                <w:szCs w:val="18"/>
              </w:rPr>
              <w:t xml:space="preserve">Note that additional session parameters may be provided, based on the configuration options of the delivery method set to </w:t>
            </w:r>
            <w:r w:rsidRPr="00CE3BF9">
              <w:rPr>
                <w:rFonts w:ascii="Arial" w:hAnsi="Arial" w:cs="Arial"/>
                <w:sz w:val="18"/>
                <w:szCs w:val="18"/>
                <w:lang w:val="en-US"/>
              </w:rPr>
              <w:t>"</w:t>
            </w:r>
            <w:r w:rsidRPr="00CE3BF9">
              <w:rPr>
                <w:rFonts w:ascii="Arial" w:hAnsi="Arial" w:cs="Arial"/>
                <w:sz w:val="18"/>
                <w:szCs w:val="18"/>
              </w:rPr>
              <w:t>Transport-Mode".</w:t>
            </w:r>
          </w:p>
          <w:p w14:paraId="2E3FD010" w14:textId="77777777" w:rsidR="00CE3BF9" w:rsidRPr="00CE3BF9" w:rsidRDefault="00CE3BF9" w:rsidP="00CE3BF9">
            <w:pPr>
              <w:rPr>
                <w:rFonts w:ascii="Arial" w:hAnsi="Arial" w:cs="Arial"/>
                <w:sz w:val="18"/>
                <w:szCs w:val="18"/>
              </w:rPr>
            </w:pPr>
            <w:r w:rsidRPr="00CE3BF9">
              <w:rPr>
                <w:rFonts w:ascii="Arial" w:hAnsi="Arial" w:cs="Arial"/>
                <w:sz w:val="18"/>
                <w:szCs w:val="18"/>
              </w:rPr>
              <w:t>Only applicable if the Session Type is set to "Transport-Mode</w:t>
            </w:r>
            <w:r w:rsidRPr="00CE3BF9">
              <w:rPr>
                <w:rFonts w:ascii="Arial" w:hAnsi="Arial" w:cs="Arial"/>
                <w:sz w:val="18"/>
                <w:szCs w:val="18"/>
                <w:lang w:val="en-US"/>
              </w:rPr>
              <w:t>"</w:t>
            </w:r>
            <w:r w:rsidRPr="00CE3BF9">
              <w:rPr>
                <w:rFonts w:ascii="Arial" w:hAnsi="Arial" w:cs="Arial"/>
                <w:sz w:val="18"/>
                <w:szCs w:val="18"/>
              </w:rPr>
              <w:t>.</w:t>
            </w:r>
          </w:p>
        </w:tc>
        <w:tc>
          <w:tcPr>
            <w:tcW w:w="941" w:type="pct"/>
            <w:shd w:val="clear" w:color="auto" w:fill="auto"/>
          </w:tcPr>
          <w:p w14:paraId="611DB9D8" w14:textId="77777777" w:rsidR="00CE3BF9" w:rsidRPr="00CE3BF9" w:rsidRDefault="00CE3BF9" w:rsidP="00CE3BF9">
            <w:pPr>
              <w:rPr>
                <w:rFonts w:ascii="Arial" w:hAnsi="Arial" w:cs="Arial"/>
                <w:sz w:val="18"/>
                <w:szCs w:val="18"/>
              </w:rPr>
            </w:pPr>
            <w:r w:rsidRPr="00CE3BF9">
              <w:rPr>
                <w:rFonts w:ascii="Arial" w:hAnsi="Arial" w:cs="Arial"/>
                <w:sz w:val="18"/>
                <w:szCs w:val="18"/>
              </w:rPr>
              <w:t>Transport</w:t>
            </w:r>
          </w:p>
        </w:tc>
      </w:tr>
      <w:tr w:rsidR="00CE3BF9" w:rsidRPr="00CE3BF9" w14:paraId="15D78EB4" w14:textId="77777777" w:rsidTr="00CD47A1">
        <w:tc>
          <w:tcPr>
            <w:tcW w:w="662" w:type="pct"/>
            <w:shd w:val="clear" w:color="auto" w:fill="auto"/>
            <w:vAlign w:val="center"/>
          </w:tcPr>
          <w:p w14:paraId="6F1983CF" w14:textId="77777777" w:rsidR="00CE3BF9" w:rsidRPr="00CE3BF9" w:rsidRDefault="00CE3BF9" w:rsidP="00CE3BF9">
            <w:pPr>
              <w:rPr>
                <w:rFonts w:ascii="Arial" w:hAnsi="Arial" w:cs="Arial"/>
                <w:sz w:val="18"/>
                <w:szCs w:val="18"/>
              </w:rPr>
            </w:pPr>
            <w:r w:rsidRPr="00CE3BF9">
              <w:rPr>
                <w:rFonts w:ascii="Arial" w:hAnsi="Arial" w:cs="Arial"/>
                <w:sz w:val="18"/>
                <w:szCs w:val="18"/>
              </w:rPr>
              <w:t>sdp-url</w:t>
            </w:r>
          </w:p>
        </w:tc>
        <w:tc>
          <w:tcPr>
            <w:tcW w:w="390" w:type="pct"/>
            <w:shd w:val="clear" w:color="auto" w:fill="auto"/>
            <w:vAlign w:val="center"/>
          </w:tcPr>
          <w:p w14:paraId="40E296DB" w14:textId="77777777" w:rsidR="00CE3BF9" w:rsidRPr="00CE3BF9" w:rsidRDefault="00CE3BF9" w:rsidP="00CE3BF9">
            <w:pPr>
              <w:rPr>
                <w:rFonts w:ascii="Arial" w:hAnsi="Arial" w:cs="Arial"/>
                <w:sz w:val="18"/>
                <w:szCs w:val="18"/>
              </w:rPr>
            </w:pPr>
            <w:r w:rsidRPr="00CE3BF9">
              <w:rPr>
                <w:rFonts w:ascii="Arial" w:hAnsi="Arial" w:cs="Arial"/>
                <w:sz w:val="18"/>
                <w:szCs w:val="18"/>
              </w:rPr>
              <w:t>string</w:t>
            </w:r>
          </w:p>
        </w:tc>
        <w:tc>
          <w:tcPr>
            <w:tcW w:w="480" w:type="pct"/>
            <w:shd w:val="clear" w:color="auto" w:fill="auto"/>
          </w:tcPr>
          <w:p w14:paraId="4FC236BC"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 None – </w:t>
            </w:r>
          </w:p>
        </w:tc>
        <w:tc>
          <w:tcPr>
            <w:tcW w:w="891" w:type="pct"/>
            <w:shd w:val="clear" w:color="auto" w:fill="auto"/>
          </w:tcPr>
          <w:p w14:paraId="68BAA8B4" w14:textId="77777777" w:rsidR="00CE3BF9" w:rsidRPr="00CE3BF9" w:rsidRDefault="00CE3BF9" w:rsidP="00CE3BF9">
            <w:pPr>
              <w:rPr>
                <w:rFonts w:ascii="Arial" w:hAnsi="Arial" w:cs="Arial"/>
                <w:sz w:val="18"/>
                <w:szCs w:val="18"/>
              </w:rPr>
            </w:pPr>
            <w:r w:rsidRPr="00CE3BF9">
              <w:rPr>
                <w:rFonts w:ascii="Arial" w:hAnsi="Arial" w:cs="Arial"/>
                <w:sz w:val="18"/>
                <w:szCs w:val="18"/>
              </w:rPr>
              <w:t>""</w:t>
            </w:r>
          </w:p>
        </w:tc>
        <w:tc>
          <w:tcPr>
            <w:tcW w:w="1637" w:type="pct"/>
          </w:tcPr>
          <w:p w14:paraId="5BE6FC7F"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A URL to the SDP that describes the streaming session between the Content Provider and the BM-SC, which will be used for BM-SC ingestion of the streaming session via xMB-U. The SDP shall include the RTSP links for every media session as part of the </w:t>
            </w:r>
            <w:r w:rsidRPr="00CE3BF9">
              <w:rPr>
                <w:rFonts w:ascii="Arial" w:hAnsi="Arial" w:cs="Arial"/>
                <w:sz w:val="18"/>
                <w:szCs w:val="18"/>
                <w:lang w:val="en-US"/>
              </w:rPr>
              <w:t>"</w:t>
            </w:r>
            <w:r w:rsidRPr="00CE3BF9">
              <w:rPr>
                <w:rFonts w:ascii="Arial" w:hAnsi="Arial" w:cs="Arial"/>
                <w:sz w:val="18"/>
                <w:szCs w:val="18"/>
              </w:rPr>
              <w:t>a=control</w:t>
            </w:r>
            <w:r w:rsidRPr="00CE3BF9">
              <w:rPr>
                <w:rFonts w:ascii="Arial" w:hAnsi="Arial" w:cs="Arial"/>
                <w:sz w:val="18"/>
                <w:szCs w:val="18"/>
                <w:lang w:val="en-US"/>
              </w:rPr>
              <w:t>"</w:t>
            </w:r>
            <w:r w:rsidRPr="00CE3BF9">
              <w:rPr>
                <w:rFonts w:ascii="Arial" w:hAnsi="Arial" w:cs="Arial"/>
                <w:sz w:val="18"/>
                <w:szCs w:val="18"/>
              </w:rPr>
              <w:t xml:space="preserve"> attribute to enable RTSP control of the session. The SDP shall also contain the required bitrate for each of the media sessions.</w:t>
            </w:r>
          </w:p>
          <w:p w14:paraId="47717EAF" w14:textId="77777777" w:rsidR="00CE3BF9" w:rsidRPr="00CE3BF9" w:rsidRDefault="00CE3BF9" w:rsidP="00CE3BF9">
            <w:pPr>
              <w:rPr>
                <w:rFonts w:ascii="Arial" w:hAnsi="Arial" w:cs="Arial"/>
                <w:sz w:val="18"/>
                <w:szCs w:val="18"/>
              </w:rPr>
            </w:pPr>
            <w:r w:rsidRPr="00CE3BF9">
              <w:rPr>
                <w:rFonts w:ascii="Arial" w:hAnsi="Arial" w:cs="Arial"/>
                <w:sz w:val="18"/>
                <w:szCs w:val="18"/>
              </w:rPr>
              <w:t>The content shall conform to the constraints of this specification.</w:t>
            </w:r>
          </w:p>
          <w:p w14:paraId="6815E4A6"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Only applicable if the Session Type is set to </w:t>
            </w:r>
            <w:r w:rsidRPr="00CE3BF9">
              <w:rPr>
                <w:rFonts w:ascii="Arial" w:hAnsi="Arial" w:cs="Arial"/>
                <w:sz w:val="18"/>
                <w:szCs w:val="18"/>
                <w:lang w:val="en-US"/>
              </w:rPr>
              <w:t>"</w:t>
            </w:r>
            <w:r w:rsidRPr="00CE3BF9">
              <w:rPr>
                <w:rFonts w:ascii="Arial" w:hAnsi="Arial" w:cs="Arial"/>
                <w:sz w:val="18"/>
                <w:szCs w:val="18"/>
              </w:rPr>
              <w:t>Streaming</w:t>
            </w:r>
            <w:r w:rsidRPr="00CE3BF9">
              <w:rPr>
                <w:rFonts w:ascii="Arial" w:hAnsi="Arial" w:cs="Arial"/>
                <w:sz w:val="18"/>
                <w:szCs w:val="18"/>
                <w:lang w:val="en-US"/>
              </w:rPr>
              <w:t>"</w:t>
            </w:r>
            <w:r w:rsidRPr="00CE3BF9">
              <w:rPr>
                <w:rFonts w:ascii="Arial" w:hAnsi="Arial" w:cs="Arial"/>
                <w:sz w:val="18"/>
                <w:szCs w:val="18"/>
              </w:rPr>
              <w:t>.</w:t>
            </w:r>
          </w:p>
        </w:tc>
        <w:tc>
          <w:tcPr>
            <w:tcW w:w="941" w:type="pct"/>
            <w:shd w:val="clear" w:color="auto" w:fill="auto"/>
          </w:tcPr>
          <w:p w14:paraId="2AF1B5C8" w14:textId="77777777" w:rsidR="00CE3BF9" w:rsidRPr="00CE3BF9" w:rsidRDefault="00CE3BF9" w:rsidP="00CE3BF9">
            <w:pPr>
              <w:rPr>
                <w:rFonts w:ascii="Arial" w:hAnsi="Arial" w:cs="Arial"/>
                <w:sz w:val="18"/>
                <w:szCs w:val="18"/>
              </w:rPr>
            </w:pPr>
            <w:r w:rsidRPr="00CE3BF9">
              <w:rPr>
                <w:rFonts w:ascii="Arial" w:hAnsi="Arial" w:cs="Arial"/>
                <w:sz w:val="18"/>
                <w:szCs w:val="18"/>
              </w:rPr>
              <w:t>RTPStreaming</w:t>
            </w:r>
          </w:p>
        </w:tc>
      </w:tr>
      <w:tr w:rsidR="00CE3BF9" w:rsidRPr="00CE3BF9" w14:paraId="1DB6A357" w14:textId="77777777" w:rsidTr="00CD47A1">
        <w:tc>
          <w:tcPr>
            <w:tcW w:w="662" w:type="pct"/>
            <w:shd w:val="clear" w:color="auto" w:fill="auto"/>
            <w:vAlign w:val="center"/>
          </w:tcPr>
          <w:p w14:paraId="098A4917" w14:textId="77777777" w:rsidR="00CE3BF9" w:rsidRPr="00CE3BF9" w:rsidRDefault="00CE3BF9" w:rsidP="00CE3BF9">
            <w:pPr>
              <w:rPr>
                <w:rFonts w:ascii="Arial" w:hAnsi="Arial" w:cs="Arial"/>
                <w:sz w:val="18"/>
                <w:szCs w:val="18"/>
              </w:rPr>
            </w:pPr>
            <w:r w:rsidRPr="00CE3BF9">
              <w:rPr>
                <w:rFonts w:ascii="Arial" w:hAnsi="Arial" w:cs="Arial"/>
                <w:sz w:val="18"/>
                <w:szCs w:val="18"/>
              </w:rPr>
              <w:t>time-shifting</w:t>
            </w:r>
          </w:p>
        </w:tc>
        <w:tc>
          <w:tcPr>
            <w:tcW w:w="390" w:type="pct"/>
            <w:shd w:val="clear" w:color="auto" w:fill="auto"/>
            <w:vAlign w:val="center"/>
          </w:tcPr>
          <w:p w14:paraId="1922A597" w14:textId="77777777" w:rsidR="00CE3BF9" w:rsidRPr="00CE3BF9" w:rsidRDefault="00CE3BF9" w:rsidP="00CE3BF9">
            <w:pPr>
              <w:rPr>
                <w:rFonts w:ascii="Arial" w:hAnsi="Arial" w:cs="Arial"/>
                <w:sz w:val="18"/>
                <w:szCs w:val="18"/>
              </w:rPr>
            </w:pPr>
            <w:r w:rsidRPr="00CE3BF9">
              <w:rPr>
                <w:rFonts w:ascii="Arial" w:hAnsi="Arial" w:cs="Arial"/>
                <w:sz w:val="18"/>
                <w:szCs w:val="18"/>
              </w:rPr>
              <w:t>number</w:t>
            </w:r>
          </w:p>
        </w:tc>
        <w:tc>
          <w:tcPr>
            <w:tcW w:w="480" w:type="pct"/>
            <w:shd w:val="clear" w:color="auto" w:fill="auto"/>
          </w:tcPr>
          <w:p w14:paraId="6137481A" w14:textId="77777777" w:rsidR="00CE3BF9" w:rsidRPr="00CE3BF9" w:rsidRDefault="00CE3BF9" w:rsidP="00CE3BF9">
            <w:pPr>
              <w:rPr>
                <w:rFonts w:ascii="Arial" w:hAnsi="Arial" w:cs="Arial"/>
                <w:sz w:val="18"/>
                <w:szCs w:val="18"/>
              </w:rPr>
            </w:pPr>
            <w:r w:rsidRPr="00CE3BF9">
              <w:rPr>
                <w:rFonts w:ascii="Arial" w:hAnsi="Arial" w:cs="Arial"/>
                <w:sz w:val="18"/>
                <w:szCs w:val="18"/>
              </w:rPr>
              <w:t>second</w:t>
            </w:r>
          </w:p>
        </w:tc>
        <w:tc>
          <w:tcPr>
            <w:tcW w:w="891" w:type="pct"/>
            <w:shd w:val="clear" w:color="auto" w:fill="auto"/>
          </w:tcPr>
          <w:p w14:paraId="20D5FAC5" w14:textId="77777777" w:rsidR="00CE3BF9" w:rsidRPr="00CE3BF9" w:rsidRDefault="00CE3BF9" w:rsidP="00CE3BF9">
            <w:pPr>
              <w:rPr>
                <w:rFonts w:ascii="Arial" w:hAnsi="Arial" w:cs="Arial"/>
                <w:sz w:val="18"/>
                <w:szCs w:val="18"/>
              </w:rPr>
            </w:pPr>
            <w:r w:rsidRPr="00CE3BF9">
              <w:rPr>
                <w:rFonts w:ascii="Arial" w:hAnsi="Arial" w:cs="Arial"/>
                <w:sz w:val="18"/>
                <w:szCs w:val="18"/>
              </w:rPr>
              <w:t>0</w:t>
            </w:r>
          </w:p>
        </w:tc>
        <w:tc>
          <w:tcPr>
            <w:tcW w:w="1637" w:type="pct"/>
          </w:tcPr>
          <w:p w14:paraId="4C020B91" w14:textId="77777777" w:rsidR="00CE3BF9" w:rsidRPr="00CE3BF9" w:rsidRDefault="00CE3BF9" w:rsidP="00CE3BF9">
            <w:pPr>
              <w:rPr>
                <w:rFonts w:ascii="Arial" w:hAnsi="Arial" w:cs="Arial"/>
                <w:sz w:val="18"/>
                <w:szCs w:val="18"/>
              </w:rPr>
            </w:pPr>
            <w:r w:rsidRPr="00CE3BF9">
              <w:rPr>
                <w:rFonts w:ascii="Arial" w:hAnsi="Arial" w:cs="Arial"/>
                <w:sz w:val="18"/>
                <w:szCs w:val="18"/>
              </w:rPr>
              <w:t>Indicates if and for how long time shifting access to the content (using unicast) may be provided for this session.</w:t>
            </w:r>
          </w:p>
          <w:p w14:paraId="058295C4" w14:textId="77777777" w:rsidR="00CE3BF9" w:rsidRPr="00CE3BF9" w:rsidRDefault="00CE3BF9" w:rsidP="00CE3BF9">
            <w:pPr>
              <w:rPr>
                <w:rFonts w:ascii="Arial" w:hAnsi="Arial" w:cs="Arial"/>
                <w:sz w:val="18"/>
                <w:szCs w:val="18"/>
              </w:rPr>
            </w:pPr>
            <w:r w:rsidRPr="00CE3BF9">
              <w:rPr>
                <w:rFonts w:ascii="Arial" w:hAnsi="Arial" w:cs="Arial"/>
                <w:sz w:val="18"/>
                <w:szCs w:val="18"/>
              </w:rPr>
              <w:t>If not set (so defaulted to 0), there shall be no time shifting access.</w:t>
            </w:r>
          </w:p>
          <w:p w14:paraId="7DB83CBE"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Only applicable if the Session Type is set to </w:t>
            </w:r>
            <w:r w:rsidRPr="00CE3BF9">
              <w:rPr>
                <w:rFonts w:ascii="Arial" w:hAnsi="Arial" w:cs="Arial"/>
                <w:sz w:val="18"/>
                <w:szCs w:val="18"/>
                <w:lang w:val="en-US"/>
              </w:rPr>
              <w:t>"</w:t>
            </w:r>
            <w:r w:rsidRPr="00CE3BF9">
              <w:rPr>
                <w:rFonts w:ascii="Arial" w:hAnsi="Arial" w:cs="Arial"/>
                <w:sz w:val="18"/>
                <w:szCs w:val="18"/>
              </w:rPr>
              <w:t>Streaming</w:t>
            </w:r>
            <w:r w:rsidRPr="00CE3BF9">
              <w:rPr>
                <w:rFonts w:ascii="Arial" w:hAnsi="Arial" w:cs="Arial"/>
                <w:sz w:val="18"/>
                <w:szCs w:val="18"/>
                <w:lang w:val="en-US"/>
              </w:rPr>
              <w:t>"</w:t>
            </w:r>
            <w:r w:rsidRPr="00CE3BF9">
              <w:rPr>
                <w:rFonts w:ascii="Arial" w:hAnsi="Arial" w:cs="Arial"/>
                <w:sz w:val="18"/>
                <w:szCs w:val="18"/>
              </w:rPr>
              <w:t>.</w:t>
            </w:r>
          </w:p>
        </w:tc>
        <w:tc>
          <w:tcPr>
            <w:tcW w:w="941" w:type="pct"/>
            <w:shd w:val="clear" w:color="auto" w:fill="auto"/>
          </w:tcPr>
          <w:p w14:paraId="1FFF3C3D" w14:textId="77777777" w:rsidR="00CE3BF9" w:rsidRPr="00CE3BF9" w:rsidRDefault="00CE3BF9" w:rsidP="00CE3BF9">
            <w:pPr>
              <w:rPr>
                <w:rFonts w:ascii="Arial" w:hAnsi="Arial" w:cs="Arial"/>
                <w:sz w:val="18"/>
                <w:szCs w:val="18"/>
              </w:rPr>
            </w:pPr>
            <w:r w:rsidRPr="00CE3BF9">
              <w:rPr>
                <w:rFonts w:ascii="Arial" w:hAnsi="Arial" w:cs="Arial"/>
                <w:sz w:val="18"/>
                <w:szCs w:val="18"/>
              </w:rPr>
              <w:t>RTPStreaming</w:t>
            </w:r>
          </w:p>
        </w:tc>
      </w:tr>
      <w:tr w:rsidR="00CE3BF9" w:rsidRPr="00CE3BF9" w14:paraId="71E90DA3" w14:textId="77777777" w:rsidTr="00CD47A1">
        <w:tc>
          <w:tcPr>
            <w:tcW w:w="662" w:type="pct"/>
            <w:shd w:val="clear" w:color="auto" w:fill="auto"/>
            <w:vAlign w:val="center"/>
          </w:tcPr>
          <w:p w14:paraId="02A4F668" w14:textId="77777777" w:rsidR="00CE3BF9" w:rsidRPr="00CE3BF9" w:rsidRDefault="00CE3BF9" w:rsidP="00CE3BF9">
            <w:pPr>
              <w:rPr>
                <w:rFonts w:ascii="Arial" w:hAnsi="Arial" w:cs="Arial"/>
                <w:sz w:val="18"/>
                <w:szCs w:val="18"/>
              </w:rPr>
            </w:pPr>
            <w:r w:rsidRPr="00CE3BF9">
              <w:rPr>
                <w:rFonts w:ascii="Arial" w:hAnsi="Arial" w:cs="Arial"/>
                <w:sz w:val="18"/>
                <w:szCs w:val="18"/>
              </w:rPr>
              <w:t>application-service</w:t>
            </w:r>
          </w:p>
        </w:tc>
        <w:tc>
          <w:tcPr>
            <w:tcW w:w="390" w:type="pct"/>
            <w:shd w:val="clear" w:color="auto" w:fill="auto"/>
            <w:vAlign w:val="center"/>
          </w:tcPr>
          <w:p w14:paraId="0D8DB74C" w14:textId="77777777" w:rsidR="00CE3BF9" w:rsidRPr="00CE3BF9" w:rsidRDefault="00CE3BF9" w:rsidP="00CE3BF9">
            <w:pPr>
              <w:rPr>
                <w:rFonts w:ascii="Arial" w:hAnsi="Arial" w:cs="Arial"/>
                <w:sz w:val="18"/>
                <w:szCs w:val="18"/>
              </w:rPr>
            </w:pPr>
            <w:r w:rsidRPr="00CE3BF9">
              <w:rPr>
                <w:rFonts w:ascii="Arial" w:hAnsi="Arial" w:cs="Arial"/>
                <w:sz w:val="18"/>
                <w:szCs w:val="18"/>
              </w:rPr>
              <w:t>string</w:t>
            </w:r>
          </w:p>
        </w:tc>
        <w:tc>
          <w:tcPr>
            <w:tcW w:w="480" w:type="pct"/>
            <w:shd w:val="clear" w:color="auto" w:fill="auto"/>
          </w:tcPr>
          <w:p w14:paraId="10BD84FA" w14:textId="77777777" w:rsidR="00CE3BF9" w:rsidRPr="00CE3BF9" w:rsidRDefault="00CE3BF9" w:rsidP="00CE3BF9">
            <w:pPr>
              <w:rPr>
                <w:rFonts w:ascii="Arial" w:hAnsi="Arial" w:cs="Arial"/>
                <w:sz w:val="18"/>
                <w:szCs w:val="18"/>
              </w:rPr>
            </w:pPr>
            <w:r w:rsidRPr="00CE3BF9">
              <w:rPr>
                <w:rFonts w:ascii="Arial" w:hAnsi="Arial" w:cs="Arial"/>
                <w:sz w:val="18"/>
                <w:szCs w:val="18"/>
              </w:rPr>
              <w:t>MIME type</w:t>
            </w:r>
          </w:p>
        </w:tc>
        <w:tc>
          <w:tcPr>
            <w:tcW w:w="891" w:type="pct"/>
            <w:shd w:val="clear" w:color="auto" w:fill="auto"/>
          </w:tcPr>
          <w:p w14:paraId="51A3354C" w14:textId="77777777" w:rsidR="00CE3BF9" w:rsidRPr="00CE3BF9" w:rsidRDefault="00CE3BF9" w:rsidP="00CE3BF9">
            <w:pPr>
              <w:rPr>
                <w:rFonts w:ascii="Arial" w:hAnsi="Arial" w:cs="Arial"/>
                <w:sz w:val="18"/>
                <w:szCs w:val="18"/>
              </w:rPr>
            </w:pPr>
            <w:r w:rsidRPr="00CE3BF9">
              <w:rPr>
                <w:rFonts w:ascii="Arial" w:hAnsi="Arial" w:cs="Arial"/>
                <w:sz w:val="18"/>
                <w:szCs w:val="18"/>
              </w:rPr>
              <w:t>application/dash+xml</w:t>
            </w:r>
          </w:p>
        </w:tc>
        <w:tc>
          <w:tcPr>
            <w:tcW w:w="1637" w:type="pct"/>
          </w:tcPr>
          <w:p w14:paraId="7D409393" w14:textId="77777777" w:rsidR="00CE3BF9" w:rsidRPr="00CE3BF9" w:rsidRDefault="00CE3BF9" w:rsidP="00CE3BF9">
            <w:pPr>
              <w:rPr>
                <w:rFonts w:ascii="Arial" w:hAnsi="Arial" w:cs="Arial"/>
                <w:sz w:val="18"/>
                <w:szCs w:val="18"/>
              </w:rPr>
            </w:pPr>
            <w:r w:rsidRPr="00CE3BF9">
              <w:rPr>
                <w:rFonts w:ascii="Arial" w:hAnsi="Arial" w:cs="Arial"/>
                <w:sz w:val="18"/>
                <w:szCs w:val="18"/>
              </w:rPr>
              <w:t>Internet Media Type of the Application Service</w:t>
            </w:r>
          </w:p>
          <w:p w14:paraId="316A6EFB"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Only applicable if the Session Type is set to </w:t>
            </w:r>
            <w:r w:rsidRPr="00CE3BF9">
              <w:rPr>
                <w:rFonts w:ascii="Arial" w:hAnsi="Arial" w:cs="Arial"/>
                <w:sz w:val="18"/>
                <w:szCs w:val="18"/>
                <w:lang w:val="en-US"/>
              </w:rPr>
              <w:t>"</w:t>
            </w:r>
            <w:r w:rsidRPr="00CE3BF9">
              <w:rPr>
                <w:rFonts w:ascii="Arial" w:hAnsi="Arial" w:cs="Arial"/>
                <w:sz w:val="18"/>
                <w:szCs w:val="18"/>
              </w:rPr>
              <w:t>Application</w:t>
            </w:r>
            <w:r w:rsidRPr="00CE3BF9">
              <w:rPr>
                <w:rFonts w:ascii="Arial" w:hAnsi="Arial" w:cs="Arial"/>
                <w:sz w:val="18"/>
                <w:szCs w:val="18"/>
                <w:lang w:val="en-US"/>
              </w:rPr>
              <w:t>"</w:t>
            </w:r>
            <w:r w:rsidRPr="00CE3BF9">
              <w:rPr>
                <w:rFonts w:ascii="Arial" w:hAnsi="Arial" w:cs="Arial"/>
                <w:sz w:val="18"/>
                <w:szCs w:val="18"/>
              </w:rPr>
              <w:t>.</w:t>
            </w:r>
          </w:p>
          <w:p w14:paraId="5B306155"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To refer to 5GMS DASH content, the MIME content type may include a profile parameter including the profile of 5G Media Streaming as </w:t>
            </w:r>
            <w:r w:rsidRPr="00CE3BF9">
              <w:rPr>
                <w:rFonts w:ascii="Arial" w:hAnsi="Arial" w:cs="Arial"/>
                <w:sz w:val="18"/>
                <w:szCs w:val="18"/>
              </w:rPr>
              <w:lastRenderedPageBreak/>
              <w:t>"urn:3GPP:5GMS:iop:DASH", as defined in DASH in clause 7.3.11 of 3GPP TS 26.247 [18].</w:t>
            </w:r>
          </w:p>
        </w:tc>
        <w:tc>
          <w:tcPr>
            <w:tcW w:w="941" w:type="pct"/>
            <w:shd w:val="clear" w:color="auto" w:fill="auto"/>
          </w:tcPr>
          <w:p w14:paraId="6A12E506" w14:textId="77777777" w:rsidR="00CE3BF9" w:rsidRPr="00CE3BF9" w:rsidRDefault="00CE3BF9" w:rsidP="00CE3BF9">
            <w:pPr>
              <w:rPr>
                <w:rFonts w:ascii="Arial" w:hAnsi="Arial" w:cs="Arial"/>
                <w:sz w:val="18"/>
                <w:szCs w:val="18"/>
              </w:rPr>
            </w:pPr>
            <w:r w:rsidRPr="00CE3BF9">
              <w:rPr>
                <w:rFonts w:ascii="Arial" w:hAnsi="Arial" w:cs="Arial"/>
                <w:sz w:val="18"/>
                <w:szCs w:val="18"/>
              </w:rPr>
              <w:lastRenderedPageBreak/>
              <w:t>ApplicationPush, ApplicationPull</w:t>
            </w:r>
          </w:p>
        </w:tc>
      </w:tr>
      <w:tr w:rsidR="00CE3BF9" w:rsidRPr="00CE3BF9" w14:paraId="348E8F49" w14:textId="77777777" w:rsidTr="00CD47A1">
        <w:tc>
          <w:tcPr>
            <w:tcW w:w="662" w:type="pct"/>
            <w:shd w:val="clear" w:color="auto" w:fill="auto"/>
            <w:vAlign w:val="center"/>
          </w:tcPr>
          <w:p w14:paraId="14BD2D17" w14:textId="77777777" w:rsidR="00CE3BF9" w:rsidRPr="00CE3BF9" w:rsidRDefault="00CE3BF9" w:rsidP="00CE3BF9">
            <w:pPr>
              <w:keepLines/>
              <w:rPr>
                <w:rFonts w:ascii="Arial" w:hAnsi="Arial" w:cs="Arial"/>
                <w:sz w:val="18"/>
                <w:szCs w:val="18"/>
              </w:rPr>
            </w:pPr>
            <w:r w:rsidRPr="00CE3BF9">
              <w:rPr>
                <w:rFonts w:ascii="Arial" w:hAnsi="Arial" w:cs="Arial"/>
                <w:sz w:val="18"/>
                <w:szCs w:val="18"/>
              </w:rPr>
              <w:t>ingest-mode</w:t>
            </w:r>
          </w:p>
        </w:tc>
        <w:tc>
          <w:tcPr>
            <w:tcW w:w="390" w:type="pct"/>
            <w:shd w:val="clear" w:color="auto" w:fill="auto"/>
            <w:vAlign w:val="center"/>
          </w:tcPr>
          <w:p w14:paraId="38777D09" w14:textId="77777777" w:rsidR="00CE3BF9" w:rsidRPr="00CE3BF9" w:rsidRDefault="00CE3BF9" w:rsidP="00CE3BF9">
            <w:pPr>
              <w:rPr>
                <w:rFonts w:ascii="Arial" w:hAnsi="Arial" w:cs="Arial"/>
                <w:sz w:val="18"/>
                <w:szCs w:val="18"/>
              </w:rPr>
            </w:pPr>
            <w:r w:rsidRPr="00CE3BF9">
              <w:rPr>
                <w:rFonts w:ascii="Arial" w:hAnsi="Arial" w:cs="Arial"/>
                <w:sz w:val="18"/>
                <w:szCs w:val="18"/>
              </w:rPr>
              <w:t>string</w:t>
            </w:r>
          </w:p>
        </w:tc>
        <w:tc>
          <w:tcPr>
            <w:tcW w:w="480" w:type="pct"/>
            <w:shd w:val="clear" w:color="auto" w:fill="auto"/>
          </w:tcPr>
          <w:p w14:paraId="5B048627" w14:textId="77777777" w:rsidR="00CE3BF9" w:rsidRPr="00CE3BF9" w:rsidRDefault="00CE3BF9" w:rsidP="00CE3BF9">
            <w:pPr>
              <w:keepLines/>
              <w:rPr>
                <w:rFonts w:ascii="Arial" w:hAnsi="Arial" w:cs="Arial"/>
                <w:sz w:val="18"/>
                <w:szCs w:val="18"/>
                <w:lang w:eastAsia="en-GB"/>
              </w:rPr>
            </w:pPr>
            <w:r w:rsidRPr="00CE3BF9">
              <w:rPr>
                <w:rFonts w:ascii="Arial" w:hAnsi="Arial" w:cs="Arial"/>
                <w:sz w:val="18"/>
                <w:szCs w:val="18"/>
              </w:rPr>
              <w:t xml:space="preserve">None </w:t>
            </w:r>
          </w:p>
        </w:tc>
        <w:tc>
          <w:tcPr>
            <w:tcW w:w="891" w:type="pct"/>
            <w:shd w:val="clear" w:color="auto" w:fill="auto"/>
          </w:tcPr>
          <w:p w14:paraId="579B75BC" w14:textId="77777777" w:rsidR="00CE3BF9" w:rsidRPr="00CE3BF9" w:rsidRDefault="00CE3BF9" w:rsidP="00CE3BF9">
            <w:pPr>
              <w:keepLines/>
              <w:rPr>
                <w:rFonts w:ascii="Arial" w:hAnsi="Arial" w:cs="Arial"/>
                <w:sz w:val="18"/>
                <w:szCs w:val="18"/>
              </w:rPr>
            </w:pPr>
            <w:r w:rsidRPr="00CE3BF9">
              <w:rPr>
                <w:rFonts w:ascii="Arial" w:hAnsi="Arial" w:cs="Arial"/>
                <w:sz w:val="18"/>
                <w:szCs w:val="18"/>
                <w:lang w:val="en-US"/>
              </w:rPr>
              <w:t>"</w:t>
            </w:r>
            <w:r w:rsidRPr="00CE3BF9">
              <w:rPr>
                <w:rFonts w:ascii="Arial" w:hAnsi="Arial" w:cs="Arial"/>
                <w:sz w:val="18"/>
                <w:szCs w:val="18"/>
              </w:rPr>
              <w:t>Push</w:t>
            </w:r>
            <w:r w:rsidRPr="00CE3BF9">
              <w:rPr>
                <w:rFonts w:ascii="Arial" w:hAnsi="Arial" w:cs="Arial"/>
                <w:sz w:val="18"/>
                <w:szCs w:val="18"/>
                <w:lang w:val="en-US"/>
              </w:rPr>
              <w:t>"</w:t>
            </w:r>
            <w:r w:rsidRPr="00CE3BF9">
              <w:rPr>
                <w:rFonts w:ascii="Arial" w:hAnsi="Arial" w:cs="Arial"/>
                <w:sz w:val="18"/>
                <w:szCs w:val="18"/>
              </w:rPr>
              <w:t xml:space="preserve"> when Session Type is set to </w:t>
            </w:r>
            <w:r w:rsidRPr="00CE3BF9">
              <w:rPr>
                <w:rFonts w:ascii="Arial" w:hAnsi="Arial" w:cs="Arial"/>
                <w:sz w:val="18"/>
                <w:szCs w:val="18"/>
                <w:lang w:val="en-US"/>
              </w:rPr>
              <w:t>"</w:t>
            </w:r>
            <w:r w:rsidRPr="00CE3BF9">
              <w:rPr>
                <w:rFonts w:ascii="Arial" w:hAnsi="Arial" w:cs="Arial"/>
                <w:sz w:val="18"/>
                <w:szCs w:val="18"/>
              </w:rPr>
              <w:t>Application</w:t>
            </w:r>
            <w:r w:rsidRPr="00CE3BF9">
              <w:rPr>
                <w:rFonts w:ascii="Arial" w:hAnsi="Arial" w:cs="Arial"/>
                <w:sz w:val="18"/>
                <w:szCs w:val="18"/>
                <w:lang w:val="en-US"/>
              </w:rPr>
              <w:t>"</w:t>
            </w:r>
            <w:r w:rsidRPr="00CE3BF9">
              <w:rPr>
                <w:rFonts w:ascii="Arial" w:hAnsi="Arial" w:cs="Arial"/>
                <w:sz w:val="18"/>
                <w:szCs w:val="18"/>
              </w:rPr>
              <w:t xml:space="preserve"> </w:t>
            </w:r>
          </w:p>
          <w:p w14:paraId="020098E6" w14:textId="77777777" w:rsidR="00CE3BF9" w:rsidRPr="00CE3BF9" w:rsidRDefault="00CE3BF9" w:rsidP="00CE3BF9">
            <w:pPr>
              <w:keepLines/>
              <w:rPr>
                <w:rFonts w:ascii="Arial" w:hAnsi="Arial" w:cs="Arial"/>
                <w:sz w:val="18"/>
                <w:szCs w:val="18"/>
                <w:lang w:eastAsia="en-GB"/>
              </w:rPr>
            </w:pPr>
            <w:r w:rsidRPr="00CE3BF9">
              <w:rPr>
                <w:rFonts w:ascii="Arial" w:hAnsi="Arial" w:cs="Arial"/>
                <w:sz w:val="18"/>
                <w:szCs w:val="18"/>
                <w:lang w:val="en-US"/>
              </w:rPr>
              <w:t>"</w:t>
            </w:r>
            <w:r w:rsidRPr="00CE3BF9">
              <w:rPr>
                <w:rFonts w:ascii="Arial" w:hAnsi="Arial" w:cs="Arial"/>
                <w:sz w:val="18"/>
                <w:szCs w:val="18"/>
              </w:rPr>
              <w:t>Pull</w:t>
            </w:r>
            <w:r w:rsidRPr="00CE3BF9">
              <w:rPr>
                <w:rFonts w:ascii="Arial" w:hAnsi="Arial" w:cs="Arial"/>
                <w:sz w:val="18"/>
                <w:szCs w:val="18"/>
                <w:lang w:val="en-US"/>
              </w:rPr>
              <w:t>"</w:t>
            </w:r>
            <w:r w:rsidRPr="00CE3BF9">
              <w:rPr>
                <w:rFonts w:ascii="Arial" w:hAnsi="Arial" w:cs="Arial"/>
                <w:sz w:val="18"/>
                <w:szCs w:val="18"/>
              </w:rPr>
              <w:t xml:space="preserve"> when Session Type is set to </w:t>
            </w:r>
            <w:r w:rsidRPr="00CE3BF9">
              <w:rPr>
                <w:rFonts w:ascii="Arial" w:hAnsi="Arial" w:cs="Arial"/>
                <w:sz w:val="18"/>
                <w:szCs w:val="18"/>
                <w:lang w:val="en-US"/>
              </w:rPr>
              <w:t>"</w:t>
            </w:r>
            <w:r w:rsidRPr="00CE3BF9">
              <w:rPr>
                <w:rFonts w:ascii="Arial" w:hAnsi="Arial" w:cs="Arial"/>
                <w:sz w:val="18"/>
                <w:szCs w:val="18"/>
              </w:rPr>
              <w:t>Files</w:t>
            </w:r>
            <w:r w:rsidRPr="00CE3BF9">
              <w:rPr>
                <w:rFonts w:ascii="Arial" w:hAnsi="Arial" w:cs="Arial"/>
                <w:sz w:val="18"/>
                <w:szCs w:val="18"/>
                <w:lang w:val="en-US"/>
              </w:rPr>
              <w:t>"</w:t>
            </w:r>
          </w:p>
        </w:tc>
        <w:tc>
          <w:tcPr>
            <w:tcW w:w="1637" w:type="pct"/>
          </w:tcPr>
          <w:p w14:paraId="6BF65CBC" w14:textId="77777777" w:rsidR="00CE3BF9" w:rsidRPr="00CE3BF9" w:rsidRDefault="00CE3BF9" w:rsidP="00CE3BF9">
            <w:pPr>
              <w:keepLines/>
              <w:rPr>
                <w:rFonts w:ascii="Arial" w:hAnsi="Arial" w:cs="Arial"/>
                <w:sz w:val="18"/>
                <w:szCs w:val="18"/>
                <w:lang w:eastAsia="en-GB"/>
              </w:rPr>
            </w:pPr>
            <w:r w:rsidRPr="00CE3BF9">
              <w:rPr>
                <w:rFonts w:ascii="Arial" w:hAnsi="Arial" w:cs="Arial"/>
                <w:sz w:val="18"/>
                <w:szCs w:val="18"/>
                <w:lang w:eastAsia="en-GB"/>
              </w:rPr>
              <w:t>The ingest mode enumerates how resources are ingested into the BM-SC via xMB-U.</w:t>
            </w:r>
          </w:p>
          <w:p w14:paraId="65508671" w14:textId="77777777" w:rsidR="00CE3BF9" w:rsidRPr="00CE3BF9" w:rsidRDefault="00CE3BF9" w:rsidP="00CE3BF9">
            <w:pPr>
              <w:keepLines/>
              <w:rPr>
                <w:rFonts w:ascii="Arial" w:hAnsi="Arial" w:cs="Arial"/>
                <w:sz w:val="18"/>
                <w:szCs w:val="18"/>
                <w:lang w:eastAsia="en-GB"/>
              </w:rPr>
            </w:pPr>
            <w:r w:rsidRPr="00CE3BF9">
              <w:rPr>
                <w:rFonts w:ascii="Arial" w:hAnsi="Arial" w:cs="Arial"/>
                <w:sz w:val="18"/>
                <w:szCs w:val="18"/>
                <w:lang w:eastAsia="en-GB"/>
              </w:rPr>
              <w:t xml:space="preserve">When the Session Type is set to </w:t>
            </w:r>
            <w:r w:rsidRPr="00CE3BF9">
              <w:rPr>
                <w:rFonts w:ascii="Arial" w:hAnsi="Arial" w:cs="Arial"/>
                <w:sz w:val="18"/>
                <w:szCs w:val="18"/>
                <w:lang w:val="en-US"/>
              </w:rPr>
              <w:t>"</w:t>
            </w:r>
            <w:r w:rsidRPr="00CE3BF9">
              <w:rPr>
                <w:rFonts w:ascii="Arial" w:hAnsi="Arial" w:cs="Arial"/>
                <w:sz w:val="18"/>
                <w:szCs w:val="18"/>
                <w:lang w:eastAsia="en-GB"/>
              </w:rPr>
              <w:t>Application</w:t>
            </w:r>
            <w:r w:rsidRPr="00CE3BF9">
              <w:rPr>
                <w:rFonts w:ascii="Arial" w:hAnsi="Arial" w:cs="Arial"/>
                <w:sz w:val="18"/>
                <w:szCs w:val="18"/>
                <w:lang w:val="en-US"/>
              </w:rPr>
              <w:t>"</w:t>
            </w:r>
            <w:r w:rsidRPr="00CE3BF9">
              <w:rPr>
                <w:rFonts w:ascii="Arial" w:hAnsi="Arial" w:cs="Arial"/>
                <w:sz w:val="18"/>
                <w:szCs w:val="18"/>
                <w:lang w:eastAsia="en-GB"/>
              </w:rPr>
              <w:t>:</w:t>
            </w:r>
          </w:p>
          <w:p w14:paraId="5D428E6A" w14:textId="77777777" w:rsidR="00CE3BF9" w:rsidRPr="00CE3BF9" w:rsidRDefault="00CE3BF9" w:rsidP="00CE3BF9">
            <w:pPr>
              <w:ind w:left="568" w:hanging="284"/>
              <w:rPr>
                <w:rFonts w:ascii="Arial" w:hAnsi="Arial" w:cs="Arial"/>
                <w:sz w:val="18"/>
                <w:szCs w:val="18"/>
                <w:lang w:eastAsia="en-GB"/>
              </w:rPr>
            </w:pPr>
            <w:r w:rsidRPr="00CE3BF9">
              <w:rPr>
                <w:rFonts w:ascii="Arial" w:hAnsi="Arial" w:cs="Arial"/>
                <w:sz w:val="18"/>
                <w:szCs w:val="18"/>
              </w:rPr>
              <w:tab/>
            </w:r>
            <w:r w:rsidRPr="00CE3BF9">
              <w:rPr>
                <w:rFonts w:ascii="Arial" w:hAnsi="Arial" w:cs="Arial"/>
                <w:sz w:val="18"/>
                <w:szCs w:val="18"/>
                <w:lang w:eastAsia="en-GB"/>
              </w:rPr>
              <w:t>Pull: The BM-SC pulls the resources as described by the application entry point document.</w:t>
            </w:r>
          </w:p>
          <w:p w14:paraId="5D5E71E4" w14:textId="77777777" w:rsidR="00CE3BF9" w:rsidRPr="00CE3BF9" w:rsidRDefault="00CE3BF9" w:rsidP="00CE3BF9">
            <w:pPr>
              <w:ind w:left="568" w:hanging="284"/>
              <w:rPr>
                <w:rFonts w:ascii="Arial" w:hAnsi="Arial" w:cs="Arial"/>
                <w:sz w:val="18"/>
                <w:szCs w:val="18"/>
                <w:lang w:eastAsia="en-GB"/>
              </w:rPr>
            </w:pPr>
            <w:r w:rsidRPr="00CE3BF9">
              <w:rPr>
                <w:rFonts w:ascii="Arial" w:hAnsi="Arial" w:cs="Arial"/>
                <w:sz w:val="18"/>
                <w:szCs w:val="18"/>
              </w:rPr>
              <w:tab/>
            </w:r>
            <w:r w:rsidRPr="00CE3BF9">
              <w:rPr>
                <w:rFonts w:ascii="Arial" w:hAnsi="Arial" w:cs="Arial"/>
                <w:sz w:val="18"/>
                <w:szCs w:val="18"/>
                <w:lang w:eastAsia="en-GB"/>
              </w:rPr>
              <w:t>Push: The Content Provider pushes resources. The BM-SC needs to provide a push URL.</w:t>
            </w:r>
          </w:p>
          <w:p w14:paraId="0B441B90" w14:textId="77777777" w:rsidR="00CE3BF9" w:rsidRPr="00CE3BF9" w:rsidRDefault="00CE3BF9" w:rsidP="00CE3BF9">
            <w:pPr>
              <w:keepLines/>
              <w:ind w:left="360"/>
              <w:rPr>
                <w:rFonts w:ascii="Arial" w:hAnsi="Arial" w:cs="Arial"/>
                <w:sz w:val="18"/>
                <w:szCs w:val="18"/>
                <w:lang w:eastAsia="en-GB"/>
              </w:rPr>
            </w:pPr>
            <w:r w:rsidRPr="00CE3BF9">
              <w:rPr>
                <w:rFonts w:ascii="Arial" w:hAnsi="Arial" w:cs="Arial"/>
                <w:sz w:val="18"/>
                <w:szCs w:val="18"/>
                <w:lang w:eastAsia="en-GB"/>
              </w:rPr>
              <w:t xml:space="preserve">In case of DASH, resources are Media Segments: </w:t>
            </w:r>
          </w:p>
          <w:p w14:paraId="4EE20DB9"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t>Pull: The BM-SC pulls the Media Segments as described by the Segment availability start time from a DASH MPD.</w:t>
            </w:r>
          </w:p>
          <w:p w14:paraId="513544B4"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t>Push: The Content Provider pushes Media Segments, so that the Media Segment is available on the BM-SC according to Segment availability start time. The BM-SC needs to provide a push URL.</w:t>
            </w:r>
          </w:p>
          <w:p w14:paraId="039986B6"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When the Session Type is set to </w:t>
            </w:r>
            <w:r w:rsidRPr="00CE3BF9">
              <w:rPr>
                <w:rFonts w:ascii="Arial" w:hAnsi="Arial" w:cs="Arial"/>
                <w:sz w:val="18"/>
                <w:szCs w:val="18"/>
                <w:lang w:val="en-US"/>
              </w:rPr>
              <w:t>"</w:t>
            </w:r>
            <w:r w:rsidRPr="00CE3BF9">
              <w:rPr>
                <w:rFonts w:ascii="Arial" w:hAnsi="Arial" w:cs="Arial"/>
                <w:sz w:val="18"/>
                <w:szCs w:val="18"/>
              </w:rPr>
              <w:t>Files</w:t>
            </w:r>
            <w:r w:rsidRPr="00CE3BF9">
              <w:rPr>
                <w:rFonts w:ascii="Arial" w:hAnsi="Arial" w:cs="Arial"/>
                <w:sz w:val="18"/>
                <w:szCs w:val="18"/>
                <w:lang w:val="en-US"/>
              </w:rPr>
              <w:t>"</w:t>
            </w:r>
            <w:r w:rsidRPr="00CE3BF9">
              <w:rPr>
                <w:rFonts w:ascii="Arial" w:hAnsi="Arial" w:cs="Arial"/>
                <w:sz w:val="18"/>
                <w:szCs w:val="18"/>
              </w:rPr>
              <w:t xml:space="preserve">: </w:t>
            </w:r>
          </w:p>
          <w:p w14:paraId="33D19503"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t>Push: The Content Provider shall push the file to the BM-SC that will immediately process and deliver as soon as it is ready. The BM-SC may be configured to ignore all files that are pushed before session active time, or store them. In case of Push mode, the BM-SC shall provide back to the Content Provider the URL the Content Provider shall use to push the files.</w:t>
            </w:r>
          </w:p>
          <w:p w14:paraId="0A4E63F8"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t>Pull: In this case, the Content Provider provides the resource location from which the BM-SC will fetch the file. The Content Provider may tell the BM-SC when to start fetching the file.</w:t>
            </w:r>
          </w:p>
        </w:tc>
        <w:tc>
          <w:tcPr>
            <w:tcW w:w="941" w:type="pct"/>
            <w:shd w:val="clear" w:color="auto" w:fill="auto"/>
          </w:tcPr>
          <w:p w14:paraId="7C5DC654" w14:textId="77777777" w:rsidR="00CE3BF9" w:rsidRPr="00CE3BF9" w:rsidRDefault="00CE3BF9" w:rsidP="00CE3BF9">
            <w:pPr>
              <w:keepLines/>
              <w:rPr>
                <w:rFonts w:ascii="Arial" w:hAnsi="Arial" w:cs="Arial"/>
                <w:sz w:val="18"/>
                <w:szCs w:val="18"/>
                <w:lang w:eastAsia="en-GB"/>
              </w:rPr>
            </w:pPr>
            <w:r w:rsidRPr="00CE3BF9">
              <w:rPr>
                <w:rFonts w:ascii="Arial" w:hAnsi="Arial" w:cs="Arial"/>
                <w:sz w:val="18"/>
                <w:szCs w:val="18"/>
              </w:rPr>
              <w:t>ApplicationPush, ApplicationPull, FilePush,</w:t>
            </w:r>
            <w:r w:rsidRPr="00CE3BF9">
              <w:rPr>
                <w:rFonts w:ascii="Arial" w:hAnsi="Arial" w:cs="Arial"/>
                <w:sz w:val="18"/>
                <w:szCs w:val="18"/>
              </w:rPr>
              <w:br/>
              <w:t>FilePull</w:t>
            </w:r>
          </w:p>
        </w:tc>
      </w:tr>
      <w:tr w:rsidR="00CE3BF9" w:rsidRPr="00CE3BF9" w14:paraId="14797278" w14:textId="77777777" w:rsidTr="00CD47A1">
        <w:tc>
          <w:tcPr>
            <w:tcW w:w="662" w:type="pct"/>
            <w:shd w:val="clear" w:color="auto" w:fill="auto"/>
            <w:vAlign w:val="center"/>
          </w:tcPr>
          <w:p w14:paraId="5C1BA647" w14:textId="77777777" w:rsidR="00CE3BF9" w:rsidRPr="00CE3BF9" w:rsidRDefault="00CE3BF9" w:rsidP="00CE3BF9">
            <w:pPr>
              <w:keepLines/>
              <w:rPr>
                <w:rFonts w:ascii="Arial" w:hAnsi="Arial" w:cs="Arial"/>
                <w:sz w:val="18"/>
                <w:szCs w:val="18"/>
                <w:lang w:eastAsia="en-GB"/>
              </w:rPr>
            </w:pPr>
            <w:r w:rsidRPr="00CE3BF9">
              <w:rPr>
                <w:rFonts w:ascii="Arial" w:hAnsi="Arial" w:cs="Arial"/>
                <w:sz w:val="18"/>
                <w:szCs w:val="18"/>
              </w:rPr>
              <w:t>application-entrypoint-url</w:t>
            </w:r>
          </w:p>
        </w:tc>
        <w:tc>
          <w:tcPr>
            <w:tcW w:w="390" w:type="pct"/>
            <w:shd w:val="clear" w:color="auto" w:fill="auto"/>
            <w:vAlign w:val="center"/>
          </w:tcPr>
          <w:p w14:paraId="2BC6EBED" w14:textId="77777777" w:rsidR="00CE3BF9" w:rsidRPr="00CE3BF9" w:rsidRDefault="00CE3BF9" w:rsidP="00CE3BF9">
            <w:pPr>
              <w:rPr>
                <w:rFonts w:ascii="Arial" w:hAnsi="Arial" w:cs="Arial"/>
                <w:sz w:val="18"/>
                <w:szCs w:val="18"/>
              </w:rPr>
            </w:pPr>
            <w:r w:rsidRPr="00CE3BF9">
              <w:rPr>
                <w:rFonts w:ascii="Arial" w:hAnsi="Arial" w:cs="Arial"/>
                <w:sz w:val="18"/>
                <w:szCs w:val="18"/>
              </w:rPr>
              <w:t>string</w:t>
            </w:r>
          </w:p>
        </w:tc>
        <w:tc>
          <w:tcPr>
            <w:tcW w:w="480" w:type="pct"/>
            <w:shd w:val="clear" w:color="auto" w:fill="auto"/>
          </w:tcPr>
          <w:p w14:paraId="0955BFCA" w14:textId="77777777" w:rsidR="00CE3BF9" w:rsidRPr="00CE3BF9" w:rsidRDefault="00CE3BF9" w:rsidP="00CE3BF9">
            <w:pPr>
              <w:keepLines/>
              <w:rPr>
                <w:rFonts w:ascii="Arial" w:hAnsi="Arial" w:cs="Arial"/>
                <w:sz w:val="18"/>
                <w:szCs w:val="18"/>
              </w:rPr>
            </w:pPr>
            <w:r w:rsidRPr="00CE3BF9">
              <w:rPr>
                <w:rFonts w:ascii="Arial" w:hAnsi="Arial" w:cs="Arial"/>
                <w:sz w:val="18"/>
                <w:szCs w:val="18"/>
              </w:rPr>
              <w:t xml:space="preserve">None </w:t>
            </w:r>
          </w:p>
        </w:tc>
        <w:tc>
          <w:tcPr>
            <w:tcW w:w="891" w:type="pct"/>
            <w:shd w:val="clear" w:color="auto" w:fill="auto"/>
          </w:tcPr>
          <w:p w14:paraId="39AB4FF2" w14:textId="77777777" w:rsidR="00CE3BF9" w:rsidRPr="00CE3BF9" w:rsidRDefault="00CE3BF9" w:rsidP="00CE3BF9">
            <w:pPr>
              <w:keepLines/>
              <w:rPr>
                <w:rFonts w:ascii="Arial" w:hAnsi="Arial" w:cs="Arial"/>
                <w:sz w:val="18"/>
                <w:szCs w:val="18"/>
              </w:rPr>
            </w:pPr>
            <w:r w:rsidRPr="00CE3BF9">
              <w:rPr>
                <w:rFonts w:ascii="Arial" w:hAnsi="Arial" w:cs="Arial"/>
                <w:sz w:val="18"/>
                <w:szCs w:val="18"/>
              </w:rPr>
              <w:t>“”</w:t>
            </w:r>
          </w:p>
        </w:tc>
        <w:tc>
          <w:tcPr>
            <w:tcW w:w="1637" w:type="pct"/>
          </w:tcPr>
          <w:p w14:paraId="7C26CD27" w14:textId="77777777" w:rsidR="00CE3BF9" w:rsidRPr="00CE3BF9" w:rsidRDefault="00CE3BF9" w:rsidP="00CE3BF9">
            <w:pPr>
              <w:keepLines/>
              <w:rPr>
                <w:rFonts w:ascii="Arial" w:hAnsi="Arial" w:cs="Arial"/>
                <w:sz w:val="18"/>
                <w:szCs w:val="18"/>
              </w:rPr>
            </w:pPr>
            <w:r w:rsidRPr="00CE3BF9">
              <w:rPr>
                <w:rFonts w:ascii="Arial" w:hAnsi="Arial" w:cs="Arial"/>
                <w:sz w:val="18"/>
                <w:szCs w:val="18"/>
              </w:rPr>
              <w:t>The application entry point refers to an MPD when Application Service Description pertains to DASH.</w:t>
            </w:r>
          </w:p>
          <w:p w14:paraId="779953FD" w14:textId="77777777" w:rsidR="00CE3BF9" w:rsidRPr="00CE3BF9" w:rsidRDefault="00CE3BF9" w:rsidP="00CE3BF9">
            <w:pPr>
              <w:keepLines/>
              <w:rPr>
                <w:rFonts w:ascii="Arial" w:hAnsi="Arial" w:cs="Arial"/>
                <w:sz w:val="18"/>
                <w:szCs w:val="18"/>
              </w:rPr>
            </w:pPr>
            <w:r w:rsidRPr="00CE3BF9">
              <w:rPr>
                <w:rFonts w:ascii="Arial" w:hAnsi="Arial" w:cs="Arial"/>
                <w:sz w:val="18"/>
                <w:szCs w:val="18"/>
              </w:rPr>
              <w:t xml:space="preserve">When the Ingest Mode is set to Push, the MPD URL refers to a DASH MPD which should be fetched, optionally conditioned, and then inserted into Service Announcement. </w:t>
            </w:r>
          </w:p>
          <w:p w14:paraId="503816CE" w14:textId="77777777" w:rsidR="00CE3BF9" w:rsidRPr="00CE3BF9" w:rsidRDefault="00CE3BF9" w:rsidP="00CE3BF9">
            <w:pPr>
              <w:rPr>
                <w:rFonts w:ascii="Arial" w:hAnsi="Arial" w:cs="Arial"/>
                <w:sz w:val="18"/>
                <w:szCs w:val="18"/>
              </w:rPr>
            </w:pPr>
            <w:r w:rsidRPr="00CE3BF9">
              <w:rPr>
                <w:rFonts w:ascii="Arial" w:hAnsi="Arial" w:cs="Arial"/>
                <w:sz w:val="18"/>
                <w:szCs w:val="18"/>
              </w:rPr>
              <w:lastRenderedPageBreak/>
              <w:t>When the Ingest Mode is set to Pull, then the BM-SC will fetch the Segments using unicast.</w:t>
            </w:r>
          </w:p>
          <w:p w14:paraId="12CFCD75" w14:textId="77777777" w:rsidR="00CE3BF9" w:rsidRPr="00CE3BF9" w:rsidRDefault="00CE3BF9" w:rsidP="00CE3BF9">
            <w:pPr>
              <w:rPr>
                <w:rFonts w:ascii="Arial" w:hAnsi="Arial" w:cs="Arial"/>
                <w:sz w:val="18"/>
                <w:szCs w:val="18"/>
              </w:rPr>
            </w:pPr>
            <w:r w:rsidRPr="00CE3BF9">
              <w:rPr>
                <w:rFonts w:ascii="Arial" w:hAnsi="Arial" w:cs="Arial"/>
                <w:sz w:val="18"/>
                <w:szCs w:val="18"/>
              </w:rPr>
              <w:t>Note that if not set to a valid URL, the session will not be started.</w:t>
            </w:r>
          </w:p>
        </w:tc>
        <w:tc>
          <w:tcPr>
            <w:tcW w:w="941" w:type="pct"/>
            <w:shd w:val="clear" w:color="auto" w:fill="auto"/>
          </w:tcPr>
          <w:p w14:paraId="4909B534" w14:textId="77777777" w:rsidR="00CE3BF9" w:rsidRPr="00CE3BF9" w:rsidRDefault="00CE3BF9" w:rsidP="00CE3BF9">
            <w:pPr>
              <w:keepLines/>
              <w:rPr>
                <w:rFonts w:ascii="Arial" w:hAnsi="Arial" w:cs="Arial"/>
                <w:sz w:val="18"/>
                <w:szCs w:val="18"/>
              </w:rPr>
            </w:pPr>
            <w:r w:rsidRPr="00CE3BF9">
              <w:rPr>
                <w:rFonts w:ascii="Arial" w:hAnsi="Arial" w:cs="Arial"/>
                <w:sz w:val="18"/>
                <w:szCs w:val="18"/>
              </w:rPr>
              <w:lastRenderedPageBreak/>
              <w:t>ApplicationPush, ApplicationPull,</w:t>
            </w:r>
          </w:p>
        </w:tc>
      </w:tr>
      <w:tr w:rsidR="00CE3BF9" w:rsidRPr="00CE3BF9" w14:paraId="5B8C5231" w14:textId="77777777" w:rsidTr="00CD47A1">
        <w:tc>
          <w:tcPr>
            <w:tcW w:w="662" w:type="pct"/>
            <w:shd w:val="clear" w:color="auto" w:fill="auto"/>
            <w:vAlign w:val="center"/>
          </w:tcPr>
          <w:p w14:paraId="122932A0" w14:textId="77777777" w:rsidR="00CE3BF9" w:rsidRPr="00CE3BF9" w:rsidRDefault="00CE3BF9" w:rsidP="00CE3BF9">
            <w:pPr>
              <w:keepLines/>
              <w:rPr>
                <w:rFonts w:ascii="Arial" w:hAnsi="Arial" w:cs="Arial"/>
                <w:sz w:val="18"/>
                <w:szCs w:val="18"/>
              </w:rPr>
            </w:pPr>
            <w:r w:rsidRPr="00CE3BF9">
              <w:rPr>
                <w:rFonts w:ascii="Arial" w:hAnsi="Arial" w:cs="Arial"/>
                <w:sz w:val="18"/>
                <w:szCs w:val="18"/>
              </w:rPr>
              <w:t>push-url</w:t>
            </w:r>
          </w:p>
        </w:tc>
        <w:tc>
          <w:tcPr>
            <w:tcW w:w="390" w:type="pct"/>
            <w:shd w:val="clear" w:color="auto" w:fill="auto"/>
            <w:vAlign w:val="center"/>
          </w:tcPr>
          <w:p w14:paraId="5187CD1C" w14:textId="77777777" w:rsidR="00CE3BF9" w:rsidRPr="00CE3BF9" w:rsidRDefault="00CE3BF9" w:rsidP="00CE3BF9">
            <w:pPr>
              <w:rPr>
                <w:rFonts w:ascii="Arial" w:hAnsi="Arial" w:cs="Arial"/>
                <w:sz w:val="18"/>
                <w:szCs w:val="18"/>
              </w:rPr>
            </w:pPr>
            <w:r w:rsidRPr="00CE3BF9">
              <w:rPr>
                <w:rFonts w:ascii="Arial" w:hAnsi="Arial" w:cs="Arial"/>
                <w:sz w:val="18"/>
                <w:szCs w:val="18"/>
              </w:rPr>
              <w:t>string</w:t>
            </w:r>
          </w:p>
        </w:tc>
        <w:tc>
          <w:tcPr>
            <w:tcW w:w="480" w:type="pct"/>
            <w:shd w:val="clear" w:color="auto" w:fill="auto"/>
          </w:tcPr>
          <w:p w14:paraId="61D492B9" w14:textId="77777777" w:rsidR="00CE3BF9" w:rsidRPr="00CE3BF9" w:rsidRDefault="00CE3BF9" w:rsidP="00CE3BF9">
            <w:pPr>
              <w:keepLines/>
              <w:rPr>
                <w:rFonts w:ascii="Arial" w:hAnsi="Arial" w:cs="Arial"/>
                <w:sz w:val="18"/>
                <w:szCs w:val="18"/>
                <w:lang w:eastAsia="en-GB"/>
              </w:rPr>
            </w:pPr>
            <w:r w:rsidRPr="00CE3BF9">
              <w:rPr>
                <w:rFonts w:ascii="Arial" w:hAnsi="Arial" w:cs="Arial"/>
                <w:sz w:val="18"/>
                <w:szCs w:val="18"/>
              </w:rPr>
              <w:t xml:space="preserve">None </w:t>
            </w:r>
          </w:p>
        </w:tc>
        <w:tc>
          <w:tcPr>
            <w:tcW w:w="891" w:type="pct"/>
            <w:shd w:val="clear" w:color="auto" w:fill="auto"/>
          </w:tcPr>
          <w:p w14:paraId="330D9E19" w14:textId="77777777" w:rsidR="00CE3BF9" w:rsidRPr="00CE3BF9" w:rsidRDefault="00CE3BF9" w:rsidP="00CE3BF9">
            <w:pPr>
              <w:keepLines/>
              <w:rPr>
                <w:rFonts w:ascii="Arial" w:hAnsi="Arial" w:cs="Arial"/>
                <w:sz w:val="18"/>
                <w:szCs w:val="18"/>
                <w:lang w:eastAsia="en-GB"/>
              </w:rPr>
            </w:pPr>
            <w:r w:rsidRPr="00CE3BF9">
              <w:rPr>
                <w:rFonts w:ascii="Arial" w:hAnsi="Arial" w:cs="Arial"/>
                <w:sz w:val="18"/>
                <w:szCs w:val="18"/>
              </w:rPr>
              <w:t>""</w:t>
            </w:r>
          </w:p>
        </w:tc>
        <w:tc>
          <w:tcPr>
            <w:tcW w:w="1637" w:type="pct"/>
          </w:tcPr>
          <w:p w14:paraId="2C76E539" w14:textId="77777777" w:rsidR="00CE3BF9" w:rsidRPr="00CE3BF9" w:rsidRDefault="00CE3BF9" w:rsidP="00CE3BF9">
            <w:pPr>
              <w:keepLines/>
              <w:rPr>
                <w:rFonts w:ascii="Arial" w:hAnsi="Arial" w:cs="Arial"/>
                <w:sz w:val="18"/>
                <w:szCs w:val="18"/>
                <w:lang w:eastAsia="en-GB"/>
              </w:rPr>
            </w:pPr>
            <w:r w:rsidRPr="00CE3BF9">
              <w:rPr>
                <w:rFonts w:ascii="Arial" w:hAnsi="Arial" w:cs="Arial"/>
                <w:sz w:val="18"/>
                <w:szCs w:val="18"/>
                <w:lang w:eastAsia="en-GB"/>
              </w:rPr>
              <w:t xml:space="preserve">When the Session Type is set to </w:t>
            </w:r>
            <w:r w:rsidRPr="00CE3BF9">
              <w:rPr>
                <w:rFonts w:ascii="Arial" w:hAnsi="Arial" w:cs="Arial"/>
                <w:sz w:val="18"/>
                <w:szCs w:val="18"/>
                <w:lang w:val="en-US"/>
              </w:rPr>
              <w:t>"</w:t>
            </w:r>
            <w:r w:rsidRPr="00CE3BF9">
              <w:rPr>
                <w:rFonts w:ascii="Arial" w:hAnsi="Arial" w:cs="Arial"/>
                <w:sz w:val="18"/>
                <w:szCs w:val="18"/>
                <w:lang w:eastAsia="en-GB"/>
              </w:rPr>
              <w:t>Application</w:t>
            </w:r>
            <w:r w:rsidRPr="00CE3BF9">
              <w:rPr>
                <w:rFonts w:ascii="Arial" w:hAnsi="Arial" w:cs="Arial"/>
                <w:sz w:val="18"/>
                <w:szCs w:val="18"/>
                <w:lang w:val="en-US"/>
              </w:rPr>
              <w:t>"</w:t>
            </w:r>
            <w:r w:rsidRPr="00CE3BF9">
              <w:rPr>
                <w:rFonts w:ascii="Arial" w:hAnsi="Arial" w:cs="Arial"/>
                <w:sz w:val="18"/>
                <w:szCs w:val="18"/>
                <w:lang w:eastAsia="en-GB"/>
              </w:rPr>
              <w:t>:</w:t>
            </w:r>
          </w:p>
          <w:p w14:paraId="684481C3" w14:textId="77777777" w:rsidR="00CE3BF9" w:rsidRPr="00CE3BF9" w:rsidRDefault="00CE3BF9" w:rsidP="00CE3BF9">
            <w:pPr>
              <w:keepLines/>
              <w:ind w:left="568"/>
              <w:rPr>
                <w:rFonts w:ascii="Arial" w:hAnsi="Arial" w:cs="Arial"/>
                <w:sz w:val="18"/>
                <w:szCs w:val="18"/>
              </w:rPr>
            </w:pPr>
            <w:r w:rsidRPr="00CE3BF9">
              <w:rPr>
                <w:rFonts w:ascii="Arial" w:hAnsi="Arial" w:cs="Arial"/>
                <w:sz w:val="18"/>
                <w:szCs w:val="18"/>
              </w:rPr>
              <w:tab/>
              <w:t xml:space="preserve">A resource locator for ingesting Media Segments using HTTP via xMB-U. The Content Provider may create additional sub-resources using WebDAV procedures. </w:t>
            </w:r>
          </w:p>
          <w:p w14:paraId="27330FAD" w14:textId="77777777" w:rsidR="00CE3BF9" w:rsidRPr="00CE3BF9" w:rsidRDefault="00CE3BF9" w:rsidP="00CE3BF9">
            <w:pPr>
              <w:ind w:left="568"/>
              <w:rPr>
                <w:rFonts w:ascii="Arial" w:hAnsi="Arial" w:cs="Arial"/>
                <w:sz w:val="18"/>
                <w:szCs w:val="18"/>
              </w:rPr>
            </w:pPr>
            <w:r w:rsidRPr="00CE3BF9">
              <w:rPr>
                <w:rFonts w:ascii="Arial" w:hAnsi="Arial" w:cs="Arial"/>
                <w:sz w:val="18"/>
                <w:szCs w:val="18"/>
              </w:rPr>
              <w:tab/>
              <w:t>This is a read-only property managed by the BM-SC and only present when Ingest Mode is set to Push</w:t>
            </w:r>
          </w:p>
          <w:p w14:paraId="6CED20A9" w14:textId="77777777" w:rsidR="00CE3BF9" w:rsidRPr="00CE3BF9" w:rsidRDefault="00CE3BF9" w:rsidP="00CE3BF9">
            <w:pPr>
              <w:ind w:left="568"/>
              <w:rPr>
                <w:rFonts w:ascii="Arial" w:hAnsi="Arial" w:cs="Arial"/>
                <w:sz w:val="18"/>
                <w:szCs w:val="18"/>
              </w:rPr>
            </w:pPr>
            <w:r w:rsidRPr="00CE3BF9">
              <w:rPr>
                <w:rFonts w:ascii="Arial" w:hAnsi="Arial" w:cs="Arial"/>
                <w:sz w:val="18"/>
                <w:szCs w:val="18"/>
              </w:rPr>
              <w:tab/>
              <w:t xml:space="preserve">This property is mandatory if the Session type is set to </w:t>
            </w:r>
            <w:r w:rsidRPr="00CE3BF9">
              <w:rPr>
                <w:rFonts w:ascii="Arial" w:hAnsi="Arial" w:cs="Arial"/>
                <w:sz w:val="18"/>
                <w:szCs w:val="18"/>
                <w:lang w:val="en-US"/>
              </w:rPr>
              <w:t>"</w:t>
            </w:r>
            <w:r w:rsidRPr="00CE3BF9">
              <w:rPr>
                <w:rFonts w:ascii="Arial" w:hAnsi="Arial" w:cs="Arial"/>
                <w:sz w:val="18"/>
                <w:szCs w:val="18"/>
              </w:rPr>
              <w:t>Application</w:t>
            </w:r>
            <w:r w:rsidRPr="00CE3BF9">
              <w:rPr>
                <w:rFonts w:ascii="Arial" w:hAnsi="Arial" w:cs="Arial"/>
                <w:sz w:val="18"/>
                <w:szCs w:val="18"/>
                <w:lang w:val="en-US"/>
              </w:rPr>
              <w:t>"</w:t>
            </w:r>
            <w:r w:rsidRPr="00CE3BF9">
              <w:rPr>
                <w:rFonts w:ascii="Arial" w:hAnsi="Arial" w:cs="Arial"/>
                <w:sz w:val="18"/>
                <w:szCs w:val="18"/>
              </w:rPr>
              <w:t xml:space="preserve"> and Ingest Mode is set to Push.</w:t>
            </w:r>
          </w:p>
          <w:p w14:paraId="600AD1CD" w14:textId="77777777" w:rsidR="00CE3BF9" w:rsidRPr="00CE3BF9" w:rsidRDefault="00CE3BF9" w:rsidP="00CE3BF9">
            <w:pPr>
              <w:keepLines/>
              <w:rPr>
                <w:rFonts w:ascii="Arial" w:hAnsi="Arial" w:cs="Arial"/>
                <w:sz w:val="18"/>
                <w:szCs w:val="18"/>
                <w:lang w:eastAsia="en-GB"/>
              </w:rPr>
            </w:pPr>
            <w:r w:rsidRPr="00CE3BF9">
              <w:rPr>
                <w:rFonts w:ascii="Arial" w:hAnsi="Arial" w:cs="Arial"/>
                <w:sz w:val="18"/>
                <w:szCs w:val="18"/>
                <w:lang w:eastAsia="en-GB"/>
              </w:rPr>
              <w:t xml:space="preserve">When the Session Type is set to Files: </w:t>
            </w:r>
          </w:p>
          <w:p w14:paraId="1A1FA095" w14:textId="77777777" w:rsidR="00CE3BF9" w:rsidRPr="00CE3BF9" w:rsidRDefault="00CE3BF9" w:rsidP="00CE3BF9">
            <w:pPr>
              <w:keepLines/>
              <w:ind w:left="568"/>
              <w:rPr>
                <w:rFonts w:ascii="Arial" w:hAnsi="Arial" w:cs="Arial"/>
                <w:sz w:val="18"/>
                <w:szCs w:val="18"/>
              </w:rPr>
            </w:pPr>
            <w:r w:rsidRPr="00CE3BF9">
              <w:rPr>
                <w:rFonts w:ascii="Arial" w:hAnsi="Arial" w:cs="Arial"/>
                <w:sz w:val="18"/>
                <w:szCs w:val="18"/>
              </w:rPr>
              <w:tab/>
              <w:t xml:space="preserve">A resource locator for ingesting content using HTTP via xMB-U. </w:t>
            </w:r>
          </w:p>
          <w:p w14:paraId="4A603850" w14:textId="77777777" w:rsidR="00CE3BF9" w:rsidRPr="00CE3BF9" w:rsidRDefault="00CE3BF9" w:rsidP="00CE3BF9">
            <w:pPr>
              <w:keepLines/>
              <w:ind w:left="568"/>
              <w:rPr>
                <w:rFonts w:ascii="Arial" w:hAnsi="Arial" w:cs="Arial"/>
                <w:sz w:val="18"/>
                <w:szCs w:val="18"/>
                <w:lang w:eastAsia="en-GB"/>
              </w:rPr>
            </w:pPr>
            <w:r w:rsidRPr="00CE3BF9">
              <w:rPr>
                <w:rFonts w:ascii="Arial" w:hAnsi="Arial" w:cs="Arial"/>
                <w:sz w:val="18"/>
                <w:szCs w:val="18"/>
              </w:rPr>
              <w:tab/>
              <w:t>This is a read-only property managed by the BM-SC and only present when Ingest Mode is set to Push.</w:t>
            </w:r>
          </w:p>
        </w:tc>
        <w:tc>
          <w:tcPr>
            <w:tcW w:w="941" w:type="pct"/>
            <w:shd w:val="clear" w:color="auto" w:fill="auto"/>
          </w:tcPr>
          <w:p w14:paraId="685D3A23" w14:textId="77777777" w:rsidR="00CE3BF9" w:rsidRPr="00CE3BF9" w:rsidRDefault="00CE3BF9" w:rsidP="00CE3BF9">
            <w:pPr>
              <w:keepLines/>
              <w:rPr>
                <w:rFonts w:ascii="Arial" w:hAnsi="Arial" w:cs="Arial"/>
                <w:sz w:val="18"/>
                <w:szCs w:val="18"/>
                <w:lang w:eastAsia="en-GB"/>
              </w:rPr>
            </w:pPr>
            <w:r w:rsidRPr="00CE3BF9">
              <w:rPr>
                <w:rFonts w:ascii="Arial" w:hAnsi="Arial" w:cs="Arial"/>
                <w:sz w:val="18"/>
                <w:szCs w:val="18"/>
                <w:lang w:eastAsia="en-GB"/>
              </w:rPr>
              <w:t>ApplicationPush, FilePush</w:t>
            </w:r>
          </w:p>
        </w:tc>
      </w:tr>
      <w:tr w:rsidR="00CE3BF9" w:rsidRPr="00CE3BF9" w14:paraId="109EF382" w14:textId="77777777" w:rsidTr="00CD47A1">
        <w:tc>
          <w:tcPr>
            <w:tcW w:w="662" w:type="pct"/>
            <w:shd w:val="clear" w:color="auto" w:fill="auto"/>
            <w:vAlign w:val="center"/>
          </w:tcPr>
          <w:p w14:paraId="3139F6D8" w14:textId="77777777" w:rsidR="00CE3BF9" w:rsidRPr="00CE3BF9" w:rsidRDefault="00CE3BF9" w:rsidP="00CE3BF9">
            <w:pPr>
              <w:keepLines/>
              <w:rPr>
                <w:rFonts w:ascii="Arial" w:hAnsi="Arial" w:cs="Arial"/>
                <w:sz w:val="18"/>
                <w:szCs w:val="18"/>
              </w:rPr>
            </w:pPr>
            <w:r w:rsidRPr="00CE3BF9">
              <w:rPr>
                <w:rFonts w:ascii="Arial" w:hAnsi="Arial" w:cs="Arial"/>
                <w:sz w:val="18"/>
                <w:szCs w:val="18"/>
              </w:rPr>
              <w:t>unicast-delivery</w:t>
            </w:r>
          </w:p>
        </w:tc>
        <w:tc>
          <w:tcPr>
            <w:tcW w:w="390" w:type="pct"/>
            <w:shd w:val="clear" w:color="auto" w:fill="auto"/>
            <w:vAlign w:val="center"/>
          </w:tcPr>
          <w:p w14:paraId="17BF9C88" w14:textId="77777777" w:rsidR="00CE3BF9" w:rsidRPr="00CE3BF9" w:rsidRDefault="00CE3BF9" w:rsidP="00CE3BF9">
            <w:pPr>
              <w:rPr>
                <w:rFonts w:ascii="Arial" w:hAnsi="Arial" w:cs="Arial"/>
                <w:sz w:val="18"/>
                <w:szCs w:val="18"/>
              </w:rPr>
            </w:pPr>
            <w:r w:rsidRPr="00CE3BF9">
              <w:rPr>
                <w:rFonts w:ascii="Arial" w:hAnsi="Arial" w:cs="Arial"/>
                <w:sz w:val="18"/>
                <w:szCs w:val="18"/>
              </w:rPr>
              <w:t>boolean</w:t>
            </w:r>
          </w:p>
        </w:tc>
        <w:tc>
          <w:tcPr>
            <w:tcW w:w="480" w:type="pct"/>
            <w:shd w:val="clear" w:color="auto" w:fill="auto"/>
          </w:tcPr>
          <w:p w14:paraId="2CE4BBA3"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None </w:t>
            </w:r>
          </w:p>
        </w:tc>
        <w:tc>
          <w:tcPr>
            <w:tcW w:w="891" w:type="pct"/>
            <w:shd w:val="clear" w:color="auto" w:fill="auto"/>
          </w:tcPr>
          <w:p w14:paraId="5DFF38D3" w14:textId="77777777" w:rsidR="00CE3BF9" w:rsidRPr="00CE3BF9" w:rsidRDefault="00CE3BF9" w:rsidP="00CE3BF9">
            <w:pPr>
              <w:rPr>
                <w:rFonts w:ascii="Arial" w:hAnsi="Arial" w:cs="Arial"/>
                <w:sz w:val="18"/>
                <w:szCs w:val="18"/>
              </w:rPr>
            </w:pPr>
            <w:r w:rsidRPr="00CE3BF9">
              <w:rPr>
                <w:rFonts w:ascii="Arial" w:hAnsi="Arial" w:cs="Arial"/>
                <w:sz w:val="18"/>
                <w:szCs w:val="18"/>
              </w:rPr>
              <w:t>False</w:t>
            </w:r>
          </w:p>
        </w:tc>
        <w:tc>
          <w:tcPr>
            <w:tcW w:w="1637" w:type="pct"/>
          </w:tcPr>
          <w:p w14:paraId="2333E3FA" w14:textId="77777777" w:rsidR="00CE3BF9" w:rsidRPr="00CE3BF9" w:rsidRDefault="00CE3BF9" w:rsidP="00CE3BF9">
            <w:pPr>
              <w:rPr>
                <w:rFonts w:ascii="Arial" w:hAnsi="Arial" w:cs="Arial"/>
                <w:sz w:val="18"/>
                <w:szCs w:val="18"/>
              </w:rPr>
            </w:pPr>
            <w:r w:rsidRPr="00CE3BF9">
              <w:rPr>
                <w:rFonts w:ascii="Arial" w:hAnsi="Arial" w:cs="Arial"/>
                <w:sz w:val="18"/>
                <w:szCs w:val="18"/>
              </w:rPr>
              <w:t>Indicator whether the content is also available for unicast retrieval.</w:t>
            </w:r>
          </w:p>
          <w:p w14:paraId="18BDA1D3"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Only applicable if the Session Type is set to </w:t>
            </w:r>
            <w:r w:rsidRPr="00CE3BF9">
              <w:rPr>
                <w:rFonts w:ascii="Arial" w:hAnsi="Arial" w:cs="Arial"/>
                <w:sz w:val="18"/>
                <w:szCs w:val="18"/>
                <w:lang w:val="en-US"/>
              </w:rPr>
              <w:t>"</w:t>
            </w:r>
            <w:r w:rsidRPr="00CE3BF9">
              <w:rPr>
                <w:rFonts w:ascii="Arial" w:hAnsi="Arial" w:cs="Arial"/>
                <w:sz w:val="18"/>
                <w:szCs w:val="18"/>
              </w:rPr>
              <w:t>Application</w:t>
            </w:r>
            <w:r w:rsidRPr="00CE3BF9">
              <w:rPr>
                <w:rFonts w:ascii="Arial" w:hAnsi="Arial" w:cs="Arial"/>
                <w:sz w:val="18"/>
                <w:szCs w:val="18"/>
                <w:lang w:val="en-US"/>
              </w:rPr>
              <w:t>"</w:t>
            </w:r>
            <w:r w:rsidRPr="00CE3BF9">
              <w:rPr>
                <w:rFonts w:ascii="Arial" w:hAnsi="Arial" w:cs="Arial"/>
                <w:sz w:val="18"/>
                <w:szCs w:val="18"/>
              </w:rPr>
              <w:t xml:space="preserve">.  </w:t>
            </w:r>
          </w:p>
          <w:p w14:paraId="3DF5D160" w14:textId="77777777" w:rsidR="00CE3BF9" w:rsidRPr="00CE3BF9" w:rsidRDefault="00CE3BF9" w:rsidP="00CE3BF9">
            <w:pPr>
              <w:rPr>
                <w:rFonts w:ascii="Arial" w:hAnsi="Arial" w:cs="Arial"/>
                <w:sz w:val="18"/>
                <w:szCs w:val="18"/>
              </w:rPr>
            </w:pPr>
            <w:r w:rsidRPr="00CE3BF9">
              <w:rPr>
                <w:rFonts w:ascii="Arial" w:hAnsi="Arial" w:cs="Arial"/>
                <w:sz w:val="18"/>
                <w:szCs w:val="18"/>
              </w:rPr>
              <w:t>If set "true", the application client may access the content referenced in the application entry point from a unicast content server or a 5GMS AS.</w:t>
            </w:r>
          </w:p>
        </w:tc>
        <w:tc>
          <w:tcPr>
            <w:tcW w:w="941" w:type="pct"/>
            <w:shd w:val="clear" w:color="auto" w:fill="auto"/>
          </w:tcPr>
          <w:p w14:paraId="1A6E32C8" w14:textId="77777777" w:rsidR="00CE3BF9" w:rsidRPr="00CE3BF9" w:rsidRDefault="00CE3BF9" w:rsidP="00CE3BF9">
            <w:pPr>
              <w:rPr>
                <w:rFonts w:ascii="Arial" w:hAnsi="Arial" w:cs="Arial"/>
                <w:sz w:val="18"/>
                <w:szCs w:val="18"/>
              </w:rPr>
            </w:pPr>
            <w:r w:rsidRPr="00CE3BF9">
              <w:rPr>
                <w:rFonts w:ascii="Arial" w:hAnsi="Arial" w:cs="Arial"/>
                <w:sz w:val="18"/>
                <w:szCs w:val="18"/>
              </w:rPr>
              <w:t>ApplicationPush, ApplicationPull,</w:t>
            </w:r>
          </w:p>
        </w:tc>
      </w:tr>
      <w:tr w:rsidR="00CE3BF9" w:rsidRPr="00CE3BF9" w14:paraId="509E9787" w14:textId="77777777" w:rsidTr="00CD47A1">
        <w:tc>
          <w:tcPr>
            <w:tcW w:w="662" w:type="pct"/>
            <w:shd w:val="clear" w:color="auto" w:fill="auto"/>
            <w:vAlign w:val="center"/>
          </w:tcPr>
          <w:p w14:paraId="3CF07554" w14:textId="77777777" w:rsidR="00CE3BF9" w:rsidRPr="00CE3BF9" w:rsidRDefault="00CE3BF9" w:rsidP="00CE3BF9">
            <w:pPr>
              <w:rPr>
                <w:rFonts w:ascii="Arial" w:hAnsi="Arial" w:cs="Arial"/>
                <w:sz w:val="18"/>
                <w:szCs w:val="18"/>
              </w:rPr>
            </w:pPr>
            <w:r w:rsidRPr="00CE3BF9">
              <w:rPr>
                <w:rFonts w:ascii="Arial" w:hAnsi="Arial" w:cs="Arial"/>
                <w:sz w:val="18"/>
                <w:szCs w:val="18"/>
              </w:rPr>
              <w:t>Components</w:t>
            </w:r>
          </w:p>
        </w:tc>
        <w:tc>
          <w:tcPr>
            <w:tcW w:w="390" w:type="pct"/>
            <w:shd w:val="clear" w:color="auto" w:fill="auto"/>
            <w:vAlign w:val="center"/>
          </w:tcPr>
          <w:p w14:paraId="6FD1ECB5" w14:textId="77777777" w:rsidR="00CE3BF9" w:rsidRPr="00CE3BF9" w:rsidRDefault="00CE3BF9" w:rsidP="00CE3BF9">
            <w:pPr>
              <w:rPr>
                <w:rFonts w:ascii="Arial" w:hAnsi="Arial" w:cs="Arial"/>
                <w:sz w:val="18"/>
                <w:szCs w:val="18"/>
              </w:rPr>
            </w:pPr>
            <w:r w:rsidRPr="00CE3BF9">
              <w:rPr>
                <w:rFonts w:ascii="Arial" w:hAnsi="Arial" w:cs="Arial"/>
                <w:sz w:val="18"/>
                <w:szCs w:val="18"/>
              </w:rPr>
              <w:t>array</w:t>
            </w:r>
          </w:p>
        </w:tc>
        <w:tc>
          <w:tcPr>
            <w:tcW w:w="480" w:type="pct"/>
            <w:shd w:val="clear" w:color="auto" w:fill="auto"/>
          </w:tcPr>
          <w:p w14:paraId="6372C9BF" w14:textId="77777777" w:rsidR="00CE3BF9" w:rsidRPr="00CE3BF9" w:rsidRDefault="00CE3BF9" w:rsidP="00CE3BF9">
            <w:pPr>
              <w:keepLines/>
              <w:rPr>
                <w:rFonts w:ascii="Arial" w:hAnsi="Arial" w:cs="Arial"/>
                <w:sz w:val="18"/>
                <w:szCs w:val="18"/>
              </w:rPr>
            </w:pPr>
            <w:r w:rsidRPr="00CE3BF9">
              <w:rPr>
                <w:rFonts w:ascii="Arial" w:hAnsi="Arial" w:cs="Arial"/>
                <w:sz w:val="18"/>
                <w:szCs w:val="18"/>
              </w:rPr>
              <w:t xml:space="preserve">None  </w:t>
            </w:r>
          </w:p>
        </w:tc>
        <w:tc>
          <w:tcPr>
            <w:tcW w:w="891" w:type="pct"/>
            <w:shd w:val="clear" w:color="auto" w:fill="auto"/>
          </w:tcPr>
          <w:p w14:paraId="45B2971A" w14:textId="77777777" w:rsidR="00CE3BF9" w:rsidRPr="00CE3BF9" w:rsidRDefault="00CE3BF9" w:rsidP="00CE3BF9">
            <w:pPr>
              <w:keepLines/>
              <w:rPr>
                <w:rFonts w:ascii="Arial" w:hAnsi="Arial" w:cs="Arial"/>
                <w:sz w:val="18"/>
                <w:szCs w:val="18"/>
              </w:rPr>
            </w:pPr>
            <w:r w:rsidRPr="00CE3BF9">
              <w:rPr>
                <w:rFonts w:ascii="Arial" w:hAnsi="Arial" w:cs="Arial"/>
                <w:sz w:val="18"/>
                <w:szCs w:val="18"/>
              </w:rPr>
              <w:t>Empty list</w:t>
            </w:r>
          </w:p>
        </w:tc>
        <w:tc>
          <w:tcPr>
            <w:tcW w:w="1637" w:type="pct"/>
          </w:tcPr>
          <w:p w14:paraId="6F5B9DCE" w14:textId="77777777" w:rsidR="00CE3BF9" w:rsidRPr="00CE3BF9" w:rsidRDefault="00CE3BF9" w:rsidP="00CE3BF9">
            <w:pPr>
              <w:keepLines/>
              <w:rPr>
                <w:rFonts w:ascii="Arial" w:hAnsi="Arial" w:cs="Arial"/>
                <w:sz w:val="18"/>
                <w:szCs w:val="18"/>
              </w:rPr>
            </w:pPr>
            <w:r w:rsidRPr="00CE3BF9">
              <w:rPr>
                <w:rFonts w:ascii="Arial" w:hAnsi="Arial" w:cs="Arial"/>
                <w:sz w:val="18"/>
                <w:szCs w:val="18"/>
              </w:rPr>
              <w:t>List of components of the application, which are recommended to be made available on MBMS Bearers.</w:t>
            </w:r>
          </w:p>
          <w:p w14:paraId="28C1CE1D" w14:textId="77777777" w:rsidR="00CE3BF9" w:rsidRPr="00CE3BF9" w:rsidRDefault="00CE3BF9" w:rsidP="00CE3BF9">
            <w:pPr>
              <w:rPr>
                <w:rFonts w:ascii="Arial" w:hAnsi="Arial" w:cs="Arial"/>
                <w:sz w:val="18"/>
                <w:szCs w:val="18"/>
              </w:rPr>
            </w:pPr>
            <w:r w:rsidRPr="00CE3BF9">
              <w:rPr>
                <w:rFonts w:ascii="Arial" w:hAnsi="Arial" w:cs="Arial"/>
                <w:sz w:val="18"/>
                <w:szCs w:val="18"/>
              </w:rPr>
              <w:t>In case of DASH, each component is identified by a representation identifier.</w:t>
            </w:r>
          </w:p>
          <w:p w14:paraId="2E0D0621"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Only applicable if the Session Type is set to </w:t>
            </w:r>
            <w:r w:rsidRPr="00CE3BF9">
              <w:rPr>
                <w:rFonts w:ascii="Arial" w:hAnsi="Arial" w:cs="Arial"/>
                <w:sz w:val="18"/>
                <w:szCs w:val="18"/>
                <w:lang w:val="en-US"/>
              </w:rPr>
              <w:t>"</w:t>
            </w:r>
            <w:r w:rsidRPr="00CE3BF9">
              <w:rPr>
                <w:rFonts w:ascii="Arial" w:hAnsi="Arial" w:cs="Arial"/>
                <w:sz w:val="18"/>
                <w:szCs w:val="18"/>
              </w:rPr>
              <w:t>Application</w:t>
            </w:r>
            <w:r w:rsidRPr="00CE3BF9">
              <w:rPr>
                <w:rFonts w:ascii="Arial" w:hAnsi="Arial" w:cs="Arial"/>
                <w:sz w:val="18"/>
                <w:szCs w:val="18"/>
                <w:lang w:val="en-US"/>
              </w:rPr>
              <w:t>"</w:t>
            </w:r>
            <w:r w:rsidRPr="00CE3BF9">
              <w:rPr>
                <w:rFonts w:ascii="Arial" w:hAnsi="Arial" w:cs="Arial"/>
                <w:sz w:val="18"/>
                <w:szCs w:val="18"/>
              </w:rPr>
              <w:t xml:space="preserve">.  </w:t>
            </w:r>
          </w:p>
        </w:tc>
        <w:tc>
          <w:tcPr>
            <w:tcW w:w="941" w:type="pct"/>
            <w:shd w:val="clear" w:color="auto" w:fill="auto"/>
          </w:tcPr>
          <w:p w14:paraId="44B0E06D" w14:textId="77777777" w:rsidR="00CE3BF9" w:rsidRPr="00CE3BF9" w:rsidRDefault="00CE3BF9" w:rsidP="00CE3BF9">
            <w:pPr>
              <w:keepLines/>
              <w:rPr>
                <w:rFonts w:ascii="Arial" w:hAnsi="Arial" w:cs="Arial"/>
                <w:sz w:val="18"/>
                <w:szCs w:val="18"/>
              </w:rPr>
            </w:pPr>
            <w:r w:rsidRPr="00CE3BF9">
              <w:rPr>
                <w:rFonts w:ascii="Arial" w:hAnsi="Arial" w:cs="Arial"/>
                <w:sz w:val="18"/>
                <w:szCs w:val="18"/>
              </w:rPr>
              <w:t>ApplicationPush, ApplicationPull,</w:t>
            </w:r>
          </w:p>
        </w:tc>
      </w:tr>
      <w:tr w:rsidR="00CE3BF9" w:rsidRPr="00CE3BF9" w14:paraId="6BE960B7" w14:textId="77777777" w:rsidTr="00CD47A1">
        <w:tc>
          <w:tcPr>
            <w:tcW w:w="662" w:type="pct"/>
            <w:shd w:val="clear" w:color="auto" w:fill="auto"/>
            <w:vAlign w:val="center"/>
          </w:tcPr>
          <w:p w14:paraId="6F27FF64" w14:textId="77777777" w:rsidR="00CE3BF9" w:rsidRPr="00CE3BF9" w:rsidRDefault="00CE3BF9" w:rsidP="00CE3BF9">
            <w:pPr>
              <w:rPr>
                <w:rFonts w:ascii="Arial" w:hAnsi="Arial" w:cs="Arial"/>
                <w:sz w:val="18"/>
                <w:szCs w:val="18"/>
              </w:rPr>
            </w:pPr>
            <w:r w:rsidRPr="00CE3BF9">
              <w:rPr>
                <w:rFonts w:ascii="Arial" w:hAnsi="Arial" w:cs="Arial"/>
                <w:sz w:val="18"/>
                <w:szCs w:val="18"/>
              </w:rPr>
              <w:t>file-list</w:t>
            </w:r>
          </w:p>
        </w:tc>
        <w:tc>
          <w:tcPr>
            <w:tcW w:w="390" w:type="pct"/>
            <w:shd w:val="clear" w:color="auto" w:fill="auto"/>
            <w:vAlign w:val="center"/>
          </w:tcPr>
          <w:p w14:paraId="6C7D8800" w14:textId="77777777" w:rsidR="00CE3BF9" w:rsidRPr="00CE3BF9" w:rsidRDefault="00CE3BF9" w:rsidP="00CE3BF9">
            <w:pPr>
              <w:rPr>
                <w:rFonts w:ascii="Arial" w:hAnsi="Arial" w:cs="Arial"/>
                <w:sz w:val="18"/>
                <w:szCs w:val="18"/>
              </w:rPr>
            </w:pPr>
            <w:r w:rsidRPr="00CE3BF9">
              <w:rPr>
                <w:rFonts w:ascii="Arial" w:hAnsi="Arial" w:cs="Arial"/>
                <w:sz w:val="18"/>
                <w:szCs w:val="18"/>
              </w:rPr>
              <w:t>array</w:t>
            </w:r>
          </w:p>
        </w:tc>
        <w:tc>
          <w:tcPr>
            <w:tcW w:w="480" w:type="pct"/>
            <w:shd w:val="clear" w:color="auto" w:fill="auto"/>
          </w:tcPr>
          <w:p w14:paraId="26D75EC3" w14:textId="77777777" w:rsidR="00CE3BF9" w:rsidRPr="00CE3BF9" w:rsidRDefault="00CE3BF9" w:rsidP="00CE3BF9">
            <w:pPr>
              <w:keepLines/>
              <w:ind w:left="1135" w:hanging="851"/>
              <w:rPr>
                <w:rFonts w:ascii="Arial" w:hAnsi="Arial" w:cs="Arial"/>
                <w:sz w:val="18"/>
                <w:szCs w:val="18"/>
              </w:rPr>
            </w:pPr>
          </w:p>
        </w:tc>
        <w:tc>
          <w:tcPr>
            <w:tcW w:w="891" w:type="pct"/>
            <w:shd w:val="clear" w:color="auto" w:fill="auto"/>
          </w:tcPr>
          <w:p w14:paraId="2F5B34EF" w14:textId="77777777" w:rsidR="00CE3BF9" w:rsidRPr="00CE3BF9" w:rsidRDefault="00CE3BF9" w:rsidP="00CE3BF9">
            <w:pPr>
              <w:keepLines/>
              <w:ind w:left="1135" w:hanging="851"/>
              <w:rPr>
                <w:rFonts w:ascii="Arial" w:hAnsi="Arial" w:cs="Arial"/>
                <w:sz w:val="18"/>
                <w:szCs w:val="18"/>
              </w:rPr>
            </w:pPr>
          </w:p>
        </w:tc>
        <w:tc>
          <w:tcPr>
            <w:tcW w:w="1637" w:type="pct"/>
          </w:tcPr>
          <w:p w14:paraId="590A8359" w14:textId="77777777" w:rsidR="00CE3BF9" w:rsidRPr="00CE3BF9" w:rsidRDefault="00CE3BF9" w:rsidP="00CE3BF9">
            <w:pPr>
              <w:keepLines/>
              <w:ind w:left="1135" w:hanging="851"/>
              <w:rPr>
                <w:rFonts w:ascii="Arial" w:hAnsi="Arial" w:cs="Arial"/>
                <w:sz w:val="18"/>
                <w:szCs w:val="18"/>
              </w:rPr>
            </w:pPr>
            <w:r w:rsidRPr="00CE3BF9">
              <w:rPr>
                <w:rFonts w:ascii="Arial" w:hAnsi="Arial" w:cs="Arial"/>
                <w:sz w:val="18"/>
                <w:szCs w:val="18"/>
              </w:rPr>
              <w:t xml:space="preserve">List of files to be sent. </w:t>
            </w:r>
          </w:p>
          <w:p w14:paraId="035DD4F6" w14:textId="77777777" w:rsidR="00CE3BF9" w:rsidRPr="00CE3BF9" w:rsidRDefault="00CE3BF9" w:rsidP="00CE3BF9">
            <w:pPr>
              <w:keepLines/>
              <w:ind w:left="1135" w:hanging="851"/>
              <w:rPr>
                <w:rFonts w:ascii="Arial" w:hAnsi="Arial" w:cs="Arial"/>
                <w:sz w:val="18"/>
                <w:szCs w:val="18"/>
              </w:rPr>
            </w:pPr>
            <w:r w:rsidRPr="00CE3BF9">
              <w:rPr>
                <w:rFonts w:ascii="Arial" w:hAnsi="Arial" w:cs="Arial"/>
                <w:sz w:val="18"/>
                <w:szCs w:val="18"/>
              </w:rPr>
              <w:t>In the Push mode, the file list is not used since the BM-SC will monitor its push folder and send the files it receives on a first-come first-served basis.</w:t>
            </w:r>
          </w:p>
          <w:p w14:paraId="41BF9CDC" w14:textId="77777777" w:rsidR="00CE3BF9" w:rsidRPr="00CE3BF9" w:rsidRDefault="00CE3BF9" w:rsidP="00CE3BF9">
            <w:pPr>
              <w:keepLines/>
              <w:ind w:left="1135" w:hanging="851"/>
              <w:rPr>
                <w:rFonts w:ascii="Arial" w:hAnsi="Arial" w:cs="Arial"/>
                <w:sz w:val="18"/>
                <w:szCs w:val="18"/>
              </w:rPr>
            </w:pPr>
            <w:r w:rsidRPr="00CE3BF9">
              <w:rPr>
                <w:rFonts w:ascii="Arial" w:hAnsi="Arial" w:cs="Arial"/>
                <w:sz w:val="18"/>
                <w:szCs w:val="18"/>
              </w:rPr>
              <w:lastRenderedPageBreak/>
              <w:t>In Pull mode, the file list contains the following information per file entry:</w:t>
            </w:r>
          </w:p>
          <w:p w14:paraId="6EF1864D"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r>
            <w:r w:rsidRPr="00CE3BF9">
              <w:rPr>
                <w:rFonts w:ascii="Arial" w:hAnsi="Arial" w:cs="Arial"/>
                <w:i/>
                <w:sz w:val="18"/>
                <w:szCs w:val="18"/>
              </w:rPr>
              <w:t>file URL</w:t>
            </w:r>
            <w:r w:rsidRPr="00CE3BF9">
              <w:rPr>
                <w:rFonts w:ascii="Arial" w:hAnsi="Arial" w:cs="Arial"/>
                <w:sz w:val="18"/>
                <w:szCs w:val="18"/>
              </w:rPr>
              <w:t>: the URL to the file the BM-SC will use to fetch the content</w:t>
            </w:r>
          </w:p>
          <w:p w14:paraId="42BA24C5"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r>
            <w:r w:rsidRPr="00CE3BF9">
              <w:rPr>
                <w:rFonts w:ascii="Arial" w:hAnsi="Arial" w:cs="Arial"/>
                <w:i/>
                <w:sz w:val="18"/>
                <w:szCs w:val="18"/>
              </w:rPr>
              <w:t>file display URL</w:t>
            </w:r>
            <w:r w:rsidRPr="00CE3BF9">
              <w:rPr>
                <w:rFonts w:ascii="Arial" w:hAnsi="Arial" w:cs="Arial"/>
                <w:sz w:val="18"/>
                <w:szCs w:val="18"/>
              </w:rPr>
              <w:t>: The URL to the file as seen by the UE</w:t>
            </w:r>
          </w:p>
          <w:p w14:paraId="7A216983"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r>
            <w:r w:rsidRPr="00CE3BF9">
              <w:rPr>
                <w:rFonts w:ascii="Arial" w:hAnsi="Arial" w:cs="Arial"/>
                <w:i/>
                <w:sz w:val="18"/>
                <w:szCs w:val="18"/>
              </w:rPr>
              <w:t>byte-range</w:t>
            </w:r>
            <w:r w:rsidRPr="00CE3BF9">
              <w:rPr>
                <w:rFonts w:ascii="Arial" w:hAnsi="Arial" w:cs="Arial"/>
                <w:sz w:val="18"/>
                <w:szCs w:val="18"/>
              </w:rPr>
              <w:t xml:space="preserve"> (optional): If present and set to "true", indicates that the HTTP(S) URL given in the </w:t>
            </w:r>
            <w:r w:rsidRPr="00CE3BF9">
              <w:rPr>
                <w:rFonts w:ascii="Arial" w:hAnsi="Arial" w:cs="Arial"/>
                <w:i/>
                <w:sz w:val="18"/>
                <w:szCs w:val="18"/>
              </w:rPr>
              <w:t>file display URL</w:t>
            </w:r>
            <w:r w:rsidRPr="00CE3BF9">
              <w:rPr>
                <w:rFonts w:ascii="Arial" w:hAnsi="Arial" w:cs="Arial"/>
                <w:sz w:val="18"/>
                <w:szCs w:val="18"/>
              </w:rPr>
              <w:t xml:space="preserve"> parameter can be used for Byte-Range-Based file repair (clause 9.3 of 3GPP TS 26.346 [3]) otherwise </w:t>
            </w:r>
            <w:r w:rsidRPr="00CE3BF9">
              <w:rPr>
                <w:rFonts w:ascii="Arial" w:hAnsi="Arial" w:cs="Arial"/>
                <w:i/>
                <w:sz w:val="18"/>
                <w:szCs w:val="18"/>
              </w:rPr>
              <w:t>file display URL</w:t>
            </w:r>
            <w:r w:rsidRPr="00CE3BF9">
              <w:rPr>
                <w:rFonts w:ascii="Arial" w:hAnsi="Arial" w:cs="Arial"/>
                <w:sz w:val="18"/>
                <w:szCs w:val="18"/>
              </w:rPr>
              <w:t xml:space="preserve"> parameter should not be used for Byte-Range-Based file repair </w:t>
            </w:r>
          </w:p>
          <w:p w14:paraId="6ED9BF86"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r>
            <w:r w:rsidRPr="00CE3BF9">
              <w:rPr>
                <w:rFonts w:ascii="Arial" w:hAnsi="Arial" w:cs="Arial"/>
                <w:i/>
                <w:sz w:val="18"/>
                <w:szCs w:val="18"/>
              </w:rPr>
              <w:t>e-tag</w:t>
            </w:r>
            <w:r w:rsidRPr="00CE3BF9">
              <w:rPr>
                <w:rFonts w:ascii="Arial" w:hAnsi="Arial" w:cs="Arial"/>
                <w:sz w:val="18"/>
                <w:szCs w:val="18"/>
              </w:rPr>
              <w:t xml:space="preserve"> (optional): represents the value of the ETag as defined in IETF RFC 7232 [38] which may also serve as the version identifier for the file in the Byte-Range-Based file repair requests. The ETag should only be supplied by the 3rd party content provider if it is expected that it is different from the one provided over xMB-U when fetching the file.</w:t>
            </w:r>
          </w:p>
          <w:p w14:paraId="3295581D"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r>
            <w:r w:rsidRPr="00CE3BF9">
              <w:rPr>
                <w:rFonts w:ascii="Arial" w:hAnsi="Arial" w:cs="Arial"/>
                <w:i/>
                <w:sz w:val="18"/>
                <w:szCs w:val="18"/>
              </w:rPr>
              <w:t>file earliest fetch time</w:t>
            </w:r>
            <w:r w:rsidRPr="00CE3BF9">
              <w:rPr>
                <w:rFonts w:ascii="Arial" w:hAnsi="Arial" w:cs="Arial"/>
                <w:sz w:val="18"/>
                <w:szCs w:val="18"/>
              </w:rPr>
              <w:t>: The BM-SC shall fetch the file no sooner than this UTC timestamp. If absent, then the file shall be present on the Content Provider server and the BM-SC may fetch it at a time of its choosing.</w:t>
            </w:r>
          </w:p>
          <w:p w14:paraId="266221AF"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r>
            <w:r w:rsidRPr="00CE3BF9">
              <w:rPr>
                <w:rFonts w:ascii="Arial" w:hAnsi="Arial" w:cs="Arial"/>
                <w:i/>
                <w:sz w:val="18"/>
                <w:szCs w:val="18"/>
              </w:rPr>
              <w:t>file latest fetch time</w:t>
            </w:r>
            <w:r w:rsidRPr="00CE3BF9">
              <w:rPr>
                <w:rFonts w:ascii="Arial" w:hAnsi="Arial" w:cs="Arial"/>
                <w:sz w:val="18"/>
                <w:szCs w:val="18"/>
              </w:rPr>
              <w:t>: The BM-SC shall fetch the file no later than this UTC timestamp. If absent, then the file shall be present on the Content Provider server and the BM-SC may fetch it at a time of its choosing.</w:t>
            </w:r>
          </w:p>
          <w:p w14:paraId="1DB3058D"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r>
            <w:r w:rsidRPr="00CE3BF9">
              <w:rPr>
                <w:rFonts w:ascii="Arial" w:hAnsi="Arial" w:cs="Arial"/>
                <w:i/>
                <w:sz w:val="18"/>
                <w:szCs w:val="18"/>
              </w:rPr>
              <w:t>file size (optional)</w:t>
            </w:r>
            <w:r w:rsidRPr="00CE3BF9">
              <w:rPr>
                <w:rFonts w:ascii="Arial" w:hAnsi="Arial" w:cs="Arial"/>
                <w:sz w:val="18"/>
                <w:szCs w:val="18"/>
              </w:rPr>
              <w:t>: The Content Provider may provide the precise or a file size estimate as input. The BM-SC may update the file size once it has started to fetch the file.</w:t>
            </w:r>
          </w:p>
          <w:p w14:paraId="77E8B6EE"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r>
            <w:r w:rsidRPr="00CE3BF9">
              <w:rPr>
                <w:rFonts w:ascii="Arial" w:hAnsi="Arial" w:cs="Arial"/>
                <w:i/>
                <w:sz w:val="18"/>
                <w:szCs w:val="18"/>
              </w:rPr>
              <w:t>file status</w:t>
            </w:r>
            <w:r w:rsidRPr="00CE3BF9">
              <w:rPr>
                <w:rFonts w:ascii="Arial" w:hAnsi="Arial" w:cs="Arial"/>
                <w:sz w:val="18"/>
                <w:szCs w:val="18"/>
              </w:rPr>
              <w:t>: Enumeration stating the state of the file. Possible values are pending, fetched, prepared, transmitting, sent.</w:t>
            </w:r>
          </w:p>
          <w:p w14:paraId="35BEB7F5"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r>
            <w:r w:rsidRPr="00CE3BF9">
              <w:rPr>
                <w:rFonts w:ascii="Arial" w:hAnsi="Arial" w:cs="Arial"/>
                <w:i/>
                <w:sz w:val="18"/>
                <w:szCs w:val="18"/>
              </w:rPr>
              <w:t xml:space="preserve">Target reception completion time </w:t>
            </w:r>
            <w:r w:rsidRPr="00CE3BF9">
              <w:rPr>
                <w:rFonts w:ascii="Arial" w:hAnsi="Arial" w:cs="Arial"/>
                <w:sz w:val="18"/>
                <w:szCs w:val="18"/>
              </w:rPr>
              <w:t xml:space="preserve">(on the MBMS Client): hint on the deadline by which target time the file should be completely received by the UE. The BM-SC </w:t>
            </w:r>
            <w:r w:rsidRPr="00CE3BF9">
              <w:rPr>
                <w:rFonts w:ascii="Arial" w:hAnsi="Arial" w:cs="Arial"/>
                <w:sz w:val="18"/>
                <w:szCs w:val="18"/>
              </w:rPr>
              <w:lastRenderedPageBreak/>
              <w:t>should schedule and order the transmission accordingly.</w:t>
            </w:r>
          </w:p>
          <w:p w14:paraId="70A3F044"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r>
            <w:r w:rsidRPr="00CE3BF9">
              <w:rPr>
                <w:rFonts w:ascii="Arial" w:hAnsi="Arial" w:cs="Arial"/>
                <w:i/>
                <w:sz w:val="18"/>
                <w:szCs w:val="18"/>
              </w:rPr>
              <w:t>Keep Updated Interval</w:t>
            </w:r>
            <w:r w:rsidRPr="00CE3BF9">
              <w:rPr>
                <w:rFonts w:ascii="Arial" w:hAnsi="Arial" w:cs="Arial"/>
                <w:sz w:val="18"/>
                <w:szCs w:val="18"/>
              </w:rPr>
              <w:t>: The BM-SC checks the file resources with the given interval for changes.</w:t>
            </w:r>
          </w:p>
          <w:p w14:paraId="5C455EBB"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r>
            <w:r w:rsidRPr="00CE3BF9">
              <w:rPr>
                <w:rFonts w:ascii="Arial" w:hAnsi="Arial" w:cs="Arial"/>
                <w:sz w:val="18"/>
                <w:szCs w:val="18"/>
                <w:lang w:val="en-US"/>
              </w:rPr>
              <w:t>Unicast availability: Indication that the file is also available for unicast retrieval by the application at a Content Provider server whose location is given by the HTTP(S) URL corresponding to the value of "</w:t>
            </w:r>
            <w:r w:rsidRPr="00CE3BF9">
              <w:rPr>
                <w:rFonts w:ascii="Arial" w:hAnsi="Arial" w:cs="Arial"/>
                <w:sz w:val="18"/>
                <w:szCs w:val="18"/>
              </w:rPr>
              <w:t>file display URL".</w:t>
            </w:r>
          </w:p>
          <w:p w14:paraId="6C5019DA"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r>
            <w:r w:rsidRPr="00CE3BF9">
              <w:rPr>
                <w:rFonts w:ascii="Arial" w:hAnsi="Arial" w:cs="Arial"/>
                <w:i/>
                <w:sz w:val="18"/>
                <w:szCs w:val="18"/>
              </w:rPr>
              <w:t>File repetition</w:t>
            </w:r>
            <w:r w:rsidRPr="00CE3BF9">
              <w:rPr>
                <w:rFonts w:ascii="Arial" w:hAnsi="Arial" w:cs="Arial"/>
                <w:sz w:val="18"/>
                <w:szCs w:val="18"/>
              </w:rPr>
              <w:t>: The number of times the file shall be sent on the session (a value of 1 means the file shall be sent only once). This counter shall be decreased by one each time the file has been transmitted. When the counter reaches zerothe file will cease to be delivered. The BM-SC may send FEC instead of source information.</w:t>
            </w:r>
          </w:p>
          <w:p w14:paraId="57FCABF1" w14:textId="77777777" w:rsidR="00CE3BF9" w:rsidRPr="00CE3BF9" w:rsidRDefault="00CE3BF9" w:rsidP="00CE3BF9">
            <w:pPr>
              <w:ind w:left="680"/>
              <w:rPr>
                <w:rFonts w:ascii="Arial" w:hAnsi="Arial" w:cs="Arial"/>
                <w:sz w:val="18"/>
                <w:szCs w:val="18"/>
              </w:rPr>
            </w:pPr>
            <w:r w:rsidRPr="00CE3BF9">
              <w:rPr>
                <w:rFonts w:ascii="Arial" w:hAnsi="Arial" w:cs="Arial"/>
                <w:sz w:val="18"/>
                <w:szCs w:val="18"/>
              </w:rPr>
              <w:t>Note that the expected behavior is that the BM-SC will first send all files in the order of the File List, then decrement the file repetition counter for each file, and subsequently retransmit the list again (only files with counter &gt; 0 are transmitted). This is repeated until all repetitions are completed, or the session stop time has elapsed, whichever event occurring first.</w:t>
            </w:r>
          </w:p>
          <w:p w14:paraId="135D1E2F"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r>
            <w:r w:rsidRPr="00CE3BF9">
              <w:rPr>
                <w:rFonts w:ascii="Arial" w:hAnsi="Arial" w:cs="Arial"/>
                <w:sz w:val="18"/>
                <w:szCs w:val="18"/>
                <w:lang w:val="en-US"/>
              </w:rPr>
              <w:t>Periodic update interval: When present, it is an indication that this file of the list of files is expected to be periodically updated, and the value of this parameter represents the nominally expected time interval between successive updates of this file.</w:t>
            </w:r>
            <w:r w:rsidRPr="00CE3BF9">
              <w:rPr>
                <w:rFonts w:ascii="Arial" w:hAnsi="Arial" w:cs="Arial"/>
                <w:sz w:val="18"/>
                <w:szCs w:val="18"/>
              </w:rPr>
              <w:t xml:space="preserve"> This</w:t>
            </w:r>
            <w:r w:rsidRPr="00CE3BF9">
              <w:rPr>
                <w:rFonts w:ascii="Arial" w:hAnsi="Arial" w:cs="Arial"/>
                <w:sz w:val="18"/>
                <w:szCs w:val="18"/>
                <w:lang w:val="en-US"/>
              </w:rPr>
              <w:t xml:space="preserve"> parameter is a signal to the BM-SC to deliver the file and its updates as a Datacasting service. From its value, the BM-SC will choose the delivery mode (‘scheduled-and-periodic’ or ‘back-to-back’), and set the associated </w:t>
            </w:r>
            <w:r w:rsidRPr="00CE3BF9">
              <w:rPr>
                <w:rFonts w:ascii="Arial" w:hAnsi="Arial" w:cs="Arial"/>
                <w:i/>
                <w:sz w:val="18"/>
                <w:szCs w:val="18"/>
                <w:lang w:val="en-US"/>
              </w:rPr>
              <w:t>interval</w:t>
            </w:r>
            <w:r w:rsidRPr="00CE3BF9">
              <w:rPr>
                <w:rFonts w:ascii="Arial" w:hAnsi="Arial" w:cs="Arial"/>
                <w:sz w:val="18"/>
                <w:szCs w:val="18"/>
                <w:lang w:val="en-US"/>
              </w:rPr>
              <w:t xml:space="preserve"> and </w:t>
            </w:r>
            <w:r w:rsidRPr="00CE3BF9">
              <w:rPr>
                <w:rFonts w:ascii="Arial" w:hAnsi="Arial" w:cs="Arial"/>
                <w:i/>
                <w:sz w:val="18"/>
                <w:szCs w:val="18"/>
                <w:lang w:val="en-US"/>
              </w:rPr>
              <w:t>@mode</w:t>
            </w:r>
            <w:r w:rsidRPr="00CE3BF9">
              <w:rPr>
                <w:rFonts w:ascii="Arial" w:hAnsi="Arial" w:cs="Arial"/>
                <w:sz w:val="18"/>
                <w:szCs w:val="18"/>
                <w:lang w:val="en-US"/>
              </w:rPr>
              <w:t xml:space="preserve"> values in controlling the transmission of the Datacasting service.</w:t>
            </w:r>
          </w:p>
        </w:tc>
        <w:tc>
          <w:tcPr>
            <w:tcW w:w="941" w:type="pct"/>
            <w:shd w:val="clear" w:color="auto" w:fill="auto"/>
          </w:tcPr>
          <w:p w14:paraId="765BBE8C" w14:textId="77777777" w:rsidR="00CE3BF9" w:rsidRPr="00CE3BF9" w:rsidRDefault="00CE3BF9" w:rsidP="00CE3BF9">
            <w:pPr>
              <w:keepLines/>
              <w:rPr>
                <w:rFonts w:ascii="Arial" w:hAnsi="Arial" w:cs="Arial"/>
                <w:sz w:val="18"/>
                <w:szCs w:val="18"/>
              </w:rPr>
            </w:pPr>
            <w:r w:rsidRPr="00CE3BF9">
              <w:rPr>
                <w:rFonts w:ascii="Arial" w:hAnsi="Arial" w:cs="Arial"/>
                <w:sz w:val="18"/>
                <w:szCs w:val="18"/>
              </w:rPr>
              <w:lastRenderedPageBreak/>
              <w:t xml:space="preserve">FilePull, </w:t>
            </w:r>
          </w:p>
          <w:p w14:paraId="38A9FA05" w14:textId="77777777" w:rsidR="00CE3BF9" w:rsidRPr="00CE3BF9" w:rsidRDefault="00CE3BF9" w:rsidP="00CE3BF9">
            <w:pPr>
              <w:keepLines/>
              <w:rPr>
                <w:rFonts w:ascii="Arial" w:hAnsi="Arial" w:cs="Arial"/>
                <w:sz w:val="18"/>
                <w:szCs w:val="18"/>
              </w:rPr>
            </w:pPr>
            <w:r w:rsidRPr="00CE3BF9">
              <w:rPr>
                <w:rFonts w:ascii="Arial" w:hAnsi="Arial" w:cs="Arial"/>
                <w:sz w:val="18"/>
                <w:szCs w:val="18"/>
              </w:rPr>
              <w:t>FileRepair (NOTE 2)</w:t>
            </w:r>
          </w:p>
        </w:tc>
      </w:tr>
      <w:tr w:rsidR="00CE3BF9" w:rsidRPr="00CE3BF9" w14:paraId="67806D94" w14:textId="77777777" w:rsidTr="00CD47A1">
        <w:tc>
          <w:tcPr>
            <w:tcW w:w="662" w:type="pct"/>
            <w:shd w:val="clear" w:color="auto" w:fill="auto"/>
            <w:vAlign w:val="center"/>
          </w:tcPr>
          <w:p w14:paraId="73303095" w14:textId="77777777" w:rsidR="00CE3BF9" w:rsidRPr="00CE3BF9" w:rsidRDefault="00CE3BF9" w:rsidP="00CE3BF9">
            <w:pPr>
              <w:rPr>
                <w:rFonts w:ascii="Arial" w:hAnsi="Arial" w:cs="Arial"/>
                <w:sz w:val="18"/>
                <w:szCs w:val="18"/>
              </w:rPr>
            </w:pPr>
            <w:r w:rsidRPr="00CE3BF9">
              <w:rPr>
                <w:rFonts w:ascii="Arial" w:hAnsi="Arial" w:cs="Arial"/>
                <w:sz w:val="18"/>
                <w:szCs w:val="18"/>
              </w:rPr>
              <w:lastRenderedPageBreak/>
              <w:t>file-delivery-manifest-url</w:t>
            </w:r>
          </w:p>
        </w:tc>
        <w:tc>
          <w:tcPr>
            <w:tcW w:w="390" w:type="pct"/>
            <w:shd w:val="clear" w:color="auto" w:fill="auto"/>
            <w:vAlign w:val="center"/>
          </w:tcPr>
          <w:p w14:paraId="1AC4B7BF" w14:textId="77777777" w:rsidR="00CE3BF9" w:rsidRPr="00CE3BF9" w:rsidRDefault="00CE3BF9" w:rsidP="00CE3BF9">
            <w:pPr>
              <w:rPr>
                <w:rFonts w:ascii="Arial" w:hAnsi="Arial" w:cs="Arial"/>
                <w:sz w:val="18"/>
                <w:szCs w:val="18"/>
              </w:rPr>
            </w:pPr>
            <w:r w:rsidRPr="00CE3BF9">
              <w:rPr>
                <w:rFonts w:ascii="Arial" w:hAnsi="Arial" w:cs="Arial"/>
                <w:sz w:val="18"/>
                <w:szCs w:val="18"/>
              </w:rPr>
              <w:t>string</w:t>
            </w:r>
          </w:p>
        </w:tc>
        <w:tc>
          <w:tcPr>
            <w:tcW w:w="480" w:type="pct"/>
            <w:shd w:val="clear" w:color="auto" w:fill="auto"/>
          </w:tcPr>
          <w:p w14:paraId="07C9D85B"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None </w:t>
            </w:r>
          </w:p>
        </w:tc>
        <w:tc>
          <w:tcPr>
            <w:tcW w:w="891" w:type="pct"/>
            <w:shd w:val="clear" w:color="auto" w:fill="auto"/>
          </w:tcPr>
          <w:p w14:paraId="657DD6D9" w14:textId="77777777" w:rsidR="00CE3BF9" w:rsidRPr="00CE3BF9" w:rsidRDefault="00CE3BF9" w:rsidP="00CE3BF9">
            <w:pPr>
              <w:rPr>
                <w:rFonts w:ascii="Arial" w:hAnsi="Arial" w:cs="Arial"/>
                <w:sz w:val="18"/>
                <w:szCs w:val="18"/>
              </w:rPr>
            </w:pPr>
            <w:r w:rsidRPr="00CE3BF9">
              <w:rPr>
                <w:rFonts w:ascii="Arial" w:hAnsi="Arial" w:cs="Arial"/>
                <w:sz w:val="18"/>
                <w:szCs w:val="18"/>
              </w:rPr>
              <w:t>""</w:t>
            </w:r>
          </w:p>
        </w:tc>
        <w:tc>
          <w:tcPr>
            <w:tcW w:w="1637" w:type="pct"/>
          </w:tcPr>
          <w:p w14:paraId="27A84117" w14:textId="77777777" w:rsidR="00CE3BF9" w:rsidRPr="00CE3BF9" w:rsidRDefault="00CE3BF9" w:rsidP="00CE3BF9">
            <w:pPr>
              <w:rPr>
                <w:rFonts w:ascii="Arial" w:hAnsi="Arial" w:cs="Arial"/>
                <w:sz w:val="18"/>
                <w:szCs w:val="18"/>
              </w:rPr>
            </w:pPr>
            <w:r w:rsidRPr="00CE3BF9">
              <w:rPr>
                <w:rFonts w:ascii="Arial" w:hAnsi="Arial" w:cs="Arial"/>
                <w:sz w:val="18"/>
                <w:szCs w:val="18"/>
              </w:rPr>
              <w:t>Alternative to the file list for describing file properties and delivery requirements. The resource may additionally describe scheduling information for the file.</w:t>
            </w:r>
          </w:p>
          <w:p w14:paraId="7CD5C54D" w14:textId="77777777" w:rsidR="00CE3BF9" w:rsidRPr="00CE3BF9" w:rsidRDefault="00CE3BF9" w:rsidP="00CE3BF9">
            <w:pPr>
              <w:rPr>
                <w:rFonts w:ascii="Arial" w:hAnsi="Arial" w:cs="Arial"/>
                <w:sz w:val="18"/>
                <w:szCs w:val="18"/>
              </w:rPr>
            </w:pPr>
            <w:r w:rsidRPr="00CE3BF9">
              <w:rPr>
                <w:rFonts w:ascii="Arial" w:hAnsi="Arial" w:cs="Arial"/>
                <w:sz w:val="18"/>
                <w:szCs w:val="18"/>
              </w:rPr>
              <w:lastRenderedPageBreak/>
              <w:t>Only applicable if the Session Type is set to Files.</w:t>
            </w:r>
          </w:p>
        </w:tc>
        <w:tc>
          <w:tcPr>
            <w:tcW w:w="941" w:type="pct"/>
            <w:shd w:val="clear" w:color="auto" w:fill="auto"/>
          </w:tcPr>
          <w:p w14:paraId="2FFF12C9" w14:textId="77777777" w:rsidR="00CE3BF9" w:rsidRPr="00CE3BF9" w:rsidRDefault="00CE3BF9" w:rsidP="00CE3BF9">
            <w:pPr>
              <w:rPr>
                <w:rFonts w:ascii="Arial" w:hAnsi="Arial" w:cs="Arial"/>
                <w:sz w:val="18"/>
                <w:szCs w:val="18"/>
              </w:rPr>
            </w:pPr>
            <w:r w:rsidRPr="00CE3BF9">
              <w:rPr>
                <w:rFonts w:ascii="Arial" w:hAnsi="Arial" w:cs="Arial"/>
                <w:sz w:val="18"/>
                <w:szCs w:val="18"/>
              </w:rPr>
              <w:lastRenderedPageBreak/>
              <w:t>FilePush,</w:t>
            </w:r>
            <w:r w:rsidRPr="00CE3BF9">
              <w:rPr>
                <w:rFonts w:ascii="Arial" w:hAnsi="Arial" w:cs="Arial"/>
                <w:sz w:val="18"/>
                <w:szCs w:val="18"/>
              </w:rPr>
              <w:br/>
              <w:t>FilePull</w:t>
            </w:r>
          </w:p>
        </w:tc>
      </w:tr>
      <w:tr w:rsidR="00CE3BF9" w:rsidRPr="00CE3BF9" w14:paraId="6478F74A" w14:textId="77777777" w:rsidTr="00CD47A1">
        <w:tc>
          <w:tcPr>
            <w:tcW w:w="662" w:type="pct"/>
            <w:shd w:val="clear" w:color="auto" w:fill="auto"/>
            <w:vAlign w:val="center"/>
          </w:tcPr>
          <w:p w14:paraId="44F8A853" w14:textId="77777777" w:rsidR="00CE3BF9" w:rsidRPr="00CE3BF9" w:rsidRDefault="00CE3BF9" w:rsidP="00CE3BF9">
            <w:pPr>
              <w:rPr>
                <w:rFonts w:ascii="Arial" w:hAnsi="Arial" w:cs="Arial"/>
                <w:sz w:val="18"/>
                <w:szCs w:val="18"/>
              </w:rPr>
            </w:pPr>
            <w:r w:rsidRPr="00CE3BF9">
              <w:rPr>
                <w:rFonts w:ascii="Arial" w:hAnsi="Arial" w:cs="Arial"/>
                <w:sz w:val="18"/>
                <w:szCs w:val="18"/>
              </w:rPr>
              <w:t>display-base-url</w:t>
            </w:r>
          </w:p>
        </w:tc>
        <w:tc>
          <w:tcPr>
            <w:tcW w:w="390" w:type="pct"/>
            <w:shd w:val="clear" w:color="auto" w:fill="auto"/>
            <w:vAlign w:val="center"/>
          </w:tcPr>
          <w:p w14:paraId="125E3EAA" w14:textId="77777777" w:rsidR="00CE3BF9" w:rsidRPr="00CE3BF9" w:rsidRDefault="00CE3BF9" w:rsidP="00CE3BF9">
            <w:pPr>
              <w:rPr>
                <w:rFonts w:ascii="Arial" w:hAnsi="Arial" w:cs="Arial"/>
                <w:sz w:val="18"/>
                <w:szCs w:val="18"/>
              </w:rPr>
            </w:pPr>
            <w:r w:rsidRPr="00CE3BF9">
              <w:rPr>
                <w:rFonts w:ascii="Arial" w:hAnsi="Arial" w:cs="Arial"/>
                <w:sz w:val="18"/>
                <w:szCs w:val="18"/>
              </w:rPr>
              <w:t>string</w:t>
            </w:r>
          </w:p>
        </w:tc>
        <w:tc>
          <w:tcPr>
            <w:tcW w:w="480" w:type="pct"/>
            <w:shd w:val="clear" w:color="auto" w:fill="auto"/>
          </w:tcPr>
          <w:p w14:paraId="4496B050"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None </w:t>
            </w:r>
          </w:p>
        </w:tc>
        <w:tc>
          <w:tcPr>
            <w:tcW w:w="891" w:type="pct"/>
            <w:shd w:val="clear" w:color="auto" w:fill="auto"/>
          </w:tcPr>
          <w:p w14:paraId="63F6BB83" w14:textId="77777777" w:rsidR="00CE3BF9" w:rsidRPr="00CE3BF9" w:rsidRDefault="00CE3BF9" w:rsidP="00CE3BF9">
            <w:pPr>
              <w:rPr>
                <w:rFonts w:ascii="Arial" w:hAnsi="Arial" w:cs="Arial"/>
                <w:sz w:val="18"/>
                <w:szCs w:val="18"/>
              </w:rPr>
            </w:pPr>
            <w:r w:rsidRPr="00CE3BF9">
              <w:rPr>
                <w:rFonts w:ascii="Arial" w:hAnsi="Arial" w:cs="Arial"/>
                <w:sz w:val="18"/>
                <w:szCs w:val="18"/>
              </w:rPr>
              <w:t>""</w:t>
            </w:r>
          </w:p>
        </w:tc>
        <w:tc>
          <w:tcPr>
            <w:tcW w:w="1637" w:type="pct"/>
          </w:tcPr>
          <w:p w14:paraId="0B847140" w14:textId="77777777" w:rsidR="00CE3BF9" w:rsidRPr="00CE3BF9" w:rsidRDefault="00CE3BF9" w:rsidP="00CE3BF9">
            <w:pPr>
              <w:rPr>
                <w:rFonts w:ascii="Arial" w:hAnsi="Arial" w:cs="Arial"/>
                <w:sz w:val="18"/>
                <w:szCs w:val="18"/>
              </w:rPr>
            </w:pPr>
            <w:r w:rsidRPr="00CE3BF9">
              <w:rPr>
                <w:rFonts w:ascii="Arial" w:hAnsi="Arial" w:cs="Arial"/>
                <w:sz w:val="18"/>
                <w:szCs w:val="18"/>
              </w:rPr>
              <w:t>When ingest mode is set to Push, the Base URL as seen by the UE.</w:t>
            </w:r>
          </w:p>
        </w:tc>
        <w:tc>
          <w:tcPr>
            <w:tcW w:w="941" w:type="pct"/>
            <w:shd w:val="clear" w:color="auto" w:fill="auto"/>
          </w:tcPr>
          <w:p w14:paraId="72F963DD" w14:textId="77777777" w:rsidR="00CE3BF9" w:rsidRPr="00CE3BF9" w:rsidRDefault="00CE3BF9" w:rsidP="00CE3BF9">
            <w:pPr>
              <w:rPr>
                <w:rFonts w:ascii="Arial" w:hAnsi="Arial" w:cs="Arial"/>
                <w:sz w:val="18"/>
                <w:szCs w:val="18"/>
              </w:rPr>
            </w:pPr>
            <w:r w:rsidRPr="00CE3BF9">
              <w:rPr>
                <w:rFonts w:ascii="Arial" w:hAnsi="Arial" w:cs="Arial"/>
                <w:sz w:val="18"/>
                <w:szCs w:val="18"/>
              </w:rPr>
              <w:t>FilePush</w:t>
            </w:r>
          </w:p>
        </w:tc>
      </w:tr>
      <w:tr w:rsidR="00CE3BF9" w:rsidRPr="00CE3BF9" w14:paraId="129F9BDB" w14:textId="77777777" w:rsidTr="00CD47A1">
        <w:tc>
          <w:tcPr>
            <w:tcW w:w="662" w:type="pct"/>
            <w:shd w:val="clear" w:color="auto" w:fill="auto"/>
            <w:vAlign w:val="center"/>
          </w:tcPr>
          <w:p w14:paraId="0FB3C234" w14:textId="77777777" w:rsidR="00CE3BF9" w:rsidRPr="00CE3BF9" w:rsidRDefault="00CE3BF9" w:rsidP="00CE3BF9">
            <w:pPr>
              <w:rPr>
                <w:rFonts w:ascii="Arial" w:hAnsi="Arial" w:cs="Arial"/>
                <w:sz w:val="18"/>
                <w:szCs w:val="18"/>
              </w:rPr>
            </w:pPr>
            <w:r w:rsidRPr="00CE3BF9">
              <w:rPr>
                <w:rFonts w:ascii="Arial" w:hAnsi="Arial" w:cs="Arial"/>
                <w:sz w:val="18"/>
                <w:szCs w:val="18"/>
              </w:rPr>
              <w:t>sa-file-url</w:t>
            </w:r>
          </w:p>
        </w:tc>
        <w:tc>
          <w:tcPr>
            <w:tcW w:w="390" w:type="pct"/>
            <w:shd w:val="clear" w:color="auto" w:fill="auto"/>
            <w:vAlign w:val="center"/>
          </w:tcPr>
          <w:p w14:paraId="7E2E0314" w14:textId="77777777" w:rsidR="00CE3BF9" w:rsidRPr="00CE3BF9" w:rsidRDefault="00CE3BF9" w:rsidP="00CE3BF9">
            <w:pPr>
              <w:rPr>
                <w:rFonts w:ascii="Arial" w:hAnsi="Arial" w:cs="Arial"/>
                <w:sz w:val="18"/>
                <w:szCs w:val="18"/>
              </w:rPr>
            </w:pPr>
            <w:r w:rsidRPr="00CE3BF9">
              <w:rPr>
                <w:rFonts w:ascii="Arial" w:hAnsi="Arial" w:cs="Arial"/>
                <w:sz w:val="18"/>
                <w:szCs w:val="18"/>
              </w:rPr>
              <w:t>string</w:t>
            </w:r>
          </w:p>
        </w:tc>
        <w:tc>
          <w:tcPr>
            <w:tcW w:w="480" w:type="pct"/>
            <w:shd w:val="clear" w:color="auto" w:fill="auto"/>
          </w:tcPr>
          <w:p w14:paraId="46390D54"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None </w:t>
            </w:r>
          </w:p>
        </w:tc>
        <w:tc>
          <w:tcPr>
            <w:tcW w:w="891" w:type="pct"/>
            <w:shd w:val="clear" w:color="auto" w:fill="auto"/>
          </w:tcPr>
          <w:p w14:paraId="15C11B1F" w14:textId="77777777" w:rsidR="00CE3BF9" w:rsidRPr="00CE3BF9" w:rsidRDefault="00CE3BF9" w:rsidP="00CE3BF9">
            <w:pPr>
              <w:rPr>
                <w:rFonts w:ascii="Arial" w:hAnsi="Arial" w:cs="Arial"/>
                <w:sz w:val="18"/>
                <w:szCs w:val="18"/>
              </w:rPr>
            </w:pPr>
            <w:r w:rsidRPr="00CE3BF9">
              <w:rPr>
                <w:rFonts w:ascii="Arial" w:hAnsi="Arial" w:cs="Arial"/>
                <w:sz w:val="18"/>
                <w:szCs w:val="18"/>
              </w:rPr>
              <w:t>""</w:t>
            </w:r>
          </w:p>
        </w:tc>
        <w:tc>
          <w:tcPr>
            <w:tcW w:w="1637" w:type="pct"/>
          </w:tcPr>
          <w:p w14:paraId="2C3A324E" w14:textId="77777777" w:rsidR="00CE3BF9" w:rsidRPr="00CE3BF9" w:rsidRDefault="00CE3BF9" w:rsidP="00CE3BF9">
            <w:pPr>
              <w:rPr>
                <w:rFonts w:ascii="Arial" w:hAnsi="Arial" w:cs="Arial"/>
                <w:sz w:val="18"/>
                <w:szCs w:val="18"/>
              </w:rPr>
            </w:pPr>
            <w:r w:rsidRPr="00CE3BF9">
              <w:rPr>
                <w:rFonts w:ascii="Arial" w:hAnsi="Arial" w:cs="Arial"/>
                <w:sz w:val="18"/>
                <w:szCs w:val="18"/>
              </w:rPr>
              <w:t>When the service announcement mode is set to "Content provider", the BM-SC returns the URL of the SA file announcing the session. The BM-SC shall follow the profile 1c (Annex </w:t>
            </w:r>
            <w:r w:rsidRPr="00CE3BF9">
              <w:rPr>
                <w:rFonts w:ascii="Arial" w:hAnsi="Arial" w:cs="Arial"/>
                <w:sz w:val="18"/>
                <w:szCs w:val="18"/>
                <w:lang w:val="en-US"/>
              </w:rPr>
              <w:t>L.3</w:t>
            </w:r>
            <w:r w:rsidRPr="00CE3BF9">
              <w:rPr>
                <w:rFonts w:ascii="Arial" w:hAnsi="Arial" w:cs="Arial"/>
                <w:sz w:val="18"/>
                <w:szCs w:val="18"/>
              </w:rPr>
              <w:t xml:space="preserve"> of 3GPP TS 26.346 [3])</w:t>
            </w:r>
          </w:p>
        </w:tc>
        <w:tc>
          <w:tcPr>
            <w:tcW w:w="941" w:type="pct"/>
            <w:shd w:val="clear" w:color="auto" w:fill="auto"/>
          </w:tcPr>
          <w:p w14:paraId="4FA89D19" w14:textId="77777777" w:rsidR="00CE3BF9" w:rsidRPr="00CE3BF9" w:rsidRDefault="00CE3BF9" w:rsidP="00CE3BF9">
            <w:pPr>
              <w:rPr>
                <w:rFonts w:ascii="Arial" w:hAnsi="Arial" w:cs="Arial"/>
                <w:sz w:val="18"/>
                <w:szCs w:val="18"/>
              </w:rPr>
            </w:pPr>
            <w:r w:rsidRPr="00CE3BF9">
              <w:rPr>
                <w:rFonts w:ascii="Arial" w:hAnsi="Arial" w:cs="Arial"/>
                <w:sz w:val="18"/>
                <w:szCs w:val="18"/>
              </w:rPr>
              <w:t>SaProfile</w:t>
            </w:r>
          </w:p>
        </w:tc>
      </w:tr>
      <w:tr w:rsidR="00CE3BF9" w:rsidRPr="00CE3BF9" w14:paraId="7EB893FC" w14:textId="77777777" w:rsidTr="00CD47A1">
        <w:tc>
          <w:tcPr>
            <w:tcW w:w="662" w:type="pct"/>
            <w:shd w:val="clear" w:color="auto" w:fill="auto"/>
            <w:vAlign w:val="center"/>
          </w:tcPr>
          <w:p w14:paraId="102AD6E3" w14:textId="77777777" w:rsidR="00CE3BF9" w:rsidRPr="00CE3BF9" w:rsidRDefault="00CE3BF9" w:rsidP="00CE3BF9">
            <w:pPr>
              <w:rPr>
                <w:rFonts w:ascii="Arial" w:hAnsi="Arial" w:cs="Arial"/>
                <w:sz w:val="18"/>
                <w:szCs w:val="18"/>
              </w:rPr>
            </w:pPr>
            <w:r w:rsidRPr="00CE3BF9">
              <w:rPr>
                <w:rFonts w:ascii="Arial" w:hAnsi="Arial" w:cs="Arial"/>
                <w:sz w:val="18"/>
                <w:szCs w:val="18"/>
              </w:rPr>
              <w:t>local-mbms-delivery-information</w:t>
            </w:r>
          </w:p>
        </w:tc>
        <w:tc>
          <w:tcPr>
            <w:tcW w:w="390" w:type="pct"/>
            <w:shd w:val="clear" w:color="auto" w:fill="auto"/>
            <w:vAlign w:val="center"/>
          </w:tcPr>
          <w:p w14:paraId="56826A07" w14:textId="77777777" w:rsidR="00CE3BF9" w:rsidRPr="00CE3BF9" w:rsidRDefault="00CE3BF9" w:rsidP="00CE3BF9">
            <w:pPr>
              <w:rPr>
                <w:rFonts w:ascii="Arial" w:hAnsi="Arial" w:cs="Arial"/>
                <w:sz w:val="18"/>
                <w:szCs w:val="18"/>
              </w:rPr>
            </w:pPr>
            <w:r w:rsidRPr="00CE3BF9">
              <w:rPr>
                <w:rFonts w:ascii="Arial" w:hAnsi="Arial" w:cs="Arial"/>
                <w:sz w:val="18"/>
                <w:szCs w:val="18"/>
              </w:rPr>
              <w:t>object</w:t>
            </w:r>
          </w:p>
        </w:tc>
        <w:tc>
          <w:tcPr>
            <w:tcW w:w="480" w:type="pct"/>
            <w:shd w:val="clear" w:color="auto" w:fill="auto"/>
          </w:tcPr>
          <w:p w14:paraId="642A64C9" w14:textId="77777777" w:rsidR="00CE3BF9" w:rsidRPr="00CE3BF9" w:rsidRDefault="00CE3BF9" w:rsidP="00CE3BF9">
            <w:pPr>
              <w:rPr>
                <w:rFonts w:ascii="Arial" w:hAnsi="Arial" w:cs="Arial"/>
                <w:sz w:val="18"/>
                <w:szCs w:val="18"/>
              </w:rPr>
            </w:pPr>
          </w:p>
        </w:tc>
        <w:tc>
          <w:tcPr>
            <w:tcW w:w="891" w:type="pct"/>
            <w:shd w:val="clear" w:color="auto" w:fill="auto"/>
          </w:tcPr>
          <w:p w14:paraId="49694F7B" w14:textId="77777777" w:rsidR="00CE3BF9" w:rsidRPr="00CE3BF9" w:rsidRDefault="00CE3BF9" w:rsidP="00CE3BF9">
            <w:pPr>
              <w:rPr>
                <w:rFonts w:ascii="Arial" w:hAnsi="Arial" w:cs="Arial"/>
                <w:sz w:val="18"/>
                <w:szCs w:val="18"/>
              </w:rPr>
            </w:pPr>
          </w:p>
        </w:tc>
        <w:tc>
          <w:tcPr>
            <w:tcW w:w="1637" w:type="pct"/>
          </w:tcPr>
          <w:p w14:paraId="681B0111" w14:textId="77777777" w:rsidR="00CE3BF9" w:rsidRPr="00CE3BF9" w:rsidRDefault="00CE3BF9" w:rsidP="00CE3BF9">
            <w:pPr>
              <w:rPr>
                <w:rFonts w:ascii="Arial" w:hAnsi="Arial" w:cs="Arial"/>
                <w:sz w:val="18"/>
                <w:szCs w:val="18"/>
              </w:rPr>
            </w:pPr>
            <w:r w:rsidRPr="00CE3BF9">
              <w:rPr>
                <w:rFonts w:ascii="Arial" w:hAnsi="Arial" w:cs="Arial"/>
                <w:sz w:val="18"/>
                <w:szCs w:val="18"/>
                <w:lang w:val="en-US" w:eastAsia="zh-CN"/>
              </w:rPr>
              <w:t xml:space="preserve">The Content Provider may request the BM-SC to activate </w:t>
            </w:r>
            <w:r w:rsidRPr="00CE3BF9">
              <w:rPr>
                <w:rFonts w:ascii="Arial" w:eastAsia="Malgun Gothic" w:hAnsi="Arial" w:cs="Arial"/>
                <w:sz w:val="18"/>
                <w:szCs w:val="18"/>
                <w:lang w:val="en-US" w:eastAsia="ko-KR"/>
              </w:rPr>
              <w:t>an MBMS bearer for local MBMS based MBMS data delivery</w:t>
            </w:r>
            <w:r w:rsidRPr="00CE3BF9">
              <w:rPr>
                <w:rFonts w:ascii="Arial" w:hAnsi="Arial" w:cs="Arial"/>
                <w:sz w:val="18"/>
                <w:szCs w:val="18"/>
                <w:lang w:val="en-US" w:eastAsia="zh-CN"/>
              </w:rPr>
              <w:t>. If so, t</w:t>
            </w:r>
            <w:r w:rsidRPr="00CE3BF9">
              <w:rPr>
                <w:rFonts w:ascii="Arial" w:hAnsi="Arial" w:cs="Arial"/>
                <w:sz w:val="18"/>
                <w:szCs w:val="18"/>
              </w:rPr>
              <w:t>he Content Provider shall provide:</w:t>
            </w:r>
          </w:p>
          <w:p w14:paraId="6F04CBC7" w14:textId="77777777" w:rsidR="00CE3BF9" w:rsidRPr="00CE3BF9" w:rsidRDefault="00CE3BF9" w:rsidP="00CE3BF9">
            <w:pPr>
              <w:ind w:left="568" w:hanging="284"/>
              <w:rPr>
                <w:rFonts w:ascii="Arial" w:hAnsi="Arial" w:cs="Arial"/>
                <w:sz w:val="18"/>
                <w:szCs w:val="18"/>
              </w:rPr>
            </w:pPr>
            <w:r w:rsidRPr="00CE3BF9">
              <w:rPr>
                <w:rFonts w:ascii="Arial" w:hAnsi="Arial" w:cs="Arial"/>
                <w:i/>
                <w:sz w:val="18"/>
                <w:szCs w:val="18"/>
              </w:rPr>
              <w:t>MBMS eNB IPv4 multicast address</w:t>
            </w:r>
            <w:r w:rsidRPr="00CE3BF9">
              <w:rPr>
                <w:rFonts w:ascii="Arial" w:hAnsi="Arial" w:cs="Arial"/>
                <w:sz w:val="18"/>
                <w:szCs w:val="18"/>
              </w:rPr>
              <w:t>: Contains the M1 (transport) plane IPv4 destination multicast address used by MBMS-GW for IP multicast encapsulation of application IP multicast datagrams.</w:t>
            </w:r>
          </w:p>
          <w:p w14:paraId="260A92FF" w14:textId="77777777" w:rsidR="00CE3BF9" w:rsidRPr="00CE3BF9" w:rsidRDefault="00CE3BF9" w:rsidP="00CE3BF9">
            <w:pPr>
              <w:ind w:left="568" w:hanging="284"/>
              <w:rPr>
                <w:rFonts w:ascii="Arial" w:hAnsi="Arial" w:cs="Arial"/>
                <w:sz w:val="18"/>
                <w:szCs w:val="18"/>
              </w:rPr>
            </w:pPr>
            <w:r w:rsidRPr="00CE3BF9">
              <w:rPr>
                <w:rFonts w:ascii="Arial" w:hAnsi="Arial" w:cs="Arial"/>
                <w:i/>
                <w:sz w:val="18"/>
                <w:szCs w:val="18"/>
              </w:rPr>
              <w:t>MBMS eNB IPv6 multicast address</w:t>
            </w:r>
            <w:r w:rsidRPr="00CE3BF9">
              <w:rPr>
                <w:rFonts w:ascii="Arial" w:hAnsi="Arial" w:cs="Arial"/>
                <w:sz w:val="18"/>
                <w:szCs w:val="18"/>
              </w:rPr>
              <w:t>:  Contains the M1 (transport) plane IPv6 prefix of destination multicast address used by MBMS-GW for IP multicast encapsulation of application IP multicast datagrams.</w:t>
            </w:r>
          </w:p>
          <w:p w14:paraId="7EB6044B" w14:textId="77777777" w:rsidR="00CE3BF9" w:rsidRPr="00CE3BF9" w:rsidRDefault="00CE3BF9" w:rsidP="00CE3BF9">
            <w:pPr>
              <w:ind w:left="568" w:hanging="284"/>
              <w:rPr>
                <w:rFonts w:ascii="Arial" w:hAnsi="Arial" w:cs="Arial"/>
                <w:sz w:val="18"/>
                <w:szCs w:val="18"/>
              </w:rPr>
            </w:pPr>
            <w:r w:rsidRPr="00CE3BF9">
              <w:rPr>
                <w:rFonts w:ascii="Arial" w:hAnsi="Arial" w:cs="Arial"/>
                <w:i/>
                <w:sz w:val="18"/>
                <w:szCs w:val="18"/>
              </w:rPr>
              <w:t>MBMS GW IPv4 SSM address</w:t>
            </w:r>
            <w:r w:rsidRPr="00CE3BF9">
              <w:rPr>
                <w:rFonts w:ascii="Arial" w:hAnsi="Arial" w:cs="Arial"/>
                <w:sz w:val="18"/>
                <w:szCs w:val="18"/>
              </w:rPr>
              <w:t>: Contains the value of MBMS-GW's IPv4 address for Source Specific Multicasting.</w:t>
            </w:r>
          </w:p>
          <w:p w14:paraId="27CFB246" w14:textId="77777777" w:rsidR="00CE3BF9" w:rsidRPr="00CE3BF9" w:rsidRDefault="00CE3BF9" w:rsidP="00CE3BF9">
            <w:pPr>
              <w:ind w:left="568" w:hanging="284"/>
              <w:rPr>
                <w:rFonts w:ascii="Arial" w:hAnsi="Arial" w:cs="Arial"/>
                <w:sz w:val="18"/>
                <w:szCs w:val="18"/>
              </w:rPr>
            </w:pPr>
            <w:r w:rsidRPr="00CE3BF9">
              <w:rPr>
                <w:rFonts w:ascii="Arial" w:hAnsi="Arial" w:cs="Arial"/>
                <w:i/>
                <w:sz w:val="18"/>
                <w:szCs w:val="18"/>
              </w:rPr>
              <w:t>MBMS GW IPv6 SSM address</w:t>
            </w:r>
            <w:r w:rsidRPr="00CE3BF9">
              <w:rPr>
                <w:rFonts w:ascii="Arial" w:hAnsi="Arial" w:cs="Arial"/>
                <w:sz w:val="18"/>
                <w:szCs w:val="18"/>
              </w:rPr>
              <w:t>: Contains the value of MBMS-GW's IPv6 address for Source Specific Multicasting.</w:t>
            </w:r>
          </w:p>
          <w:p w14:paraId="65F6F92D" w14:textId="77777777" w:rsidR="00CE3BF9" w:rsidRPr="00CE3BF9" w:rsidRDefault="00CE3BF9" w:rsidP="00CE3BF9">
            <w:pPr>
              <w:ind w:left="568" w:hanging="284"/>
              <w:rPr>
                <w:rFonts w:ascii="Arial" w:hAnsi="Arial" w:cs="Arial"/>
                <w:sz w:val="18"/>
                <w:szCs w:val="18"/>
              </w:rPr>
            </w:pPr>
            <w:r w:rsidRPr="00CE3BF9">
              <w:rPr>
                <w:rFonts w:ascii="Arial" w:hAnsi="Arial" w:cs="Arial"/>
                <w:i/>
                <w:sz w:val="18"/>
                <w:szCs w:val="18"/>
              </w:rPr>
              <w:t>Common Tunnel Endpoint Identifier</w:t>
            </w:r>
            <w:r w:rsidRPr="00CE3BF9">
              <w:rPr>
                <w:rFonts w:ascii="Arial" w:hAnsi="Arial" w:cs="Arial"/>
                <w:sz w:val="18"/>
                <w:szCs w:val="18"/>
              </w:rPr>
              <w:t>: Indicates the common tunnel endpoint identifier of MBMS GW for user plane.</w:t>
            </w:r>
          </w:p>
          <w:p w14:paraId="4EC213B4" w14:textId="77777777" w:rsidR="00CE3BF9" w:rsidRPr="00CE3BF9" w:rsidRDefault="00CE3BF9" w:rsidP="00CE3BF9">
            <w:pPr>
              <w:ind w:left="568" w:hanging="284"/>
              <w:rPr>
                <w:rFonts w:ascii="Arial" w:hAnsi="Arial" w:cs="Arial"/>
                <w:sz w:val="18"/>
                <w:szCs w:val="18"/>
              </w:rPr>
            </w:pPr>
            <w:r w:rsidRPr="00CE3BF9">
              <w:rPr>
                <w:rFonts w:ascii="Arial" w:hAnsi="Arial" w:cs="Arial"/>
                <w:i/>
                <w:sz w:val="18"/>
                <w:szCs w:val="18"/>
              </w:rPr>
              <w:t>BM-SC IPv4 address</w:t>
            </w:r>
            <w:r w:rsidRPr="00CE3BF9">
              <w:rPr>
                <w:rFonts w:ascii="Arial" w:hAnsi="Arial" w:cs="Arial"/>
                <w:sz w:val="18"/>
                <w:szCs w:val="18"/>
              </w:rPr>
              <w:t>: Indicates the destination IPv4 address of the BM</w:t>
            </w:r>
            <w:r w:rsidRPr="00CE3BF9">
              <w:rPr>
                <w:rFonts w:ascii="Arial" w:hAnsi="Arial" w:cs="Arial"/>
                <w:sz w:val="18"/>
                <w:szCs w:val="18"/>
              </w:rPr>
              <w:noBreakHyphen/>
              <w:t>SC for the reception of user plane data via the xMB</w:t>
            </w:r>
            <w:r w:rsidRPr="00CE3BF9">
              <w:rPr>
                <w:rFonts w:ascii="Arial" w:hAnsi="Arial" w:cs="Arial"/>
                <w:sz w:val="18"/>
                <w:szCs w:val="18"/>
              </w:rPr>
              <w:noBreakHyphen/>
              <w:t>U interface.</w:t>
            </w:r>
          </w:p>
          <w:p w14:paraId="067AD0DD" w14:textId="77777777" w:rsidR="00CE3BF9" w:rsidRPr="00CE3BF9" w:rsidRDefault="00CE3BF9" w:rsidP="00CE3BF9">
            <w:pPr>
              <w:ind w:left="568" w:hanging="284"/>
              <w:rPr>
                <w:rFonts w:ascii="Arial" w:hAnsi="Arial" w:cs="Arial"/>
                <w:sz w:val="18"/>
                <w:szCs w:val="18"/>
              </w:rPr>
            </w:pPr>
            <w:r w:rsidRPr="00CE3BF9">
              <w:rPr>
                <w:rFonts w:ascii="Arial" w:hAnsi="Arial" w:cs="Arial"/>
                <w:i/>
                <w:sz w:val="18"/>
                <w:szCs w:val="18"/>
              </w:rPr>
              <w:t>BM-SC IPv6 address</w:t>
            </w:r>
            <w:r w:rsidRPr="00CE3BF9">
              <w:rPr>
                <w:rFonts w:ascii="Arial" w:hAnsi="Arial" w:cs="Arial"/>
                <w:sz w:val="18"/>
                <w:szCs w:val="18"/>
              </w:rPr>
              <w:t>: Indicates the destination IPv6 address of the BM</w:t>
            </w:r>
            <w:r w:rsidRPr="00CE3BF9">
              <w:rPr>
                <w:rFonts w:ascii="Arial" w:hAnsi="Arial" w:cs="Arial"/>
                <w:sz w:val="18"/>
                <w:szCs w:val="18"/>
              </w:rPr>
              <w:noBreakHyphen/>
              <w:t>SC for the reception of user plane data via the xMB</w:t>
            </w:r>
            <w:r w:rsidRPr="00CE3BF9">
              <w:rPr>
                <w:rFonts w:ascii="Arial" w:hAnsi="Arial" w:cs="Arial"/>
                <w:sz w:val="18"/>
                <w:szCs w:val="18"/>
              </w:rPr>
              <w:noBreakHyphen/>
              <w:t>U interface.</w:t>
            </w:r>
          </w:p>
          <w:p w14:paraId="30AB540D"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r>
            <w:r w:rsidRPr="00CE3BF9">
              <w:rPr>
                <w:rFonts w:ascii="Arial" w:hAnsi="Arial" w:cs="Arial"/>
                <w:i/>
                <w:sz w:val="18"/>
                <w:szCs w:val="18"/>
              </w:rPr>
              <w:t>BM-SC port</w:t>
            </w:r>
            <w:r w:rsidRPr="00CE3BF9">
              <w:rPr>
                <w:rFonts w:ascii="Arial" w:hAnsi="Arial" w:cs="Arial"/>
                <w:sz w:val="18"/>
                <w:szCs w:val="18"/>
              </w:rPr>
              <w:t>: Indicates the destination UDP port of the BM</w:t>
            </w:r>
            <w:r w:rsidRPr="00CE3BF9">
              <w:rPr>
                <w:rFonts w:ascii="Arial" w:hAnsi="Arial" w:cs="Arial"/>
                <w:sz w:val="18"/>
                <w:szCs w:val="18"/>
              </w:rPr>
              <w:noBreakHyphen/>
              <w:t>SC for the reception of user plane data via the xMB</w:t>
            </w:r>
            <w:r w:rsidRPr="00CE3BF9">
              <w:rPr>
                <w:rFonts w:ascii="Arial" w:hAnsi="Arial" w:cs="Arial"/>
                <w:sz w:val="18"/>
                <w:szCs w:val="18"/>
              </w:rPr>
              <w:noBreakHyphen/>
              <w:t>U interface.</w:t>
            </w:r>
          </w:p>
        </w:tc>
        <w:tc>
          <w:tcPr>
            <w:tcW w:w="941" w:type="pct"/>
            <w:shd w:val="clear" w:color="auto" w:fill="auto"/>
          </w:tcPr>
          <w:p w14:paraId="37C43F2E" w14:textId="77777777" w:rsidR="00CE3BF9" w:rsidRPr="00CE3BF9" w:rsidRDefault="00CE3BF9" w:rsidP="00CE3BF9">
            <w:pPr>
              <w:rPr>
                <w:rFonts w:ascii="Arial" w:hAnsi="Arial" w:cs="Arial"/>
                <w:sz w:val="18"/>
                <w:szCs w:val="18"/>
              </w:rPr>
            </w:pPr>
            <w:r w:rsidRPr="00CE3BF9">
              <w:rPr>
                <w:rFonts w:ascii="Arial" w:hAnsi="Arial" w:cs="Arial"/>
                <w:sz w:val="18"/>
                <w:szCs w:val="18"/>
                <w:lang w:val="en-US" w:eastAsia="zh-CN"/>
              </w:rPr>
              <w:t>LocalMBMS</w:t>
            </w:r>
          </w:p>
        </w:tc>
      </w:tr>
      <w:tr w:rsidR="00CE3BF9" w:rsidRPr="00CE3BF9" w14:paraId="6A2EED0C" w14:textId="77777777" w:rsidTr="00CD47A1">
        <w:tc>
          <w:tcPr>
            <w:tcW w:w="662" w:type="pct"/>
            <w:shd w:val="clear" w:color="auto" w:fill="auto"/>
            <w:vAlign w:val="center"/>
          </w:tcPr>
          <w:p w14:paraId="0A12274E" w14:textId="77777777" w:rsidR="00CE3BF9" w:rsidRPr="00CE3BF9" w:rsidRDefault="00CE3BF9" w:rsidP="00CE3BF9">
            <w:pPr>
              <w:rPr>
                <w:rFonts w:ascii="Arial" w:hAnsi="Arial" w:cs="Arial"/>
                <w:sz w:val="18"/>
                <w:szCs w:val="18"/>
              </w:rPr>
            </w:pPr>
            <w:r w:rsidRPr="00CE3BF9">
              <w:rPr>
                <w:rFonts w:ascii="Arial" w:hAnsi="Arial" w:cs="Arial"/>
                <w:sz w:val="18"/>
                <w:szCs w:val="18"/>
              </w:rPr>
              <w:lastRenderedPageBreak/>
              <w:t>group-ids</w:t>
            </w:r>
          </w:p>
        </w:tc>
        <w:tc>
          <w:tcPr>
            <w:tcW w:w="390" w:type="pct"/>
            <w:shd w:val="clear" w:color="auto" w:fill="auto"/>
            <w:vAlign w:val="center"/>
          </w:tcPr>
          <w:p w14:paraId="757A9F71" w14:textId="77777777" w:rsidR="00CE3BF9" w:rsidRPr="00CE3BF9" w:rsidRDefault="00CE3BF9" w:rsidP="00CE3BF9">
            <w:pPr>
              <w:rPr>
                <w:rFonts w:ascii="Arial" w:hAnsi="Arial" w:cs="Arial"/>
                <w:sz w:val="18"/>
                <w:szCs w:val="18"/>
              </w:rPr>
            </w:pPr>
            <w:r w:rsidRPr="00CE3BF9">
              <w:rPr>
                <w:rFonts w:ascii="Arial" w:hAnsi="Arial" w:cs="Arial"/>
                <w:sz w:val="18"/>
                <w:szCs w:val="18"/>
              </w:rPr>
              <w:t>array</w:t>
            </w:r>
          </w:p>
        </w:tc>
        <w:tc>
          <w:tcPr>
            <w:tcW w:w="480" w:type="pct"/>
            <w:shd w:val="clear" w:color="auto" w:fill="auto"/>
          </w:tcPr>
          <w:p w14:paraId="7C43B685"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None </w:t>
            </w:r>
          </w:p>
        </w:tc>
        <w:tc>
          <w:tcPr>
            <w:tcW w:w="891" w:type="pct"/>
            <w:shd w:val="clear" w:color="auto" w:fill="auto"/>
          </w:tcPr>
          <w:p w14:paraId="4CBE11EA" w14:textId="77777777" w:rsidR="00CE3BF9" w:rsidRPr="00CE3BF9" w:rsidRDefault="00CE3BF9" w:rsidP="00CE3BF9">
            <w:pPr>
              <w:rPr>
                <w:rFonts w:ascii="Arial" w:hAnsi="Arial" w:cs="Arial"/>
                <w:sz w:val="18"/>
                <w:szCs w:val="18"/>
              </w:rPr>
            </w:pPr>
            <w:r w:rsidRPr="00CE3BF9">
              <w:rPr>
                <w:rFonts w:ascii="Arial" w:hAnsi="Arial" w:cs="Arial"/>
                <w:sz w:val="18"/>
                <w:szCs w:val="18"/>
              </w:rPr>
              <w:t>Empty list</w:t>
            </w:r>
          </w:p>
        </w:tc>
        <w:tc>
          <w:tcPr>
            <w:tcW w:w="1637" w:type="pct"/>
          </w:tcPr>
          <w:p w14:paraId="32C212C1" w14:textId="77777777" w:rsidR="00CE3BF9" w:rsidRPr="00CE3BF9" w:rsidRDefault="00CE3BF9" w:rsidP="00CE3BF9">
            <w:pPr>
              <w:rPr>
                <w:rFonts w:ascii="Arial" w:hAnsi="Arial" w:cs="Arial"/>
                <w:sz w:val="18"/>
                <w:szCs w:val="18"/>
              </w:rPr>
            </w:pPr>
            <w:r w:rsidRPr="00CE3BF9">
              <w:rPr>
                <w:rFonts w:ascii="Arial" w:hAnsi="Arial" w:cs="Arial"/>
                <w:sz w:val="18"/>
                <w:szCs w:val="18"/>
              </w:rPr>
              <w:t>This parameter contains a list of group identifiers, applicable if the service-announcement-mode is set to "SACH".</w:t>
            </w:r>
          </w:p>
          <w:p w14:paraId="5A563A4C" w14:textId="77777777" w:rsidR="00CE3BF9" w:rsidRPr="00CE3BF9" w:rsidRDefault="00CE3BF9" w:rsidP="00CE3BF9">
            <w:pPr>
              <w:rPr>
                <w:rFonts w:ascii="Arial" w:hAnsi="Arial" w:cs="Arial"/>
                <w:sz w:val="18"/>
                <w:szCs w:val="18"/>
                <w:lang w:val="en-US" w:eastAsia="zh-CN"/>
              </w:rPr>
            </w:pPr>
            <w:r w:rsidRPr="00CE3BF9">
              <w:rPr>
                <w:rFonts w:ascii="Arial" w:hAnsi="Arial" w:cs="Arial"/>
                <w:sz w:val="18"/>
                <w:szCs w:val="18"/>
              </w:rPr>
              <w:t>It is used by the BM-SC in the service announcement for identifying UE belonging to a group.</w:t>
            </w:r>
          </w:p>
        </w:tc>
        <w:tc>
          <w:tcPr>
            <w:tcW w:w="941" w:type="pct"/>
            <w:shd w:val="clear" w:color="auto" w:fill="auto"/>
          </w:tcPr>
          <w:p w14:paraId="39075AB0" w14:textId="77777777" w:rsidR="00CE3BF9" w:rsidRPr="00CE3BF9" w:rsidRDefault="00CE3BF9" w:rsidP="00CE3BF9">
            <w:pPr>
              <w:rPr>
                <w:rFonts w:ascii="Arial" w:hAnsi="Arial" w:cs="Arial"/>
                <w:sz w:val="18"/>
                <w:szCs w:val="18"/>
                <w:lang w:val="en-US" w:eastAsia="zh-CN"/>
              </w:rPr>
            </w:pPr>
            <w:r w:rsidRPr="00CE3BF9">
              <w:rPr>
                <w:rFonts w:ascii="Arial" w:hAnsi="Arial" w:cs="Arial"/>
                <w:sz w:val="18"/>
                <w:szCs w:val="18"/>
              </w:rPr>
              <w:t>GroupContentDelivery</w:t>
            </w:r>
          </w:p>
        </w:tc>
      </w:tr>
      <w:tr w:rsidR="00CE3BF9" w:rsidRPr="00CE3BF9" w14:paraId="2502F046" w14:textId="77777777" w:rsidTr="00CD47A1">
        <w:tc>
          <w:tcPr>
            <w:tcW w:w="662" w:type="pct"/>
            <w:shd w:val="clear" w:color="auto" w:fill="auto"/>
            <w:vAlign w:val="center"/>
          </w:tcPr>
          <w:p w14:paraId="2548E0C5" w14:textId="77777777" w:rsidR="00CE3BF9" w:rsidRPr="00CE3BF9" w:rsidRDefault="00CE3BF9" w:rsidP="00CE3BF9">
            <w:pPr>
              <w:rPr>
                <w:rFonts w:ascii="Arial" w:hAnsi="Arial" w:cs="Arial"/>
                <w:sz w:val="18"/>
                <w:szCs w:val="18"/>
              </w:rPr>
            </w:pPr>
            <w:r w:rsidRPr="00CE3BF9">
              <w:rPr>
                <w:rFonts w:ascii="Arial" w:hAnsi="Arial" w:cs="Arial"/>
                <w:sz w:val="18"/>
                <w:szCs w:val="18"/>
              </w:rPr>
              <w:t>mc-extension</w:t>
            </w:r>
          </w:p>
        </w:tc>
        <w:tc>
          <w:tcPr>
            <w:tcW w:w="390" w:type="pct"/>
            <w:shd w:val="clear" w:color="auto" w:fill="auto"/>
            <w:vAlign w:val="center"/>
          </w:tcPr>
          <w:p w14:paraId="77E39F42" w14:textId="77777777" w:rsidR="00CE3BF9" w:rsidRPr="00CE3BF9" w:rsidRDefault="00CE3BF9" w:rsidP="00CE3BF9">
            <w:pPr>
              <w:rPr>
                <w:rFonts w:ascii="Arial" w:hAnsi="Arial" w:cs="Arial"/>
                <w:sz w:val="18"/>
                <w:szCs w:val="18"/>
              </w:rPr>
            </w:pPr>
            <w:r w:rsidRPr="00CE3BF9">
              <w:rPr>
                <w:rFonts w:ascii="Arial" w:hAnsi="Arial" w:cs="Arial"/>
                <w:sz w:val="18"/>
                <w:szCs w:val="18"/>
              </w:rPr>
              <w:t>object</w:t>
            </w:r>
          </w:p>
        </w:tc>
        <w:tc>
          <w:tcPr>
            <w:tcW w:w="480" w:type="pct"/>
            <w:shd w:val="clear" w:color="auto" w:fill="auto"/>
          </w:tcPr>
          <w:p w14:paraId="7261A1EE" w14:textId="77777777" w:rsidR="00CE3BF9" w:rsidRPr="00CE3BF9" w:rsidRDefault="00CE3BF9" w:rsidP="00CE3BF9">
            <w:pPr>
              <w:rPr>
                <w:rFonts w:ascii="Arial" w:hAnsi="Arial" w:cs="Arial"/>
                <w:sz w:val="18"/>
                <w:szCs w:val="18"/>
              </w:rPr>
            </w:pPr>
          </w:p>
        </w:tc>
        <w:tc>
          <w:tcPr>
            <w:tcW w:w="891" w:type="pct"/>
            <w:shd w:val="clear" w:color="auto" w:fill="auto"/>
          </w:tcPr>
          <w:p w14:paraId="268E2A83" w14:textId="77777777" w:rsidR="00CE3BF9" w:rsidRPr="00CE3BF9" w:rsidRDefault="00CE3BF9" w:rsidP="00CE3BF9">
            <w:pPr>
              <w:rPr>
                <w:rFonts w:ascii="Arial" w:hAnsi="Arial" w:cs="Arial"/>
                <w:sz w:val="18"/>
                <w:szCs w:val="18"/>
              </w:rPr>
            </w:pPr>
          </w:p>
        </w:tc>
        <w:tc>
          <w:tcPr>
            <w:tcW w:w="1637" w:type="pct"/>
          </w:tcPr>
          <w:p w14:paraId="3701B197" w14:textId="77777777" w:rsidR="00CE3BF9" w:rsidRPr="00CE3BF9" w:rsidRDefault="00CE3BF9" w:rsidP="00CE3BF9">
            <w:pPr>
              <w:rPr>
                <w:rFonts w:ascii="Arial" w:hAnsi="Arial" w:cs="Arial"/>
                <w:sz w:val="18"/>
                <w:szCs w:val="18"/>
              </w:rPr>
            </w:pPr>
            <w:r w:rsidRPr="00CE3BF9">
              <w:rPr>
                <w:rFonts w:ascii="Arial" w:hAnsi="Arial" w:cs="Arial"/>
                <w:sz w:val="18"/>
                <w:szCs w:val="18"/>
                <w:lang w:val="en-US" w:eastAsia="zh-CN"/>
              </w:rPr>
              <w:t xml:space="preserve">If the MCExtension feature is supported, the Content Provider may request the BM-SC to activate </w:t>
            </w:r>
            <w:r w:rsidRPr="00CE3BF9">
              <w:rPr>
                <w:rFonts w:ascii="Arial" w:eastAsia="Malgun Gothic" w:hAnsi="Arial" w:cs="Arial"/>
                <w:sz w:val="18"/>
                <w:szCs w:val="18"/>
                <w:lang w:val="en-US" w:eastAsia="ko-KR"/>
              </w:rPr>
              <w:t>an MBMS bearer with a specific QoS</w:t>
            </w:r>
            <w:r w:rsidRPr="00CE3BF9">
              <w:rPr>
                <w:rFonts w:ascii="Arial" w:hAnsi="Arial" w:cs="Arial"/>
                <w:sz w:val="18"/>
                <w:szCs w:val="18"/>
                <w:lang w:val="en-US" w:eastAsia="zh-CN"/>
              </w:rPr>
              <w:t>. If so, t</w:t>
            </w:r>
            <w:r w:rsidRPr="00CE3BF9">
              <w:rPr>
                <w:rFonts w:ascii="Arial" w:hAnsi="Arial" w:cs="Arial"/>
                <w:sz w:val="18"/>
                <w:szCs w:val="18"/>
              </w:rPr>
              <w:t xml:space="preserve">he Content Provider shall provide the following QoS properties in the session modification operation, to be used by the BM-SC within the </w:t>
            </w:r>
            <w:r w:rsidRPr="00CE3BF9">
              <w:rPr>
                <w:rFonts w:ascii="Arial" w:hAnsi="Arial" w:cs="Arial"/>
                <w:sz w:val="18"/>
                <w:szCs w:val="18"/>
                <w:lang w:eastAsia="zh-CN"/>
              </w:rPr>
              <w:t>QoS-Information AVP during the MBMS Session start procedure (3GPP</w:t>
            </w:r>
            <w:r w:rsidRPr="00CE3BF9">
              <w:rPr>
                <w:rFonts w:ascii="Arial" w:hAnsi="Arial" w:cs="Arial"/>
                <w:sz w:val="18"/>
                <w:szCs w:val="18"/>
              </w:rPr>
              <w:t> </w:t>
            </w:r>
            <w:r w:rsidRPr="00CE3BF9">
              <w:rPr>
                <w:rFonts w:ascii="Arial" w:hAnsi="Arial" w:cs="Arial"/>
                <w:sz w:val="18"/>
                <w:szCs w:val="18"/>
                <w:lang w:eastAsia="zh-CN"/>
              </w:rPr>
              <w:t>TS</w:t>
            </w:r>
            <w:r w:rsidRPr="00CE3BF9">
              <w:rPr>
                <w:rFonts w:ascii="Arial" w:hAnsi="Arial" w:cs="Arial"/>
                <w:sz w:val="18"/>
                <w:szCs w:val="18"/>
              </w:rPr>
              <w:t> </w:t>
            </w:r>
            <w:r w:rsidRPr="00CE3BF9">
              <w:rPr>
                <w:rFonts w:ascii="Arial" w:hAnsi="Arial" w:cs="Arial"/>
                <w:sz w:val="18"/>
                <w:szCs w:val="18"/>
                <w:lang w:eastAsia="zh-CN"/>
              </w:rPr>
              <w:t>29.061</w:t>
            </w:r>
            <w:r w:rsidRPr="00CE3BF9">
              <w:rPr>
                <w:rFonts w:ascii="Arial" w:hAnsi="Arial" w:cs="Arial"/>
                <w:sz w:val="18"/>
                <w:szCs w:val="18"/>
              </w:rPr>
              <w:t> </w:t>
            </w:r>
            <w:r w:rsidRPr="00CE3BF9">
              <w:rPr>
                <w:rFonts w:ascii="Arial" w:hAnsi="Arial" w:cs="Arial"/>
                <w:sz w:val="18"/>
                <w:szCs w:val="18"/>
                <w:lang w:eastAsia="zh-CN"/>
              </w:rPr>
              <w:t>[20])</w:t>
            </w:r>
            <w:r w:rsidRPr="00CE3BF9">
              <w:rPr>
                <w:rFonts w:ascii="Arial" w:hAnsi="Arial" w:cs="Arial"/>
                <w:sz w:val="18"/>
                <w:szCs w:val="18"/>
              </w:rPr>
              <w:t>:</w:t>
            </w:r>
          </w:p>
          <w:p w14:paraId="5706CB11" w14:textId="77777777" w:rsidR="00CE3BF9" w:rsidRPr="00CE3BF9" w:rsidRDefault="00CE3BF9" w:rsidP="00CE3BF9">
            <w:pPr>
              <w:ind w:left="568" w:hanging="284"/>
              <w:rPr>
                <w:rFonts w:ascii="Arial" w:hAnsi="Arial" w:cs="Arial"/>
                <w:sz w:val="18"/>
                <w:szCs w:val="18"/>
              </w:rPr>
            </w:pPr>
            <w:r w:rsidRPr="00CE3BF9">
              <w:rPr>
                <w:rFonts w:ascii="Arial" w:hAnsi="Arial" w:cs="Arial"/>
                <w:i/>
                <w:sz w:val="18"/>
                <w:szCs w:val="18"/>
              </w:rPr>
              <w:t>gbr</w:t>
            </w:r>
            <w:r w:rsidRPr="00CE3BF9">
              <w:rPr>
                <w:rFonts w:ascii="Arial" w:hAnsi="Arial" w:cs="Arial"/>
                <w:sz w:val="18"/>
                <w:szCs w:val="18"/>
              </w:rPr>
              <w:t xml:space="preserve">: Guaranteed bitrate for the MBMS session in unit kbps.  The BM-SC shall use this value for the Guaranteed-Bitrate-DL AVP. The difference between the </w:t>
            </w:r>
            <w:r w:rsidRPr="00CE3BF9">
              <w:rPr>
                <w:rFonts w:ascii="Arial" w:hAnsi="Arial" w:cs="Arial"/>
                <w:i/>
                <w:sz w:val="18"/>
                <w:szCs w:val="18"/>
              </w:rPr>
              <w:t>max-ingest-bitrate</w:t>
            </w:r>
            <w:r w:rsidRPr="00CE3BF9">
              <w:rPr>
                <w:rFonts w:ascii="Arial" w:hAnsi="Arial" w:cs="Arial"/>
                <w:sz w:val="18"/>
                <w:szCs w:val="18"/>
              </w:rPr>
              <w:t xml:space="preserve"> and </w:t>
            </w:r>
            <w:r w:rsidRPr="00CE3BF9">
              <w:rPr>
                <w:rFonts w:ascii="Arial" w:hAnsi="Arial" w:cs="Arial"/>
                <w:i/>
                <w:sz w:val="18"/>
                <w:szCs w:val="18"/>
              </w:rPr>
              <w:t>gbr</w:t>
            </w:r>
            <w:r w:rsidRPr="00CE3BF9">
              <w:rPr>
                <w:rFonts w:ascii="Arial" w:hAnsi="Arial" w:cs="Arial"/>
                <w:sz w:val="18"/>
                <w:szCs w:val="18"/>
              </w:rPr>
              <w:t xml:space="preserve"> can be used by the BM-SC as a budget for FEC.</w:t>
            </w:r>
          </w:p>
          <w:p w14:paraId="3AA92384" w14:textId="77777777" w:rsidR="00CE3BF9" w:rsidRPr="00CE3BF9" w:rsidRDefault="00CE3BF9" w:rsidP="00CE3BF9">
            <w:pPr>
              <w:ind w:left="568" w:hanging="284"/>
              <w:rPr>
                <w:rFonts w:ascii="Arial" w:hAnsi="Arial" w:cs="Arial"/>
                <w:sz w:val="18"/>
                <w:szCs w:val="18"/>
                <w:lang w:eastAsia="zh-CN"/>
              </w:rPr>
            </w:pPr>
            <w:r w:rsidRPr="00CE3BF9">
              <w:rPr>
                <w:rFonts w:ascii="Arial" w:hAnsi="Arial" w:cs="Arial"/>
                <w:i/>
                <w:sz w:val="18"/>
                <w:szCs w:val="18"/>
              </w:rPr>
              <w:t>qci</w:t>
            </w:r>
            <w:r w:rsidRPr="00CE3BF9">
              <w:rPr>
                <w:rFonts w:ascii="Arial" w:hAnsi="Arial" w:cs="Arial"/>
                <w:sz w:val="18"/>
                <w:szCs w:val="18"/>
              </w:rPr>
              <w:t xml:space="preserve">: QoS Class identifier. The BM-SC shall use this value for the </w:t>
            </w:r>
            <w:r w:rsidRPr="00CE3BF9">
              <w:rPr>
                <w:rFonts w:ascii="Arial" w:hAnsi="Arial" w:cs="Arial"/>
                <w:sz w:val="18"/>
                <w:szCs w:val="18"/>
                <w:lang w:eastAsia="zh-CN"/>
              </w:rPr>
              <w:t>QoS-Class-Identifier AVP.</w:t>
            </w:r>
          </w:p>
          <w:p w14:paraId="05C45EB7" w14:textId="77777777" w:rsidR="00CE3BF9" w:rsidRPr="00CE3BF9" w:rsidRDefault="00CE3BF9" w:rsidP="00CE3BF9">
            <w:pPr>
              <w:ind w:left="568" w:hanging="284"/>
              <w:rPr>
                <w:rFonts w:ascii="Arial" w:hAnsi="Arial" w:cs="Arial"/>
                <w:sz w:val="18"/>
                <w:szCs w:val="18"/>
              </w:rPr>
            </w:pPr>
            <w:r w:rsidRPr="00CE3BF9">
              <w:rPr>
                <w:rFonts w:ascii="Arial" w:hAnsi="Arial" w:cs="Arial"/>
                <w:i/>
                <w:sz w:val="18"/>
                <w:szCs w:val="18"/>
              </w:rPr>
              <w:t>arp-priority-level</w:t>
            </w:r>
            <w:r w:rsidRPr="00CE3BF9">
              <w:rPr>
                <w:rFonts w:ascii="Arial" w:hAnsi="Arial" w:cs="Arial"/>
                <w:sz w:val="18"/>
                <w:szCs w:val="18"/>
              </w:rPr>
              <w:t>: the BM-SC shall use this value for the Priority-Level AVP within the Allocation-Retention-Priority AVP.</w:t>
            </w:r>
          </w:p>
          <w:p w14:paraId="59724B33" w14:textId="77777777" w:rsidR="00CE3BF9" w:rsidRPr="00CE3BF9" w:rsidRDefault="00CE3BF9" w:rsidP="00CE3BF9">
            <w:pPr>
              <w:ind w:left="568" w:hanging="284"/>
              <w:rPr>
                <w:rFonts w:ascii="Arial" w:hAnsi="Arial" w:cs="Arial"/>
                <w:sz w:val="18"/>
                <w:szCs w:val="18"/>
              </w:rPr>
            </w:pPr>
            <w:r w:rsidRPr="00CE3BF9">
              <w:rPr>
                <w:rFonts w:ascii="Arial" w:hAnsi="Arial" w:cs="Arial"/>
                <w:i/>
                <w:sz w:val="18"/>
                <w:szCs w:val="18"/>
              </w:rPr>
              <w:t>arp-pre-emption-capability</w:t>
            </w:r>
            <w:r w:rsidRPr="00CE3BF9">
              <w:rPr>
                <w:rFonts w:ascii="Arial" w:hAnsi="Arial" w:cs="Arial"/>
                <w:sz w:val="18"/>
                <w:szCs w:val="18"/>
              </w:rPr>
              <w:t>: the BM-SC shall use this value for the Pre-emption-Capability AVP within the Allocation-Retention-Priority AVP.</w:t>
            </w:r>
          </w:p>
          <w:p w14:paraId="10BBD0A0" w14:textId="77777777" w:rsidR="00CE3BF9" w:rsidRPr="00CE3BF9" w:rsidRDefault="00CE3BF9" w:rsidP="00CE3BF9">
            <w:pPr>
              <w:ind w:left="568" w:hanging="284"/>
              <w:rPr>
                <w:rFonts w:ascii="Arial" w:hAnsi="Arial" w:cs="Arial"/>
                <w:sz w:val="18"/>
                <w:szCs w:val="18"/>
              </w:rPr>
            </w:pPr>
            <w:r w:rsidRPr="00CE3BF9">
              <w:rPr>
                <w:rFonts w:ascii="Arial" w:hAnsi="Arial" w:cs="Arial"/>
                <w:i/>
                <w:sz w:val="18"/>
                <w:szCs w:val="18"/>
              </w:rPr>
              <w:t>arp-pre-emption-</w:t>
            </w:r>
            <w:r w:rsidRPr="00CE3BF9">
              <w:rPr>
                <w:rFonts w:ascii="Arial" w:hAnsi="Arial" w:cs="Arial"/>
                <w:sz w:val="18"/>
                <w:szCs w:val="18"/>
              </w:rPr>
              <w:t xml:space="preserve"> </w:t>
            </w:r>
            <w:r w:rsidRPr="00CE3BF9">
              <w:rPr>
                <w:rFonts w:ascii="Arial" w:hAnsi="Arial" w:cs="Arial"/>
                <w:i/>
                <w:sz w:val="18"/>
                <w:szCs w:val="18"/>
              </w:rPr>
              <w:t>vulnerability</w:t>
            </w:r>
            <w:r w:rsidRPr="00CE3BF9">
              <w:rPr>
                <w:rFonts w:ascii="Arial" w:hAnsi="Arial" w:cs="Arial"/>
                <w:sz w:val="18"/>
                <w:szCs w:val="18"/>
              </w:rPr>
              <w:t>: the BM-SC shall use this value for the Pre-emption- Vulnerability AVP within the Allocation-Retention-Priority AVP.</w:t>
            </w:r>
          </w:p>
          <w:p w14:paraId="103F4F96" w14:textId="77777777" w:rsidR="00CE3BF9" w:rsidRPr="00CE3BF9" w:rsidRDefault="00CE3BF9" w:rsidP="00CE3BF9">
            <w:pPr>
              <w:rPr>
                <w:rFonts w:ascii="Arial" w:hAnsi="Arial" w:cs="Arial"/>
                <w:sz w:val="18"/>
                <w:szCs w:val="18"/>
              </w:rPr>
            </w:pPr>
            <w:r w:rsidRPr="00CE3BF9">
              <w:rPr>
                <w:rFonts w:ascii="Arial" w:hAnsi="Arial" w:cs="Arial"/>
                <w:sz w:val="18"/>
                <w:szCs w:val="18"/>
                <w:lang w:val="en-US" w:eastAsia="zh-CN"/>
              </w:rPr>
              <w:t xml:space="preserve">If the Content Provider includes the </w:t>
            </w:r>
            <w:r w:rsidRPr="00CE3BF9">
              <w:rPr>
                <w:rFonts w:ascii="Arial" w:hAnsi="Arial" w:cs="Arial"/>
                <w:i/>
                <w:sz w:val="18"/>
                <w:szCs w:val="18"/>
                <w:lang w:val="en-US" w:eastAsia="zh-CN"/>
              </w:rPr>
              <w:t>mc-extension</w:t>
            </w:r>
            <w:r w:rsidRPr="00CE3BF9">
              <w:rPr>
                <w:rFonts w:ascii="Arial" w:hAnsi="Arial" w:cs="Arial"/>
                <w:sz w:val="18"/>
                <w:szCs w:val="18"/>
                <w:lang w:val="en-US" w:eastAsia="zh-CN"/>
              </w:rPr>
              <w:t xml:space="preserve"> property during the session modification operation, the BM-SC shall return the following property in the session retrieval operation: </w:t>
            </w:r>
          </w:p>
          <w:p w14:paraId="67DCEF94" w14:textId="77777777" w:rsidR="00CE3BF9" w:rsidRPr="00CE3BF9" w:rsidRDefault="00CE3BF9" w:rsidP="00CE3BF9">
            <w:pPr>
              <w:ind w:left="568" w:hanging="284"/>
              <w:rPr>
                <w:rFonts w:ascii="Arial" w:hAnsi="Arial" w:cs="Arial"/>
                <w:sz w:val="18"/>
                <w:szCs w:val="18"/>
              </w:rPr>
            </w:pPr>
            <w:r w:rsidRPr="00CE3BF9">
              <w:rPr>
                <w:rFonts w:ascii="Arial" w:hAnsi="Arial" w:cs="Arial"/>
                <w:i/>
                <w:sz w:val="18"/>
                <w:szCs w:val="18"/>
              </w:rPr>
              <w:t>tmgi</w:t>
            </w:r>
            <w:r w:rsidRPr="00CE3BF9">
              <w:rPr>
                <w:rFonts w:ascii="Arial" w:hAnsi="Arial" w:cs="Arial"/>
                <w:sz w:val="18"/>
                <w:szCs w:val="18"/>
              </w:rPr>
              <w:t xml:space="preserve">: the TMGI of the MBMS session, as returned by the </w:t>
            </w:r>
            <w:r w:rsidRPr="00CE3BF9">
              <w:rPr>
                <w:rFonts w:ascii="Arial" w:hAnsi="Arial" w:cs="Arial"/>
                <w:sz w:val="18"/>
                <w:szCs w:val="18"/>
                <w:lang w:eastAsia="zh-CN"/>
              </w:rPr>
              <w:t xml:space="preserve">MBMS Session start procedure in 3GPP TS 29.061 [20], the encoding </w:t>
            </w:r>
            <w:r w:rsidRPr="00CE3BF9">
              <w:rPr>
                <w:rFonts w:ascii="Arial" w:hAnsi="Arial" w:cs="Arial"/>
                <w:sz w:val="18"/>
                <w:szCs w:val="18"/>
              </w:rPr>
              <w:t>of TMGI is specified in 3GPP TS 24.008 [37], from octet 3 to 8.</w:t>
            </w:r>
          </w:p>
        </w:tc>
        <w:tc>
          <w:tcPr>
            <w:tcW w:w="941" w:type="pct"/>
            <w:shd w:val="clear" w:color="auto" w:fill="auto"/>
          </w:tcPr>
          <w:p w14:paraId="21DFE28D" w14:textId="77777777" w:rsidR="00CE3BF9" w:rsidRPr="00CE3BF9" w:rsidRDefault="00CE3BF9" w:rsidP="00CE3BF9">
            <w:pPr>
              <w:rPr>
                <w:rFonts w:ascii="Arial" w:hAnsi="Arial" w:cs="Arial"/>
                <w:sz w:val="18"/>
                <w:szCs w:val="18"/>
              </w:rPr>
            </w:pPr>
            <w:r w:rsidRPr="00CE3BF9">
              <w:rPr>
                <w:rFonts w:ascii="Arial" w:hAnsi="Arial" w:cs="Arial"/>
                <w:sz w:val="18"/>
                <w:szCs w:val="18"/>
              </w:rPr>
              <w:t>MCExtension</w:t>
            </w:r>
          </w:p>
        </w:tc>
      </w:tr>
      <w:tr w:rsidR="00CE3BF9" w:rsidRPr="00CE3BF9" w14:paraId="40835181" w14:textId="77777777" w:rsidTr="00CD47A1">
        <w:tc>
          <w:tcPr>
            <w:tcW w:w="5000" w:type="pct"/>
            <w:gridSpan w:val="6"/>
            <w:shd w:val="clear" w:color="auto" w:fill="auto"/>
            <w:vAlign w:val="center"/>
          </w:tcPr>
          <w:p w14:paraId="7CC877FB" w14:textId="77777777" w:rsidR="00CE3BF9" w:rsidRPr="00CE3BF9" w:rsidRDefault="00CE3BF9" w:rsidP="00CE3BF9">
            <w:pPr>
              <w:keepNext/>
              <w:keepLines/>
              <w:spacing w:after="0"/>
              <w:ind w:left="851" w:hanging="851"/>
              <w:rPr>
                <w:rFonts w:ascii="Arial" w:hAnsi="Arial"/>
                <w:sz w:val="18"/>
                <w:lang w:eastAsia="x-none"/>
              </w:rPr>
            </w:pPr>
            <w:r w:rsidRPr="00CE3BF9">
              <w:rPr>
                <w:rFonts w:ascii="Arial" w:hAnsi="Arial"/>
                <w:sz w:val="18"/>
                <w:lang w:eastAsia="zh-CN"/>
              </w:rPr>
              <w:t>NOTE 1:</w:t>
            </w:r>
            <w:r w:rsidRPr="00CE3BF9">
              <w:rPr>
                <w:rFonts w:ascii="Arial" w:hAnsi="Arial"/>
                <w:noProof/>
                <w:sz w:val="18"/>
              </w:rPr>
              <w:tab/>
              <w:t>Properties</w:t>
            </w:r>
            <w:r w:rsidRPr="00CE3BF9">
              <w:rPr>
                <w:rFonts w:ascii="Arial" w:hAnsi="Arial"/>
                <w:sz w:val="18"/>
              </w:rPr>
              <w:t xml:space="preserve"> marked with </w:t>
            </w:r>
            <w:r w:rsidRPr="00CE3BF9">
              <w:rPr>
                <w:rFonts w:ascii="Arial" w:hAnsi="Arial"/>
                <w:sz w:val="18"/>
                <w:lang w:eastAsia="zh-CN"/>
              </w:rPr>
              <w:t xml:space="preserve">a supported feature </w:t>
            </w:r>
            <w:r w:rsidRPr="00CE3BF9">
              <w:rPr>
                <w:rFonts w:ascii="Arial" w:hAnsi="Arial"/>
                <w:sz w:val="18"/>
              </w:rPr>
              <w:t>are applicable as described in clause 9.</w:t>
            </w:r>
          </w:p>
          <w:p w14:paraId="31AFCE1F" w14:textId="77777777" w:rsidR="00CE3BF9" w:rsidRPr="00CE3BF9" w:rsidRDefault="00CE3BF9" w:rsidP="00CE3BF9">
            <w:pPr>
              <w:keepNext/>
              <w:keepLines/>
              <w:spacing w:after="0"/>
              <w:ind w:left="851" w:hanging="851"/>
              <w:rPr>
                <w:rFonts w:ascii="Arial" w:hAnsi="Arial"/>
                <w:sz w:val="18"/>
              </w:rPr>
            </w:pPr>
            <w:r w:rsidRPr="00CE3BF9">
              <w:rPr>
                <w:rFonts w:ascii="Arial" w:hAnsi="Arial"/>
                <w:sz w:val="18"/>
                <w:lang w:eastAsia="zh-CN"/>
              </w:rPr>
              <w:t>NOTE 2:</w:t>
            </w:r>
            <w:r w:rsidRPr="00CE3BF9">
              <w:rPr>
                <w:rFonts w:ascii="Arial" w:hAnsi="Arial"/>
                <w:noProof/>
                <w:sz w:val="18"/>
                <w:lang w:eastAsia="x-none"/>
              </w:rPr>
              <w:tab/>
              <w:t>FileRepair feature is only applicable for byte-range and e-tag properties</w:t>
            </w:r>
            <w:r w:rsidRPr="00CE3BF9">
              <w:rPr>
                <w:rFonts w:ascii="Arial" w:hAnsi="Arial"/>
                <w:sz w:val="18"/>
                <w:lang w:eastAsia="x-none"/>
              </w:rPr>
              <w:t>.</w:t>
            </w:r>
          </w:p>
        </w:tc>
      </w:tr>
    </w:tbl>
    <w:p w14:paraId="08DA9E54" w14:textId="77777777" w:rsidR="00CE3BF9" w:rsidRPr="00CE3BF9" w:rsidRDefault="00CE3BF9" w:rsidP="00CE3BF9"/>
    <w:p w14:paraId="45F8B589" w14:textId="77777777" w:rsidR="00CE3BF9" w:rsidRPr="00CE3BF9" w:rsidRDefault="00CE3BF9" w:rsidP="00CE3BF9">
      <w:r w:rsidRPr="00CE3BF9">
        <w:t xml:space="preserve">The session instance resource with the properties defined above for each session can be </w:t>
      </w:r>
      <w:r w:rsidRPr="00CE3BF9">
        <w:rPr>
          <w:rFonts w:hint="eastAsia"/>
          <w:lang w:eastAsia="zh-CN"/>
        </w:rPr>
        <w:t>foun</w:t>
      </w:r>
      <w:r w:rsidRPr="00CE3BF9">
        <w:t>d in Annex B.</w:t>
      </w:r>
    </w:p>
    <w:p w14:paraId="3D03C4FD" w14:textId="77777777" w:rsidR="00FE3A48" w:rsidRPr="00327092" w:rsidRDefault="00FE3A48" w:rsidP="00FE3A48">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lastRenderedPageBreak/>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0EE42BB0" w14:textId="77777777" w:rsidR="00CE3BF9" w:rsidRPr="00CE3BF9" w:rsidRDefault="00CE3BF9" w:rsidP="00CE3BF9">
      <w:pPr>
        <w:keepNext/>
        <w:keepLines/>
        <w:spacing w:before="120"/>
        <w:ind w:left="1418" w:hanging="1418"/>
        <w:outlineLvl w:val="3"/>
        <w:rPr>
          <w:rFonts w:ascii="Arial" w:hAnsi="Arial"/>
          <w:sz w:val="24"/>
          <w:lang w:eastAsia="x-none"/>
        </w:rPr>
      </w:pPr>
      <w:bookmarkStart w:id="28" w:name="_Toc27990086"/>
      <w:bookmarkStart w:id="29" w:name="_Toc36033247"/>
      <w:bookmarkStart w:id="30" w:name="_Toc36033342"/>
      <w:bookmarkStart w:id="31" w:name="_Toc44588602"/>
      <w:bookmarkStart w:id="32" w:name="_Toc45131082"/>
      <w:bookmarkStart w:id="33" w:name="_Toc51746365"/>
      <w:bookmarkStart w:id="34" w:name="_Toc114150154"/>
      <w:bookmarkEnd w:id="14"/>
      <w:bookmarkEnd w:id="15"/>
      <w:bookmarkEnd w:id="16"/>
      <w:r w:rsidRPr="00CE3BF9">
        <w:rPr>
          <w:rFonts w:ascii="Arial" w:hAnsi="Arial"/>
          <w:sz w:val="24"/>
          <w:lang w:eastAsia="x-none"/>
        </w:rPr>
        <w:t>5.2.3.1</w:t>
      </w:r>
      <w:r w:rsidRPr="00CE3BF9">
        <w:rPr>
          <w:rFonts w:ascii="Arial" w:hAnsi="Arial"/>
          <w:sz w:val="24"/>
          <w:lang w:eastAsia="x-none"/>
        </w:rPr>
        <w:tab/>
        <w:t>Properties</w:t>
      </w:r>
      <w:bookmarkEnd w:id="28"/>
      <w:bookmarkEnd w:id="29"/>
      <w:bookmarkEnd w:id="30"/>
      <w:bookmarkEnd w:id="31"/>
      <w:bookmarkEnd w:id="32"/>
      <w:bookmarkEnd w:id="33"/>
      <w:bookmarkEnd w:id="34"/>
    </w:p>
    <w:p w14:paraId="626CB7E2" w14:textId="77777777" w:rsidR="00CE3BF9" w:rsidRPr="00CE3BF9" w:rsidRDefault="00CE3BF9" w:rsidP="00CE3BF9">
      <w:pPr>
        <w:rPr>
          <w:lang w:val="en-US"/>
        </w:rPr>
      </w:pPr>
      <w:r w:rsidRPr="00CE3BF9">
        <w:rPr>
          <w:lang w:val="en-US"/>
        </w:rPr>
        <w:t xml:space="preserve">Each report resource described in Table 5.2.3-1 has the set of properties described in Table 5.2.3.1-1. The BM-SC shall deliver the reports as indicated by this structure using the API operations described in clause 5.2.3.2 </w:t>
      </w:r>
    </w:p>
    <w:p w14:paraId="7FD734BC" w14:textId="77777777" w:rsidR="00CE3BF9" w:rsidRPr="00CE3BF9" w:rsidRDefault="00CE3BF9" w:rsidP="00CE3BF9">
      <w:pPr>
        <w:rPr>
          <w:lang w:val="en-US"/>
        </w:rPr>
      </w:pPr>
      <w:r w:rsidRPr="00CE3BF9">
        <w:rPr>
          <w:lang w:val="en-US"/>
        </w:rPr>
        <w:t>Table 5.2.3.1-1 summarizes different service properties of a service resource.</w:t>
      </w:r>
    </w:p>
    <w:p w14:paraId="7E0F161E" w14:textId="77777777" w:rsidR="00CE3BF9" w:rsidRPr="00CE3BF9" w:rsidRDefault="00CE3BF9" w:rsidP="00CE3BF9">
      <w:pPr>
        <w:keepNext/>
        <w:keepLines/>
        <w:spacing w:before="60"/>
        <w:jc w:val="center"/>
        <w:rPr>
          <w:rFonts w:ascii="Arial" w:hAnsi="Arial"/>
          <w:b/>
          <w:noProof/>
          <w:lang w:val="en-US" w:eastAsia="zh-CN"/>
        </w:rPr>
      </w:pPr>
      <w:r w:rsidRPr="00CE3BF9">
        <w:rPr>
          <w:rFonts w:ascii="Arial" w:hAnsi="Arial" w:hint="eastAsia"/>
          <w:b/>
          <w:noProof/>
          <w:lang w:eastAsia="zh-CN"/>
        </w:rPr>
        <w:t>Table</w:t>
      </w:r>
      <w:r w:rsidRPr="00CE3BF9">
        <w:rPr>
          <w:rFonts w:ascii="Arial" w:hAnsi="Arial"/>
          <w:b/>
          <w:noProof/>
        </w:rPr>
        <w:t> </w:t>
      </w:r>
      <w:r w:rsidRPr="00CE3BF9">
        <w:rPr>
          <w:rFonts w:ascii="Arial" w:hAnsi="Arial" w:hint="eastAsia"/>
          <w:b/>
          <w:noProof/>
          <w:lang w:eastAsia="zh-CN"/>
        </w:rPr>
        <w:t>5</w:t>
      </w:r>
      <w:r w:rsidRPr="00CE3BF9">
        <w:rPr>
          <w:rFonts w:ascii="Arial" w:hAnsi="Arial"/>
          <w:b/>
          <w:noProof/>
        </w:rPr>
        <w:t>.2.3.</w:t>
      </w:r>
      <w:r w:rsidRPr="00CE3BF9">
        <w:rPr>
          <w:rFonts w:ascii="Arial" w:hAnsi="Arial"/>
          <w:b/>
          <w:noProof/>
          <w:lang w:eastAsia="zh-CN"/>
        </w:rPr>
        <w:t>1-1</w:t>
      </w:r>
      <w:r w:rsidRPr="00CE3BF9">
        <w:rPr>
          <w:rFonts w:ascii="Arial" w:hAnsi="Arial"/>
          <w:b/>
          <w:noProof/>
        </w:rPr>
        <w:t xml:space="preserve">: </w:t>
      </w:r>
      <w:r w:rsidRPr="00CE3BF9">
        <w:rPr>
          <w:rFonts w:ascii="Arial" w:hAnsi="Arial"/>
          <w:b/>
          <w:noProof/>
          <w:lang w:val="en-US" w:eastAsia="zh-CN"/>
        </w:rPr>
        <w:t>Resources for managing services at BM-SC</w:t>
      </w:r>
    </w:p>
    <w:tbl>
      <w:tblPr>
        <w:tblW w:w="0" w:type="auto"/>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80"/>
        <w:gridCol w:w="1530"/>
        <w:gridCol w:w="6120"/>
      </w:tblGrid>
      <w:tr w:rsidR="00CE3BF9" w:rsidRPr="00CE3BF9" w14:paraId="50426A2B" w14:textId="77777777" w:rsidTr="00E54C64">
        <w:tc>
          <w:tcPr>
            <w:tcW w:w="1980" w:type="dxa"/>
            <w:shd w:val="clear" w:color="auto" w:fill="C0C0C0"/>
          </w:tcPr>
          <w:p w14:paraId="23D066A0" w14:textId="77777777" w:rsidR="00CE3BF9" w:rsidRPr="00CE3BF9" w:rsidRDefault="00CE3BF9" w:rsidP="00CE3BF9">
            <w:pPr>
              <w:keepNext/>
              <w:keepLines/>
              <w:spacing w:after="0"/>
              <w:jc w:val="center"/>
              <w:rPr>
                <w:rFonts w:ascii="Arial" w:hAnsi="Arial" w:cs="Arial"/>
                <w:b/>
                <w:noProof/>
                <w:sz w:val="18"/>
                <w:szCs w:val="18"/>
                <w:lang w:val="en-US" w:eastAsia="zh-CN"/>
              </w:rPr>
            </w:pPr>
            <w:r w:rsidRPr="00CE3BF9">
              <w:rPr>
                <w:rFonts w:ascii="Arial" w:hAnsi="Arial" w:cs="Arial"/>
                <w:b/>
                <w:noProof/>
                <w:sz w:val="18"/>
                <w:szCs w:val="18"/>
                <w:lang w:val="en-US" w:eastAsia="zh-CN"/>
              </w:rPr>
              <w:t xml:space="preserve">Property Token </w:t>
            </w:r>
          </w:p>
        </w:tc>
        <w:tc>
          <w:tcPr>
            <w:tcW w:w="1530" w:type="dxa"/>
            <w:shd w:val="clear" w:color="auto" w:fill="C0C0C0"/>
          </w:tcPr>
          <w:p w14:paraId="0CFDC6FE" w14:textId="77777777" w:rsidR="00CE3BF9" w:rsidRPr="00CE3BF9" w:rsidRDefault="00CE3BF9" w:rsidP="00CE3BF9">
            <w:pPr>
              <w:keepNext/>
              <w:keepLines/>
              <w:spacing w:after="0"/>
              <w:jc w:val="center"/>
              <w:rPr>
                <w:rFonts w:ascii="Arial" w:hAnsi="Arial" w:cs="Arial"/>
                <w:b/>
                <w:noProof/>
                <w:sz w:val="18"/>
                <w:szCs w:val="18"/>
                <w:lang w:val="en-US" w:eastAsia="zh-CN"/>
              </w:rPr>
            </w:pPr>
            <w:r w:rsidRPr="00CE3BF9">
              <w:rPr>
                <w:rFonts w:ascii="Arial" w:hAnsi="Arial" w:cs="Arial"/>
                <w:b/>
                <w:noProof/>
                <w:sz w:val="18"/>
                <w:szCs w:val="18"/>
                <w:lang w:val="en-US" w:eastAsia="zh-CN"/>
              </w:rPr>
              <w:t>JSON Value Type</w:t>
            </w:r>
          </w:p>
        </w:tc>
        <w:tc>
          <w:tcPr>
            <w:tcW w:w="6120" w:type="dxa"/>
            <w:shd w:val="clear" w:color="auto" w:fill="C0C0C0"/>
          </w:tcPr>
          <w:p w14:paraId="7EC7C0F5" w14:textId="77777777" w:rsidR="00CE3BF9" w:rsidRPr="00CE3BF9" w:rsidRDefault="00CE3BF9" w:rsidP="00CE3BF9">
            <w:pPr>
              <w:jc w:val="center"/>
              <w:rPr>
                <w:b/>
              </w:rPr>
            </w:pPr>
            <w:r w:rsidRPr="00CE3BF9">
              <w:rPr>
                <w:b/>
              </w:rPr>
              <w:t>Parameter Description</w:t>
            </w:r>
          </w:p>
        </w:tc>
      </w:tr>
      <w:tr w:rsidR="00CE3BF9" w:rsidRPr="00CE3BF9" w14:paraId="5FA7E20A" w14:textId="77777777" w:rsidTr="00E54C64">
        <w:tc>
          <w:tcPr>
            <w:tcW w:w="1980" w:type="dxa"/>
            <w:shd w:val="clear" w:color="auto" w:fill="auto"/>
            <w:vAlign w:val="center"/>
          </w:tcPr>
          <w:p w14:paraId="1EEFD481" w14:textId="77777777" w:rsidR="00CE3BF9" w:rsidRPr="00CE3BF9" w:rsidRDefault="00CE3BF9" w:rsidP="00CE3BF9">
            <w:pPr>
              <w:keepNext/>
              <w:keepLines/>
              <w:spacing w:after="0"/>
              <w:rPr>
                <w:rFonts w:ascii="Arial" w:hAnsi="Arial"/>
                <w:sz w:val="18"/>
              </w:rPr>
            </w:pPr>
            <w:r w:rsidRPr="00CE3BF9">
              <w:rPr>
                <w:rFonts w:ascii="Arial" w:hAnsi="Arial"/>
                <w:sz w:val="18"/>
              </w:rPr>
              <w:t>report-res-id</w:t>
            </w:r>
          </w:p>
        </w:tc>
        <w:tc>
          <w:tcPr>
            <w:tcW w:w="1530" w:type="dxa"/>
            <w:shd w:val="clear" w:color="auto" w:fill="auto"/>
            <w:vAlign w:val="center"/>
          </w:tcPr>
          <w:p w14:paraId="71B82D61" w14:textId="77777777" w:rsidR="00CE3BF9" w:rsidRPr="00CE3BF9" w:rsidRDefault="00CE3BF9" w:rsidP="00CE3BF9">
            <w:pPr>
              <w:keepNext/>
              <w:keepLines/>
              <w:spacing w:after="0"/>
              <w:rPr>
                <w:rFonts w:ascii="Arial" w:hAnsi="Arial"/>
                <w:sz w:val="18"/>
              </w:rPr>
            </w:pPr>
            <w:r w:rsidRPr="00CE3BF9">
              <w:rPr>
                <w:rFonts w:ascii="Arial" w:hAnsi="Arial"/>
                <w:sz w:val="18"/>
              </w:rPr>
              <w:t>string</w:t>
            </w:r>
          </w:p>
        </w:tc>
        <w:tc>
          <w:tcPr>
            <w:tcW w:w="6120" w:type="dxa"/>
            <w:shd w:val="clear" w:color="auto" w:fill="auto"/>
          </w:tcPr>
          <w:p w14:paraId="41B1DE3F" w14:textId="77777777" w:rsidR="00CE3BF9" w:rsidRPr="00CE3BF9" w:rsidRDefault="00CE3BF9" w:rsidP="00CE3BF9">
            <w:pPr>
              <w:keepNext/>
              <w:keepLines/>
              <w:spacing w:after="0"/>
              <w:rPr>
                <w:rFonts w:ascii="Arial" w:hAnsi="Arial"/>
                <w:sz w:val="18"/>
              </w:rPr>
            </w:pPr>
            <w:r w:rsidRPr="00CE3BF9">
              <w:rPr>
                <w:rFonts w:ascii="Arial" w:hAnsi="Arial"/>
                <w:sz w:val="18"/>
              </w:rPr>
              <w:t>Report resource identifier</w:t>
            </w:r>
          </w:p>
        </w:tc>
      </w:tr>
      <w:tr w:rsidR="00CE3BF9" w:rsidRPr="00CE3BF9" w14:paraId="1B65C83B" w14:textId="77777777" w:rsidTr="00E54C64">
        <w:tc>
          <w:tcPr>
            <w:tcW w:w="1980" w:type="dxa"/>
            <w:shd w:val="clear" w:color="auto" w:fill="auto"/>
            <w:vAlign w:val="center"/>
          </w:tcPr>
          <w:p w14:paraId="46977A97" w14:textId="77777777" w:rsidR="00CE3BF9" w:rsidRPr="00CE3BF9" w:rsidRDefault="00CE3BF9" w:rsidP="00CE3BF9">
            <w:pPr>
              <w:keepNext/>
              <w:keepLines/>
              <w:spacing w:after="0"/>
              <w:rPr>
                <w:rFonts w:ascii="Arial" w:hAnsi="Arial"/>
                <w:sz w:val="18"/>
              </w:rPr>
            </w:pPr>
            <w:r w:rsidRPr="00CE3BF9">
              <w:rPr>
                <w:rFonts w:ascii="Arial" w:hAnsi="Arial"/>
                <w:sz w:val="18"/>
              </w:rPr>
              <w:t>report-starttime</w:t>
            </w:r>
          </w:p>
        </w:tc>
        <w:tc>
          <w:tcPr>
            <w:tcW w:w="1530" w:type="dxa"/>
            <w:shd w:val="clear" w:color="auto" w:fill="auto"/>
            <w:vAlign w:val="center"/>
          </w:tcPr>
          <w:p w14:paraId="3C46CE58" w14:textId="77777777" w:rsidR="00CE3BF9" w:rsidRPr="00CE3BF9" w:rsidRDefault="00CE3BF9" w:rsidP="00CE3BF9">
            <w:pPr>
              <w:keepNext/>
              <w:keepLines/>
              <w:spacing w:after="0"/>
              <w:rPr>
                <w:rFonts w:ascii="Arial" w:hAnsi="Arial"/>
                <w:sz w:val="18"/>
              </w:rPr>
            </w:pPr>
            <w:r w:rsidRPr="00CE3BF9">
              <w:rPr>
                <w:rFonts w:ascii="Arial" w:hAnsi="Arial"/>
                <w:sz w:val="18"/>
              </w:rPr>
              <w:t>string</w:t>
            </w:r>
          </w:p>
        </w:tc>
        <w:tc>
          <w:tcPr>
            <w:tcW w:w="6120" w:type="dxa"/>
            <w:shd w:val="clear" w:color="auto" w:fill="auto"/>
          </w:tcPr>
          <w:p w14:paraId="0366D77F" w14:textId="77777777" w:rsidR="00CE3BF9" w:rsidRPr="00CE3BF9" w:rsidRDefault="00CE3BF9" w:rsidP="00CE3BF9">
            <w:pPr>
              <w:keepNext/>
              <w:keepLines/>
              <w:spacing w:after="0"/>
              <w:rPr>
                <w:rFonts w:ascii="Arial" w:hAnsi="Arial"/>
                <w:sz w:val="18"/>
              </w:rPr>
            </w:pPr>
            <w:r w:rsidRPr="00CE3BF9">
              <w:rPr>
                <w:rFonts w:ascii="Arial" w:hAnsi="Arial"/>
                <w:sz w:val="18"/>
              </w:rPr>
              <w:t>Report collection start time</w:t>
            </w:r>
          </w:p>
        </w:tc>
      </w:tr>
      <w:tr w:rsidR="00CE3BF9" w:rsidRPr="00CE3BF9" w14:paraId="59502906" w14:textId="77777777" w:rsidTr="00E54C64">
        <w:tc>
          <w:tcPr>
            <w:tcW w:w="1980" w:type="dxa"/>
            <w:shd w:val="clear" w:color="auto" w:fill="auto"/>
            <w:vAlign w:val="center"/>
          </w:tcPr>
          <w:p w14:paraId="2ABF2F8A" w14:textId="77777777" w:rsidR="00CE3BF9" w:rsidRPr="00CE3BF9" w:rsidRDefault="00CE3BF9" w:rsidP="00CE3BF9">
            <w:pPr>
              <w:keepNext/>
              <w:keepLines/>
              <w:spacing w:after="0"/>
              <w:rPr>
                <w:rFonts w:ascii="Arial" w:hAnsi="Arial"/>
                <w:sz w:val="18"/>
              </w:rPr>
            </w:pPr>
            <w:r w:rsidRPr="00CE3BF9">
              <w:rPr>
                <w:rFonts w:ascii="Arial" w:hAnsi="Arial"/>
                <w:sz w:val="18"/>
              </w:rPr>
              <w:t>report-endtime</w:t>
            </w:r>
          </w:p>
        </w:tc>
        <w:tc>
          <w:tcPr>
            <w:tcW w:w="1530" w:type="dxa"/>
            <w:shd w:val="clear" w:color="auto" w:fill="auto"/>
            <w:vAlign w:val="center"/>
          </w:tcPr>
          <w:p w14:paraId="038F8C24" w14:textId="77777777" w:rsidR="00CE3BF9" w:rsidRPr="00CE3BF9" w:rsidRDefault="00CE3BF9" w:rsidP="00CE3BF9">
            <w:pPr>
              <w:keepNext/>
              <w:keepLines/>
              <w:spacing w:after="0"/>
              <w:rPr>
                <w:rFonts w:ascii="Arial" w:hAnsi="Arial"/>
                <w:sz w:val="18"/>
              </w:rPr>
            </w:pPr>
            <w:r w:rsidRPr="00CE3BF9">
              <w:rPr>
                <w:rFonts w:ascii="Arial" w:hAnsi="Arial"/>
                <w:sz w:val="18"/>
              </w:rPr>
              <w:t>string</w:t>
            </w:r>
          </w:p>
        </w:tc>
        <w:tc>
          <w:tcPr>
            <w:tcW w:w="6120" w:type="dxa"/>
            <w:shd w:val="clear" w:color="auto" w:fill="auto"/>
          </w:tcPr>
          <w:p w14:paraId="34FFEDBD" w14:textId="77777777" w:rsidR="00CE3BF9" w:rsidRPr="00CE3BF9" w:rsidRDefault="00CE3BF9" w:rsidP="00CE3BF9">
            <w:pPr>
              <w:keepNext/>
              <w:keepLines/>
              <w:spacing w:after="0"/>
              <w:rPr>
                <w:rFonts w:ascii="Arial" w:hAnsi="Arial"/>
                <w:sz w:val="18"/>
              </w:rPr>
            </w:pPr>
            <w:r w:rsidRPr="00CE3BF9">
              <w:rPr>
                <w:rFonts w:ascii="Arial" w:hAnsi="Arial"/>
                <w:sz w:val="18"/>
              </w:rPr>
              <w:t>Report collection end time</w:t>
            </w:r>
          </w:p>
        </w:tc>
      </w:tr>
      <w:tr w:rsidR="00CE3BF9" w:rsidRPr="00CE3BF9" w14:paraId="4E57695E" w14:textId="77777777" w:rsidTr="00E54C64">
        <w:tc>
          <w:tcPr>
            <w:tcW w:w="1980" w:type="dxa"/>
            <w:shd w:val="clear" w:color="auto" w:fill="auto"/>
            <w:vAlign w:val="center"/>
          </w:tcPr>
          <w:p w14:paraId="7342C250" w14:textId="77777777" w:rsidR="00CE3BF9" w:rsidRPr="00CE3BF9" w:rsidRDefault="00CE3BF9" w:rsidP="00CE3BF9">
            <w:pPr>
              <w:keepNext/>
              <w:keepLines/>
              <w:spacing w:after="0"/>
              <w:rPr>
                <w:rFonts w:ascii="Arial" w:hAnsi="Arial"/>
                <w:sz w:val="18"/>
              </w:rPr>
            </w:pPr>
            <w:r w:rsidRPr="00CE3BF9">
              <w:rPr>
                <w:rFonts w:ascii="Arial" w:hAnsi="Arial"/>
                <w:sz w:val="18"/>
              </w:rPr>
              <w:t>report-type</w:t>
            </w:r>
          </w:p>
        </w:tc>
        <w:tc>
          <w:tcPr>
            <w:tcW w:w="1530" w:type="dxa"/>
            <w:shd w:val="clear" w:color="auto" w:fill="auto"/>
            <w:vAlign w:val="center"/>
          </w:tcPr>
          <w:p w14:paraId="63256FEC" w14:textId="77777777" w:rsidR="00CE3BF9" w:rsidRPr="00CE3BF9" w:rsidRDefault="00CE3BF9" w:rsidP="00CE3BF9">
            <w:pPr>
              <w:keepNext/>
              <w:keepLines/>
              <w:spacing w:after="0"/>
              <w:rPr>
                <w:rFonts w:ascii="Arial" w:hAnsi="Arial"/>
                <w:sz w:val="18"/>
              </w:rPr>
            </w:pPr>
            <w:r w:rsidRPr="00CE3BF9">
              <w:rPr>
                <w:rFonts w:ascii="Arial" w:hAnsi="Arial"/>
                <w:sz w:val="18"/>
              </w:rPr>
              <w:t>string</w:t>
            </w:r>
          </w:p>
        </w:tc>
        <w:tc>
          <w:tcPr>
            <w:tcW w:w="6120" w:type="dxa"/>
            <w:shd w:val="clear" w:color="auto" w:fill="auto"/>
          </w:tcPr>
          <w:p w14:paraId="2E438A20" w14:textId="77777777" w:rsidR="00CE3BF9" w:rsidRPr="00CE3BF9" w:rsidRDefault="00CE3BF9" w:rsidP="00CE3BF9">
            <w:pPr>
              <w:keepNext/>
              <w:keepLines/>
              <w:spacing w:after="0"/>
              <w:rPr>
                <w:rFonts w:ascii="Arial" w:hAnsi="Arial"/>
                <w:sz w:val="18"/>
              </w:rPr>
            </w:pPr>
            <w:r w:rsidRPr="00CE3BF9">
              <w:rPr>
                <w:rFonts w:ascii="Arial" w:hAnsi="Arial"/>
                <w:sz w:val="18"/>
              </w:rPr>
              <w:t>Type of report. Three types of reports can be generated by the BM-SC to send to the Content Provider:</w:t>
            </w:r>
          </w:p>
          <w:p w14:paraId="7016BBD9" w14:textId="77777777" w:rsidR="00CE3BF9" w:rsidRPr="00CE3BF9" w:rsidRDefault="00CE3BF9" w:rsidP="00CE3BF9">
            <w:pPr>
              <w:keepNext/>
              <w:keepLines/>
              <w:spacing w:after="0"/>
              <w:rPr>
                <w:rFonts w:ascii="Arial" w:hAnsi="Arial"/>
                <w:sz w:val="18"/>
              </w:rPr>
            </w:pPr>
            <w:r w:rsidRPr="00CE3BF9">
              <w:rPr>
                <w:rFonts w:ascii="Arial" w:hAnsi="Arial"/>
                <w:sz w:val="18"/>
              </w:rPr>
              <w:tab/>
              <w:t xml:space="preserve">Consumption report: Report that provides service consumption information </w:t>
            </w:r>
          </w:p>
          <w:p w14:paraId="333165F3" w14:textId="77777777" w:rsidR="00CE3BF9" w:rsidRPr="00CE3BF9" w:rsidRDefault="00CE3BF9" w:rsidP="00CE3BF9">
            <w:pPr>
              <w:keepNext/>
              <w:keepLines/>
              <w:spacing w:after="0"/>
              <w:rPr>
                <w:rFonts w:ascii="Arial" w:hAnsi="Arial"/>
                <w:sz w:val="18"/>
              </w:rPr>
            </w:pPr>
            <w:r w:rsidRPr="00CE3BF9">
              <w:rPr>
                <w:rFonts w:ascii="Arial" w:hAnsi="Arial"/>
                <w:sz w:val="18"/>
              </w:rPr>
              <w:tab/>
              <w:t>QoE report: Report that provides detailed QoE information of the content received</w:t>
            </w:r>
          </w:p>
          <w:p w14:paraId="0920E755" w14:textId="77777777" w:rsidR="00CE3BF9" w:rsidRPr="00CE3BF9" w:rsidRDefault="00CE3BF9" w:rsidP="00CE3BF9">
            <w:pPr>
              <w:keepNext/>
              <w:keepLines/>
              <w:spacing w:after="0"/>
              <w:rPr>
                <w:rFonts w:ascii="Arial" w:hAnsi="Arial"/>
                <w:sz w:val="18"/>
              </w:rPr>
            </w:pPr>
            <w:r w:rsidRPr="00CE3BF9">
              <w:rPr>
                <w:rFonts w:ascii="Arial" w:hAnsi="Arial"/>
                <w:sz w:val="18"/>
              </w:rPr>
              <w:tab/>
              <w:t xml:space="preserve">File reception report: Report that provides detailed reception information for each file </w:t>
            </w:r>
          </w:p>
        </w:tc>
      </w:tr>
      <w:tr w:rsidR="00CE3BF9" w:rsidRPr="00CE3BF9" w14:paraId="33C4D2FE" w14:textId="77777777" w:rsidTr="00E54C64">
        <w:tc>
          <w:tcPr>
            <w:tcW w:w="1980" w:type="dxa"/>
            <w:shd w:val="clear" w:color="auto" w:fill="auto"/>
            <w:vAlign w:val="center"/>
          </w:tcPr>
          <w:p w14:paraId="0A720B8D" w14:textId="77777777" w:rsidR="00CE3BF9" w:rsidRPr="00CE3BF9" w:rsidRDefault="00CE3BF9" w:rsidP="00CE3BF9">
            <w:pPr>
              <w:keepNext/>
              <w:keepLines/>
              <w:spacing w:after="0"/>
              <w:rPr>
                <w:rFonts w:ascii="Arial" w:hAnsi="Arial"/>
                <w:sz w:val="18"/>
              </w:rPr>
            </w:pPr>
            <w:r w:rsidRPr="00CE3BF9">
              <w:rPr>
                <w:rFonts w:ascii="Arial" w:hAnsi="Arial"/>
                <w:sz w:val="18"/>
              </w:rPr>
              <w:t>report-url</w:t>
            </w:r>
          </w:p>
        </w:tc>
        <w:tc>
          <w:tcPr>
            <w:tcW w:w="1530" w:type="dxa"/>
            <w:shd w:val="clear" w:color="auto" w:fill="auto"/>
            <w:vAlign w:val="center"/>
          </w:tcPr>
          <w:p w14:paraId="5431CFE0" w14:textId="77777777" w:rsidR="00CE3BF9" w:rsidRPr="00CE3BF9" w:rsidRDefault="00CE3BF9" w:rsidP="00CE3BF9">
            <w:pPr>
              <w:keepNext/>
              <w:keepLines/>
              <w:spacing w:after="0"/>
              <w:rPr>
                <w:rFonts w:ascii="Arial" w:hAnsi="Arial"/>
                <w:sz w:val="18"/>
              </w:rPr>
            </w:pPr>
            <w:r w:rsidRPr="00CE3BF9">
              <w:rPr>
                <w:rFonts w:ascii="Arial" w:hAnsi="Arial"/>
                <w:sz w:val="18"/>
              </w:rPr>
              <w:t>string</w:t>
            </w:r>
          </w:p>
        </w:tc>
        <w:tc>
          <w:tcPr>
            <w:tcW w:w="6120" w:type="dxa"/>
            <w:shd w:val="clear" w:color="auto" w:fill="auto"/>
          </w:tcPr>
          <w:p w14:paraId="1600B24C" w14:textId="77777777" w:rsidR="00CE3BF9" w:rsidRPr="00CE3BF9" w:rsidRDefault="00CE3BF9" w:rsidP="00CE3BF9">
            <w:pPr>
              <w:keepNext/>
              <w:keepLines/>
              <w:spacing w:after="0"/>
              <w:rPr>
                <w:rFonts w:ascii="Arial" w:hAnsi="Arial"/>
                <w:sz w:val="18"/>
              </w:rPr>
            </w:pPr>
            <w:r w:rsidRPr="00CE3BF9">
              <w:rPr>
                <w:rFonts w:ascii="Arial" w:hAnsi="Arial"/>
                <w:sz w:val="18"/>
              </w:rPr>
              <w:t xml:space="preserve">Location of the report from where the Content Provider can retrieve the detailed report. </w:t>
            </w:r>
          </w:p>
        </w:tc>
      </w:tr>
      <w:tr w:rsidR="00CE3BF9" w:rsidRPr="00CE3BF9" w14:paraId="7B8EDCD8" w14:textId="77777777" w:rsidTr="00E54C64">
        <w:tc>
          <w:tcPr>
            <w:tcW w:w="1980" w:type="dxa"/>
            <w:shd w:val="clear" w:color="auto" w:fill="auto"/>
            <w:vAlign w:val="center"/>
          </w:tcPr>
          <w:p w14:paraId="20DF3BC2" w14:textId="77777777" w:rsidR="00CE3BF9" w:rsidRPr="00CE3BF9" w:rsidRDefault="00CE3BF9" w:rsidP="00CE3BF9">
            <w:pPr>
              <w:keepNext/>
              <w:keepLines/>
              <w:spacing w:after="0"/>
              <w:rPr>
                <w:rFonts w:ascii="Arial" w:hAnsi="Arial"/>
                <w:sz w:val="18"/>
              </w:rPr>
            </w:pPr>
            <w:r w:rsidRPr="00CE3BF9">
              <w:rPr>
                <w:rFonts w:ascii="Arial" w:hAnsi="Arial"/>
                <w:sz w:val="18"/>
              </w:rPr>
              <w:t>Report</w:t>
            </w:r>
          </w:p>
        </w:tc>
        <w:tc>
          <w:tcPr>
            <w:tcW w:w="1530" w:type="dxa"/>
            <w:shd w:val="clear" w:color="auto" w:fill="auto"/>
            <w:vAlign w:val="center"/>
          </w:tcPr>
          <w:p w14:paraId="2F044104" w14:textId="77777777" w:rsidR="00CE3BF9" w:rsidRPr="00CE3BF9" w:rsidRDefault="00CE3BF9" w:rsidP="00CE3BF9">
            <w:pPr>
              <w:keepNext/>
              <w:keepLines/>
              <w:spacing w:after="0"/>
              <w:rPr>
                <w:rFonts w:ascii="Arial" w:hAnsi="Arial"/>
                <w:sz w:val="18"/>
              </w:rPr>
            </w:pPr>
            <w:r w:rsidRPr="00CE3BF9">
              <w:rPr>
                <w:rFonts w:ascii="Arial" w:hAnsi="Arial"/>
                <w:sz w:val="18"/>
              </w:rPr>
              <w:t>string</w:t>
            </w:r>
          </w:p>
        </w:tc>
        <w:tc>
          <w:tcPr>
            <w:tcW w:w="6120" w:type="dxa"/>
            <w:shd w:val="clear" w:color="auto" w:fill="auto"/>
          </w:tcPr>
          <w:p w14:paraId="513F117E" w14:textId="77777777" w:rsidR="00CE3BF9" w:rsidRPr="00CE3BF9" w:rsidRDefault="00CE3BF9" w:rsidP="00CE3BF9">
            <w:pPr>
              <w:keepNext/>
              <w:keepLines/>
              <w:spacing w:after="0"/>
              <w:rPr>
                <w:rFonts w:ascii="Arial" w:hAnsi="Arial"/>
                <w:sz w:val="18"/>
              </w:rPr>
            </w:pPr>
            <w:r w:rsidRPr="00CE3BF9">
              <w:rPr>
                <w:rFonts w:ascii="Arial" w:hAnsi="Arial"/>
                <w:sz w:val="18"/>
              </w:rPr>
              <w:t>Detailed report. This may not be included if report-url is included</w:t>
            </w:r>
          </w:p>
        </w:tc>
      </w:tr>
      <w:tr w:rsidR="00CE3BF9" w:rsidRPr="00CE3BF9" w:rsidDel="00E54C64" w14:paraId="57B92862" w14:textId="2D838AED" w:rsidTr="00E54C64">
        <w:trPr>
          <w:del w:id="35" w:author="Qualcomm_01" w:date="2022-11-07T10:00:00Z"/>
        </w:trPr>
        <w:tc>
          <w:tcPr>
            <w:tcW w:w="9630" w:type="dxa"/>
            <w:gridSpan w:val="3"/>
            <w:shd w:val="clear" w:color="auto" w:fill="auto"/>
            <w:vAlign w:val="center"/>
          </w:tcPr>
          <w:p w14:paraId="32BB5503" w14:textId="50C19525" w:rsidR="00CE3BF9" w:rsidRPr="00CE3BF9" w:rsidDel="00E54C64" w:rsidRDefault="00CE3BF9" w:rsidP="00CE3BF9">
            <w:pPr>
              <w:keepNext/>
              <w:keepLines/>
              <w:spacing w:after="0"/>
              <w:ind w:left="851" w:hanging="851"/>
              <w:rPr>
                <w:del w:id="36" w:author="Qualcomm_01" w:date="2022-11-07T10:00:00Z"/>
                <w:rFonts w:ascii="Arial" w:hAnsi="Arial"/>
                <w:sz w:val="18"/>
                <w:lang w:eastAsia="zh-CN"/>
              </w:rPr>
            </w:pPr>
            <w:del w:id="37" w:author="Qualcomm_01" w:date="2022-11-07T10:00:00Z">
              <w:r w:rsidRPr="00CE3BF9" w:rsidDel="00E54C64">
                <w:rPr>
                  <w:rFonts w:ascii="Arial" w:hAnsi="Arial"/>
                  <w:sz w:val="18"/>
                  <w:lang w:eastAsia="x-none"/>
                </w:rPr>
                <w:delText>Note:</w:delText>
              </w:r>
              <w:r w:rsidRPr="00CE3BF9" w:rsidDel="00E54C64">
                <w:rPr>
                  <w:rFonts w:ascii="Arial" w:hAnsi="Arial" w:hint="eastAsia"/>
                  <w:sz w:val="18"/>
                  <w:lang w:eastAsia="zh-CN"/>
                </w:rPr>
                <w:tab/>
              </w:r>
              <w:r w:rsidRPr="00CE3BF9" w:rsidDel="00E54C64">
                <w:rPr>
                  <w:rFonts w:ascii="Arial" w:hAnsi="Arial"/>
                  <w:sz w:val="18"/>
                  <w:lang w:eastAsia="x-none"/>
                </w:rPr>
                <w:delText>SA4 to clarify the report types and detail structure of a report that can be sent from BM-SC to the Content Provider.</w:delText>
              </w:r>
            </w:del>
          </w:p>
        </w:tc>
      </w:tr>
    </w:tbl>
    <w:p w14:paraId="2CA641A4" w14:textId="77777777" w:rsidR="00BE638E" w:rsidRPr="00327092" w:rsidRDefault="00BE638E" w:rsidP="00BE638E">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401BE70C" w14:textId="77777777" w:rsidR="00031472" w:rsidRPr="00031472" w:rsidRDefault="00031472" w:rsidP="00031472">
      <w:pPr>
        <w:keepNext/>
        <w:keepLines/>
        <w:spacing w:before="120"/>
        <w:ind w:left="1701" w:hanging="1701"/>
        <w:outlineLvl w:val="4"/>
        <w:rPr>
          <w:rFonts w:ascii="Arial" w:hAnsi="Arial"/>
          <w:sz w:val="22"/>
          <w:lang w:eastAsia="x-none"/>
        </w:rPr>
      </w:pPr>
      <w:bookmarkStart w:id="38" w:name="_Toc114150161"/>
      <w:r w:rsidRPr="00031472">
        <w:rPr>
          <w:rFonts w:ascii="Arial" w:hAnsi="Arial"/>
          <w:sz w:val="22"/>
          <w:lang w:eastAsia="x-none"/>
        </w:rPr>
        <w:t>5.2.4.1.0.</w:t>
      </w:r>
      <w:r w:rsidRPr="00031472">
        <w:rPr>
          <w:rFonts w:ascii="Arial" w:hAnsi="Arial"/>
          <w:sz w:val="22"/>
          <w:lang w:eastAsia="x-none"/>
        </w:rPr>
        <w:tab/>
        <w:t>General</w:t>
      </w:r>
      <w:bookmarkEnd w:id="38"/>
    </w:p>
    <w:p w14:paraId="097B9A32" w14:textId="77777777" w:rsidR="00031472" w:rsidRPr="00031472" w:rsidRDefault="00031472" w:rsidP="00031472">
      <w:pPr>
        <w:rPr>
          <w:lang w:val="en-US"/>
        </w:rPr>
      </w:pPr>
      <w:r w:rsidRPr="00031472">
        <w:rPr>
          <w:lang w:val="en-US"/>
        </w:rPr>
        <w:t>Each notification resource described in Table 5.2.4-1 has the set of properties described in Table 5.2.4.1-1. The BM-SC shall deliver the notifications as indicated by this structure using the API operations described in clause 5.2.4.2.</w:t>
      </w:r>
    </w:p>
    <w:p w14:paraId="65D713AE" w14:textId="77777777" w:rsidR="00031472" w:rsidRPr="00031472" w:rsidRDefault="00031472" w:rsidP="00031472">
      <w:pPr>
        <w:rPr>
          <w:lang w:val="en-US"/>
        </w:rPr>
      </w:pPr>
      <w:r w:rsidRPr="00031472">
        <w:rPr>
          <w:lang w:val="en-US"/>
        </w:rPr>
        <w:t>Table 5.2.4.1-1 summarizes different properties of a notification resource.</w:t>
      </w:r>
    </w:p>
    <w:p w14:paraId="071AD7CD" w14:textId="77777777" w:rsidR="00031472" w:rsidRPr="00031472" w:rsidRDefault="00031472" w:rsidP="00031472">
      <w:pPr>
        <w:keepNext/>
        <w:keepLines/>
        <w:spacing w:before="60"/>
        <w:jc w:val="center"/>
        <w:rPr>
          <w:rFonts w:ascii="Arial" w:hAnsi="Arial"/>
          <w:b/>
          <w:noProof/>
          <w:lang w:val="en-US" w:eastAsia="zh-CN"/>
        </w:rPr>
      </w:pPr>
      <w:r w:rsidRPr="00031472">
        <w:rPr>
          <w:rFonts w:ascii="Arial" w:hAnsi="Arial" w:hint="eastAsia"/>
          <w:b/>
          <w:noProof/>
          <w:lang w:eastAsia="zh-CN"/>
        </w:rPr>
        <w:t>Table</w:t>
      </w:r>
      <w:r w:rsidRPr="00031472">
        <w:rPr>
          <w:rFonts w:ascii="Arial" w:hAnsi="Arial"/>
          <w:b/>
          <w:noProof/>
        </w:rPr>
        <w:t> </w:t>
      </w:r>
      <w:r w:rsidRPr="00031472">
        <w:rPr>
          <w:rFonts w:ascii="Arial" w:hAnsi="Arial" w:hint="eastAsia"/>
          <w:b/>
          <w:noProof/>
          <w:lang w:eastAsia="zh-CN"/>
        </w:rPr>
        <w:t>5</w:t>
      </w:r>
      <w:r w:rsidRPr="00031472">
        <w:rPr>
          <w:rFonts w:ascii="Arial" w:hAnsi="Arial"/>
          <w:b/>
          <w:noProof/>
        </w:rPr>
        <w:t>.2.4.</w:t>
      </w:r>
      <w:r w:rsidRPr="00031472">
        <w:rPr>
          <w:rFonts w:ascii="Arial" w:hAnsi="Arial"/>
          <w:b/>
          <w:noProof/>
          <w:lang w:eastAsia="zh-CN"/>
        </w:rPr>
        <w:t>1-1</w:t>
      </w:r>
      <w:r w:rsidRPr="00031472">
        <w:rPr>
          <w:rFonts w:ascii="Arial" w:hAnsi="Arial"/>
          <w:b/>
          <w:noProof/>
        </w:rPr>
        <w:t xml:space="preserve">: </w:t>
      </w:r>
      <w:r w:rsidRPr="00031472">
        <w:rPr>
          <w:rFonts w:ascii="Arial" w:hAnsi="Arial"/>
          <w:b/>
          <w:noProof/>
          <w:lang w:val="en-US" w:eastAsia="zh-CN"/>
        </w:rPr>
        <w:t>Resources for managing services at BM-SC</w:t>
      </w:r>
    </w:p>
    <w:tbl>
      <w:tblPr>
        <w:tblW w:w="0" w:type="auto"/>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80"/>
        <w:gridCol w:w="1530"/>
        <w:gridCol w:w="6120"/>
      </w:tblGrid>
      <w:tr w:rsidR="00031472" w:rsidRPr="00031472" w14:paraId="4416B8C3" w14:textId="77777777" w:rsidTr="00CD47A1">
        <w:tc>
          <w:tcPr>
            <w:tcW w:w="1980" w:type="dxa"/>
            <w:shd w:val="clear" w:color="000000" w:fill="C0C0C0"/>
          </w:tcPr>
          <w:p w14:paraId="2BD581EE" w14:textId="77777777" w:rsidR="00031472" w:rsidRPr="00031472" w:rsidRDefault="00031472" w:rsidP="00031472">
            <w:pPr>
              <w:keepNext/>
              <w:keepLines/>
              <w:spacing w:after="0"/>
              <w:jc w:val="center"/>
              <w:rPr>
                <w:rFonts w:ascii="Arial" w:hAnsi="Arial"/>
                <w:b/>
                <w:sz w:val="18"/>
                <w:lang w:val="en-US"/>
              </w:rPr>
            </w:pPr>
            <w:r w:rsidRPr="00031472">
              <w:rPr>
                <w:rFonts w:ascii="Arial" w:hAnsi="Arial" w:cs="Arial"/>
                <w:b/>
                <w:noProof/>
                <w:sz w:val="18"/>
                <w:szCs w:val="18"/>
                <w:lang w:val="en-US" w:eastAsia="zh-CN"/>
              </w:rPr>
              <w:t xml:space="preserve">Property Token </w:t>
            </w:r>
          </w:p>
        </w:tc>
        <w:tc>
          <w:tcPr>
            <w:tcW w:w="1530" w:type="dxa"/>
            <w:shd w:val="clear" w:color="000000" w:fill="C0C0C0"/>
          </w:tcPr>
          <w:p w14:paraId="38E6529D" w14:textId="77777777" w:rsidR="00031472" w:rsidRPr="00031472" w:rsidRDefault="00031472" w:rsidP="00031472">
            <w:pPr>
              <w:keepNext/>
              <w:keepLines/>
              <w:spacing w:after="0"/>
              <w:jc w:val="center"/>
              <w:rPr>
                <w:rFonts w:ascii="Arial" w:hAnsi="Arial"/>
                <w:b/>
                <w:sz w:val="18"/>
                <w:lang w:val="en-US"/>
              </w:rPr>
            </w:pPr>
            <w:r w:rsidRPr="00031472">
              <w:rPr>
                <w:rFonts w:ascii="Arial" w:hAnsi="Arial" w:cs="Arial"/>
                <w:b/>
                <w:noProof/>
                <w:sz w:val="18"/>
                <w:szCs w:val="18"/>
                <w:lang w:val="en-US" w:eastAsia="zh-CN"/>
              </w:rPr>
              <w:t>JSON Value Type</w:t>
            </w:r>
          </w:p>
        </w:tc>
        <w:tc>
          <w:tcPr>
            <w:tcW w:w="6120" w:type="dxa"/>
            <w:shd w:val="clear" w:color="000000" w:fill="C0C0C0"/>
          </w:tcPr>
          <w:p w14:paraId="76FC31FD" w14:textId="77777777" w:rsidR="00031472" w:rsidRPr="00031472" w:rsidRDefault="00031472" w:rsidP="00031472">
            <w:pPr>
              <w:jc w:val="center"/>
              <w:rPr>
                <w:b/>
              </w:rPr>
            </w:pPr>
            <w:r w:rsidRPr="00031472">
              <w:rPr>
                <w:b/>
              </w:rPr>
              <w:t>Parameter Description</w:t>
            </w:r>
          </w:p>
        </w:tc>
      </w:tr>
      <w:tr w:rsidR="00031472" w:rsidRPr="00031472" w14:paraId="19CB4AB2" w14:textId="77777777" w:rsidTr="00CD47A1">
        <w:tc>
          <w:tcPr>
            <w:tcW w:w="1980" w:type="dxa"/>
            <w:shd w:val="clear" w:color="auto" w:fill="auto"/>
            <w:vAlign w:val="center"/>
          </w:tcPr>
          <w:p w14:paraId="36BAE270" w14:textId="77777777" w:rsidR="00031472" w:rsidRPr="00031472" w:rsidRDefault="00031472" w:rsidP="00031472">
            <w:pPr>
              <w:keepNext/>
              <w:keepLines/>
              <w:spacing w:after="0"/>
              <w:rPr>
                <w:rFonts w:ascii="Arial" w:hAnsi="Arial"/>
                <w:sz w:val="18"/>
              </w:rPr>
            </w:pPr>
            <w:r w:rsidRPr="00031472">
              <w:rPr>
                <w:rFonts w:ascii="Arial" w:hAnsi="Arial"/>
                <w:sz w:val="18"/>
              </w:rPr>
              <w:t>notification-res-id</w:t>
            </w:r>
          </w:p>
        </w:tc>
        <w:tc>
          <w:tcPr>
            <w:tcW w:w="1530" w:type="dxa"/>
            <w:shd w:val="clear" w:color="auto" w:fill="auto"/>
            <w:vAlign w:val="center"/>
          </w:tcPr>
          <w:p w14:paraId="3A8DB51C" w14:textId="77777777" w:rsidR="00031472" w:rsidRPr="00031472" w:rsidRDefault="00031472" w:rsidP="00031472">
            <w:pPr>
              <w:keepNext/>
              <w:keepLines/>
              <w:spacing w:after="0"/>
              <w:rPr>
                <w:rFonts w:ascii="Arial" w:hAnsi="Arial"/>
                <w:sz w:val="18"/>
              </w:rPr>
            </w:pPr>
            <w:r w:rsidRPr="00031472">
              <w:rPr>
                <w:rFonts w:ascii="Arial" w:hAnsi="Arial"/>
                <w:sz w:val="18"/>
              </w:rPr>
              <w:t>string</w:t>
            </w:r>
          </w:p>
        </w:tc>
        <w:tc>
          <w:tcPr>
            <w:tcW w:w="6120" w:type="dxa"/>
            <w:shd w:val="clear" w:color="auto" w:fill="auto"/>
          </w:tcPr>
          <w:p w14:paraId="6969C584" w14:textId="77777777" w:rsidR="00031472" w:rsidRPr="00031472" w:rsidRDefault="00031472" w:rsidP="00031472">
            <w:pPr>
              <w:keepNext/>
              <w:keepLines/>
              <w:spacing w:after="0"/>
              <w:rPr>
                <w:rFonts w:ascii="Arial" w:hAnsi="Arial"/>
                <w:sz w:val="18"/>
              </w:rPr>
            </w:pPr>
            <w:r w:rsidRPr="00031472">
              <w:rPr>
                <w:rFonts w:ascii="Arial" w:hAnsi="Arial"/>
                <w:sz w:val="18"/>
              </w:rPr>
              <w:t>Notification resource identifier</w:t>
            </w:r>
          </w:p>
        </w:tc>
      </w:tr>
      <w:tr w:rsidR="00031472" w:rsidRPr="00031472" w14:paraId="18A7C5A9" w14:textId="77777777" w:rsidTr="00CD47A1">
        <w:tc>
          <w:tcPr>
            <w:tcW w:w="1980" w:type="dxa"/>
            <w:shd w:val="clear" w:color="auto" w:fill="auto"/>
            <w:vAlign w:val="center"/>
          </w:tcPr>
          <w:p w14:paraId="26FD5E2A" w14:textId="77777777" w:rsidR="00031472" w:rsidRPr="00031472" w:rsidRDefault="00031472" w:rsidP="00031472">
            <w:pPr>
              <w:rPr>
                <w:rFonts w:ascii="Arial" w:hAnsi="Arial" w:cs="Arial"/>
                <w:sz w:val="18"/>
                <w:szCs w:val="18"/>
              </w:rPr>
            </w:pPr>
            <w:r w:rsidRPr="00031472">
              <w:rPr>
                <w:rFonts w:ascii="Arial" w:hAnsi="Arial" w:cs="Arial"/>
                <w:sz w:val="18"/>
                <w:szCs w:val="18"/>
              </w:rPr>
              <w:t>message-class</w:t>
            </w:r>
          </w:p>
        </w:tc>
        <w:tc>
          <w:tcPr>
            <w:tcW w:w="1530" w:type="dxa"/>
            <w:shd w:val="clear" w:color="auto" w:fill="auto"/>
            <w:vAlign w:val="center"/>
          </w:tcPr>
          <w:p w14:paraId="61124061" w14:textId="77777777" w:rsidR="00031472" w:rsidRPr="00031472" w:rsidRDefault="00031472" w:rsidP="00031472">
            <w:pPr>
              <w:rPr>
                <w:rFonts w:ascii="Arial" w:hAnsi="Arial" w:cs="Arial"/>
                <w:sz w:val="18"/>
                <w:szCs w:val="18"/>
              </w:rPr>
            </w:pPr>
            <w:r w:rsidRPr="00031472">
              <w:rPr>
                <w:rFonts w:ascii="Arial" w:hAnsi="Arial" w:cs="Arial"/>
                <w:sz w:val="18"/>
                <w:szCs w:val="18"/>
              </w:rPr>
              <w:t>string</w:t>
            </w:r>
          </w:p>
        </w:tc>
        <w:tc>
          <w:tcPr>
            <w:tcW w:w="6120" w:type="dxa"/>
            <w:shd w:val="clear" w:color="auto" w:fill="auto"/>
          </w:tcPr>
          <w:p w14:paraId="143CC240" w14:textId="77777777" w:rsidR="00031472" w:rsidRPr="00031472" w:rsidRDefault="00031472" w:rsidP="00031472">
            <w:pPr>
              <w:rPr>
                <w:rFonts w:ascii="Arial" w:hAnsi="Arial" w:cs="Arial"/>
                <w:sz w:val="18"/>
                <w:szCs w:val="18"/>
              </w:rPr>
            </w:pPr>
            <w:r w:rsidRPr="00031472">
              <w:rPr>
                <w:rFonts w:ascii="Arial" w:hAnsi="Arial" w:cs="Arial"/>
                <w:sz w:val="18"/>
                <w:szCs w:val="18"/>
                <w:lang w:val="en-US"/>
              </w:rPr>
              <w:t xml:space="preserve">Enumeration with the following values (may be expanded in the future): </w:t>
            </w:r>
            <w:r w:rsidRPr="00031472">
              <w:rPr>
                <w:rFonts w:ascii="Arial" w:hAnsi="Arial" w:cs="Arial"/>
                <w:b/>
                <w:sz w:val="18"/>
                <w:szCs w:val="18"/>
                <w:lang w:val="en-US"/>
              </w:rPr>
              <w:t>Critical</w:t>
            </w:r>
            <w:r w:rsidRPr="00031472">
              <w:rPr>
                <w:rFonts w:ascii="Arial" w:hAnsi="Arial" w:cs="Arial"/>
                <w:sz w:val="18"/>
                <w:szCs w:val="18"/>
                <w:lang w:val="en-US"/>
              </w:rPr>
              <w:t xml:space="preserve">, </w:t>
            </w:r>
            <w:r w:rsidRPr="00031472">
              <w:rPr>
                <w:rFonts w:ascii="Arial" w:hAnsi="Arial" w:cs="Arial"/>
                <w:b/>
                <w:sz w:val="18"/>
                <w:szCs w:val="18"/>
                <w:lang w:val="en-US"/>
              </w:rPr>
              <w:t>Warning</w:t>
            </w:r>
            <w:r w:rsidRPr="00031472">
              <w:rPr>
                <w:rFonts w:ascii="Arial" w:hAnsi="Arial" w:cs="Arial"/>
                <w:sz w:val="18"/>
                <w:szCs w:val="18"/>
                <w:lang w:val="en-US"/>
              </w:rPr>
              <w:t xml:space="preserve">, </w:t>
            </w:r>
            <w:r w:rsidRPr="00031472">
              <w:rPr>
                <w:rFonts w:ascii="Arial" w:hAnsi="Arial" w:cs="Arial"/>
                <w:b/>
                <w:sz w:val="18"/>
                <w:szCs w:val="18"/>
                <w:lang w:val="en-US"/>
              </w:rPr>
              <w:t>Information</w:t>
            </w:r>
            <w:r w:rsidRPr="00031472">
              <w:rPr>
                <w:rFonts w:ascii="Arial" w:hAnsi="Arial" w:cs="Arial"/>
                <w:sz w:val="18"/>
                <w:szCs w:val="18"/>
                <w:lang w:val="en-US"/>
              </w:rPr>
              <w:t xml:space="preserve">, </w:t>
            </w:r>
            <w:r w:rsidRPr="00031472">
              <w:rPr>
                <w:rFonts w:ascii="Arial" w:hAnsi="Arial" w:cs="Arial"/>
                <w:b/>
                <w:sz w:val="18"/>
                <w:szCs w:val="18"/>
                <w:lang w:val="en-US"/>
              </w:rPr>
              <w:t>Service</w:t>
            </w:r>
            <w:r w:rsidRPr="00031472">
              <w:rPr>
                <w:rFonts w:ascii="Arial" w:hAnsi="Arial" w:cs="Arial"/>
                <w:sz w:val="18"/>
                <w:szCs w:val="18"/>
                <w:lang w:val="en-US"/>
              </w:rPr>
              <w:t xml:space="preserve">, </w:t>
            </w:r>
            <w:r w:rsidRPr="00031472">
              <w:rPr>
                <w:rFonts w:ascii="Arial" w:hAnsi="Arial" w:cs="Arial"/>
                <w:b/>
                <w:sz w:val="18"/>
                <w:szCs w:val="18"/>
                <w:lang w:val="en-US"/>
              </w:rPr>
              <w:t>Session</w:t>
            </w:r>
            <w:r w:rsidRPr="00031472">
              <w:rPr>
                <w:rFonts w:ascii="Arial" w:hAnsi="Arial" w:cs="Arial"/>
                <w:sz w:val="18"/>
                <w:szCs w:val="18"/>
                <w:lang w:val="en-US"/>
              </w:rPr>
              <w:t>. The message classes bear the following meaning:</w:t>
            </w:r>
          </w:p>
          <w:p w14:paraId="79F4D222" w14:textId="77777777" w:rsidR="00031472" w:rsidRPr="00031472" w:rsidRDefault="00031472" w:rsidP="00031472">
            <w:pPr>
              <w:ind w:left="568" w:hanging="284"/>
              <w:rPr>
                <w:rFonts w:ascii="Arial" w:hAnsi="Arial" w:cs="Arial"/>
                <w:b/>
                <w:sz w:val="18"/>
                <w:szCs w:val="18"/>
              </w:rPr>
            </w:pPr>
            <w:r w:rsidRPr="00031472">
              <w:rPr>
                <w:rFonts w:ascii="Arial" w:hAnsi="Arial" w:cs="Arial"/>
                <w:sz w:val="18"/>
                <w:szCs w:val="18"/>
              </w:rPr>
              <w:tab/>
            </w:r>
            <w:r w:rsidRPr="00031472">
              <w:rPr>
                <w:rFonts w:ascii="Arial" w:hAnsi="Arial" w:cs="Arial"/>
                <w:b/>
                <w:sz w:val="18"/>
                <w:szCs w:val="18"/>
              </w:rPr>
              <w:t xml:space="preserve">Critical: </w:t>
            </w:r>
            <w:r w:rsidRPr="00031472">
              <w:rPr>
                <w:rFonts w:ascii="Arial" w:hAnsi="Arial" w:cs="Arial"/>
                <w:sz w:val="18"/>
                <w:szCs w:val="18"/>
              </w:rPr>
              <w:t>When some event drastically prevent the proper delivery of content</w:t>
            </w:r>
          </w:p>
          <w:p w14:paraId="402E6E18" w14:textId="77777777" w:rsidR="00031472" w:rsidRPr="00031472" w:rsidRDefault="00031472" w:rsidP="00031472">
            <w:pPr>
              <w:ind w:left="568" w:hanging="284"/>
              <w:rPr>
                <w:rFonts w:ascii="Arial" w:hAnsi="Arial" w:cs="Arial"/>
                <w:b/>
                <w:sz w:val="18"/>
                <w:szCs w:val="18"/>
              </w:rPr>
            </w:pPr>
            <w:r w:rsidRPr="00031472">
              <w:rPr>
                <w:rFonts w:ascii="Arial" w:hAnsi="Arial" w:cs="Arial"/>
                <w:sz w:val="18"/>
                <w:szCs w:val="18"/>
              </w:rPr>
              <w:tab/>
            </w:r>
            <w:r w:rsidRPr="00031472">
              <w:rPr>
                <w:rFonts w:ascii="Arial" w:hAnsi="Arial" w:cs="Arial"/>
                <w:b/>
                <w:sz w:val="18"/>
                <w:szCs w:val="18"/>
              </w:rPr>
              <w:t xml:space="preserve">Warning: </w:t>
            </w:r>
            <w:r w:rsidRPr="00031472">
              <w:rPr>
                <w:rFonts w:ascii="Arial" w:hAnsi="Arial" w:cs="Arial"/>
                <w:sz w:val="18"/>
                <w:szCs w:val="18"/>
              </w:rPr>
              <w:t>When the service can be partially delivered but quality is reduced</w:t>
            </w:r>
          </w:p>
          <w:p w14:paraId="50425F6A" w14:textId="77777777" w:rsidR="00031472" w:rsidRPr="00031472" w:rsidRDefault="00031472" w:rsidP="00031472">
            <w:pPr>
              <w:ind w:left="568" w:hanging="284"/>
              <w:rPr>
                <w:rFonts w:ascii="Arial" w:hAnsi="Arial" w:cs="Arial"/>
                <w:b/>
                <w:sz w:val="18"/>
                <w:szCs w:val="18"/>
              </w:rPr>
            </w:pPr>
            <w:r w:rsidRPr="00031472">
              <w:rPr>
                <w:rFonts w:ascii="Arial" w:hAnsi="Arial" w:cs="Arial"/>
                <w:sz w:val="18"/>
                <w:szCs w:val="18"/>
              </w:rPr>
              <w:tab/>
            </w:r>
            <w:r w:rsidRPr="00031472">
              <w:rPr>
                <w:rFonts w:ascii="Arial" w:hAnsi="Arial" w:cs="Arial"/>
                <w:b/>
                <w:sz w:val="18"/>
                <w:szCs w:val="18"/>
              </w:rPr>
              <w:t xml:space="preserve">Information: </w:t>
            </w:r>
            <w:r w:rsidRPr="00031472">
              <w:rPr>
                <w:rFonts w:ascii="Arial" w:hAnsi="Arial" w:cs="Arial"/>
                <w:sz w:val="18"/>
                <w:szCs w:val="18"/>
              </w:rPr>
              <w:t>When the service is properly delivered but some interesting event occurred</w:t>
            </w:r>
          </w:p>
          <w:p w14:paraId="1D535767" w14:textId="77777777" w:rsidR="00031472" w:rsidRPr="00031472" w:rsidRDefault="00031472" w:rsidP="00031472">
            <w:pPr>
              <w:ind w:left="568" w:hanging="284"/>
              <w:rPr>
                <w:rFonts w:ascii="Arial" w:hAnsi="Arial" w:cs="Arial"/>
                <w:sz w:val="18"/>
                <w:szCs w:val="18"/>
              </w:rPr>
            </w:pPr>
            <w:r w:rsidRPr="00031472">
              <w:rPr>
                <w:rFonts w:ascii="Arial" w:hAnsi="Arial" w:cs="Arial"/>
                <w:sz w:val="18"/>
                <w:szCs w:val="18"/>
              </w:rPr>
              <w:tab/>
            </w:r>
            <w:r w:rsidRPr="00031472">
              <w:rPr>
                <w:rFonts w:ascii="Arial" w:hAnsi="Arial" w:cs="Arial"/>
                <w:b/>
                <w:sz w:val="18"/>
                <w:szCs w:val="18"/>
              </w:rPr>
              <w:t>Session/Service</w:t>
            </w:r>
            <w:r w:rsidRPr="00031472">
              <w:rPr>
                <w:rFonts w:ascii="Arial" w:hAnsi="Arial" w:cs="Arial"/>
                <w:sz w:val="18"/>
                <w:szCs w:val="18"/>
              </w:rPr>
              <w:t>: Information about Service/Session related parameters</w:t>
            </w:r>
          </w:p>
          <w:p w14:paraId="214CC17E" w14:textId="2C76199A" w:rsidR="00031472" w:rsidRPr="00031472" w:rsidRDefault="00031472" w:rsidP="00031472">
            <w:pPr>
              <w:ind w:left="568" w:hanging="284"/>
              <w:rPr>
                <w:rFonts w:ascii="Arial" w:hAnsi="Arial" w:cs="Arial"/>
                <w:sz w:val="18"/>
                <w:szCs w:val="18"/>
              </w:rPr>
            </w:pPr>
            <w:r w:rsidRPr="00031472">
              <w:rPr>
                <w:rFonts w:ascii="Arial" w:hAnsi="Arial" w:cs="Arial"/>
                <w:sz w:val="18"/>
                <w:szCs w:val="18"/>
              </w:rPr>
              <w:t>Table 5.2.4.1-</w:t>
            </w:r>
            <w:ins w:id="39" w:author="Qualcomm_01" w:date="2022-11-07T10:01:00Z">
              <w:r w:rsidR="00797BAF">
                <w:rPr>
                  <w:rFonts w:ascii="Arial" w:hAnsi="Arial" w:cs="Arial"/>
                  <w:sz w:val="18"/>
                  <w:szCs w:val="18"/>
                </w:rPr>
                <w:t>2</w:t>
              </w:r>
            </w:ins>
            <w:del w:id="40" w:author="Qualcomm_01" w:date="2022-11-07T10:01:00Z">
              <w:r w:rsidRPr="00031472" w:rsidDel="00797BAF">
                <w:rPr>
                  <w:rFonts w:ascii="Arial" w:hAnsi="Arial" w:cs="Arial"/>
                  <w:sz w:val="18"/>
                  <w:szCs w:val="18"/>
                </w:rPr>
                <w:delText>x</w:delText>
              </w:r>
            </w:del>
            <w:r w:rsidRPr="00031472">
              <w:rPr>
                <w:rFonts w:ascii="Arial" w:hAnsi="Arial" w:cs="Arial"/>
                <w:sz w:val="18"/>
                <w:szCs w:val="18"/>
              </w:rPr>
              <w:t xml:space="preserve"> shows the information that can be notified for each of the message classes.</w:t>
            </w:r>
          </w:p>
        </w:tc>
      </w:tr>
      <w:tr w:rsidR="00031472" w:rsidRPr="00031472" w14:paraId="7E78AB05" w14:textId="77777777" w:rsidTr="00CD47A1">
        <w:tc>
          <w:tcPr>
            <w:tcW w:w="1980" w:type="dxa"/>
            <w:shd w:val="clear" w:color="auto" w:fill="auto"/>
            <w:vAlign w:val="center"/>
          </w:tcPr>
          <w:p w14:paraId="7756916C" w14:textId="77777777" w:rsidR="00031472" w:rsidRPr="00031472" w:rsidRDefault="00031472" w:rsidP="00031472">
            <w:pPr>
              <w:rPr>
                <w:rFonts w:ascii="Arial" w:hAnsi="Arial" w:cs="Arial"/>
                <w:sz w:val="18"/>
                <w:szCs w:val="18"/>
              </w:rPr>
            </w:pPr>
            <w:r w:rsidRPr="00031472">
              <w:rPr>
                <w:rFonts w:ascii="Arial" w:hAnsi="Arial" w:cs="Arial"/>
                <w:sz w:val="18"/>
                <w:szCs w:val="18"/>
              </w:rPr>
              <w:lastRenderedPageBreak/>
              <w:t>message-name</w:t>
            </w:r>
          </w:p>
        </w:tc>
        <w:tc>
          <w:tcPr>
            <w:tcW w:w="1530" w:type="dxa"/>
            <w:shd w:val="clear" w:color="auto" w:fill="auto"/>
            <w:vAlign w:val="center"/>
          </w:tcPr>
          <w:p w14:paraId="4F15E2CE" w14:textId="77777777" w:rsidR="00031472" w:rsidRPr="00031472" w:rsidRDefault="00031472" w:rsidP="00031472">
            <w:pPr>
              <w:rPr>
                <w:rFonts w:ascii="Arial" w:hAnsi="Arial" w:cs="Arial"/>
                <w:sz w:val="18"/>
                <w:szCs w:val="18"/>
              </w:rPr>
            </w:pPr>
            <w:r w:rsidRPr="00031472">
              <w:rPr>
                <w:rFonts w:ascii="Arial" w:hAnsi="Arial" w:cs="Arial"/>
                <w:sz w:val="18"/>
                <w:szCs w:val="18"/>
              </w:rPr>
              <w:t>string</w:t>
            </w:r>
          </w:p>
        </w:tc>
        <w:tc>
          <w:tcPr>
            <w:tcW w:w="6120" w:type="dxa"/>
            <w:shd w:val="clear" w:color="auto" w:fill="auto"/>
          </w:tcPr>
          <w:p w14:paraId="15AADB5F" w14:textId="77777777" w:rsidR="00031472" w:rsidRPr="00031472" w:rsidRDefault="00031472" w:rsidP="00031472">
            <w:pPr>
              <w:rPr>
                <w:rFonts w:ascii="Arial" w:hAnsi="Arial" w:cs="Arial"/>
                <w:sz w:val="18"/>
                <w:szCs w:val="18"/>
              </w:rPr>
            </w:pPr>
            <w:r w:rsidRPr="00031472">
              <w:rPr>
                <w:rFonts w:ascii="Arial" w:hAnsi="Arial" w:cs="Arial"/>
                <w:sz w:val="18"/>
                <w:szCs w:val="18"/>
              </w:rPr>
              <w:t>Unique identifier of the message. Provides information about the message pertaining to the message-class of the notification</w:t>
            </w:r>
          </w:p>
          <w:p w14:paraId="56AE7984" w14:textId="77777777" w:rsidR="00031472" w:rsidRPr="00031472" w:rsidRDefault="00031472" w:rsidP="00031472">
            <w:pPr>
              <w:rPr>
                <w:rFonts w:ascii="Arial" w:hAnsi="Arial" w:cs="Arial"/>
                <w:sz w:val="18"/>
                <w:szCs w:val="18"/>
              </w:rPr>
            </w:pPr>
            <w:r w:rsidRPr="00031472">
              <w:rPr>
                <w:rFonts w:ascii="Arial" w:hAnsi="Arial" w:cs="Arial"/>
                <w:sz w:val="18"/>
                <w:szCs w:val="18"/>
              </w:rPr>
              <w:t>Table 5.2.4.1-2 shows the information that can be notified for each of the message classes and message names.</w:t>
            </w:r>
          </w:p>
        </w:tc>
      </w:tr>
      <w:tr w:rsidR="00031472" w:rsidRPr="00031472" w14:paraId="39B159C8" w14:textId="77777777" w:rsidTr="00CD47A1">
        <w:tc>
          <w:tcPr>
            <w:tcW w:w="1980" w:type="dxa"/>
            <w:shd w:val="clear" w:color="auto" w:fill="auto"/>
            <w:vAlign w:val="center"/>
          </w:tcPr>
          <w:p w14:paraId="7645D87F" w14:textId="77777777" w:rsidR="00031472" w:rsidRPr="00031472" w:rsidRDefault="00031472" w:rsidP="00031472">
            <w:pPr>
              <w:rPr>
                <w:rFonts w:ascii="Arial" w:hAnsi="Arial" w:cs="Arial"/>
                <w:sz w:val="18"/>
                <w:szCs w:val="18"/>
              </w:rPr>
            </w:pPr>
            <w:r w:rsidRPr="00031472">
              <w:rPr>
                <w:rFonts w:ascii="Arial" w:hAnsi="Arial" w:cs="Arial"/>
                <w:sz w:val="18"/>
                <w:szCs w:val="18"/>
              </w:rPr>
              <w:t>Message-information</w:t>
            </w:r>
          </w:p>
        </w:tc>
        <w:tc>
          <w:tcPr>
            <w:tcW w:w="1530" w:type="dxa"/>
            <w:shd w:val="clear" w:color="auto" w:fill="auto"/>
            <w:vAlign w:val="center"/>
          </w:tcPr>
          <w:p w14:paraId="708F7FBD" w14:textId="77777777" w:rsidR="00031472" w:rsidRPr="00031472" w:rsidRDefault="00031472" w:rsidP="00031472">
            <w:pPr>
              <w:rPr>
                <w:rFonts w:ascii="Arial" w:hAnsi="Arial" w:cs="Arial"/>
                <w:sz w:val="18"/>
                <w:szCs w:val="18"/>
              </w:rPr>
            </w:pPr>
            <w:r w:rsidRPr="00031472">
              <w:rPr>
                <w:rFonts w:ascii="Arial" w:hAnsi="Arial" w:cs="Arial"/>
                <w:sz w:val="18"/>
                <w:szCs w:val="18"/>
              </w:rPr>
              <w:t>object</w:t>
            </w:r>
          </w:p>
        </w:tc>
        <w:tc>
          <w:tcPr>
            <w:tcW w:w="6120" w:type="dxa"/>
            <w:shd w:val="clear" w:color="auto" w:fill="auto"/>
          </w:tcPr>
          <w:p w14:paraId="4C245C63" w14:textId="77777777" w:rsidR="00031472" w:rsidRPr="00031472" w:rsidRDefault="00031472" w:rsidP="00031472">
            <w:pPr>
              <w:rPr>
                <w:rFonts w:ascii="Arial" w:hAnsi="Arial" w:cs="Arial"/>
                <w:sz w:val="18"/>
                <w:szCs w:val="18"/>
              </w:rPr>
            </w:pPr>
            <w:r w:rsidRPr="00031472">
              <w:rPr>
                <w:rFonts w:ascii="Arial" w:hAnsi="Arial" w:cs="Arial"/>
                <w:sz w:val="18"/>
                <w:szCs w:val="18"/>
              </w:rPr>
              <w:t>A dictionary of key values containing informations linked to the notification.</w:t>
            </w:r>
          </w:p>
          <w:p w14:paraId="29F91D01" w14:textId="77777777" w:rsidR="00031472" w:rsidRPr="00031472" w:rsidRDefault="00031472" w:rsidP="00031472">
            <w:pPr>
              <w:rPr>
                <w:rFonts w:ascii="Arial" w:hAnsi="Arial" w:cs="Arial"/>
                <w:sz w:val="18"/>
                <w:szCs w:val="18"/>
              </w:rPr>
            </w:pPr>
            <w:r w:rsidRPr="00031472">
              <w:rPr>
                <w:rFonts w:ascii="Arial" w:hAnsi="Arial" w:cs="Arial"/>
                <w:sz w:val="18"/>
                <w:szCs w:val="18"/>
              </w:rPr>
              <w:t>Every message-information dictionary shall include the following two keys:</w:t>
            </w:r>
          </w:p>
          <w:p w14:paraId="54DA7D70" w14:textId="77777777" w:rsidR="00031472" w:rsidRPr="00031472" w:rsidRDefault="00031472" w:rsidP="00031472">
            <w:pPr>
              <w:ind w:left="568" w:hanging="284"/>
              <w:rPr>
                <w:rFonts w:ascii="Arial" w:hAnsi="Arial" w:cs="Arial"/>
                <w:sz w:val="18"/>
                <w:szCs w:val="18"/>
              </w:rPr>
            </w:pPr>
            <w:r w:rsidRPr="00031472">
              <w:rPr>
                <w:rFonts w:ascii="Arial" w:hAnsi="Arial" w:cs="Arial"/>
                <w:sz w:val="18"/>
                <w:szCs w:val="18"/>
              </w:rPr>
              <w:tab/>
              <w:t xml:space="preserve">date: The value of this key </w:t>
            </w:r>
            <w:r w:rsidRPr="00031472">
              <w:rPr>
                <w:rFonts w:ascii="Arial" w:hAnsi="Arial" w:cs="Arial"/>
                <w:noProof/>
                <w:sz w:val="18"/>
                <w:szCs w:val="18"/>
                <w:lang w:val="en-US"/>
              </w:rPr>
              <w:t>contains the UTC timestamp (in ms) of the date of the event</w:t>
            </w:r>
            <w:r w:rsidRPr="00031472">
              <w:rPr>
                <w:rFonts w:ascii="Arial" w:hAnsi="Arial" w:cs="Arial"/>
                <w:sz w:val="18"/>
                <w:szCs w:val="18"/>
              </w:rPr>
              <w:t xml:space="preserve"> </w:t>
            </w:r>
          </w:p>
          <w:p w14:paraId="5D0B15DD" w14:textId="77777777" w:rsidR="00031472" w:rsidRPr="00031472" w:rsidRDefault="00031472" w:rsidP="00031472">
            <w:pPr>
              <w:ind w:left="568" w:hanging="284"/>
              <w:rPr>
                <w:rFonts w:ascii="Arial" w:hAnsi="Arial" w:cs="Arial"/>
                <w:sz w:val="18"/>
                <w:szCs w:val="18"/>
              </w:rPr>
            </w:pPr>
            <w:r w:rsidRPr="00031472">
              <w:rPr>
                <w:rFonts w:ascii="Arial" w:hAnsi="Arial" w:cs="Arial"/>
                <w:sz w:val="18"/>
                <w:szCs w:val="18"/>
              </w:rPr>
              <w:tab/>
              <w:t xml:space="preserve">source: The value of this key is </w:t>
            </w:r>
            <w:r w:rsidRPr="00031472">
              <w:rPr>
                <w:rFonts w:ascii="Arial" w:hAnsi="Arial" w:cs="Arial"/>
                <w:noProof/>
                <w:sz w:val="18"/>
                <w:szCs w:val="18"/>
                <w:lang w:val="en-US"/>
              </w:rPr>
              <w:t xml:space="preserve">hierarchical colon separated format of services and sessions with the format </w:t>
            </w:r>
            <w:r w:rsidRPr="00031472">
              <w:rPr>
                <w:rFonts w:ascii="Arial" w:hAnsi="Arial" w:cs="Arial"/>
                <w:sz w:val="18"/>
                <w:szCs w:val="18"/>
                <w:lang w:val="en-US"/>
              </w:rPr>
              <w:t>"</w:t>
            </w:r>
            <w:r w:rsidRPr="00031472">
              <w:rPr>
                <w:rFonts w:ascii="Arial" w:hAnsi="Arial" w:cs="Arial"/>
                <w:noProof/>
                <w:sz w:val="18"/>
                <w:szCs w:val="18"/>
                <w:lang w:val="en-US"/>
              </w:rPr>
              <w:t>service-resource-identifier session-resource-identifier". If the notification is for a service, only the service-resource-identifier shall be included in this value. An empty value for this key shall represent a system wide notification.</w:t>
            </w:r>
          </w:p>
          <w:p w14:paraId="0D52B9DF" w14:textId="77777777" w:rsidR="00031472" w:rsidRPr="00031472" w:rsidRDefault="00031472" w:rsidP="00031472">
            <w:pPr>
              <w:rPr>
                <w:rFonts w:ascii="Arial" w:hAnsi="Arial" w:cs="Arial"/>
                <w:sz w:val="18"/>
                <w:szCs w:val="18"/>
                <w:lang w:val="en-US"/>
              </w:rPr>
            </w:pPr>
            <w:r w:rsidRPr="00031472">
              <w:rPr>
                <w:rFonts w:ascii="Arial" w:hAnsi="Arial" w:cs="Arial"/>
                <w:sz w:val="18"/>
                <w:szCs w:val="18"/>
              </w:rPr>
              <w:t xml:space="preserve">Table 5.2.4.1-x shows the additional key value pairs that can be included in the message-information for each of the message-class and message-name. </w:t>
            </w:r>
          </w:p>
        </w:tc>
      </w:tr>
    </w:tbl>
    <w:p w14:paraId="63CE2937" w14:textId="77777777" w:rsidR="00031472" w:rsidRPr="00031472" w:rsidRDefault="00031472" w:rsidP="00031472">
      <w:pPr>
        <w:rPr>
          <w:lang w:eastAsia="en-GB"/>
        </w:rPr>
      </w:pPr>
    </w:p>
    <w:p w14:paraId="771021D5" w14:textId="77777777" w:rsidR="00031472" w:rsidRPr="00031472" w:rsidRDefault="00031472" w:rsidP="00031472">
      <w:pPr>
        <w:rPr>
          <w:noProof/>
        </w:rPr>
      </w:pPr>
      <w:r w:rsidRPr="00031472">
        <w:rPr>
          <w:noProof/>
        </w:rPr>
        <w:t>Table 5.2.4.1-2 shows the notification details that can be sent for each of the message classes.</w:t>
      </w:r>
    </w:p>
    <w:p w14:paraId="40EED613" w14:textId="77777777" w:rsidR="00031472" w:rsidRPr="00031472" w:rsidRDefault="00031472" w:rsidP="00031472">
      <w:pPr>
        <w:keepNext/>
        <w:keepLines/>
        <w:spacing w:before="60"/>
        <w:jc w:val="center"/>
        <w:rPr>
          <w:rFonts w:ascii="Arial" w:hAnsi="Arial"/>
          <w:b/>
          <w:lang w:val="en-US"/>
        </w:rPr>
      </w:pPr>
      <w:r w:rsidRPr="00031472">
        <w:rPr>
          <w:rFonts w:ascii="Arial" w:hAnsi="Arial"/>
          <w:b/>
        </w:rPr>
        <w:t>Table 5.2.4.1-2: Notification Details for different message classes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56"/>
        <w:gridCol w:w="3729"/>
        <w:gridCol w:w="4240"/>
      </w:tblGrid>
      <w:tr w:rsidR="00031472" w:rsidRPr="00031472" w14:paraId="32E45734" w14:textId="77777777" w:rsidTr="00CD47A1">
        <w:tc>
          <w:tcPr>
            <w:tcW w:w="1678" w:type="dxa"/>
            <w:shd w:val="clear" w:color="auto" w:fill="C0C0C0"/>
          </w:tcPr>
          <w:p w14:paraId="25976DBF" w14:textId="77777777" w:rsidR="00031472" w:rsidRPr="00031472" w:rsidRDefault="00031472" w:rsidP="00031472">
            <w:pPr>
              <w:keepNext/>
              <w:keepLines/>
              <w:spacing w:after="0"/>
              <w:jc w:val="center"/>
              <w:rPr>
                <w:rFonts w:ascii="Arial" w:hAnsi="Arial"/>
                <w:b/>
                <w:noProof/>
                <w:sz w:val="18"/>
                <w:lang w:val="en-US"/>
              </w:rPr>
            </w:pPr>
            <w:r w:rsidRPr="00031472">
              <w:rPr>
                <w:rFonts w:ascii="Arial" w:hAnsi="Arial"/>
                <w:b/>
                <w:noProof/>
                <w:sz w:val="18"/>
                <w:lang w:val="en-US"/>
              </w:rPr>
              <w:t>Message Class</w:t>
            </w:r>
          </w:p>
        </w:tc>
        <w:tc>
          <w:tcPr>
            <w:tcW w:w="3821" w:type="dxa"/>
            <w:shd w:val="clear" w:color="auto" w:fill="C0C0C0"/>
          </w:tcPr>
          <w:p w14:paraId="3D59FFDE" w14:textId="77777777" w:rsidR="00031472" w:rsidRPr="00031472" w:rsidRDefault="00031472" w:rsidP="00031472">
            <w:pPr>
              <w:keepNext/>
              <w:keepLines/>
              <w:spacing w:after="0"/>
              <w:jc w:val="center"/>
              <w:rPr>
                <w:rFonts w:ascii="Arial" w:hAnsi="Arial"/>
                <w:b/>
                <w:noProof/>
                <w:sz w:val="18"/>
                <w:lang w:val="en-US"/>
              </w:rPr>
            </w:pPr>
            <w:r w:rsidRPr="00031472">
              <w:rPr>
                <w:rFonts w:ascii="Arial" w:hAnsi="Arial"/>
                <w:b/>
                <w:noProof/>
                <w:sz w:val="18"/>
                <w:lang w:val="en-US"/>
              </w:rPr>
              <w:t>Possible Message Name</w:t>
            </w:r>
          </w:p>
        </w:tc>
        <w:tc>
          <w:tcPr>
            <w:tcW w:w="4356" w:type="dxa"/>
            <w:shd w:val="clear" w:color="auto" w:fill="C0C0C0"/>
          </w:tcPr>
          <w:p w14:paraId="40B9CC6D" w14:textId="77777777" w:rsidR="00031472" w:rsidRPr="00031472" w:rsidRDefault="00031472" w:rsidP="00031472">
            <w:pPr>
              <w:keepNext/>
              <w:keepLines/>
              <w:spacing w:after="0"/>
              <w:jc w:val="center"/>
              <w:rPr>
                <w:rFonts w:ascii="Arial" w:hAnsi="Arial"/>
                <w:b/>
                <w:noProof/>
                <w:sz w:val="18"/>
                <w:lang w:val="en-US"/>
              </w:rPr>
            </w:pPr>
            <w:r w:rsidRPr="00031472">
              <w:rPr>
                <w:rFonts w:ascii="Arial" w:hAnsi="Arial"/>
                <w:b/>
                <w:noProof/>
                <w:sz w:val="18"/>
                <w:lang w:val="en-US"/>
              </w:rPr>
              <w:t>Additional Key Value Pairs in message-information dictionary</w:t>
            </w:r>
          </w:p>
        </w:tc>
      </w:tr>
      <w:tr w:rsidR="00031472" w:rsidRPr="00031472" w14:paraId="3DB9C9E2" w14:textId="77777777" w:rsidTr="00CD47A1">
        <w:tc>
          <w:tcPr>
            <w:tcW w:w="1678" w:type="dxa"/>
            <w:vMerge w:val="restart"/>
            <w:shd w:val="clear" w:color="auto" w:fill="auto"/>
          </w:tcPr>
          <w:p w14:paraId="7CF2250D"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Critical</w:t>
            </w:r>
          </w:p>
        </w:tc>
        <w:tc>
          <w:tcPr>
            <w:tcW w:w="3821" w:type="dxa"/>
            <w:shd w:val="clear" w:color="auto" w:fill="auto"/>
          </w:tcPr>
          <w:p w14:paraId="708468A5"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network-is-down</w:t>
            </w:r>
          </w:p>
        </w:tc>
        <w:tc>
          <w:tcPr>
            <w:tcW w:w="4356" w:type="dxa"/>
            <w:shd w:val="clear" w:color="auto" w:fill="auto"/>
          </w:tcPr>
          <w:p w14:paraId="22AF64C6"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None</w:t>
            </w:r>
          </w:p>
        </w:tc>
      </w:tr>
      <w:tr w:rsidR="00031472" w:rsidRPr="00031472" w14:paraId="619B014E" w14:textId="77777777" w:rsidTr="00CD47A1">
        <w:tc>
          <w:tcPr>
            <w:tcW w:w="1678" w:type="dxa"/>
            <w:vMerge/>
            <w:shd w:val="clear" w:color="auto" w:fill="auto"/>
          </w:tcPr>
          <w:p w14:paraId="1B82C7A8" w14:textId="77777777" w:rsidR="00031472" w:rsidRPr="00031472" w:rsidRDefault="00031472" w:rsidP="00031472">
            <w:pPr>
              <w:keepNext/>
              <w:keepLines/>
              <w:spacing w:after="0"/>
              <w:rPr>
                <w:rFonts w:ascii="Arial" w:hAnsi="Arial"/>
                <w:noProof/>
                <w:sz w:val="18"/>
                <w:lang w:val="en-US"/>
              </w:rPr>
            </w:pPr>
          </w:p>
        </w:tc>
        <w:tc>
          <w:tcPr>
            <w:tcW w:w="3821" w:type="dxa"/>
            <w:shd w:val="clear" w:color="auto" w:fill="auto"/>
          </w:tcPr>
          <w:p w14:paraId="033248BC"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service-badly-configured</w:t>
            </w:r>
          </w:p>
        </w:tc>
        <w:tc>
          <w:tcPr>
            <w:tcW w:w="4356" w:type="dxa"/>
            <w:shd w:val="clear" w:color="auto" w:fill="auto"/>
          </w:tcPr>
          <w:p w14:paraId="3B1CF976"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bad-or-missing-parameters: [ &lt;property name&gt;, ..]</w:t>
            </w:r>
          </w:p>
        </w:tc>
      </w:tr>
      <w:tr w:rsidR="00031472" w:rsidRPr="00031472" w14:paraId="67BDD26D" w14:textId="77777777" w:rsidTr="00CD47A1">
        <w:tc>
          <w:tcPr>
            <w:tcW w:w="1678" w:type="dxa"/>
            <w:vMerge/>
            <w:shd w:val="clear" w:color="auto" w:fill="auto"/>
          </w:tcPr>
          <w:p w14:paraId="128DEB39" w14:textId="77777777" w:rsidR="00031472" w:rsidRPr="00031472" w:rsidRDefault="00031472" w:rsidP="00031472">
            <w:pPr>
              <w:keepNext/>
              <w:keepLines/>
              <w:spacing w:after="0"/>
              <w:rPr>
                <w:rFonts w:ascii="Arial" w:hAnsi="Arial"/>
                <w:noProof/>
                <w:sz w:val="18"/>
                <w:lang w:val="en-US"/>
              </w:rPr>
            </w:pPr>
          </w:p>
        </w:tc>
        <w:tc>
          <w:tcPr>
            <w:tcW w:w="3821" w:type="dxa"/>
            <w:shd w:val="clear" w:color="auto" w:fill="auto"/>
          </w:tcPr>
          <w:p w14:paraId="6985B409"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session-badly-configured</w:t>
            </w:r>
          </w:p>
        </w:tc>
        <w:tc>
          <w:tcPr>
            <w:tcW w:w="4356" w:type="dxa"/>
            <w:shd w:val="clear" w:color="auto" w:fill="auto"/>
          </w:tcPr>
          <w:p w14:paraId="49589E4D"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bad-or-missing-parameters: [ &lt;property name&gt;, ..]</w:t>
            </w:r>
          </w:p>
        </w:tc>
      </w:tr>
      <w:tr w:rsidR="00031472" w:rsidRPr="00031472" w14:paraId="4AB980F2" w14:textId="77777777" w:rsidTr="00CD47A1">
        <w:tc>
          <w:tcPr>
            <w:tcW w:w="1678" w:type="dxa"/>
            <w:vMerge w:val="restart"/>
            <w:shd w:val="clear" w:color="auto" w:fill="auto"/>
          </w:tcPr>
          <w:p w14:paraId="783E935C"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Warning</w:t>
            </w:r>
          </w:p>
        </w:tc>
        <w:tc>
          <w:tcPr>
            <w:tcW w:w="3821" w:type="dxa"/>
            <w:shd w:val="clear" w:color="auto" w:fill="auto"/>
          </w:tcPr>
          <w:p w14:paraId="13A8229E"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incoming-bitrate-exceed-session-capacity</w:t>
            </w:r>
          </w:p>
        </w:tc>
        <w:tc>
          <w:tcPr>
            <w:tcW w:w="4356" w:type="dxa"/>
            <w:shd w:val="clear" w:color="auto" w:fill="auto"/>
          </w:tcPr>
          <w:p w14:paraId="3444B3FB"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incoming-bit-rate:&lt;value in kbps&gt;</w:t>
            </w:r>
          </w:p>
        </w:tc>
      </w:tr>
      <w:tr w:rsidR="00031472" w:rsidRPr="00031472" w14:paraId="19B96AFD" w14:textId="77777777" w:rsidTr="00CD47A1">
        <w:tc>
          <w:tcPr>
            <w:tcW w:w="1678" w:type="dxa"/>
            <w:vMerge/>
            <w:shd w:val="clear" w:color="auto" w:fill="auto"/>
          </w:tcPr>
          <w:p w14:paraId="499498CF" w14:textId="77777777" w:rsidR="00031472" w:rsidRPr="00031472" w:rsidRDefault="00031472" w:rsidP="00031472">
            <w:pPr>
              <w:keepNext/>
              <w:keepLines/>
              <w:spacing w:after="0"/>
              <w:rPr>
                <w:rFonts w:ascii="Arial" w:hAnsi="Arial"/>
                <w:noProof/>
                <w:sz w:val="18"/>
                <w:lang w:val="en-US"/>
              </w:rPr>
            </w:pPr>
          </w:p>
        </w:tc>
        <w:tc>
          <w:tcPr>
            <w:tcW w:w="3821" w:type="dxa"/>
            <w:shd w:val="clear" w:color="auto" w:fill="auto"/>
          </w:tcPr>
          <w:p w14:paraId="64B70F52"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no-incoming-data</w:t>
            </w:r>
          </w:p>
        </w:tc>
        <w:tc>
          <w:tcPr>
            <w:tcW w:w="4356" w:type="dxa"/>
            <w:shd w:val="clear" w:color="auto" w:fill="auto"/>
          </w:tcPr>
          <w:p w14:paraId="5DD399A0"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None</w:t>
            </w:r>
          </w:p>
        </w:tc>
      </w:tr>
      <w:tr w:rsidR="00031472" w:rsidRPr="00031472" w14:paraId="2F451850" w14:textId="77777777" w:rsidTr="00CD47A1">
        <w:tc>
          <w:tcPr>
            <w:tcW w:w="1678" w:type="dxa"/>
            <w:vMerge w:val="restart"/>
            <w:shd w:val="clear" w:color="auto" w:fill="auto"/>
          </w:tcPr>
          <w:p w14:paraId="794A39E8"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Information</w:t>
            </w:r>
          </w:p>
        </w:tc>
        <w:tc>
          <w:tcPr>
            <w:tcW w:w="3821" w:type="dxa"/>
            <w:shd w:val="clear" w:color="auto" w:fill="auto"/>
          </w:tcPr>
          <w:p w14:paraId="2F9C7CDB"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qoe-report-available</w:t>
            </w:r>
          </w:p>
        </w:tc>
        <w:tc>
          <w:tcPr>
            <w:tcW w:w="4356" w:type="dxa"/>
            <w:shd w:val="clear" w:color="auto" w:fill="auto"/>
          </w:tcPr>
          <w:p w14:paraId="216EB5E7"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None</w:t>
            </w:r>
          </w:p>
        </w:tc>
      </w:tr>
      <w:tr w:rsidR="00031472" w:rsidRPr="00031472" w14:paraId="04E16C4F" w14:textId="77777777" w:rsidTr="00CD47A1">
        <w:tc>
          <w:tcPr>
            <w:tcW w:w="1678" w:type="dxa"/>
            <w:vMerge/>
            <w:shd w:val="clear" w:color="auto" w:fill="auto"/>
          </w:tcPr>
          <w:p w14:paraId="08C29426" w14:textId="77777777" w:rsidR="00031472" w:rsidRPr="00031472" w:rsidRDefault="00031472" w:rsidP="00031472">
            <w:pPr>
              <w:keepNext/>
              <w:keepLines/>
              <w:spacing w:after="0"/>
              <w:rPr>
                <w:rFonts w:ascii="Arial" w:hAnsi="Arial"/>
                <w:noProof/>
                <w:sz w:val="18"/>
                <w:lang w:val="en-US"/>
              </w:rPr>
            </w:pPr>
          </w:p>
        </w:tc>
        <w:tc>
          <w:tcPr>
            <w:tcW w:w="3821" w:type="dxa"/>
            <w:shd w:val="clear" w:color="auto" w:fill="auto"/>
          </w:tcPr>
          <w:p w14:paraId="2BBA3C8A"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consumption-reports-available</w:t>
            </w:r>
          </w:p>
        </w:tc>
        <w:tc>
          <w:tcPr>
            <w:tcW w:w="4356" w:type="dxa"/>
            <w:shd w:val="clear" w:color="auto" w:fill="auto"/>
          </w:tcPr>
          <w:p w14:paraId="22B13F98"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None</w:t>
            </w:r>
          </w:p>
        </w:tc>
      </w:tr>
      <w:tr w:rsidR="00031472" w:rsidRPr="00031472" w14:paraId="14C8780D" w14:textId="77777777" w:rsidTr="00CD47A1">
        <w:tc>
          <w:tcPr>
            <w:tcW w:w="1678" w:type="dxa"/>
            <w:vMerge/>
            <w:shd w:val="clear" w:color="auto" w:fill="auto"/>
          </w:tcPr>
          <w:p w14:paraId="5704CE1E" w14:textId="77777777" w:rsidR="00031472" w:rsidRPr="00031472" w:rsidRDefault="00031472" w:rsidP="00031472">
            <w:pPr>
              <w:keepNext/>
              <w:keepLines/>
              <w:spacing w:after="0"/>
              <w:rPr>
                <w:rFonts w:ascii="Arial" w:hAnsi="Arial"/>
                <w:noProof/>
                <w:sz w:val="18"/>
                <w:lang w:val="en-US"/>
              </w:rPr>
            </w:pPr>
          </w:p>
        </w:tc>
        <w:tc>
          <w:tcPr>
            <w:tcW w:w="3821" w:type="dxa"/>
            <w:shd w:val="clear" w:color="auto" w:fill="auto"/>
          </w:tcPr>
          <w:p w14:paraId="6E64304F"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reception-reports-available</w:t>
            </w:r>
          </w:p>
        </w:tc>
        <w:tc>
          <w:tcPr>
            <w:tcW w:w="4356" w:type="dxa"/>
            <w:shd w:val="clear" w:color="auto" w:fill="auto"/>
          </w:tcPr>
          <w:p w14:paraId="149E379E"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None</w:t>
            </w:r>
          </w:p>
        </w:tc>
      </w:tr>
      <w:tr w:rsidR="00031472" w:rsidRPr="00031472" w14:paraId="5D1AC350" w14:textId="77777777" w:rsidTr="00CD47A1">
        <w:tc>
          <w:tcPr>
            <w:tcW w:w="1678" w:type="dxa"/>
            <w:shd w:val="clear" w:color="auto" w:fill="auto"/>
          </w:tcPr>
          <w:p w14:paraId="69B2416B"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Service</w:t>
            </w:r>
          </w:p>
        </w:tc>
        <w:tc>
          <w:tcPr>
            <w:tcW w:w="3821" w:type="dxa"/>
            <w:shd w:val="clear" w:color="auto" w:fill="auto"/>
          </w:tcPr>
          <w:p w14:paraId="768496A3"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service-announcement-change</w:t>
            </w:r>
          </w:p>
        </w:tc>
        <w:tc>
          <w:tcPr>
            <w:tcW w:w="4356" w:type="dxa"/>
            <w:shd w:val="clear" w:color="auto" w:fill="auto"/>
          </w:tcPr>
          <w:p w14:paraId="5793D337"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 xml:space="preserve">None </w:t>
            </w:r>
          </w:p>
        </w:tc>
      </w:tr>
      <w:tr w:rsidR="00031472" w:rsidRPr="00031472" w14:paraId="52DC043E" w14:textId="77777777" w:rsidTr="00CD47A1">
        <w:tc>
          <w:tcPr>
            <w:tcW w:w="1678" w:type="dxa"/>
            <w:shd w:val="clear" w:color="auto" w:fill="auto"/>
          </w:tcPr>
          <w:p w14:paraId="66C3C833"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Session</w:t>
            </w:r>
          </w:p>
        </w:tc>
        <w:tc>
          <w:tcPr>
            <w:tcW w:w="3821" w:type="dxa"/>
            <w:shd w:val="clear" w:color="auto" w:fill="auto"/>
          </w:tcPr>
          <w:p w14:paraId="7FE43B31"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session-state-change</w:t>
            </w:r>
          </w:p>
        </w:tc>
        <w:tc>
          <w:tcPr>
            <w:tcW w:w="4356" w:type="dxa"/>
            <w:shd w:val="clear" w:color="auto" w:fill="auto"/>
          </w:tcPr>
          <w:p w14:paraId="71BFD1DD"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from-state:&lt;from state&gt;</w:t>
            </w:r>
          </w:p>
          <w:p w14:paraId="66E31048"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to-state: &lt;to state&gt;</w:t>
            </w:r>
          </w:p>
          <w:p w14:paraId="2FF483E2"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where the from state and to state have one of the values in the enumeration:</w:t>
            </w:r>
          </w:p>
          <w:p w14:paraId="527433E4" w14:textId="77777777" w:rsidR="00031472" w:rsidRPr="00031472" w:rsidRDefault="00031472" w:rsidP="00031472">
            <w:pPr>
              <w:keepNext/>
              <w:keepLines/>
              <w:spacing w:after="0"/>
              <w:rPr>
                <w:rFonts w:ascii="Arial" w:hAnsi="Arial"/>
                <w:noProof/>
                <w:sz w:val="18"/>
                <w:lang w:val="en-US"/>
              </w:rPr>
            </w:pPr>
            <w:r w:rsidRPr="00031472">
              <w:rPr>
                <w:rFonts w:ascii="Arial" w:hAnsi="Arial"/>
                <w:sz w:val="18"/>
              </w:rPr>
              <w:tab/>
            </w:r>
            <w:r w:rsidRPr="00031472">
              <w:rPr>
                <w:rFonts w:ascii="Arial" w:hAnsi="Arial"/>
                <w:noProof/>
                <w:sz w:val="18"/>
                <w:lang w:val="en-US"/>
              </w:rPr>
              <w:t>Session Idle</w:t>
            </w:r>
          </w:p>
          <w:p w14:paraId="4EF793E9" w14:textId="77777777" w:rsidR="00031472" w:rsidRPr="00031472" w:rsidRDefault="00031472" w:rsidP="00031472">
            <w:pPr>
              <w:keepNext/>
              <w:keepLines/>
              <w:spacing w:after="0"/>
              <w:rPr>
                <w:rFonts w:ascii="Arial" w:hAnsi="Arial"/>
                <w:noProof/>
                <w:sz w:val="18"/>
                <w:lang w:val="en-US"/>
              </w:rPr>
            </w:pPr>
            <w:r w:rsidRPr="00031472">
              <w:rPr>
                <w:rFonts w:ascii="Arial" w:hAnsi="Arial"/>
                <w:sz w:val="18"/>
              </w:rPr>
              <w:tab/>
            </w:r>
            <w:r w:rsidRPr="00031472">
              <w:rPr>
                <w:rFonts w:ascii="Arial" w:hAnsi="Arial"/>
                <w:noProof/>
                <w:sz w:val="18"/>
                <w:lang w:val="en-US"/>
              </w:rPr>
              <w:t>Session Announced</w:t>
            </w:r>
          </w:p>
          <w:p w14:paraId="0AF22292" w14:textId="77777777" w:rsidR="00031472" w:rsidRPr="00031472" w:rsidRDefault="00031472" w:rsidP="00031472">
            <w:pPr>
              <w:keepNext/>
              <w:keepLines/>
              <w:spacing w:after="0"/>
              <w:rPr>
                <w:rFonts w:ascii="Arial" w:hAnsi="Arial"/>
                <w:noProof/>
                <w:sz w:val="18"/>
                <w:lang w:val="en-US"/>
              </w:rPr>
            </w:pPr>
            <w:r w:rsidRPr="00031472">
              <w:rPr>
                <w:rFonts w:ascii="Arial" w:hAnsi="Arial"/>
                <w:sz w:val="18"/>
              </w:rPr>
              <w:tab/>
            </w:r>
            <w:r w:rsidRPr="00031472">
              <w:rPr>
                <w:rFonts w:ascii="Arial" w:hAnsi="Arial"/>
                <w:noProof/>
                <w:sz w:val="18"/>
                <w:lang w:val="en-US"/>
              </w:rPr>
              <w:t>Session Active</w:t>
            </w:r>
          </w:p>
          <w:p w14:paraId="0624F51D" w14:textId="77777777" w:rsidR="00031472" w:rsidRPr="00031472" w:rsidRDefault="00031472" w:rsidP="00031472">
            <w:pPr>
              <w:keepNext/>
              <w:keepLines/>
              <w:spacing w:after="0"/>
              <w:rPr>
                <w:rFonts w:ascii="Arial" w:hAnsi="Arial"/>
                <w:noProof/>
                <w:sz w:val="18"/>
                <w:lang w:val="en-US"/>
              </w:rPr>
            </w:pPr>
            <w:r w:rsidRPr="00031472">
              <w:rPr>
                <w:rFonts w:ascii="Arial" w:hAnsi="Arial"/>
                <w:sz w:val="18"/>
              </w:rPr>
              <w:tab/>
            </w:r>
            <w:r w:rsidRPr="00031472">
              <w:rPr>
                <w:rFonts w:ascii="Arial" w:hAnsi="Arial"/>
                <w:noProof/>
                <w:sz w:val="18"/>
                <w:lang w:val="en-US"/>
              </w:rPr>
              <w:t>Session Terminated</w:t>
            </w:r>
          </w:p>
        </w:tc>
      </w:tr>
      <w:tr w:rsidR="00031472" w:rsidRPr="00031472" w14:paraId="73F5EB77" w14:textId="77777777" w:rsidTr="00CD47A1">
        <w:tc>
          <w:tcPr>
            <w:tcW w:w="1678" w:type="dxa"/>
            <w:shd w:val="clear" w:color="auto" w:fill="auto"/>
          </w:tcPr>
          <w:p w14:paraId="5D9BACE4" w14:textId="77777777" w:rsidR="00031472" w:rsidRPr="00031472" w:rsidRDefault="00031472" w:rsidP="00031472">
            <w:pPr>
              <w:keepNext/>
              <w:keepLines/>
              <w:spacing w:after="0"/>
              <w:rPr>
                <w:rFonts w:ascii="Arial" w:hAnsi="Arial"/>
                <w:noProof/>
                <w:sz w:val="18"/>
                <w:lang w:val="en-US"/>
              </w:rPr>
            </w:pPr>
          </w:p>
        </w:tc>
        <w:tc>
          <w:tcPr>
            <w:tcW w:w="3821" w:type="dxa"/>
            <w:shd w:val="clear" w:color="auto" w:fill="auto"/>
          </w:tcPr>
          <w:p w14:paraId="38449606"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file-ready-for-transmission</w:t>
            </w:r>
          </w:p>
        </w:tc>
        <w:tc>
          <w:tcPr>
            <w:tcW w:w="4356" w:type="dxa"/>
            <w:shd w:val="clear" w:color="auto" w:fill="auto"/>
          </w:tcPr>
          <w:p w14:paraId="3A3C2CF0"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file-url:&lt;file URL&gt;</w:t>
            </w:r>
          </w:p>
          <w:p w14:paraId="3194B4FA"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file-size: &lt;file-size&gt;</w:t>
            </w:r>
          </w:p>
          <w:p w14:paraId="30EFA0BB"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transmission-size: &lt;transmission-size&gt;</w:t>
            </w:r>
          </w:p>
        </w:tc>
      </w:tr>
      <w:tr w:rsidR="00031472" w:rsidRPr="00031472" w14:paraId="1BD53664" w14:textId="77777777" w:rsidTr="00CD47A1">
        <w:tc>
          <w:tcPr>
            <w:tcW w:w="1678" w:type="dxa"/>
            <w:shd w:val="clear" w:color="auto" w:fill="auto"/>
          </w:tcPr>
          <w:p w14:paraId="3C5723A6" w14:textId="77777777" w:rsidR="00031472" w:rsidRPr="00031472" w:rsidRDefault="00031472" w:rsidP="00031472">
            <w:pPr>
              <w:keepNext/>
              <w:keepLines/>
              <w:spacing w:after="0"/>
              <w:rPr>
                <w:rFonts w:ascii="Arial" w:hAnsi="Arial"/>
                <w:noProof/>
                <w:sz w:val="18"/>
                <w:lang w:val="en-US"/>
              </w:rPr>
            </w:pPr>
          </w:p>
        </w:tc>
        <w:tc>
          <w:tcPr>
            <w:tcW w:w="3821" w:type="dxa"/>
            <w:shd w:val="clear" w:color="auto" w:fill="auto"/>
          </w:tcPr>
          <w:p w14:paraId="75FF7509"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 xml:space="preserve">file-download-started </w:t>
            </w:r>
          </w:p>
        </w:tc>
        <w:tc>
          <w:tcPr>
            <w:tcW w:w="4356" w:type="dxa"/>
            <w:shd w:val="clear" w:color="auto" w:fill="auto"/>
          </w:tcPr>
          <w:p w14:paraId="6439E363"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file-url:&lt;file URL&gt;</w:t>
            </w:r>
          </w:p>
        </w:tc>
      </w:tr>
      <w:tr w:rsidR="00031472" w:rsidRPr="00031472" w14:paraId="0F64DBA2" w14:textId="77777777" w:rsidTr="00CD47A1">
        <w:trPr>
          <w:trHeight w:val="231"/>
        </w:trPr>
        <w:tc>
          <w:tcPr>
            <w:tcW w:w="1678" w:type="dxa"/>
            <w:shd w:val="clear" w:color="auto" w:fill="auto"/>
          </w:tcPr>
          <w:p w14:paraId="5D94639B" w14:textId="77777777" w:rsidR="00031472" w:rsidRPr="00031472" w:rsidRDefault="00031472" w:rsidP="00031472">
            <w:pPr>
              <w:keepNext/>
              <w:keepLines/>
              <w:spacing w:after="0"/>
              <w:rPr>
                <w:rFonts w:ascii="Arial" w:hAnsi="Arial"/>
                <w:noProof/>
                <w:sz w:val="18"/>
                <w:lang w:val="en-US"/>
              </w:rPr>
            </w:pPr>
          </w:p>
        </w:tc>
        <w:tc>
          <w:tcPr>
            <w:tcW w:w="3821" w:type="dxa"/>
            <w:shd w:val="clear" w:color="auto" w:fill="auto"/>
          </w:tcPr>
          <w:p w14:paraId="20BE23E0"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 xml:space="preserve">file-successfully-sent </w:t>
            </w:r>
          </w:p>
        </w:tc>
        <w:tc>
          <w:tcPr>
            <w:tcW w:w="4356" w:type="dxa"/>
            <w:shd w:val="clear" w:color="auto" w:fill="auto"/>
          </w:tcPr>
          <w:p w14:paraId="397317CD"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file-url:&lt;file URL&gt;</w:t>
            </w:r>
          </w:p>
        </w:tc>
      </w:tr>
      <w:tr w:rsidR="00031472" w:rsidRPr="00031472" w14:paraId="1A2CBA26" w14:textId="77777777" w:rsidTr="00CD47A1">
        <w:tc>
          <w:tcPr>
            <w:tcW w:w="1678" w:type="dxa"/>
            <w:shd w:val="clear" w:color="auto" w:fill="auto"/>
          </w:tcPr>
          <w:p w14:paraId="2B4A8642" w14:textId="77777777" w:rsidR="00031472" w:rsidRPr="00031472" w:rsidRDefault="00031472" w:rsidP="00031472">
            <w:pPr>
              <w:keepNext/>
              <w:keepLines/>
              <w:spacing w:after="0"/>
              <w:rPr>
                <w:rFonts w:ascii="Arial" w:hAnsi="Arial"/>
                <w:noProof/>
                <w:sz w:val="18"/>
                <w:lang w:val="en-US"/>
              </w:rPr>
            </w:pPr>
          </w:p>
        </w:tc>
        <w:tc>
          <w:tcPr>
            <w:tcW w:w="3821" w:type="dxa"/>
            <w:shd w:val="clear" w:color="auto" w:fill="auto"/>
          </w:tcPr>
          <w:p w14:paraId="650D527D"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 xml:space="preserve">file-fetch-error </w:t>
            </w:r>
          </w:p>
        </w:tc>
        <w:tc>
          <w:tcPr>
            <w:tcW w:w="4356" w:type="dxa"/>
            <w:shd w:val="clear" w:color="auto" w:fill="auto"/>
          </w:tcPr>
          <w:p w14:paraId="4B226E4F"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file-url:&lt;file URL&gt;</w:t>
            </w:r>
          </w:p>
          <w:p w14:paraId="02EEB1EE"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http-error-code: &lt;error-code&gt;</w:t>
            </w:r>
          </w:p>
        </w:tc>
      </w:tr>
      <w:tr w:rsidR="00031472" w:rsidRPr="00031472" w14:paraId="62F9B172" w14:textId="77777777" w:rsidTr="00CD47A1">
        <w:tc>
          <w:tcPr>
            <w:tcW w:w="9855" w:type="dxa"/>
            <w:gridSpan w:val="3"/>
            <w:shd w:val="clear" w:color="auto" w:fill="auto"/>
          </w:tcPr>
          <w:p w14:paraId="40EE109C" w14:textId="77777777" w:rsidR="00031472" w:rsidRPr="00031472" w:rsidRDefault="00031472" w:rsidP="00031472">
            <w:pPr>
              <w:keepNext/>
              <w:keepLines/>
              <w:spacing w:after="0"/>
              <w:ind w:left="851" w:hanging="851"/>
              <w:rPr>
                <w:rFonts w:ascii="Arial" w:hAnsi="Arial"/>
                <w:noProof/>
                <w:sz w:val="18"/>
                <w:lang w:val="en-US" w:eastAsia="x-none"/>
              </w:rPr>
            </w:pPr>
            <w:r w:rsidRPr="00031472">
              <w:rPr>
                <w:rFonts w:ascii="Arial" w:hAnsi="Arial"/>
                <w:noProof/>
                <w:sz w:val="18"/>
                <w:lang w:val="en-US" w:eastAsia="x-none"/>
              </w:rPr>
              <w:t>Note 1:</w:t>
            </w:r>
            <w:r w:rsidRPr="00031472">
              <w:rPr>
                <w:rFonts w:ascii="Arial" w:hAnsi="Arial"/>
                <w:noProof/>
                <w:sz w:val="18"/>
                <w:lang w:eastAsia="x-none"/>
              </w:rPr>
              <w:tab/>
            </w:r>
            <w:r w:rsidRPr="00031472">
              <w:rPr>
                <w:rFonts w:ascii="Arial" w:hAnsi="Arial"/>
                <w:noProof/>
                <w:sz w:val="18"/>
                <w:lang w:val="en-US" w:eastAsia="x-none"/>
              </w:rPr>
              <w:t xml:space="preserve">For the message-class </w:t>
            </w:r>
            <w:r w:rsidRPr="00031472">
              <w:rPr>
                <w:rFonts w:ascii="Arial" w:hAnsi="Arial"/>
                <w:sz w:val="18"/>
                <w:lang w:val="en-US" w:eastAsia="x-none"/>
              </w:rPr>
              <w:t>"</w:t>
            </w:r>
            <w:r w:rsidRPr="00031472">
              <w:rPr>
                <w:rFonts w:ascii="Arial" w:hAnsi="Arial"/>
                <w:noProof/>
                <w:sz w:val="18"/>
                <w:lang w:val="en-US" w:eastAsia="x-none"/>
              </w:rPr>
              <w:t>Service</w:t>
            </w:r>
            <w:r w:rsidRPr="00031472">
              <w:rPr>
                <w:rFonts w:ascii="Arial" w:hAnsi="Arial"/>
                <w:sz w:val="18"/>
                <w:lang w:val="en-US" w:eastAsia="x-none"/>
              </w:rPr>
              <w:t>"</w:t>
            </w:r>
            <w:r w:rsidRPr="00031472">
              <w:rPr>
                <w:rFonts w:ascii="Arial" w:hAnsi="Arial"/>
                <w:noProof/>
                <w:sz w:val="18"/>
                <w:lang w:val="en-US" w:eastAsia="x-none"/>
              </w:rPr>
              <w:t>, the message-name service-announcement-change applies only when the session-state is in Session Announced or Session Active states.</w:t>
            </w:r>
          </w:p>
          <w:p w14:paraId="0800021F" w14:textId="77777777" w:rsidR="00031472" w:rsidRPr="00031472" w:rsidRDefault="00031472" w:rsidP="00031472">
            <w:pPr>
              <w:keepNext/>
              <w:keepLines/>
              <w:spacing w:after="0"/>
              <w:ind w:left="851" w:hanging="851"/>
              <w:rPr>
                <w:rFonts w:ascii="Arial" w:hAnsi="Arial"/>
                <w:noProof/>
                <w:sz w:val="18"/>
                <w:lang w:val="en-US" w:eastAsia="x-none"/>
              </w:rPr>
            </w:pPr>
            <w:r w:rsidRPr="00031472">
              <w:rPr>
                <w:rFonts w:ascii="Arial" w:hAnsi="Arial"/>
                <w:noProof/>
                <w:sz w:val="18"/>
                <w:lang w:val="en-US" w:eastAsia="x-none"/>
              </w:rPr>
              <w:t>Note 2:</w:t>
            </w:r>
            <w:r w:rsidRPr="00031472">
              <w:rPr>
                <w:rFonts w:ascii="Arial" w:hAnsi="Arial"/>
                <w:noProof/>
                <w:sz w:val="18"/>
                <w:lang w:eastAsia="x-none"/>
              </w:rPr>
              <w:tab/>
            </w:r>
            <w:r w:rsidRPr="00031472">
              <w:rPr>
                <w:rFonts w:ascii="Arial" w:hAnsi="Arial"/>
                <w:noProof/>
                <w:sz w:val="18"/>
                <w:lang w:val="en-US" w:eastAsia="x-none"/>
              </w:rPr>
              <w:t xml:space="preserve">For the message-class </w:t>
            </w:r>
            <w:r w:rsidRPr="00031472">
              <w:rPr>
                <w:rFonts w:ascii="Arial" w:hAnsi="Arial"/>
                <w:sz w:val="18"/>
                <w:lang w:val="en-US" w:eastAsia="x-none"/>
              </w:rPr>
              <w:t>"</w:t>
            </w:r>
            <w:r w:rsidRPr="00031472">
              <w:rPr>
                <w:rFonts w:ascii="Arial" w:hAnsi="Arial"/>
                <w:noProof/>
                <w:sz w:val="18"/>
                <w:lang w:val="en-US" w:eastAsia="x-none"/>
              </w:rPr>
              <w:t>Session</w:t>
            </w:r>
            <w:r w:rsidRPr="00031472">
              <w:rPr>
                <w:rFonts w:ascii="Arial" w:hAnsi="Arial"/>
                <w:sz w:val="18"/>
                <w:lang w:val="en-US" w:eastAsia="x-none"/>
              </w:rPr>
              <w:t>"</w:t>
            </w:r>
            <w:r w:rsidRPr="00031472">
              <w:rPr>
                <w:rFonts w:ascii="Arial" w:hAnsi="Arial"/>
                <w:noProof/>
                <w:sz w:val="18"/>
                <w:lang w:val="en-US" w:eastAsia="x-none"/>
              </w:rPr>
              <w:t xml:space="preserve">, the message-name file-ready-for-transmission applies only when the session-type is </w:t>
            </w:r>
            <w:r w:rsidRPr="00031472">
              <w:rPr>
                <w:rFonts w:ascii="Arial" w:hAnsi="Arial"/>
                <w:sz w:val="18"/>
                <w:lang w:val="en-US" w:eastAsia="x-none"/>
              </w:rPr>
              <w:t>"</w:t>
            </w:r>
            <w:r w:rsidRPr="00031472">
              <w:rPr>
                <w:rFonts w:ascii="Arial" w:hAnsi="Arial"/>
                <w:noProof/>
                <w:sz w:val="18"/>
                <w:lang w:val="en-US" w:eastAsia="x-none"/>
              </w:rPr>
              <w:t>Files</w:t>
            </w:r>
            <w:r w:rsidRPr="00031472">
              <w:rPr>
                <w:rFonts w:ascii="Arial" w:hAnsi="Arial"/>
                <w:sz w:val="18"/>
                <w:lang w:val="en-US" w:eastAsia="x-none"/>
              </w:rPr>
              <w:t>"</w:t>
            </w:r>
            <w:r w:rsidRPr="00031472">
              <w:rPr>
                <w:rFonts w:ascii="Arial" w:hAnsi="Arial"/>
                <w:noProof/>
                <w:sz w:val="18"/>
                <w:lang w:val="en-US" w:eastAsia="x-none"/>
              </w:rPr>
              <w:t>.</w:t>
            </w:r>
          </w:p>
          <w:p w14:paraId="035E23C0" w14:textId="77777777" w:rsidR="00031472" w:rsidRPr="00031472" w:rsidRDefault="00031472" w:rsidP="00031472">
            <w:pPr>
              <w:keepNext/>
              <w:keepLines/>
              <w:spacing w:after="0"/>
              <w:ind w:left="851" w:hanging="851"/>
              <w:rPr>
                <w:rFonts w:ascii="Arial" w:hAnsi="Arial"/>
                <w:noProof/>
                <w:sz w:val="18"/>
                <w:lang w:val="en-US" w:eastAsia="x-none"/>
              </w:rPr>
            </w:pPr>
            <w:r w:rsidRPr="00031472">
              <w:rPr>
                <w:rFonts w:ascii="Arial" w:hAnsi="Arial"/>
                <w:noProof/>
                <w:sz w:val="18"/>
                <w:lang w:val="en-US" w:eastAsia="x-none"/>
              </w:rPr>
              <w:t>Note 3:</w:t>
            </w:r>
            <w:r w:rsidRPr="00031472">
              <w:rPr>
                <w:rFonts w:ascii="Arial" w:hAnsi="Arial"/>
                <w:noProof/>
                <w:sz w:val="18"/>
                <w:lang w:eastAsia="x-none"/>
              </w:rPr>
              <w:tab/>
            </w:r>
            <w:r w:rsidRPr="00031472">
              <w:rPr>
                <w:rFonts w:ascii="Arial" w:hAnsi="Arial"/>
                <w:noProof/>
                <w:sz w:val="18"/>
                <w:lang w:val="en-US" w:eastAsia="x-none"/>
              </w:rPr>
              <w:t xml:space="preserve">For the message-class </w:t>
            </w:r>
            <w:r w:rsidRPr="00031472">
              <w:rPr>
                <w:rFonts w:ascii="Arial" w:hAnsi="Arial"/>
                <w:sz w:val="18"/>
                <w:lang w:val="en-US" w:eastAsia="x-none"/>
              </w:rPr>
              <w:t>"</w:t>
            </w:r>
            <w:r w:rsidRPr="00031472">
              <w:rPr>
                <w:rFonts w:ascii="Arial" w:hAnsi="Arial"/>
                <w:noProof/>
                <w:sz w:val="18"/>
                <w:lang w:val="en-US" w:eastAsia="x-none"/>
              </w:rPr>
              <w:t>Session</w:t>
            </w:r>
            <w:r w:rsidRPr="00031472">
              <w:rPr>
                <w:rFonts w:ascii="Arial" w:hAnsi="Arial"/>
                <w:sz w:val="18"/>
                <w:lang w:val="en-US" w:eastAsia="x-none"/>
              </w:rPr>
              <w:t>"</w:t>
            </w:r>
            <w:r w:rsidRPr="00031472">
              <w:rPr>
                <w:rFonts w:ascii="Arial" w:hAnsi="Arial"/>
                <w:noProof/>
                <w:sz w:val="18"/>
                <w:lang w:val="en-US" w:eastAsia="x-none"/>
              </w:rPr>
              <w:t xml:space="preserve">, the message-name file-download-started applies only when the session-type is </w:t>
            </w:r>
            <w:r w:rsidRPr="00031472">
              <w:rPr>
                <w:rFonts w:ascii="Arial" w:hAnsi="Arial"/>
                <w:sz w:val="18"/>
                <w:lang w:val="en-US" w:eastAsia="x-none"/>
              </w:rPr>
              <w:t>"</w:t>
            </w:r>
            <w:r w:rsidRPr="00031472">
              <w:rPr>
                <w:rFonts w:ascii="Arial" w:hAnsi="Arial"/>
                <w:noProof/>
                <w:sz w:val="18"/>
                <w:lang w:val="en-US" w:eastAsia="x-none"/>
              </w:rPr>
              <w:t>Files</w:t>
            </w:r>
            <w:r w:rsidRPr="00031472">
              <w:rPr>
                <w:rFonts w:ascii="Arial" w:hAnsi="Arial"/>
                <w:sz w:val="18"/>
                <w:lang w:val="en-US" w:eastAsia="x-none"/>
              </w:rPr>
              <w:t>"</w:t>
            </w:r>
            <w:r w:rsidRPr="00031472">
              <w:rPr>
                <w:rFonts w:ascii="Arial" w:hAnsi="Arial"/>
                <w:noProof/>
                <w:sz w:val="18"/>
                <w:lang w:val="en-US" w:eastAsia="x-none"/>
              </w:rPr>
              <w:t>.</w:t>
            </w:r>
          </w:p>
          <w:p w14:paraId="4D8E30F9" w14:textId="77777777" w:rsidR="00031472" w:rsidRPr="00031472" w:rsidRDefault="00031472" w:rsidP="00031472">
            <w:pPr>
              <w:keepNext/>
              <w:keepLines/>
              <w:spacing w:after="0"/>
              <w:ind w:left="851" w:hanging="851"/>
              <w:rPr>
                <w:rFonts w:ascii="Arial" w:hAnsi="Arial"/>
                <w:noProof/>
                <w:sz w:val="18"/>
                <w:lang w:val="en-US" w:eastAsia="x-none"/>
              </w:rPr>
            </w:pPr>
            <w:r w:rsidRPr="00031472">
              <w:rPr>
                <w:rFonts w:ascii="Arial" w:hAnsi="Arial"/>
                <w:noProof/>
                <w:sz w:val="18"/>
                <w:lang w:val="en-US" w:eastAsia="x-none"/>
              </w:rPr>
              <w:t>Note 4:</w:t>
            </w:r>
            <w:r w:rsidRPr="00031472">
              <w:rPr>
                <w:rFonts w:ascii="Arial" w:hAnsi="Arial"/>
                <w:noProof/>
                <w:sz w:val="18"/>
                <w:lang w:eastAsia="x-none"/>
              </w:rPr>
              <w:tab/>
            </w:r>
            <w:r w:rsidRPr="00031472">
              <w:rPr>
                <w:rFonts w:ascii="Arial" w:hAnsi="Arial"/>
                <w:noProof/>
                <w:sz w:val="18"/>
                <w:lang w:val="en-US" w:eastAsia="x-none"/>
              </w:rPr>
              <w:t xml:space="preserve">For the message-class </w:t>
            </w:r>
            <w:r w:rsidRPr="00031472">
              <w:rPr>
                <w:rFonts w:ascii="Arial" w:hAnsi="Arial"/>
                <w:sz w:val="18"/>
                <w:lang w:val="en-US" w:eastAsia="x-none"/>
              </w:rPr>
              <w:t>"</w:t>
            </w:r>
            <w:r w:rsidRPr="00031472">
              <w:rPr>
                <w:rFonts w:ascii="Arial" w:hAnsi="Arial"/>
                <w:noProof/>
                <w:sz w:val="18"/>
                <w:lang w:val="en-US" w:eastAsia="x-none"/>
              </w:rPr>
              <w:t>Session</w:t>
            </w:r>
            <w:r w:rsidRPr="00031472">
              <w:rPr>
                <w:rFonts w:ascii="Arial" w:hAnsi="Arial"/>
                <w:sz w:val="18"/>
                <w:lang w:val="en-US" w:eastAsia="x-none"/>
              </w:rPr>
              <w:t>"</w:t>
            </w:r>
            <w:r w:rsidRPr="00031472">
              <w:rPr>
                <w:rFonts w:ascii="Arial" w:hAnsi="Arial"/>
                <w:noProof/>
                <w:sz w:val="18"/>
                <w:lang w:val="en-US" w:eastAsia="x-none"/>
              </w:rPr>
              <w:t xml:space="preserve">, the message-name file-successfully-sent applies only when the session-type is </w:t>
            </w:r>
            <w:r w:rsidRPr="00031472">
              <w:rPr>
                <w:rFonts w:ascii="Arial" w:hAnsi="Arial"/>
                <w:sz w:val="18"/>
                <w:lang w:val="en-US" w:eastAsia="x-none"/>
              </w:rPr>
              <w:t>"</w:t>
            </w:r>
            <w:r w:rsidRPr="00031472">
              <w:rPr>
                <w:rFonts w:ascii="Arial" w:hAnsi="Arial"/>
                <w:noProof/>
                <w:sz w:val="18"/>
                <w:lang w:val="en-US" w:eastAsia="x-none"/>
              </w:rPr>
              <w:t>Files</w:t>
            </w:r>
            <w:r w:rsidRPr="00031472">
              <w:rPr>
                <w:rFonts w:ascii="Arial" w:hAnsi="Arial"/>
                <w:sz w:val="18"/>
                <w:lang w:val="en-US" w:eastAsia="x-none"/>
              </w:rPr>
              <w:t>"</w:t>
            </w:r>
            <w:r w:rsidRPr="00031472">
              <w:rPr>
                <w:rFonts w:ascii="Arial" w:hAnsi="Arial"/>
                <w:noProof/>
                <w:sz w:val="18"/>
                <w:lang w:val="en-US" w:eastAsia="x-none"/>
              </w:rPr>
              <w:t>.</w:t>
            </w:r>
          </w:p>
        </w:tc>
      </w:tr>
    </w:tbl>
    <w:p w14:paraId="20195F52" w14:textId="77777777" w:rsidR="00031472" w:rsidRPr="00031472" w:rsidRDefault="00031472" w:rsidP="00031472"/>
    <w:p w14:paraId="086A9EC4" w14:textId="77777777" w:rsidR="00031472" w:rsidRPr="00031472" w:rsidRDefault="00031472" w:rsidP="00031472">
      <w:r w:rsidRPr="00031472">
        <w:lastRenderedPageBreak/>
        <w:t xml:space="preserve">The </w:t>
      </w:r>
      <w:r w:rsidRPr="00031472">
        <w:rPr>
          <w:lang w:val="en-US"/>
        </w:rPr>
        <w:t>notification</w:t>
      </w:r>
      <w:r w:rsidRPr="00031472">
        <w:t xml:space="preserve"> instance resource with the properties defined in Table 5.2.4.1-1 can be </w:t>
      </w:r>
      <w:r w:rsidRPr="00031472">
        <w:rPr>
          <w:rFonts w:hint="eastAsia"/>
          <w:lang w:eastAsia="zh-CN"/>
        </w:rPr>
        <w:t>foun</w:t>
      </w:r>
      <w:r w:rsidRPr="00031472">
        <w:t>d in Annex B.5.2.4.2</w:t>
      </w:r>
      <w:r w:rsidRPr="00031472">
        <w:tab/>
        <w:t>API Operations</w:t>
      </w:r>
    </w:p>
    <w:p w14:paraId="39CE4FA4" w14:textId="1EB0913E" w:rsidR="00880C5A" w:rsidRPr="00327092" w:rsidRDefault="00880C5A" w:rsidP="00880C5A">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 * End of Change * * * *</w:t>
      </w:r>
    </w:p>
    <w:p w14:paraId="62010121" w14:textId="77777777" w:rsidR="00880C5A" w:rsidRPr="0094180C" w:rsidRDefault="00880C5A" w:rsidP="0094180C"/>
    <w:sectPr w:rsidR="00880C5A" w:rsidRPr="0094180C">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8EF1F" w14:textId="77777777" w:rsidR="00F04D99" w:rsidRDefault="00F04D99">
      <w:r>
        <w:separator/>
      </w:r>
    </w:p>
  </w:endnote>
  <w:endnote w:type="continuationSeparator" w:id="0">
    <w:p w14:paraId="036A5FD8" w14:textId="77777777" w:rsidR="00F04D99" w:rsidRDefault="00F04D99">
      <w:r>
        <w:continuationSeparator/>
      </w:r>
    </w:p>
  </w:endnote>
  <w:endnote w:type="continuationNotice" w:id="1">
    <w:p w14:paraId="433F33C4" w14:textId="77777777" w:rsidR="00F04D99" w:rsidRDefault="00F04D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0D84F" w14:textId="77777777" w:rsidR="004377EC" w:rsidRDefault="00437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FB6A8" w14:textId="77777777" w:rsidR="00F04D99" w:rsidRDefault="00F04D99">
      <w:r>
        <w:separator/>
      </w:r>
    </w:p>
  </w:footnote>
  <w:footnote w:type="continuationSeparator" w:id="0">
    <w:p w14:paraId="6C1ABC65" w14:textId="77777777" w:rsidR="00F04D99" w:rsidRDefault="00F04D99">
      <w:r>
        <w:continuationSeparator/>
      </w:r>
    </w:p>
  </w:footnote>
  <w:footnote w:type="continuationNotice" w:id="1">
    <w:p w14:paraId="7F32477E" w14:textId="77777777" w:rsidR="00F04D99" w:rsidRDefault="00F04D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6EA94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714C3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DE6C3A"/>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09232D0A"/>
    <w:multiLevelType w:val="hybridMultilevel"/>
    <w:tmpl w:val="25F44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CD1CCC"/>
    <w:multiLevelType w:val="hybridMultilevel"/>
    <w:tmpl w:val="DFF66CF4"/>
    <w:lvl w:ilvl="0" w:tplc="04090015">
      <w:start w:val="1"/>
      <w:numFmt w:val="upperLetter"/>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ED5FCD"/>
    <w:multiLevelType w:val="hybridMultilevel"/>
    <w:tmpl w:val="90602180"/>
    <w:lvl w:ilvl="0" w:tplc="142067B2">
      <w:start w:val="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772759"/>
    <w:multiLevelType w:val="hybridMultilevel"/>
    <w:tmpl w:val="5C26A3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8"/>
  </w:num>
  <w:num w:numId="4">
    <w:abstractNumId w:val="6"/>
  </w:num>
  <w:num w:numId="5">
    <w:abstractNumId w:val="4"/>
  </w:num>
  <w:num w:numId="6">
    <w:abstractNumId w:val="2"/>
  </w:num>
  <w:num w:numId="7">
    <w:abstractNumId w:val="1"/>
  </w:num>
  <w:num w:numId="8">
    <w:abstractNumId w:val="0"/>
  </w:num>
  <w:num w:numId="9">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01">
    <w15:presenceInfo w15:providerId="None" w15:userId="Qualcomm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20BAE"/>
    <w:rsid w:val="00022CCF"/>
    <w:rsid w:val="00031472"/>
    <w:rsid w:val="00036E8A"/>
    <w:rsid w:val="0004019B"/>
    <w:rsid w:val="0004382B"/>
    <w:rsid w:val="000459AA"/>
    <w:rsid w:val="00045F73"/>
    <w:rsid w:val="00046A25"/>
    <w:rsid w:val="00050633"/>
    <w:rsid w:val="0007372D"/>
    <w:rsid w:val="00076F32"/>
    <w:rsid w:val="00095082"/>
    <w:rsid w:val="000955C4"/>
    <w:rsid w:val="00095B0E"/>
    <w:rsid w:val="00097976"/>
    <w:rsid w:val="000A514D"/>
    <w:rsid w:val="000B154E"/>
    <w:rsid w:val="000B1B01"/>
    <w:rsid w:val="000C41B0"/>
    <w:rsid w:val="000C525C"/>
    <w:rsid w:val="000C7C1A"/>
    <w:rsid w:val="000D5D66"/>
    <w:rsid w:val="000E0DBA"/>
    <w:rsid w:val="000E17F9"/>
    <w:rsid w:val="000E236B"/>
    <w:rsid w:val="00106706"/>
    <w:rsid w:val="00133826"/>
    <w:rsid w:val="00133F2D"/>
    <w:rsid w:val="001366A8"/>
    <w:rsid w:val="00137AD2"/>
    <w:rsid w:val="00143D88"/>
    <w:rsid w:val="001503E5"/>
    <w:rsid w:val="001560E9"/>
    <w:rsid w:val="00163033"/>
    <w:rsid w:val="00165F65"/>
    <w:rsid w:val="001668A5"/>
    <w:rsid w:val="0016728D"/>
    <w:rsid w:val="001769E3"/>
    <w:rsid w:val="00181DB2"/>
    <w:rsid w:val="00181F9D"/>
    <w:rsid w:val="00183249"/>
    <w:rsid w:val="001910A3"/>
    <w:rsid w:val="00192721"/>
    <w:rsid w:val="00197771"/>
    <w:rsid w:val="001A39DA"/>
    <w:rsid w:val="001C4986"/>
    <w:rsid w:val="001D078C"/>
    <w:rsid w:val="001D25B1"/>
    <w:rsid w:val="001D5364"/>
    <w:rsid w:val="001D651C"/>
    <w:rsid w:val="001D72B8"/>
    <w:rsid w:val="001E13F7"/>
    <w:rsid w:val="001F3DCF"/>
    <w:rsid w:val="001F4323"/>
    <w:rsid w:val="00200F4B"/>
    <w:rsid w:val="00206A70"/>
    <w:rsid w:val="00207F54"/>
    <w:rsid w:val="00210DAF"/>
    <w:rsid w:val="00220990"/>
    <w:rsid w:val="00224F45"/>
    <w:rsid w:val="00226159"/>
    <w:rsid w:val="00226D55"/>
    <w:rsid w:val="0024654A"/>
    <w:rsid w:val="002631F1"/>
    <w:rsid w:val="00267B97"/>
    <w:rsid w:val="002712AA"/>
    <w:rsid w:val="0027464C"/>
    <w:rsid w:val="00282E8C"/>
    <w:rsid w:val="0029064E"/>
    <w:rsid w:val="002909B5"/>
    <w:rsid w:val="00290B95"/>
    <w:rsid w:val="00290FED"/>
    <w:rsid w:val="00297A8E"/>
    <w:rsid w:val="002A0CB4"/>
    <w:rsid w:val="002C4773"/>
    <w:rsid w:val="002D1DBE"/>
    <w:rsid w:val="002D2726"/>
    <w:rsid w:val="002D402C"/>
    <w:rsid w:val="002F48CD"/>
    <w:rsid w:val="002F7AD0"/>
    <w:rsid w:val="00311D56"/>
    <w:rsid w:val="0031702A"/>
    <w:rsid w:val="00337788"/>
    <w:rsid w:val="0034198B"/>
    <w:rsid w:val="00341ACA"/>
    <w:rsid w:val="00345A15"/>
    <w:rsid w:val="00353715"/>
    <w:rsid w:val="00362F9D"/>
    <w:rsid w:val="00370B05"/>
    <w:rsid w:val="00371D9B"/>
    <w:rsid w:val="003771FE"/>
    <w:rsid w:val="0037754B"/>
    <w:rsid w:val="00382887"/>
    <w:rsid w:val="0038439B"/>
    <w:rsid w:val="00386AAE"/>
    <w:rsid w:val="003935E6"/>
    <w:rsid w:val="00394D44"/>
    <w:rsid w:val="00395916"/>
    <w:rsid w:val="003A01C6"/>
    <w:rsid w:val="003A34CC"/>
    <w:rsid w:val="003A4BDD"/>
    <w:rsid w:val="003B10B8"/>
    <w:rsid w:val="003B4E5C"/>
    <w:rsid w:val="003B605A"/>
    <w:rsid w:val="003C2F6F"/>
    <w:rsid w:val="003C5E82"/>
    <w:rsid w:val="003D27A2"/>
    <w:rsid w:val="003D53F4"/>
    <w:rsid w:val="003E22C1"/>
    <w:rsid w:val="003E68D0"/>
    <w:rsid w:val="003E71EC"/>
    <w:rsid w:val="003F0B0B"/>
    <w:rsid w:val="003F142A"/>
    <w:rsid w:val="003F3219"/>
    <w:rsid w:val="003F5893"/>
    <w:rsid w:val="004036CF"/>
    <w:rsid w:val="00403FA2"/>
    <w:rsid w:val="004044AF"/>
    <w:rsid w:val="00407709"/>
    <w:rsid w:val="00420C46"/>
    <w:rsid w:val="0042199D"/>
    <w:rsid w:val="00425651"/>
    <w:rsid w:val="00436B0C"/>
    <w:rsid w:val="004377EC"/>
    <w:rsid w:val="0044011A"/>
    <w:rsid w:val="004414EE"/>
    <w:rsid w:val="00452B89"/>
    <w:rsid w:val="00460A5D"/>
    <w:rsid w:val="0046546F"/>
    <w:rsid w:val="004664C2"/>
    <w:rsid w:val="004767D9"/>
    <w:rsid w:val="004A5A82"/>
    <w:rsid w:val="004B1DA6"/>
    <w:rsid w:val="004B748C"/>
    <w:rsid w:val="004C4014"/>
    <w:rsid w:val="004D372E"/>
    <w:rsid w:val="004E0C8D"/>
    <w:rsid w:val="004E5F70"/>
    <w:rsid w:val="004F7FDB"/>
    <w:rsid w:val="005072BC"/>
    <w:rsid w:val="00532FFA"/>
    <w:rsid w:val="0053714B"/>
    <w:rsid w:val="00541FAF"/>
    <w:rsid w:val="00550945"/>
    <w:rsid w:val="00553D24"/>
    <w:rsid w:val="00557014"/>
    <w:rsid w:val="005575A3"/>
    <w:rsid w:val="005626C3"/>
    <w:rsid w:val="00575F84"/>
    <w:rsid w:val="00593996"/>
    <w:rsid w:val="005950FC"/>
    <w:rsid w:val="0059569E"/>
    <w:rsid w:val="005A0E99"/>
    <w:rsid w:val="005A3135"/>
    <w:rsid w:val="005B1352"/>
    <w:rsid w:val="005B33BE"/>
    <w:rsid w:val="005B3C22"/>
    <w:rsid w:val="005C21E8"/>
    <w:rsid w:val="005C558A"/>
    <w:rsid w:val="005E4D38"/>
    <w:rsid w:val="005E7BE9"/>
    <w:rsid w:val="005F5AB6"/>
    <w:rsid w:val="005F7D35"/>
    <w:rsid w:val="00600801"/>
    <w:rsid w:val="00601510"/>
    <w:rsid w:val="00614AB2"/>
    <w:rsid w:val="00616984"/>
    <w:rsid w:val="00626016"/>
    <w:rsid w:val="00627620"/>
    <w:rsid w:val="00630C41"/>
    <w:rsid w:val="00632BCE"/>
    <w:rsid w:val="00642B0B"/>
    <w:rsid w:val="006448C9"/>
    <w:rsid w:val="00652047"/>
    <w:rsid w:val="00653446"/>
    <w:rsid w:val="00662063"/>
    <w:rsid w:val="00675FBC"/>
    <w:rsid w:val="0069246B"/>
    <w:rsid w:val="00695710"/>
    <w:rsid w:val="00695ADA"/>
    <w:rsid w:val="006A0CE6"/>
    <w:rsid w:val="006B1AA9"/>
    <w:rsid w:val="006B6E7E"/>
    <w:rsid w:val="006B7005"/>
    <w:rsid w:val="006D0612"/>
    <w:rsid w:val="006D1910"/>
    <w:rsid w:val="006E64EF"/>
    <w:rsid w:val="006F1276"/>
    <w:rsid w:val="00703341"/>
    <w:rsid w:val="0070536C"/>
    <w:rsid w:val="0070596C"/>
    <w:rsid w:val="007132F0"/>
    <w:rsid w:val="0072210A"/>
    <w:rsid w:val="00722AE3"/>
    <w:rsid w:val="0072473A"/>
    <w:rsid w:val="00733088"/>
    <w:rsid w:val="00733AF0"/>
    <w:rsid w:val="00733F35"/>
    <w:rsid w:val="007706DD"/>
    <w:rsid w:val="007806D1"/>
    <w:rsid w:val="0078136E"/>
    <w:rsid w:val="007903D8"/>
    <w:rsid w:val="007924C3"/>
    <w:rsid w:val="007935DA"/>
    <w:rsid w:val="00793CF8"/>
    <w:rsid w:val="00797BAF"/>
    <w:rsid w:val="007B2C5F"/>
    <w:rsid w:val="007B66CB"/>
    <w:rsid w:val="007B6F70"/>
    <w:rsid w:val="007B76D7"/>
    <w:rsid w:val="007C2177"/>
    <w:rsid w:val="007C4704"/>
    <w:rsid w:val="007D0749"/>
    <w:rsid w:val="007D2DCD"/>
    <w:rsid w:val="007F2248"/>
    <w:rsid w:val="007F4A3D"/>
    <w:rsid w:val="007F6C8A"/>
    <w:rsid w:val="008001CF"/>
    <w:rsid w:val="0080745B"/>
    <w:rsid w:val="008115B3"/>
    <w:rsid w:val="00813528"/>
    <w:rsid w:val="008153D5"/>
    <w:rsid w:val="008159BD"/>
    <w:rsid w:val="008222AB"/>
    <w:rsid w:val="008231BB"/>
    <w:rsid w:val="00824AB7"/>
    <w:rsid w:val="00826ED3"/>
    <w:rsid w:val="008304B7"/>
    <w:rsid w:val="00832A62"/>
    <w:rsid w:val="00836886"/>
    <w:rsid w:val="008538F0"/>
    <w:rsid w:val="00860DE8"/>
    <w:rsid w:val="00863124"/>
    <w:rsid w:val="00864E61"/>
    <w:rsid w:val="00880C5A"/>
    <w:rsid w:val="00881362"/>
    <w:rsid w:val="00881B3B"/>
    <w:rsid w:val="00887DB8"/>
    <w:rsid w:val="0089188B"/>
    <w:rsid w:val="008A1D2D"/>
    <w:rsid w:val="008C57D1"/>
    <w:rsid w:val="008E4FCD"/>
    <w:rsid w:val="008F1013"/>
    <w:rsid w:val="008F364B"/>
    <w:rsid w:val="008F4405"/>
    <w:rsid w:val="008F5092"/>
    <w:rsid w:val="008F610B"/>
    <w:rsid w:val="008F6DF6"/>
    <w:rsid w:val="00900742"/>
    <w:rsid w:val="009044EF"/>
    <w:rsid w:val="00907880"/>
    <w:rsid w:val="0091060F"/>
    <w:rsid w:val="00912EEC"/>
    <w:rsid w:val="00915CB6"/>
    <w:rsid w:val="00920E67"/>
    <w:rsid w:val="0092766D"/>
    <w:rsid w:val="00931EB3"/>
    <w:rsid w:val="009368D7"/>
    <w:rsid w:val="00936E52"/>
    <w:rsid w:val="0094086C"/>
    <w:rsid w:val="0094180C"/>
    <w:rsid w:val="009435C8"/>
    <w:rsid w:val="00946FC8"/>
    <w:rsid w:val="00951C91"/>
    <w:rsid w:val="0095220D"/>
    <w:rsid w:val="0095591B"/>
    <w:rsid w:val="00955EA9"/>
    <w:rsid w:val="00956191"/>
    <w:rsid w:val="00966F88"/>
    <w:rsid w:val="00973ADB"/>
    <w:rsid w:val="00983B32"/>
    <w:rsid w:val="00991382"/>
    <w:rsid w:val="0099711F"/>
    <w:rsid w:val="00997D55"/>
    <w:rsid w:val="00997FE0"/>
    <w:rsid w:val="009B105D"/>
    <w:rsid w:val="009B26A6"/>
    <w:rsid w:val="009B28CE"/>
    <w:rsid w:val="009B2A2C"/>
    <w:rsid w:val="009B37EC"/>
    <w:rsid w:val="009C7269"/>
    <w:rsid w:val="009D0FDF"/>
    <w:rsid w:val="009E7481"/>
    <w:rsid w:val="009F6EE2"/>
    <w:rsid w:val="00A065E6"/>
    <w:rsid w:val="00A127E4"/>
    <w:rsid w:val="00A23B27"/>
    <w:rsid w:val="00A270EF"/>
    <w:rsid w:val="00A32AA1"/>
    <w:rsid w:val="00A36189"/>
    <w:rsid w:val="00A42404"/>
    <w:rsid w:val="00A43B66"/>
    <w:rsid w:val="00A470E1"/>
    <w:rsid w:val="00A55C1C"/>
    <w:rsid w:val="00A6137B"/>
    <w:rsid w:val="00A74BDE"/>
    <w:rsid w:val="00A75DF8"/>
    <w:rsid w:val="00A80019"/>
    <w:rsid w:val="00A92BDA"/>
    <w:rsid w:val="00AA5070"/>
    <w:rsid w:val="00AB03F6"/>
    <w:rsid w:val="00AB28B4"/>
    <w:rsid w:val="00AB4F87"/>
    <w:rsid w:val="00AB7514"/>
    <w:rsid w:val="00AC401F"/>
    <w:rsid w:val="00AD0529"/>
    <w:rsid w:val="00AD66DD"/>
    <w:rsid w:val="00AD6DC6"/>
    <w:rsid w:val="00AE10A7"/>
    <w:rsid w:val="00AE421E"/>
    <w:rsid w:val="00AF181B"/>
    <w:rsid w:val="00AF1A35"/>
    <w:rsid w:val="00AF3410"/>
    <w:rsid w:val="00B03A42"/>
    <w:rsid w:val="00B10033"/>
    <w:rsid w:val="00B132EB"/>
    <w:rsid w:val="00B1466D"/>
    <w:rsid w:val="00B21C5C"/>
    <w:rsid w:val="00B22321"/>
    <w:rsid w:val="00B30239"/>
    <w:rsid w:val="00B34E14"/>
    <w:rsid w:val="00B3706E"/>
    <w:rsid w:val="00B416F4"/>
    <w:rsid w:val="00B41DCA"/>
    <w:rsid w:val="00B556DC"/>
    <w:rsid w:val="00B5778D"/>
    <w:rsid w:val="00B6551C"/>
    <w:rsid w:val="00B8299C"/>
    <w:rsid w:val="00B939F9"/>
    <w:rsid w:val="00B93D91"/>
    <w:rsid w:val="00BA267C"/>
    <w:rsid w:val="00BA73BC"/>
    <w:rsid w:val="00BC44A5"/>
    <w:rsid w:val="00BC5C97"/>
    <w:rsid w:val="00BC78D9"/>
    <w:rsid w:val="00BD59E2"/>
    <w:rsid w:val="00BD7565"/>
    <w:rsid w:val="00BE638E"/>
    <w:rsid w:val="00BF06C4"/>
    <w:rsid w:val="00C00F81"/>
    <w:rsid w:val="00C05F61"/>
    <w:rsid w:val="00C112DC"/>
    <w:rsid w:val="00C12BBD"/>
    <w:rsid w:val="00C13EDF"/>
    <w:rsid w:val="00C16885"/>
    <w:rsid w:val="00C17ED1"/>
    <w:rsid w:val="00C25567"/>
    <w:rsid w:val="00C269D5"/>
    <w:rsid w:val="00C32ABE"/>
    <w:rsid w:val="00C3324A"/>
    <w:rsid w:val="00C362FC"/>
    <w:rsid w:val="00C431E3"/>
    <w:rsid w:val="00C44F4E"/>
    <w:rsid w:val="00C472A7"/>
    <w:rsid w:val="00C5092B"/>
    <w:rsid w:val="00C610BB"/>
    <w:rsid w:val="00C64CD3"/>
    <w:rsid w:val="00C67F30"/>
    <w:rsid w:val="00C71947"/>
    <w:rsid w:val="00C75E88"/>
    <w:rsid w:val="00C76B49"/>
    <w:rsid w:val="00C771D5"/>
    <w:rsid w:val="00C91FBD"/>
    <w:rsid w:val="00C92E55"/>
    <w:rsid w:val="00CA1194"/>
    <w:rsid w:val="00CA3F3E"/>
    <w:rsid w:val="00CA47C3"/>
    <w:rsid w:val="00CB082D"/>
    <w:rsid w:val="00CB6352"/>
    <w:rsid w:val="00CD0D9F"/>
    <w:rsid w:val="00CD11EF"/>
    <w:rsid w:val="00CE39FD"/>
    <w:rsid w:val="00CE3BF9"/>
    <w:rsid w:val="00CE7259"/>
    <w:rsid w:val="00CF0701"/>
    <w:rsid w:val="00CF414D"/>
    <w:rsid w:val="00CF7DF5"/>
    <w:rsid w:val="00D02969"/>
    <w:rsid w:val="00D10845"/>
    <w:rsid w:val="00D16893"/>
    <w:rsid w:val="00D20743"/>
    <w:rsid w:val="00D238A2"/>
    <w:rsid w:val="00D24EF9"/>
    <w:rsid w:val="00D25925"/>
    <w:rsid w:val="00D26AE4"/>
    <w:rsid w:val="00D27BF1"/>
    <w:rsid w:val="00D27CB6"/>
    <w:rsid w:val="00D32606"/>
    <w:rsid w:val="00D32BC9"/>
    <w:rsid w:val="00D3402D"/>
    <w:rsid w:val="00D43DEC"/>
    <w:rsid w:val="00D52971"/>
    <w:rsid w:val="00D55150"/>
    <w:rsid w:val="00D57DE6"/>
    <w:rsid w:val="00D60552"/>
    <w:rsid w:val="00D660CB"/>
    <w:rsid w:val="00D70347"/>
    <w:rsid w:val="00D754E8"/>
    <w:rsid w:val="00D7778B"/>
    <w:rsid w:val="00D830C3"/>
    <w:rsid w:val="00D87E7F"/>
    <w:rsid w:val="00D91312"/>
    <w:rsid w:val="00D91611"/>
    <w:rsid w:val="00D92FBD"/>
    <w:rsid w:val="00DB5546"/>
    <w:rsid w:val="00DB6809"/>
    <w:rsid w:val="00DC2404"/>
    <w:rsid w:val="00DE082C"/>
    <w:rsid w:val="00DE353E"/>
    <w:rsid w:val="00DE5E0A"/>
    <w:rsid w:val="00DE703C"/>
    <w:rsid w:val="00DF63AD"/>
    <w:rsid w:val="00E12410"/>
    <w:rsid w:val="00E1592B"/>
    <w:rsid w:val="00E24746"/>
    <w:rsid w:val="00E26B3A"/>
    <w:rsid w:val="00E3091F"/>
    <w:rsid w:val="00E404A8"/>
    <w:rsid w:val="00E437B3"/>
    <w:rsid w:val="00E518BE"/>
    <w:rsid w:val="00E53322"/>
    <w:rsid w:val="00E54C64"/>
    <w:rsid w:val="00E57882"/>
    <w:rsid w:val="00E60A62"/>
    <w:rsid w:val="00E74345"/>
    <w:rsid w:val="00E805E3"/>
    <w:rsid w:val="00E831C8"/>
    <w:rsid w:val="00E86343"/>
    <w:rsid w:val="00E93FEA"/>
    <w:rsid w:val="00EA3F81"/>
    <w:rsid w:val="00EB0109"/>
    <w:rsid w:val="00EB41AD"/>
    <w:rsid w:val="00EC23EB"/>
    <w:rsid w:val="00EC5C6C"/>
    <w:rsid w:val="00ED13E2"/>
    <w:rsid w:val="00ED196E"/>
    <w:rsid w:val="00ED1E37"/>
    <w:rsid w:val="00EE23F2"/>
    <w:rsid w:val="00F04D99"/>
    <w:rsid w:val="00F07D70"/>
    <w:rsid w:val="00F13767"/>
    <w:rsid w:val="00F2137E"/>
    <w:rsid w:val="00F30622"/>
    <w:rsid w:val="00F32BE3"/>
    <w:rsid w:val="00F33081"/>
    <w:rsid w:val="00F36B9E"/>
    <w:rsid w:val="00F37DD7"/>
    <w:rsid w:val="00F37FA1"/>
    <w:rsid w:val="00F40EAF"/>
    <w:rsid w:val="00F52867"/>
    <w:rsid w:val="00F57607"/>
    <w:rsid w:val="00F635B6"/>
    <w:rsid w:val="00F6687D"/>
    <w:rsid w:val="00F6698E"/>
    <w:rsid w:val="00F77CCF"/>
    <w:rsid w:val="00F85A73"/>
    <w:rsid w:val="00F85F60"/>
    <w:rsid w:val="00FC301F"/>
    <w:rsid w:val="00FC3046"/>
    <w:rsid w:val="00FC547A"/>
    <w:rsid w:val="00FD190C"/>
    <w:rsid w:val="00FD2792"/>
    <w:rsid w:val="00FD3FE9"/>
    <w:rsid w:val="00FE3A48"/>
    <w:rsid w:val="00FF3397"/>
    <w:rsid w:val="00FF4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C89F39"/>
  <w15:chartTrackingRefBased/>
  <w15:docId w15:val="{7F77C7AC-FFD0-4754-85CF-48CE9FB30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footnote text" w:qFormat="1"/>
    <w:lsdException w:name="annotation text" w:qFormat="1"/>
    <w:lsdException w:name="footer"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0E9"/>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style>
  <w:style w:type="character" w:customStyle="1" w:styleId="TAHChar">
    <w:name w:val="TAH Char"/>
    <w:link w:val="TAH"/>
    <w:qFormat/>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SimSun"/>
      <w:sz w:val="18"/>
      <w:szCs w:val="18"/>
      <w:lang w:val="en-GB"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val="en-GB"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eastAsia="en-US"/>
    </w:rPr>
  </w:style>
  <w:style w:type="character" w:styleId="FollowedHyperlink">
    <w:name w:val="FollowedHyperlink"/>
    <w:rPr>
      <w:color w:val="954F72"/>
      <w:u w:val="single"/>
    </w:rPr>
  </w:style>
  <w:style w:type="character" w:customStyle="1" w:styleId="UnresolvedMention1">
    <w:name w:val="Unresolved Mention1"/>
    <w:uiPriority w:val="99"/>
    <w:semiHidden/>
    <w:unhideWhenUsed/>
    <w:rPr>
      <w:color w:val="808080"/>
      <w:shd w:val="clear" w:color="auto" w:fill="E6E6E6"/>
    </w:rPr>
  </w:style>
  <w:style w:type="paragraph" w:styleId="Index1">
    <w:name w:val="index 1"/>
    <w:basedOn w:val="Normal"/>
    <w:next w:val="Normal"/>
    <w:autoRedefine/>
    <w:pPr>
      <w:ind w:left="200" w:hanging="200"/>
    </w:pPr>
  </w:style>
  <w:style w:type="paragraph" w:customStyle="1" w:styleId="CRCoverPage">
    <w:name w:val="CR Cover Page"/>
    <w:link w:val="CRCoverPageZchn"/>
    <w:pPr>
      <w:spacing w:after="120"/>
    </w:pPr>
    <w:rPr>
      <w:rFonts w:ascii="Arial" w:eastAsia="Batang" w:hAnsi="Arial"/>
      <w:lang w:val="en-GB"/>
    </w:rPr>
  </w:style>
  <w:style w:type="character" w:customStyle="1" w:styleId="CRCoverPageZchn">
    <w:name w:val="CR Cover Page Zchn"/>
    <w:link w:val="CRCoverPage"/>
    <w:rPr>
      <w:rFonts w:ascii="Arial" w:eastAsia="Batang" w:hAnsi="Arial"/>
      <w:lang w:val="en-GB"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val="en-US" w:eastAsia="zh-CN"/>
    </w:rPr>
  </w:style>
  <w:style w:type="character" w:styleId="Emphasis">
    <w:name w:val="Emphasis"/>
    <w:uiPriority w:val="20"/>
    <w:qFormat/>
    <w:rPr>
      <w:i/>
      <w:iCs/>
    </w:r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customStyle="1" w:styleId="tal0">
    <w:name w:val="tal"/>
    <w:basedOn w:val="Normal"/>
    <w:pPr>
      <w:spacing w:before="100" w:beforeAutospacing="1" w:after="100" w:afterAutospacing="1"/>
    </w:pPr>
    <w:rPr>
      <w:rFonts w:ascii="SimSun" w:hAnsi="SimSun" w:cs="SimSun"/>
      <w:sz w:val="24"/>
      <w:szCs w:val="24"/>
      <w:lang w:val="en-US"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val="en-GB"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noProof/>
      <w:sz w:val="24"/>
      <w:lang w:val="en-GB"/>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uiPriority w:val="22"/>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locked/>
    <w:rPr>
      <w:lang w:val="en-GB"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val="en-GB"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val="en-US"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noProof/>
      <w:sz w:val="18"/>
      <w:lang w:val="en-GB" w:eastAsia="ja-JP"/>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link w:val="HTMLPreformatted"/>
    <w:uiPriority w:val="99"/>
    <w:rPr>
      <w:rFonts w:ascii="Courier New" w:eastAsia="DengXian" w:hAnsi="Courier New" w:cs="Courier New"/>
    </w:rPr>
  </w:style>
  <w:style w:type="table" w:styleId="TableGrid">
    <w:name w:val="Table Grid"/>
    <w:basedOn w:val="TableNormal"/>
    <w:uiPriority w:val="39"/>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val="en-GB"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val="en-GB"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val="en-GB" w:eastAsia="en-US"/>
    </w:rPr>
  </w:style>
  <w:style w:type="character" w:customStyle="1" w:styleId="Heading9Char">
    <w:name w:val="Heading 9 Char"/>
    <w:link w:val="Heading9"/>
    <w:rsid w:val="00CB6352"/>
    <w:rPr>
      <w:rFonts w:ascii="Arial" w:hAnsi="Arial"/>
      <w:sz w:val="36"/>
      <w:lang w:val="en-GB" w:eastAsia="en-US"/>
    </w:rPr>
  </w:style>
  <w:style w:type="character" w:customStyle="1" w:styleId="HeaderChar">
    <w:name w:val="Header Char"/>
    <w:link w:val="Header"/>
    <w:rsid w:val="00CB6352"/>
    <w:rPr>
      <w:rFonts w:ascii="Arial" w:hAnsi="Arial"/>
      <w:b/>
      <w:noProof/>
      <w:sz w:val="18"/>
      <w:lang w:val="en-GB" w:eastAsia="ja-JP"/>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h1">
    <w:name w:val="h1"/>
    <w:rsid w:val="00CE3BF9"/>
  </w:style>
  <w:style w:type="paragraph" w:customStyle="1" w:styleId="table">
    <w:name w:val="table"/>
    <w:basedOn w:val="Normal"/>
    <w:rsid w:val="00CE3BF9"/>
    <w:pPr>
      <w:spacing w:before="100" w:beforeAutospacing="1" w:after="100" w:afterAutospacing="1"/>
    </w:pPr>
    <w:rPr>
      <w:sz w:val="24"/>
      <w:szCs w:val="24"/>
    </w:rPr>
  </w:style>
  <w:style w:type="table" w:customStyle="1" w:styleId="TableGrid1">
    <w:name w:val="Table Grid1"/>
    <w:basedOn w:val="TableNormal"/>
    <w:next w:val="TableGrid"/>
    <w:rsid w:val="00CE3BF9"/>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CE3BF9"/>
    <w:rPr>
      <w:rFonts w:ascii="Times New Roman" w:hAnsi="Times New Roman"/>
      <w:lang w:val="en-GB" w:eastAsia="en-US"/>
    </w:rPr>
  </w:style>
  <w:style w:type="paragraph" w:styleId="Bibliography">
    <w:name w:val="Bibliography"/>
    <w:basedOn w:val="Normal"/>
    <w:next w:val="Normal"/>
    <w:uiPriority w:val="37"/>
    <w:semiHidden/>
    <w:unhideWhenUsed/>
    <w:rsid w:val="00CE3BF9"/>
  </w:style>
  <w:style w:type="paragraph" w:styleId="BlockText">
    <w:name w:val="Block Text"/>
    <w:basedOn w:val="Normal"/>
    <w:rsid w:val="00CE3BF9"/>
    <w:pPr>
      <w:spacing w:after="120"/>
      <w:ind w:left="1440" w:right="1440"/>
    </w:pPr>
  </w:style>
  <w:style w:type="paragraph" w:styleId="BodyText">
    <w:name w:val="Body Text"/>
    <w:basedOn w:val="Normal"/>
    <w:link w:val="BodyTextChar"/>
    <w:rsid w:val="00CE3BF9"/>
    <w:pPr>
      <w:spacing w:after="120"/>
    </w:pPr>
  </w:style>
  <w:style w:type="character" w:customStyle="1" w:styleId="BodyTextChar">
    <w:name w:val="Body Text Char"/>
    <w:basedOn w:val="DefaultParagraphFont"/>
    <w:link w:val="BodyText"/>
    <w:rsid w:val="00CE3BF9"/>
    <w:rPr>
      <w:lang w:val="en-GB"/>
    </w:rPr>
  </w:style>
  <w:style w:type="paragraph" w:styleId="BodyText2">
    <w:name w:val="Body Text 2"/>
    <w:basedOn w:val="Normal"/>
    <w:link w:val="BodyText2Char"/>
    <w:rsid w:val="00CE3BF9"/>
    <w:pPr>
      <w:spacing w:after="120" w:line="480" w:lineRule="auto"/>
    </w:pPr>
  </w:style>
  <w:style w:type="character" w:customStyle="1" w:styleId="BodyText2Char">
    <w:name w:val="Body Text 2 Char"/>
    <w:basedOn w:val="DefaultParagraphFont"/>
    <w:link w:val="BodyText2"/>
    <w:rsid w:val="00CE3BF9"/>
    <w:rPr>
      <w:lang w:val="en-GB"/>
    </w:rPr>
  </w:style>
  <w:style w:type="paragraph" w:styleId="BodyText3">
    <w:name w:val="Body Text 3"/>
    <w:basedOn w:val="Normal"/>
    <w:link w:val="BodyText3Char"/>
    <w:rsid w:val="00CE3BF9"/>
    <w:pPr>
      <w:spacing w:after="120"/>
    </w:pPr>
    <w:rPr>
      <w:sz w:val="16"/>
      <w:szCs w:val="16"/>
    </w:rPr>
  </w:style>
  <w:style w:type="character" w:customStyle="1" w:styleId="BodyText3Char">
    <w:name w:val="Body Text 3 Char"/>
    <w:basedOn w:val="DefaultParagraphFont"/>
    <w:link w:val="BodyText3"/>
    <w:rsid w:val="00CE3BF9"/>
    <w:rPr>
      <w:sz w:val="16"/>
      <w:szCs w:val="16"/>
      <w:lang w:val="en-GB"/>
    </w:rPr>
  </w:style>
  <w:style w:type="paragraph" w:styleId="BodyTextFirstIndent">
    <w:name w:val="Body Text First Indent"/>
    <w:basedOn w:val="BodyText"/>
    <w:link w:val="BodyTextFirstIndentChar"/>
    <w:rsid w:val="00CE3BF9"/>
    <w:pPr>
      <w:ind w:firstLine="210"/>
    </w:pPr>
  </w:style>
  <w:style w:type="character" w:customStyle="1" w:styleId="BodyTextFirstIndentChar">
    <w:name w:val="Body Text First Indent Char"/>
    <w:basedOn w:val="BodyTextChar"/>
    <w:link w:val="BodyTextFirstIndent"/>
    <w:rsid w:val="00CE3BF9"/>
    <w:rPr>
      <w:lang w:val="en-GB"/>
    </w:rPr>
  </w:style>
  <w:style w:type="paragraph" w:styleId="BodyTextIndent">
    <w:name w:val="Body Text Indent"/>
    <w:basedOn w:val="Normal"/>
    <w:link w:val="BodyTextIndentChar"/>
    <w:rsid w:val="00CE3BF9"/>
    <w:pPr>
      <w:spacing w:after="120"/>
      <w:ind w:left="283"/>
    </w:pPr>
  </w:style>
  <w:style w:type="character" w:customStyle="1" w:styleId="BodyTextIndentChar">
    <w:name w:val="Body Text Indent Char"/>
    <w:basedOn w:val="DefaultParagraphFont"/>
    <w:link w:val="BodyTextIndent"/>
    <w:rsid w:val="00CE3BF9"/>
    <w:rPr>
      <w:lang w:val="en-GB"/>
    </w:rPr>
  </w:style>
  <w:style w:type="paragraph" w:styleId="BodyTextFirstIndent2">
    <w:name w:val="Body Text First Indent 2"/>
    <w:basedOn w:val="BodyTextIndent"/>
    <w:link w:val="BodyTextFirstIndent2Char"/>
    <w:rsid w:val="00CE3BF9"/>
    <w:pPr>
      <w:ind w:firstLine="210"/>
    </w:pPr>
  </w:style>
  <w:style w:type="character" w:customStyle="1" w:styleId="BodyTextFirstIndent2Char">
    <w:name w:val="Body Text First Indent 2 Char"/>
    <w:basedOn w:val="BodyTextIndentChar"/>
    <w:link w:val="BodyTextFirstIndent2"/>
    <w:rsid w:val="00CE3BF9"/>
    <w:rPr>
      <w:lang w:val="en-GB"/>
    </w:rPr>
  </w:style>
  <w:style w:type="paragraph" w:styleId="BodyTextIndent2">
    <w:name w:val="Body Text Indent 2"/>
    <w:basedOn w:val="Normal"/>
    <w:link w:val="BodyTextIndent2Char"/>
    <w:rsid w:val="00CE3BF9"/>
    <w:pPr>
      <w:spacing w:after="120" w:line="480" w:lineRule="auto"/>
      <w:ind w:left="283"/>
    </w:pPr>
  </w:style>
  <w:style w:type="character" w:customStyle="1" w:styleId="BodyTextIndent2Char">
    <w:name w:val="Body Text Indent 2 Char"/>
    <w:basedOn w:val="DefaultParagraphFont"/>
    <w:link w:val="BodyTextIndent2"/>
    <w:rsid w:val="00CE3BF9"/>
    <w:rPr>
      <w:lang w:val="en-GB"/>
    </w:rPr>
  </w:style>
  <w:style w:type="paragraph" w:styleId="BodyTextIndent3">
    <w:name w:val="Body Text Indent 3"/>
    <w:basedOn w:val="Normal"/>
    <w:link w:val="BodyTextIndent3Char"/>
    <w:rsid w:val="00CE3BF9"/>
    <w:pPr>
      <w:spacing w:after="120"/>
      <w:ind w:left="283"/>
    </w:pPr>
    <w:rPr>
      <w:sz w:val="16"/>
      <w:szCs w:val="16"/>
    </w:rPr>
  </w:style>
  <w:style w:type="character" w:customStyle="1" w:styleId="BodyTextIndent3Char">
    <w:name w:val="Body Text Indent 3 Char"/>
    <w:basedOn w:val="DefaultParagraphFont"/>
    <w:link w:val="BodyTextIndent3"/>
    <w:rsid w:val="00CE3BF9"/>
    <w:rPr>
      <w:sz w:val="16"/>
      <w:szCs w:val="16"/>
      <w:lang w:val="en-GB"/>
    </w:rPr>
  </w:style>
  <w:style w:type="paragraph" w:styleId="Caption">
    <w:name w:val="caption"/>
    <w:basedOn w:val="Normal"/>
    <w:next w:val="Normal"/>
    <w:semiHidden/>
    <w:unhideWhenUsed/>
    <w:qFormat/>
    <w:rsid w:val="00CE3BF9"/>
    <w:rPr>
      <w:b/>
      <w:bCs/>
    </w:rPr>
  </w:style>
  <w:style w:type="paragraph" w:styleId="Closing">
    <w:name w:val="Closing"/>
    <w:basedOn w:val="Normal"/>
    <w:link w:val="ClosingChar"/>
    <w:rsid w:val="00CE3BF9"/>
    <w:pPr>
      <w:ind w:left="4252"/>
    </w:pPr>
  </w:style>
  <w:style w:type="character" w:customStyle="1" w:styleId="ClosingChar">
    <w:name w:val="Closing Char"/>
    <w:basedOn w:val="DefaultParagraphFont"/>
    <w:link w:val="Closing"/>
    <w:rsid w:val="00CE3BF9"/>
    <w:rPr>
      <w:lang w:val="en-GB"/>
    </w:rPr>
  </w:style>
  <w:style w:type="paragraph" w:styleId="Date">
    <w:name w:val="Date"/>
    <w:basedOn w:val="Normal"/>
    <w:next w:val="Normal"/>
    <w:link w:val="DateChar"/>
    <w:rsid w:val="00CE3BF9"/>
  </w:style>
  <w:style w:type="character" w:customStyle="1" w:styleId="DateChar">
    <w:name w:val="Date Char"/>
    <w:basedOn w:val="DefaultParagraphFont"/>
    <w:link w:val="Date"/>
    <w:rsid w:val="00CE3BF9"/>
    <w:rPr>
      <w:lang w:val="en-GB"/>
    </w:rPr>
  </w:style>
  <w:style w:type="paragraph" w:styleId="E-mailSignature">
    <w:name w:val="E-mail Signature"/>
    <w:basedOn w:val="Normal"/>
    <w:link w:val="E-mailSignatureChar"/>
    <w:rsid w:val="00CE3BF9"/>
  </w:style>
  <w:style w:type="character" w:customStyle="1" w:styleId="E-mailSignatureChar">
    <w:name w:val="E-mail Signature Char"/>
    <w:basedOn w:val="DefaultParagraphFont"/>
    <w:link w:val="E-mailSignature"/>
    <w:rsid w:val="00CE3BF9"/>
    <w:rPr>
      <w:lang w:val="en-GB"/>
    </w:rPr>
  </w:style>
  <w:style w:type="paragraph" w:styleId="EndnoteText">
    <w:name w:val="endnote text"/>
    <w:basedOn w:val="Normal"/>
    <w:link w:val="EndnoteTextChar"/>
    <w:rsid w:val="00CE3BF9"/>
  </w:style>
  <w:style w:type="character" w:customStyle="1" w:styleId="EndnoteTextChar">
    <w:name w:val="Endnote Text Char"/>
    <w:basedOn w:val="DefaultParagraphFont"/>
    <w:link w:val="EndnoteText"/>
    <w:rsid w:val="00CE3BF9"/>
    <w:rPr>
      <w:lang w:val="en-GB"/>
    </w:rPr>
  </w:style>
  <w:style w:type="paragraph" w:styleId="EnvelopeAddress">
    <w:name w:val="envelope address"/>
    <w:basedOn w:val="Normal"/>
    <w:rsid w:val="00CE3BF9"/>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CE3BF9"/>
    <w:rPr>
      <w:rFonts w:ascii="Calibri Light" w:eastAsia="Malgun Gothic" w:hAnsi="Calibri Light"/>
    </w:rPr>
  </w:style>
  <w:style w:type="paragraph" w:styleId="HTMLAddress">
    <w:name w:val="HTML Address"/>
    <w:basedOn w:val="Normal"/>
    <w:link w:val="HTMLAddressChar"/>
    <w:rsid w:val="00CE3BF9"/>
    <w:rPr>
      <w:i/>
      <w:iCs/>
    </w:rPr>
  </w:style>
  <w:style w:type="character" w:customStyle="1" w:styleId="HTMLAddressChar">
    <w:name w:val="HTML Address Char"/>
    <w:basedOn w:val="DefaultParagraphFont"/>
    <w:link w:val="HTMLAddress"/>
    <w:rsid w:val="00CE3BF9"/>
    <w:rPr>
      <w:i/>
      <w:iCs/>
      <w:lang w:val="en-GB"/>
    </w:rPr>
  </w:style>
  <w:style w:type="paragraph" w:styleId="Index3">
    <w:name w:val="index 3"/>
    <w:basedOn w:val="Normal"/>
    <w:next w:val="Normal"/>
    <w:rsid w:val="00CE3BF9"/>
    <w:pPr>
      <w:ind w:left="600" w:hanging="200"/>
    </w:pPr>
  </w:style>
  <w:style w:type="paragraph" w:styleId="Index4">
    <w:name w:val="index 4"/>
    <w:basedOn w:val="Normal"/>
    <w:next w:val="Normal"/>
    <w:rsid w:val="00CE3BF9"/>
    <w:pPr>
      <w:ind w:left="800" w:hanging="200"/>
    </w:pPr>
  </w:style>
  <w:style w:type="paragraph" w:styleId="Index5">
    <w:name w:val="index 5"/>
    <w:basedOn w:val="Normal"/>
    <w:next w:val="Normal"/>
    <w:rsid w:val="00CE3BF9"/>
    <w:pPr>
      <w:ind w:left="1000" w:hanging="200"/>
    </w:pPr>
  </w:style>
  <w:style w:type="paragraph" w:styleId="Index6">
    <w:name w:val="index 6"/>
    <w:basedOn w:val="Normal"/>
    <w:next w:val="Normal"/>
    <w:rsid w:val="00CE3BF9"/>
    <w:pPr>
      <w:ind w:left="1200" w:hanging="200"/>
    </w:pPr>
  </w:style>
  <w:style w:type="paragraph" w:styleId="Index7">
    <w:name w:val="index 7"/>
    <w:basedOn w:val="Normal"/>
    <w:next w:val="Normal"/>
    <w:rsid w:val="00CE3BF9"/>
    <w:pPr>
      <w:ind w:left="1400" w:hanging="200"/>
    </w:pPr>
  </w:style>
  <w:style w:type="paragraph" w:styleId="Index8">
    <w:name w:val="index 8"/>
    <w:basedOn w:val="Normal"/>
    <w:next w:val="Normal"/>
    <w:rsid w:val="00CE3BF9"/>
    <w:pPr>
      <w:ind w:left="1600" w:hanging="200"/>
    </w:pPr>
  </w:style>
  <w:style w:type="paragraph" w:styleId="Index9">
    <w:name w:val="index 9"/>
    <w:basedOn w:val="Normal"/>
    <w:next w:val="Normal"/>
    <w:rsid w:val="00CE3BF9"/>
    <w:pPr>
      <w:ind w:left="1800" w:hanging="200"/>
    </w:pPr>
  </w:style>
  <w:style w:type="paragraph" w:styleId="IndexHeading">
    <w:name w:val="index heading"/>
    <w:basedOn w:val="Normal"/>
    <w:next w:val="Index1"/>
    <w:rsid w:val="00CE3BF9"/>
    <w:rPr>
      <w:rFonts w:ascii="Calibri Light" w:eastAsia="Malgun Gothic" w:hAnsi="Calibri Light"/>
      <w:b/>
      <w:bCs/>
    </w:rPr>
  </w:style>
  <w:style w:type="paragraph" w:styleId="IntenseQuote">
    <w:name w:val="Intense Quote"/>
    <w:basedOn w:val="Normal"/>
    <w:next w:val="Normal"/>
    <w:link w:val="IntenseQuoteChar"/>
    <w:uiPriority w:val="30"/>
    <w:qFormat/>
    <w:rsid w:val="00CE3BF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CE3BF9"/>
    <w:rPr>
      <w:i/>
      <w:iCs/>
      <w:color w:val="4472C4"/>
      <w:lang w:val="en-GB"/>
    </w:rPr>
  </w:style>
  <w:style w:type="paragraph" w:styleId="ListContinue">
    <w:name w:val="List Continue"/>
    <w:basedOn w:val="Normal"/>
    <w:rsid w:val="00CE3BF9"/>
    <w:pPr>
      <w:spacing w:after="120"/>
      <w:ind w:left="283"/>
      <w:contextualSpacing/>
    </w:pPr>
  </w:style>
  <w:style w:type="paragraph" w:styleId="ListContinue2">
    <w:name w:val="List Continue 2"/>
    <w:basedOn w:val="Normal"/>
    <w:rsid w:val="00CE3BF9"/>
    <w:pPr>
      <w:spacing w:after="120"/>
      <w:ind w:left="566"/>
      <w:contextualSpacing/>
    </w:pPr>
  </w:style>
  <w:style w:type="paragraph" w:styleId="ListContinue3">
    <w:name w:val="List Continue 3"/>
    <w:basedOn w:val="Normal"/>
    <w:rsid w:val="00CE3BF9"/>
    <w:pPr>
      <w:spacing w:after="120"/>
      <w:ind w:left="849"/>
      <w:contextualSpacing/>
    </w:pPr>
  </w:style>
  <w:style w:type="paragraph" w:styleId="ListContinue4">
    <w:name w:val="List Continue 4"/>
    <w:basedOn w:val="Normal"/>
    <w:rsid w:val="00CE3BF9"/>
    <w:pPr>
      <w:spacing w:after="120"/>
      <w:ind w:left="1132"/>
      <w:contextualSpacing/>
    </w:pPr>
  </w:style>
  <w:style w:type="paragraph" w:styleId="ListContinue5">
    <w:name w:val="List Continue 5"/>
    <w:basedOn w:val="Normal"/>
    <w:rsid w:val="00CE3BF9"/>
    <w:pPr>
      <w:spacing w:after="120"/>
      <w:ind w:left="1415"/>
      <w:contextualSpacing/>
    </w:pPr>
  </w:style>
  <w:style w:type="paragraph" w:styleId="ListNumber3">
    <w:name w:val="List Number 3"/>
    <w:basedOn w:val="Normal"/>
    <w:rsid w:val="00CE3BF9"/>
    <w:pPr>
      <w:numPr>
        <w:numId w:val="6"/>
      </w:numPr>
      <w:contextualSpacing/>
    </w:pPr>
  </w:style>
  <w:style w:type="paragraph" w:styleId="ListNumber4">
    <w:name w:val="List Number 4"/>
    <w:basedOn w:val="Normal"/>
    <w:rsid w:val="00CE3BF9"/>
    <w:pPr>
      <w:numPr>
        <w:numId w:val="7"/>
      </w:numPr>
      <w:contextualSpacing/>
    </w:pPr>
  </w:style>
  <w:style w:type="paragraph" w:styleId="ListNumber5">
    <w:name w:val="List Number 5"/>
    <w:basedOn w:val="Normal"/>
    <w:rsid w:val="00CE3BF9"/>
    <w:pPr>
      <w:numPr>
        <w:numId w:val="8"/>
      </w:numPr>
      <w:contextualSpacing/>
    </w:pPr>
  </w:style>
  <w:style w:type="paragraph" w:styleId="MacroText">
    <w:name w:val="macro"/>
    <w:link w:val="MacroTextChar"/>
    <w:rsid w:val="00CE3BF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basedOn w:val="DefaultParagraphFont"/>
    <w:link w:val="MacroText"/>
    <w:rsid w:val="00CE3BF9"/>
    <w:rPr>
      <w:rFonts w:ascii="Courier New" w:hAnsi="Courier New" w:cs="Courier New"/>
      <w:lang w:val="en-GB"/>
    </w:rPr>
  </w:style>
  <w:style w:type="paragraph" w:styleId="MessageHeader">
    <w:name w:val="Message Header"/>
    <w:basedOn w:val="Normal"/>
    <w:link w:val="MessageHeaderChar"/>
    <w:rsid w:val="00CE3BF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CE3BF9"/>
    <w:rPr>
      <w:rFonts w:ascii="Calibri Light" w:eastAsia="Malgun Gothic" w:hAnsi="Calibri Light"/>
      <w:sz w:val="24"/>
      <w:szCs w:val="24"/>
      <w:shd w:val="pct20" w:color="auto" w:fill="auto"/>
      <w:lang w:val="en-GB"/>
    </w:rPr>
  </w:style>
  <w:style w:type="paragraph" w:styleId="NoSpacing">
    <w:name w:val="No Spacing"/>
    <w:uiPriority w:val="1"/>
    <w:qFormat/>
    <w:rsid w:val="00CE3BF9"/>
    <w:rPr>
      <w:lang w:val="en-GB"/>
    </w:rPr>
  </w:style>
  <w:style w:type="paragraph" w:styleId="NormalIndent">
    <w:name w:val="Normal Indent"/>
    <w:basedOn w:val="Normal"/>
    <w:rsid w:val="00CE3BF9"/>
    <w:pPr>
      <w:ind w:left="720"/>
    </w:pPr>
  </w:style>
  <w:style w:type="paragraph" w:styleId="NoteHeading">
    <w:name w:val="Note Heading"/>
    <w:basedOn w:val="Normal"/>
    <w:next w:val="Normal"/>
    <w:link w:val="NoteHeadingChar"/>
    <w:rsid w:val="00CE3BF9"/>
  </w:style>
  <w:style w:type="character" w:customStyle="1" w:styleId="NoteHeadingChar">
    <w:name w:val="Note Heading Char"/>
    <w:basedOn w:val="DefaultParagraphFont"/>
    <w:link w:val="NoteHeading"/>
    <w:rsid w:val="00CE3BF9"/>
    <w:rPr>
      <w:lang w:val="en-GB"/>
    </w:rPr>
  </w:style>
  <w:style w:type="paragraph" w:styleId="PlainText">
    <w:name w:val="Plain Text"/>
    <w:basedOn w:val="Normal"/>
    <w:link w:val="PlainTextChar"/>
    <w:rsid w:val="00CE3BF9"/>
    <w:rPr>
      <w:rFonts w:ascii="Courier New" w:hAnsi="Courier New" w:cs="Courier New"/>
    </w:rPr>
  </w:style>
  <w:style w:type="character" w:customStyle="1" w:styleId="PlainTextChar">
    <w:name w:val="Plain Text Char"/>
    <w:basedOn w:val="DefaultParagraphFont"/>
    <w:link w:val="PlainText"/>
    <w:rsid w:val="00CE3BF9"/>
    <w:rPr>
      <w:rFonts w:ascii="Courier New" w:hAnsi="Courier New" w:cs="Courier New"/>
      <w:lang w:val="en-GB"/>
    </w:rPr>
  </w:style>
  <w:style w:type="paragraph" w:styleId="Quote">
    <w:name w:val="Quote"/>
    <w:basedOn w:val="Normal"/>
    <w:next w:val="Normal"/>
    <w:link w:val="QuoteChar"/>
    <w:uiPriority w:val="29"/>
    <w:qFormat/>
    <w:rsid w:val="00CE3BF9"/>
    <w:pPr>
      <w:spacing w:before="200" w:after="160"/>
      <w:ind w:left="864" w:right="864"/>
      <w:jc w:val="center"/>
    </w:pPr>
    <w:rPr>
      <w:i/>
      <w:iCs/>
      <w:color w:val="404040"/>
    </w:rPr>
  </w:style>
  <w:style w:type="character" w:customStyle="1" w:styleId="QuoteChar">
    <w:name w:val="Quote Char"/>
    <w:basedOn w:val="DefaultParagraphFont"/>
    <w:link w:val="Quote"/>
    <w:uiPriority w:val="29"/>
    <w:rsid w:val="00CE3BF9"/>
    <w:rPr>
      <w:i/>
      <w:iCs/>
      <w:color w:val="404040"/>
      <w:lang w:val="en-GB"/>
    </w:rPr>
  </w:style>
  <w:style w:type="paragraph" w:styleId="Salutation">
    <w:name w:val="Salutation"/>
    <w:basedOn w:val="Normal"/>
    <w:next w:val="Normal"/>
    <w:link w:val="SalutationChar"/>
    <w:rsid w:val="00CE3BF9"/>
  </w:style>
  <w:style w:type="character" w:customStyle="1" w:styleId="SalutationChar">
    <w:name w:val="Salutation Char"/>
    <w:basedOn w:val="DefaultParagraphFont"/>
    <w:link w:val="Salutation"/>
    <w:rsid w:val="00CE3BF9"/>
    <w:rPr>
      <w:lang w:val="en-GB"/>
    </w:rPr>
  </w:style>
  <w:style w:type="paragraph" w:styleId="Signature">
    <w:name w:val="Signature"/>
    <w:basedOn w:val="Normal"/>
    <w:link w:val="SignatureChar"/>
    <w:rsid w:val="00CE3BF9"/>
    <w:pPr>
      <w:ind w:left="4252"/>
    </w:pPr>
  </w:style>
  <w:style w:type="character" w:customStyle="1" w:styleId="SignatureChar">
    <w:name w:val="Signature Char"/>
    <w:basedOn w:val="DefaultParagraphFont"/>
    <w:link w:val="Signature"/>
    <w:rsid w:val="00CE3BF9"/>
    <w:rPr>
      <w:lang w:val="en-GB"/>
    </w:rPr>
  </w:style>
  <w:style w:type="paragraph" w:styleId="Subtitle">
    <w:name w:val="Subtitle"/>
    <w:basedOn w:val="Normal"/>
    <w:next w:val="Normal"/>
    <w:link w:val="SubtitleChar"/>
    <w:qFormat/>
    <w:rsid w:val="00CE3BF9"/>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CE3BF9"/>
    <w:rPr>
      <w:rFonts w:ascii="Calibri Light" w:eastAsia="Malgun Gothic" w:hAnsi="Calibri Light"/>
      <w:sz w:val="24"/>
      <w:szCs w:val="24"/>
      <w:lang w:val="en-GB"/>
    </w:rPr>
  </w:style>
  <w:style w:type="paragraph" w:styleId="TableofAuthorities">
    <w:name w:val="table of authorities"/>
    <w:basedOn w:val="Normal"/>
    <w:next w:val="Normal"/>
    <w:rsid w:val="00CE3BF9"/>
    <w:pPr>
      <w:ind w:left="200" w:hanging="200"/>
    </w:pPr>
  </w:style>
  <w:style w:type="paragraph" w:styleId="TableofFigures">
    <w:name w:val="table of figures"/>
    <w:basedOn w:val="Normal"/>
    <w:next w:val="Normal"/>
    <w:rsid w:val="00CE3BF9"/>
  </w:style>
  <w:style w:type="paragraph" w:styleId="Title">
    <w:name w:val="Title"/>
    <w:basedOn w:val="Normal"/>
    <w:next w:val="Normal"/>
    <w:link w:val="TitleChar"/>
    <w:qFormat/>
    <w:rsid w:val="00CE3BF9"/>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CE3BF9"/>
    <w:rPr>
      <w:rFonts w:ascii="Calibri Light" w:eastAsia="Malgun Gothic" w:hAnsi="Calibri Light"/>
      <w:b/>
      <w:bCs/>
      <w:kern w:val="28"/>
      <w:sz w:val="32"/>
      <w:szCs w:val="32"/>
      <w:lang w:val="en-GB"/>
    </w:rPr>
  </w:style>
  <w:style w:type="paragraph" w:styleId="TOAHeading">
    <w:name w:val="toa heading"/>
    <w:basedOn w:val="Normal"/>
    <w:next w:val="Normal"/>
    <w:rsid w:val="00CE3BF9"/>
    <w:pPr>
      <w:spacing w:before="120"/>
    </w:pPr>
    <w:rPr>
      <w:rFonts w:ascii="Calibri Light" w:eastAsia="Malgun Gothic"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810749293">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39128383">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BC7F91-D458-44B0-90D6-E5D5D0B31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DADE0D-0893-4F35-B9E1-3AFA518B5FB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0BE1BF-E4BE-48F5-8B92-3AA853FDC39F}">
  <ds:schemaRefs>
    <ds:schemaRef ds:uri="http://schemas.openxmlformats.org/officeDocument/2006/bibliography"/>
  </ds:schemaRefs>
</ds:datastoreItem>
</file>

<file path=customXml/itemProps4.xml><?xml version="1.0" encoding="utf-8"?>
<ds:datastoreItem xmlns:ds="http://schemas.openxmlformats.org/officeDocument/2006/customXml" ds:itemID="{BF10FF42-0504-4E8E-A155-CA2F135C09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17</Pages>
  <Words>4810</Words>
  <Characters>27338</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32084</CharactersWithSpaces>
  <SharedDoc>false</SharedDoc>
  <HLinks>
    <vt:vector size="6" baseType="variant">
      <vt:variant>
        <vt:i4>917511</vt:i4>
      </vt:variant>
      <vt:variant>
        <vt:i4>2415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Qualcomm_01</cp:lastModifiedBy>
  <cp:revision>12</cp:revision>
  <cp:lastPrinted>2014-03-14T12:41:00Z</cp:lastPrinted>
  <dcterms:created xsi:type="dcterms:W3CDTF">2022-11-07T07:48:00Z</dcterms:created>
  <dcterms:modified xsi:type="dcterms:W3CDTF">2022-11-07T09:51:00Z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(3)GNmXRg+E2aar69JxJnAwWsAvq7XWunukB3kwawwAxvygGxatoO/2du3o9YoKoUlEpoqmPzpy
ncU1IU9XpYRm/EYYTjJs8iTpTeGLu89Mrz2adxbC/YqyrTSoMg++1h4AqljVzVF90VykafsI
c2TTMXhwUlJNigQbnx+X1anikrE2dUBXaLV3NYgLgHxaoxHRReizH2d6tjxcETHxkT52uGZM
3FtDkiOnrzOPwXRcqx</vt:lpwstr>
  </property>
  <property fmtid="{D5CDD505-2E9C-101B-9397-08002B2CF9AE}" pid="9" name="_2015_ms_pID_725343_00">
    <vt:lpwstr>_2015_ms_pID_725343</vt:lpwstr>
  </property>
  <property fmtid="{D5CDD505-2E9C-101B-9397-08002B2CF9AE}" pid="10" name="_2015_ms_pID_7253431">
    <vt:lpwstr>Ku1omE3HMOOys5hB9rSbzgRU3s2Zc7sCXrYoQiisgyv+Kb+JasZJdT
ifKqGfFknozbpfiOCjR2Oo/eCZ2e/LBU8hZGtG3HxKNf9QcKbcJ2yA5I0NVLw+3U4qxAa7M9
/FZYXBb6tbj9xO1fvMafdzXQFIGgipYYOp8NYnlOkC1fPqieNaOzgGSmtCUxxZwQ30qUbyl3
vuIeeZ8HtxQWgQ1ksQgQfp46JafchRDQwwLX</vt:lpwstr>
  </property>
  <property fmtid="{D5CDD505-2E9C-101B-9397-08002B2CF9AE}" pid="11" name="_2015_ms_pID_7253431_00">
    <vt:lpwstr>_2015_ms_pID_7253431</vt:lpwstr>
  </property>
  <property fmtid="{D5CDD505-2E9C-101B-9397-08002B2CF9AE}" pid="12" name="_2015_ms_pID_7253432">
    <vt:lpwstr>Yg==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1634521666</vt:lpwstr>
  </property>
  <property fmtid="{D5CDD505-2E9C-101B-9397-08002B2CF9AE}" pid="17" name="ContentTypeId">
    <vt:lpwstr>0x0101006AAE25E8609BBF468696B3E5474004B0</vt:lpwstr>
  </property>
</Properties>
</file>