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76C4B149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515114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r w:rsidR="007D79A4" w:rsidRPr="007D79A4">
        <w:rPr>
          <w:b/>
          <w:i/>
          <w:noProof/>
          <w:sz w:val="28"/>
        </w:rPr>
        <w:t>C3-225185</w:t>
      </w:r>
    </w:p>
    <w:p w14:paraId="709E51AE" w14:textId="4DC1E086" w:rsidR="00746637" w:rsidRDefault="001453B3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974A6">
          <w:rPr>
            <w:b/>
            <w:noProof/>
            <w:sz w:val="24"/>
          </w:rPr>
          <w:t>T</w:t>
        </w:r>
        <w:r w:rsidR="00C974A6" w:rsidRPr="00C974A6">
          <w:rPr>
            <w:b/>
            <w:noProof/>
            <w:sz w:val="24"/>
          </w:rPr>
          <w:t>oulouse</w:t>
        </w:r>
        <w:r w:rsidR="00C974A6">
          <w:rPr>
            <w:b/>
            <w:noProof/>
            <w:sz w:val="24"/>
          </w:rPr>
          <w:t>, France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296871">
          <w:rPr>
            <w:b/>
            <w:noProof/>
            <w:sz w:val="24"/>
          </w:rPr>
          <w:t>1</w:t>
        </w:r>
        <w:r w:rsidR="00CA3D7C">
          <w:rPr>
            <w:b/>
            <w:noProof/>
            <w:sz w:val="24"/>
          </w:rPr>
          <w:t>4</w:t>
        </w:r>
        <w:r w:rsidR="00746637">
          <w:rPr>
            <w:b/>
            <w:noProof/>
            <w:sz w:val="24"/>
          </w:rPr>
          <w:t>th</w:t>
        </w:r>
      </w:fldSimple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CA3D7C">
          <w:rPr>
            <w:b/>
            <w:noProof/>
            <w:sz w:val="24"/>
          </w:rPr>
          <w:t>1</w:t>
        </w:r>
        <w:r w:rsidR="00AC58B0">
          <w:rPr>
            <w:b/>
            <w:noProof/>
            <w:sz w:val="24"/>
          </w:rPr>
          <w:t>8</w:t>
        </w:r>
        <w:r w:rsidR="00746637">
          <w:rPr>
            <w:b/>
            <w:noProof/>
            <w:sz w:val="24"/>
          </w:rPr>
          <w:t xml:space="preserve">th </w:t>
        </w:r>
        <w:r w:rsidR="00AC58B0">
          <w:rPr>
            <w:b/>
            <w:noProof/>
            <w:sz w:val="24"/>
          </w:rPr>
          <w:t>November</w:t>
        </w:r>
        <w:r w:rsidR="00746637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7385C3" w:rsidR="001E41F3" w:rsidRPr="00410371" w:rsidRDefault="001453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</w:t>
              </w:r>
              <w:r w:rsidR="0055007D">
                <w:rPr>
                  <w:b/>
                  <w:noProof/>
                  <w:sz w:val="28"/>
                </w:rPr>
                <w:t>486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A99DF2" w:rsidR="001E41F3" w:rsidRPr="00410371" w:rsidRDefault="007D79A4" w:rsidP="00547111">
            <w:pPr>
              <w:pStyle w:val="CRCoverPage"/>
              <w:spacing w:after="0"/>
              <w:rPr>
                <w:noProof/>
              </w:rPr>
            </w:pPr>
            <w:r w:rsidRPr="007D79A4"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38EE13" w:rsidR="001E41F3" w:rsidRPr="00410371" w:rsidRDefault="001453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17.</w:t>
              </w:r>
              <w:r w:rsidR="00216180">
                <w:rPr>
                  <w:b/>
                  <w:noProof/>
                  <w:sz w:val="28"/>
                </w:rPr>
                <w:t>6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B33873" w:rsidR="001E41F3" w:rsidRDefault="00BC68E8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E83410" w:rsidRPr="00E83410">
              <w:rPr>
                <w:noProof/>
              </w:rPr>
              <w:t>orrection of the</w:t>
            </w:r>
            <w:r w:rsidR="004F5A11">
              <w:rPr>
                <w:noProof/>
              </w:rPr>
              <w:t xml:space="preserve"> tables </w:t>
            </w:r>
            <w:r w:rsidR="005167CE">
              <w:rPr>
                <w:noProof/>
              </w:rPr>
              <w:t>for the</w:t>
            </w:r>
            <w:r w:rsidR="00E83410" w:rsidRPr="00E83410">
              <w:rPr>
                <w:noProof/>
              </w:rPr>
              <w:t xml:space="preserve"> re-used</w:t>
            </w:r>
            <w:r w:rsidR="007A1044">
              <w:rPr>
                <w:noProof/>
              </w:rPr>
              <w:t>,</w:t>
            </w:r>
            <w:r w:rsidR="00E83410" w:rsidRPr="00E83410">
              <w:rPr>
                <w:noProof/>
              </w:rPr>
              <w:t xml:space="preserve"> API-specific data structures</w:t>
            </w:r>
            <w:r w:rsidR="000F2CE8">
              <w:rPr>
                <w:noProof/>
              </w:rPr>
              <w:t xml:space="preserve"> in VAE</w:t>
            </w:r>
            <w:r w:rsidR="008F3F4F" w:rsidRPr="00E45330">
              <w:t xml:space="preserve"> </w:t>
            </w:r>
            <w:r w:rsidR="00AA0563" w:rsidRPr="007C1AFD">
              <w:t>API</w:t>
            </w:r>
            <w:r w:rsidR="004954FE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1453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F7D3C" w:rsidR="001E41F3" w:rsidRDefault="004F071F">
            <w:pPr>
              <w:pStyle w:val="CRCoverPage"/>
              <w:spacing w:after="0"/>
              <w:ind w:left="100"/>
              <w:rPr>
                <w:noProof/>
              </w:rPr>
            </w:pPr>
            <w:r w:rsidRPr="004F071F"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4B647" w:rsidR="001E41F3" w:rsidRDefault="001453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C4264A">
                <w:rPr>
                  <w:noProof/>
                </w:rPr>
                <w:t>2</w:t>
              </w:r>
              <w:r w:rsidR="00B03896">
                <w:rPr>
                  <w:noProof/>
                </w:rPr>
                <w:t>-</w:t>
              </w:r>
              <w:r>
                <w:rPr>
                  <w:noProof/>
                </w:rPr>
                <w:t>11</w:t>
              </w:r>
              <w:r w:rsidR="00B03896">
                <w:rPr>
                  <w:noProof/>
                </w:rPr>
                <w:t>-</w:t>
              </w:r>
              <w:r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1453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740FF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777E1B" w:rsidR="00D62EEB" w:rsidRPr="00EA2BB6" w:rsidRDefault="00E4184A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tables </w:t>
            </w:r>
            <w:r w:rsidR="008D0907">
              <w:rPr>
                <w:noProof/>
              </w:rPr>
              <w:t xml:space="preserve">for API specific and API re-used data </w:t>
            </w:r>
            <w:r w:rsidR="00B50DE8">
              <w:rPr>
                <w:noProof/>
              </w:rPr>
              <w:t>types shall contain descriptions and comments</w:t>
            </w:r>
            <w:r w:rsidR="00840937">
              <w:rPr>
                <w:noProof/>
              </w:rPr>
              <w:t xml:space="preserve">, respectively, for the </w:t>
            </w:r>
            <w:r w:rsidR="00946A2D">
              <w:rPr>
                <w:noProof/>
              </w:rPr>
              <w:t>data types, as well as be organized in alphabetical order.</w:t>
            </w:r>
            <w:r w:rsidR="00521B68">
              <w:rPr>
                <w:noProof/>
              </w:rPr>
              <w:t xml:space="preserve"> Also, the descriptions in the main body of the specification shall be aligned with the OpenAPI implementation.</w:t>
            </w:r>
            <w:r w:rsidR="003E020C">
              <w:rPr>
                <w:noProof/>
              </w:rPr>
              <w:t xml:space="preserve"> However, the tables for the </w:t>
            </w:r>
            <w:r w:rsidR="000F2CE8">
              <w:t>VAE</w:t>
            </w:r>
            <w:r w:rsidR="007A1044" w:rsidRPr="00E45330">
              <w:t xml:space="preserve"> </w:t>
            </w:r>
            <w:r w:rsidR="006978B6" w:rsidRPr="007C1AFD">
              <w:t>API</w:t>
            </w:r>
            <w:r w:rsidR="000F2CE8">
              <w:t>s</w:t>
            </w:r>
            <w:r w:rsidR="006978B6" w:rsidRPr="007C1AFD">
              <w:t xml:space="preserve"> </w:t>
            </w:r>
            <w:r w:rsidR="003E020C">
              <w:t>are not organized in this way.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6C98F7" w14:textId="77777777" w:rsidR="00C2706E" w:rsidRDefault="00C2706E" w:rsidP="00C2706E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>This CR introduces the correction for the tables of re-used and API-specific data structure</w:t>
            </w:r>
            <w:r>
              <w:rPr>
                <w:noProof/>
              </w:rPr>
              <w:t>s:</w:t>
            </w:r>
          </w:p>
          <w:p w14:paraId="4473B0D4" w14:textId="7362C76A" w:rsidR="00C2706E" w:rsidRDefault="00B5590C" w:rsidP="0056121D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the missed</w:t>
            </w:r>
            <w:r w:rsidR="00227353">
              <w:rPr>
                <w:noProof/>
              </w:rPr>
              <w:t xml:space="preserve"> re-used data structures are added to the table;</w:t>
            </w:r>
          </w:p>
          <w:p w14:paraId="480B8019" w14:textId="0008C8CA" w:rsidR="00C2706E" w:rsidRDefault="00C2706E" w:rsidP="00C2706E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the missed descriptions and comments for attributes</w:t>
            </w:r>
            <w:r w:rsidR="0056121D">
              <w:rPr>
                <w:noProof/>
              </w:rPr>
              <w:t>;</w:t>
            </w:r>
            <w:r w:rsidR="00351F11">
              <w:rPr>
                <w:noProof/>
              </w:rPr>
              <w:t xml:space="preserve"> and</w:t>
            </w:r>
          </w:p>
          <w:p w14:paraId="31C656EC" w14:textId="434F99A8" w:rsidR="00C337D8" w:rsidRDefault="006A1EB2" w:rsidP="009608E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 Filelist naming in the main body of the specification</w:t>
            </w:r>
            <w:r w:rsidR="00351F1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0AF26" w14:textId="77777777" w:rsidR="001E41F3" w:rsidRDefault="001817AA" w:rsidP="002E554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Low quality of the specification;</w:t>
            </w:r>
          </w:p>
          <w:p w14:paraId="5C4BEB44" w14:textId="00FED221" w:rsidR="001817AA" w:rsidRDefault="002E5540" w:rsidP="000F2CE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Possible interpretation issues due to the missed data type</w:t>
            </w:r>
            <w:r w:rsidR="00DD3AFA">
              <w:rPr>
                <w:noProof/>
              </w:rPr>
              <w:t>s</w:t>
            </w:r>
            <w:r>
              <w:rPr>
                <w:noProof/>
              </w:rPr>
              <w:t xml:space="preserve"> descriptions;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2FDAD5" w:rsidR="001E41F3" w:rsidRDefault="008C7C4B">
            <w:pPr>
              <w:pStyle w:val="CRCoverPage"/>
              <w:spacing w:after="0"/>
              <w:ind w:left="100"/>
              <w:rPr>
                <w:noProof/>
              </w:rPr>
            </w:pPr>
            <w:r w:rsidRPr="008C7C4B">
              <w:t>6.2.6.1; 6.3.6.1; 6.4.6.1; 6.5.6.1; 6.6.6.1; 6.7.6.1; 6.8.6.1; 6.9.6.1;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046D05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F2CE8">
              <w:rPr>
                <w:noProof/>
              </w:rPr>
              <w:t>does not affect any OpenAPI file</w:t>
            </w:r>
            <w:r w:rsidR="00AE418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740D0FA" w14:textId="77777777" w:rsidR="00F63667" w:rsidRPr="00E45330" w:rsidRDefault="00F63667" w:rsidP="00F63667">
      <w:pPr>
        <w:pStyle w:val="Heading4"/>
      </w:pPr>
      <w:bookmarkStart w:id="2" w:name="_Toc34035437"/>
      <w:bookmarkStart w:id="3" w:name="_Toc36037430"/>
      <w:bookmarkStart w:id="4" w:name="_Toc36037734"/>
      <w:bookmarkStart w:id="5" w:name="_Toc38877576"/>
      <w:bookmarkStart w:id="6" w:name="_Toc43199658"/>
      <w:bookmarkStart w:id="7" w:name="_Toc45132837"/>
      <w:bookmarkStart w:id="8" w:name="_Toc59015580"/>
      <w:bookmarkStart w:id="9" w:name="_Toc63171136"/>
      <w:bookmarkStart w:id="10" w:name="_Toc66282173"/>
      <w:bookmarkStart w:id="11" w:name="_Toc68166049"/>
      <w:bookmarkStart w:id="12" w:name="_Toc70426355"/>
      <w:bookmarkStart w:id="13" w:name="_Toc73433706"/>
      <w:bookmarkStart w:id="14" w:name="_Toc73435803"/>
      <w:bookmarkStart w:id="15" w:name="_Toc73437210"/>
      <w:bookmarkStart w:id="16" w:name="_Toc75351620"/>
      <w:bookmarkStart w:id="17" w:name="_Toc83229898"/>
      <w:bookmarkStart w:id="18" w:name="_Toc85527926"/>
      <w:bookmarkStart w:id="19" w:name="_Toc90649551"/>
      <w:bookmarkStart w:id="20" w:name="_Toc104277651"/>
      <w:r w:rsidRPr="00E45330">
        <w:t>6.2.6.1</w:t>
      </w:r>
      <w:r w:rsidRPr="00E45330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C9E0B4C" w14:textId="77777777" w:rsidR="00F63667" w:rsidRPr="00E45330" w:rsidRDefault="00F63667" w:rsidP="00F63667">
      <w:r w:rsidRPr="00E45330">
        <w:t>This clause specifies the application data model supported by the API.</w:t>
      </w:r>
    </w:p>
    <w:p w14:paraId="26241B7B" w14:textId="77777777" w:rsidR="00F63667" w:rsidRPr="00E45330" w:rsidRDefault="00F63667" w:rsidP="00F63667">
      <w:r w:rsidRPr="00E45330">
        <w:t>Table</w:t>
      </w:r>
      <w:r>
        <w:t> </w:t>
      </w:r>
      <w:r w:rsidRPr="00E45330">
        <w:t xml:space="preserve">6.2.6.1-1 specifies the data types defined for the </w:t>
      </w:r>
      <w:proofErr w:type="spellStart"/>
      <w:r w:rsidRPr="00E45330">
        <w:t>VAE_FileDistribution</w:t>
      </w:r>
      <w:proofErr w:type="spellEnd"/>
      <w:r w:rsidRPr="00E45330">
        <w:t xml:space="preserve"> API.</w:t>
      </w:r>
    </w:p>
    <w:p w14:paraId="523F125A" w14:textId="77777777" w:rsidR="00F63667" w:rsidRPr="00E45330" w:rsidRDefault="00F63667" w:rsidP="00F63667"/>
    <w:p w14:paraId="58AFEA46" w14:textId="77777777" w:rsidR="00F63667" w:rsidRPr="00E45330" w:rsidRDefault="00F63667" w:rsidP="00F63667">
      <w:pPr>
        <w:pStyle w:val="TH"/>
      </w:pPr>
      <w:r w:rsidRPr="00E45330">
        <w:t>Table</w:t>
      </w:r>
      <w:r>
        <w:t> </w:t>
      </w:r>
      <w:r w:rsidRPr="00E45330">
        <w:t xml:space="preserve">6.2.6.1-1: </w:t>
      </w:r>
      <w:proofErr w:type="spellStart"/>
      <w:r w:rsidRPr="00E45330">
        <w:t>VAE_FileDistribution</w:t>
      </w:r>
      <w:proofErr w:type="spellEnd"/>
      <w:r w:rsidRPr="00E45330"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27"/>
        <w:gridCol w:w="1464"/>
        <w:gridCol w:w="3474"/>
        <w:gridCol w:w="2159"/>
      </w:tblGrid>
      <w:tr w:rsidR="00F63667" w:rsidRPr="00E45330" w14:paraId="3965D391" w14:textId="77777777" w:rsidTr="002F1597">
        <w:trPr>
          <w:jc w:val="center"/>
        </w:trPr>
        <w:tc>
          <w:tcPr>
            <w:tcW w:w="2327" w:type="dxa"/>
            <w:shd w:val="clear" w:color="auto" w:fill="C0C0C0"/>
            <w:hideMark/>
          </w:tcPr>
          <w:p w14:paraId="6FBB68A0" w14:textId="77777777" w:rsidR="00F63667" w:rsidRPr="00E45330" w:rsidRDefault="00F63667" w:rsidP="002F1597">
            <w:pPr>
              <w:pStyle w:val="TAH"/>
            </w:pPr>
            <w:r w:rsidRPr="00E45330">
              <w:t>Data type</w:t>
            </w:r>
          </w:p>
        </w:tc>
        <w:tc>
          <w:tcPr>
            <w:tcW w:w="1464" w:type="dxa"/>
            <w:shd w:val="clear" w:color="auto" w:fill="C0C0C0"/>
          </w:tcPr>
          <w:p w14:paraId="03A9C33B" w14:textId="77777777" w:rsidR="00F63667" w:rsidRPr="00E45330" w:rsidRDefault="00F63667" w:rsidP="002F1597">
            <w:pPr>
              <w:pStyle w:val="TAH"/>
            </w:pPr>
            <w:r w:rsidRPr="00E45330">
              <w:t>Section defined</w:t>
            </w:r>
          </w:p>
        </w:tc>
        <w:tc>
          <w:tcPr>
            <w:tcW w:w="3474" w:type="dxa"/>
            <w:shd w:val="clear" w:color="auto" w:fill="C0C0C0"/>
            <w:hideMark/>
          </w:tcPr>
          <w:p w14:paraId="22B360B6" w14:textId="77777777" w:rsidR="00F63667" w:rsidRPr="00E45330" w:rsidRDefault="00F63667" w:rsidP="002F1597">
            <w:pPr>
              <w:pStyle w:val="TAH"/>
            </w:pPr>
            <w:r w:rsidRPr="00E45330">
              <w:t>Description</w:t>
            </w:r>
          </w:p>
        </w:tc>
        <w:tc>
          <w:tcPr>
            <w:tcW w:w="2159" w:type="dxa"/>
            <w:shd w:val="clear" w:color="auto" w:fill="C0C0C0"/>
          </w:tcPr>
          <w:p w14:paraId="5691FB62" w14:textId="77777777" w:rsidR="00F63667" w:rsidRPr="00E45330" w:rsidRDefault="00F63667" w:rsidP="002F1597">
            <w:pPr>
              <w:pStyle w:val="TAH"/>
            </w:pPr>
            <w:r w:rsidRPr="00E45330">
              <w:t>Applicability</w:t>
            </w:r>
          </w:p>
        </w:tc>
      </w:tr>
      <w:tr w:rsidR="005837EF" w:rsidRPr="00E45330" w14:paraId="66A6E22D" w14:textId="77777777" w:rsidTr="002F1597">
        <w:trPr>
          <w:jc w:val="center"/>
          <w:ins w:id="21" w:author="Igor Pastushok" w:date="2022-09-27T11:00:00Z"/>
        </w:trPr>
        <w:tc>
          <w:tcPr>
            <w:tcW w:w="2327" w:type="dxa"/>
          </w:tcPr>
          <w:p w14:paraId="414D26B3" w14:textId="228CD526" w:rsidR="005837EF" w:rsidRPr="00E45330" w:rsidRDefault="005837EF" w:rsidP="005837EF">
            <w:pPr>
              <w:pStyle w:val="TAL"/>
              <w:rPr>
                <w:ins w:id="22" w:author="Igor Pastushok" w:date="2022-09-27T11:00:00Z"/>
                <w:lang w:eastAsia="zh-CN"/>
              </w:rPr>
            </w:pPr>
            <w:proofErr w:type="spellStart"/>
            <w:ins w:id="23" w:author="Igor Pastushok" w:date="2022-09-27T11:00:00Z">
              <w:r w:rsidRPr="00E45330">
                <w:t>FileDistributionData</w:t>
              </w:r>
              <w:proofErr w:type="spellEnd"/>
            </w:ins>
          </w:p>
        </w:tc>
        <w:tc>
          <w:tcPr>
            <w:tcW w:w="1464" w:type="dxa"/>
          </w:tcPr>
          <w:p w14:paraId="47D286C8" w14:textId="0FD9CF80" w:rsidR="005837EF" w:rsidRPr="00E45330" w:rsidRDefault="005837EF" w:rsidP="005837EF">
            <w:pPr>
              <w:pStyle w:val="TAL"/>
              <w:rPr>
                <w:ins w:id="24" w:author="Igor Pastushok" w:date="2022-09-27T11:00:00Z"/>
                <w:lang w:eastAsia="zh-CN"/>
              </w:rPr>
            </w:pPr>
            <w:ins w:id="25" w:author="Igor Pastushok" w:date="2022-09-27T11:00:00Z">
              <w:r w:rsidRPr="00E45330">
                <w:t>6.2.6.2.2</w:t>
              </w:r>
            </w:ins>
          </w:p>
        </w:tc>
        <w:tc>
          <w:tcPr>
            <w:tcW w:w="3474" w:type="dxa"/>
          </w:tcPr>
          <w:p w14:paraId="728973C1" w14:textId="1089C382" w:rsidR="005837EF" w:rsidRPr="00E45330" w:rsidRDefault="000E5A0B" w:rsidP="005837EF">
            <w:pPr>
              <w:pStyle w:val="TAL"/>
              <w:rPr>
                <w:ins w:id="26" w:author="Igor Pastushok" w:date="2022-09-27T11:00:00Z"/>
              </w:rPr>
            </w:pPr>
            <w:ins w:id="27" w:author="Igor Pastushok" w:date="2022-09-27T11:03:00Z">
              <w:r w:rsidRPr="000E5A0B">
                <w:t>Represents an individual File Distribution resource for a V2X group ID.</w:t>
              </w:r>
            </w:ins>
          </w:p>
        </w:tc>
        <w:tc>
          <w:tcPr>
            <w:tcW w:w="2159" w:type="dxa"/>
          </w:tcPr>
          <w:p w14:paraId="1E2AAFCC" w14:textId="77777777" w:rsidR="005837EF" w:rsidRPr="00E45330" w:rsidRDefault="005837EF" w:rsidP="005837EF">
            <w:pPr>
              <w:pStyle w:val="TAL"/>
              <w:rPr>
                <w:ins w:id="28" w:author="Igor Pastushok" w:date="2022-09-27T11:00:00Z"/>
                <w:rFonts w:cs="Arial"/>
                <w:szCs w:val="18"/>
              </w:rPr>
            </w:pPr>
          </w:p>
        </w:tc>
      </w:tr>
      <w:tr w:rsidR="005837EF" w:rsidRPr="00E45330" w14:paraId="09F03ED8" w14:textId="77777777" w:rsidTr="002F1597">
        <w:trPr>
          <w:jc w:val="center"/>
          <w:ins w:id="29" w:author="Igor Pastushok" w:date="2022-09-27T11:00:00Z"/>
        </w:trPr>
        <w:tc>
          <w:tcPr>
            <w:tcW w:w="2327" w:type="dxa"/>
          </w:tcPr>
          <w:p w14:paraId="66F9964F" w14:textId="0D5953C1" w:rsidR="005837EF" w:rsidRPr="00E45330" w:rsidRDefault="005837EF" w:rsidP="005837EF">
            <w:pPr>
              <w:pStyle w:val="TAL"/>
              <w:rPr>
                <w:ins w:id="30" w:author="Igor Pastushok" w:date="2022-09-27T11:00:00Z"/>
                <w:lang w:eastAsia="zh-CN"/>
              </w:rPr>
            </w:pPr>
            <w:proofErr w:type="spellStart"/>
            <w:ins w:id="31" w:author="Igor Pastushok" w:date="2022-09-27T11:00:00Z">
              <w:r w:rsidRPr="00E45330">
                <w:rPr>
                  <w:rFonts w:hint="eastAsia"/>
                  <w:lang w:eastAsia="zh-CN"/>
                </w:rPr>
                <w:t>File</w:t>
              </w:r>
              <w:r>
                <w:rPr>
                  <w:lang w:eastAsia="zh-CN"/>
                </w:rPr>
                <w:t>L</w:t>
              </w:r>
              <w:r w:rsidRPr="00E45330">
                <w:rPr>
                  <w:rFonts w:hint="eastAsia"/>
                  <w:lang w:eastAsia="zh-CN"/>
                </w:rPr>
                <w:t>ist</w:t>
              </w:r>
              <w:proofErr w:type="spellEnd"/>
            </w:ins>
          </w:p>
        </w:tc>
        <w:tc>
          <w:tcPr>
            <w:tcW w:w="1464" w:type="dxa"/>
          </w:tcPr>
          <w:p w14:paraId="10083270" w14:textId="5FDA0E07" w:rsidR="005837EF" w:rsidRPr="00E45330" w:rsidRDefault="005837EF" w:rsidP="005837EF">
            <w:pPr>
              <w:pStyle w:val="TAL"/>
              <w:rPr>
                <w:ins w:id="32" w:author="Igor Pastushok" w:date="2022-09-27T11:00:00Z"/>
                <w:lang w:eastAsia="zh-CN"/>
              </w:rPr>
            </w:pPr>
            <w:ins w:id="33" w:author="Igor Pastushok" w:date="2022-09-27T11:00:00Z">
              <w:r w:rsidRPr="00E45330">
                <w:t>6.2.6.2.3</w:t>
              </w:r>
            </w:ins>
          </w:p>
        </w:tc>
        <w:tc>
          <w:tcPr>
            <w:tcW w:w="3474" w:type="dxa"/>
          </w:tcPr>
          <w:p w14:paraId="2583AF15" w14:textId="6CAEDB0B" w:rsidR="005837EF" w:rsidRPr="00E45330" w:rsidRDefault="00DD6EF0" w:rsidP="005837EF">
            <w:pPr>
              <w:pStyle w:val="TAL"/>
              <w:rPr>
                <w:ins w:id="34" w:author="Igor Pastushok" w:date="2022-09-27T11:00:00Z"/>
              </w:rPr>
            </w:pPr>
            <w:ins w:id="35" w:author="Igor Pastushok" w:date="2022-09-27T11:02:00Z">
              <w:r w:rsidRPr="00E45330">
                <w:t>Represents a file list.</w:t>
              </w:r>
            </w:ins>
          </w:p>
        </w:tc>
        <w:tc>
          <w:tcPr>
            <w:tcW w:w="2159" w:type="dxa"/>
          </w:tcPr>
          <w:p w14:paraId="47E07B8A" w14:textId="77777777" w:rsidR="005837EF" w:rsidRPr="00E45330" w:rsidRDefault="005837EF" w:rsidP="005837EF">
            <w:pPr>
              <w:pStyle w:val="TAL"/>
              <w:rPr>
                <w:ins w:id="36" w:author="Igor Pastushok" w:date="2022-09-27T11:00:00Z"/>
                <w:rFonts w:cs="Arial"/>
                <w:szCs w:val="18"/>
              </w:rPr>
            </w:pPr>
          </w:p>
        </w:tc>
      </w:tr>
      <w:tr w:rsidR="00182B25" w:rsidRPr="00E45330" w14:paraId="5A72C0E3" w14:textId="77777777" w:rsidTr="002F1597">
        <w:trPr>
          <w:jc w:val="center"/>
          <w:ins w:id="37" w:author="Igor Pastushok" w:date="2022-09-27T11:00:00Z"/>
        </w:trPr>
        <w:tc>
          <w:tcPr>
            <w:tcW w:w="2327" w:type="dxa"/>
          </w:tcPr>
          <w:p w14:paraId="211F0365" w14:textId="117FF9EC" w:rsidR="00182B25" w:rsidRPr="00E45330" w:rsidRDefault="00182B25" w:rsidP="00182B25">
            <w:pPr>
              <w:pStyle w:val="TAL"/>
              <w:rPr>
                <w:ins w:id="38" w:author="Igor Pastushok" w:date="2022-09-27T11:00:00Z"/>
                <w:lang w:eastAsia="zh-CN"/>
              </w:rPr>
            </w:pPr>
            <w:proofErr w:type="spellStart"/>
            <w:ins w:id="39" w:author="Igor Pastushok" w:date="2022-09-27T11:00:00Z">
              <w:r w:rsidRPr="00E45330">
                <w:rPr>
                  <w:rFonts w:hint="eastAsia"/>
                  <w:lang w:eastAsia="zh-CN"/>
                </w:rPr>
                <w:t>File</w:t>
              </w:r>
              <w:r w:rsidRPr="00E45330">
                <w:rPr>
                  <w:lang w:eastAsia="zh-CN"/>
                </w:rPr>
                <w:t>Status</w:t>
              </w:r>
              <w:proofErr w:type="spellEnd"/>
            </w:ins>
          </w:p>
        </w:tc>
        <w:tc>
          <w:tcPr>
            <w:tcW w:w="1464" w:type="dxa"/>
          </w:tcPr>
          <w:p w14:paraId="3DD20EF6" w14:textId="75A39BF0" w:rsidR="00182B25" w:rsidRPr="00E45330" w:rsidRDefault="00182B25" w:rsidP="00182B25">
            <w:pPr>
              <w:pStyle w:val="TAL"/>
              <w:rPr>
                <w:ins w:id="40" w:author="Igor Pastushok" w:date="2022-09-27T11:00:00Z"/>
                <w:lang w:eastAsia="zh-CN"/>
              </w:rPr>
            </w:pPr>
            <w:ins w:id="41" w:author="Igor Pastushok" w:date="2022-09-27T11:00:00Z">
              <w:r w:rsidRPr="00E45330">
                <w:rPr>
                  <w:rFonts w:hint="eastAsia"/>
                  <w:lang w:eastAsia="zh-CN"/>
                </w:rPr>
                <w:t>6.2.6.3.3</w:t>
              </w:r>
            </w:ins>
          </w:p>
        </w:tc>
        <w:tc>
          <w:tcPr>
            <w:tcW w:w="3474" w:type="dxa"/>
          </w:tcPr>
          <w:p w14:paraId="3E94C1F8" w14:textId="2769F529" w:rsidR="00182B25" w:rsidRPr="00E45330" w:rsidRDefault="00DD6EF0" w:rsidP="00182B25">
            <w:pPr>
              <w:pStyle w:val="TAL"/>
              <w:rPr>
                <w:ins w:id="42" w:author="Igor Pastushok" w:date="2022-09-27T11:00:00Z"/>
              </w:rPr>
            </w:pPr>
            <w:ins w:id="43" w:author="Igor Pastushok" w:date="2022-09-27T11:02:00Z">
              <w:r w:rsidRPr="00DD6EF0">
                <w:t>Represents a file status.</w:t>
              </w:r>
            </w:ins>
          </w:p>
        </w:tc>
        <w:tc>
          <w:tcPr>
            <w:tcW w:w="2159" w:type="dxa"/>
          </w:tcPr>
          <w:p w14:paraId="6BE20F53" w14:textId="77777777" w:rsidR="00182B25" w:rsidRPr="00E45330" w:rsidRDefault="00182B25" w:rsidP="00182B25">
            <w:pPr>
              <w:pStyle w:val="TAL"/>
              <w:rPr>
                <w:ins w:id="44" w:author="Igor Pastushok" w:date="2022-09-27T11:00:00Z"/>
                <w:rFonts w:cs="Arial"/>
                <w:szCs w:val="18"/>
              </w:rPr>
            </w:pPr>
          </w:p>
        </w:tc>
      </w:tr>
      <w:tr w:rsidR="00F63667" w:rsidRPr="00E45330" w:rsidDel="00182B25" w14:paraId="22634DC0" w14:textId="0A3AC42F" w:rsidTr="002F1597">
        <w:trPr>
          <w:jc w:val="center"/>
          <w:del w:id="45" w:author="Igor Pastushok" w:date="2022-09-27T11:01:00Z"/>
        </w:trPr>
        <w:tc>
          <w:tcPr>
            <w:tcW w:w="2327" w:type="dxa"/>
          </w:tcPr>
          <w:p w14:paraId="127229E9" w14:textId="6340A50E" w:rsidR="00F63667" w:rsidRPr="00E45330" w:rsidDel="00182B25" w:rsidRDefault="00F63667" w:rsidP="002F1597">
            <w:pPr>
              <w:pStyle w:val="TAL"/>
              <w:rPr>
                <w:del w:id="46" w:author="Igor Pastushok" w:date="2022-09-27T11:01:00Z"/>
              </w:rPr>
            </w:pPr>
            <w:del w:id="47" w:author="Igor Pastushok" w:date="2022-09-27T11:01:00Z">
              <w:r w:rsidRPr="00E45330" w:rsidDel="00182B25">
                <w:rPr>
                  <w:rFonts w:hint="eastAsia"/>
                  <w:lang w:eastAsia="zh-CN"/>
                </w:rPr>
                <w:delText>File</w:delText>
              </w:r>
              <w:r w:rsidRPr="00E45330" w:rsidDel="00182B25">
                <w:rPr>
                  <w:lang w:eastAsia="zh-CN"/>
                </w:rPr>
                <w:delText>Status</w:delText>
              </w:r>
            </w:del>
          </w:p>
        </w:tc>
        <w:tc>
          <w:tcPr>
            <w:tcW w:w="1464" w:type="dxa"/>
          </w:tcPr>
          <w:p w14:paraId="40BE8704" w14:textId="6E8F198E" w:rsidR="00F63667" w:rsidRPr="00E45330" w:rsidDel="00182B25" w:rsidRDefault="00F63667" w:rsidP="002F1597">
            <w:pPr>
              <w:pStyle w:val="TAL"/>
              <w:rPr>
                <w:del w:id="48" w:author="Igor Pastushok" w:date="2022-09-27T11:01:00Z"/>
              </w:rPr>
            </w:pPr>
            <w:del w:id="49" w:author="Igor Pastushok" w:date="2022-09-27T11:01:00Z">
              <w:r w:rsidRPr="00E45330" w:rsidDel="00182B25">
                <w:rPr>
                  <w:rFonts w:hint="eastAsia"/>
                  <w:lang w:eastAsia="zh-CN"/>
                </w:rPr>
                <w:delText>6.2.6.3.3</w:delText>
              </w:r>
            </w:del>
          </w:p>
        </w:tc>
        <w:tc>
          <w:tcPr>
            <w:tcW w:w="3474" w:type="dxa"/>
          </w:tcPr>
          <w:p w14:paraId="684E8735" w14:textId="02D447AA" w:rsidR="00F63667" w:rsidRPr="00E45330" w:rsidDel="00182B25" w:rsidRDefault="00F63667" w:rsidP="002F1597">
            <w:pPr>
              <w:pStyle w:val="TAL"/>
              <w:rPr>
                <w:del w:id="50" w:author="Igor Pastushok" w:date="2022-09-27T11:01:00Z"/>
              </w:rPr>
            </w:pPr>
          </w:p>
        </w:tc>
        <w:tc>
          <w:tcPr>
            <w:tcW w:w="2159" w:type="dxa"/>
          </w:tcPr>
          <w:p w14:paraId="27A5E588" w14:textId="24CDE79A" w:rsidR="00F63667" w:rsidRPr="00E45330" w:rsidDel="00182B25" w:rsidRDefault="00F63667" w:rsidP="002F1597">
            <w:pPr>
              <w:pStyle w:val="TAL"/>
              <w:rPr>
                <w:del w:id="51" w:author="Igor Pastushok" w:date="2022-09-27T11:01:00Z"/>
                <w:rFonts w:cs="Arial"/>
                <w:szCs w:val="18"/>
              </w:rPr>
            </w:pPr>
          </w:p>
        </w:tc>
      </w:tr>
      <w:tr w:rsidR="00F63667" w:rsidRPr="00E45330" w:rsidDel="00182B25" w14:paraId="2E231069" w14:textId="637A55AD" w:rsidTr="002F1597">
        <w:trPr>
          <w:jc w:val="center"/>
          <w:del w:id="52" w:author="Igor Pastushok" w:date="2022-09-27T11:01:00Z"/>
        </w:trPr>
        <w:tc>
          <w:tcPr>
            <w:tcW w:w="2327" w:type="dxa"/>
          </w:tcPr>
          <w:p w14:paraId="56AA9331" w14:textId="08DAE00F" w:rsidR="00F63667" w:rsidRPr="00E45330" w:rsidDel="00182B25" w:rsidRDefault="00F63667" w:rsidP="002F1597">
            <w:pPr>
              <w:pStyle w:val="TAL"/>
              <w:rPr>
                <w:del w:id="53" w:author="Igor Pastushok" w:date="2022-09-27T11:01:00Z"/>
                <w:lang w:eastAsia="zh-CN"/>
              </w:rPr>
            </w:pPr>
            <w:del w:id="54" w:author="Igor Pastushok" w:date="2022-09-27T11:01:00Z">
              <w:r w:rsidRPr="00E45330" w:rsidDel="00182B25">
                <w:delText>FileDistributionData</w:delText>
              </w:r>
            </w:del>
          </w:p>
        </w:tc>
        <w:tc>
          <w:tcPr>
            <w:tcW w:w="1464" w:type="dxa"/>
          </w:tcPr>
          <w:p w14:paraId="68DDB3D6" w14:textId="4FD25433" w:rsidR="00F63667" w:rsidRPr="00E45330" w:rsidDel="00182B25" w:rsidRDefault="00F63667" w:rsidP="002F1597">
            <w:pPr>
              <w:pStyle w:val="TAL"/>
              <w:rPr>
                <w:del w:id="55" w:author="Igor Pastushok" w:date="2022-09-27T11:01:00Z"/>
              </w:rPr>
            </w:pPr>
            <w:del w:id="56" w:author="Igor Pastushok" w:date="2022-09-27T11:01:00Z">
              <w:r w:rsidRPr="00E45330" w:rsidDel="00182B25">
                <w:delText>6.2.6.2.2</w:delText>
              </w:r>
            </w:del>
          </w:p>
        </w:tc>
        <w:tc>
          <w:tcPr>
            <w:tcW w:w="3474" w:type="dxa"/>
          </w:tcPr>
          <w:p w14:paraId="1C490E4F" w14:textId="52F4FD92" w:rsidR="00F63667" w:rsidRPr="00E45330" w:rsidDel="00182B25" w:rsidRDefault="00F63667" w:rsidP="002F1597">
            <w:pPr>
              <w:pStyle w:val="TAL"/>
              <w:rPr>
                <w:del w:id="57" w:author="Igor Pastushok" w:date="2022-09-27T11:01:00Z"/>
              </w:rPr>
            </w:pPr>
          </w:p>
        </w:tc>
        <w:tc>
          <w:tcPr>
            <w:tcW w:w="2159" w:type="dxa"/>
          </w:tcPr>
          <w:p w14:paraId="39B69FF3" w14:textId="1BB0AA1A" w:rsidR="00F63667" w:rsidRPr="00E45330" w:rsidDel="00182B25" w:rsidRDefault="00F63667" w:rsidP="002F1597">
            <w:pPr>
              <w:pStyle w:val="TAL"/>
              <w:rPr>
                <w:del w:id="58" w:author="Igor Pastushok" w:date="2022-09-27T11:01:00Z"/>
                <w:rFonts w:cs="Arial"/>
                <w:szCs w:val="18"/>
              </w:rPr>
            </w:pPr>
          </w:p>
        </w:tc>
      </w:tr>
      <w:tr w:rsidR="00F63667" w:rsidRPr="00E45330" w:rsidDel="00182B25" w14:paraId="52EFFC40" w14:textId="3CD9261D" w:rsidTr="002F1597">
        <w:trPr>
          <w:jc w:val="center"/>
          <w:del w:id="59" w:author="Igor Pastushok" w:date="2022-09-27T11:01:00Z"/>
        </w:trPr>
        <w:tc>
          <w:tcPr>
            <w:tcW w:w="2327" w:type="dxa"/>
          </w:tcPr>
          <w:p w14:paraId="12394B89" w14:textId="6735AA75" w:rsidR="00F63667" w:rsidRPr="00E45330" w:rsidDel="00182B25" w:rsidRDefault="00F63667" w:rsidP="002F1597">
            <w:pPr>
              <w:pStyle w:val="TAL"/>
              <w:rPr>
                <w:del w:id="60" w:author="Igor Pastushok" w:date="2022-09-27T11:01:00Z"/>
                <w:lang w:eastAsia="zh-CN"/>
              </w:rPr>
            </w:pPr>
            <w:del w:id="61" w:author="Igor Pastushok" w:date="2022-09-27T11:01:00Z">
              <w:r w:rsidRPr="00E45330" w:rsidDel="00182B25">
                <w:rPr>
                  <w:rFonts w:hint="eastAsia"/>
                  <w:lang w:eastAsia="zh-CN"/>
                </w:rPr>
                <w:delText>Filelist</w:delText>
              </w:r>
            </w:del>
          </w:p>
        </w:tc>
        <w:tc>
          <w:tcPr>
            <w:tcW w:w="1464" w:type="dxa"/>
          </w:tcPr>
          <w:p w14:paraId="3B1393DF" w14:textId="10D937D4" w:rsidR="00F63667" w:rsidRPr="00E45330" w:rsidDel="00182B25" w:rsidRDefault="00F63667" w:rsidP="002F1597">
            <w:pPr>
              <w:pStyle w:val="TAL"/>
              <w:rPr>
                <w:del w:id="62" w:author="Igor Pastushok" w:date="2022-09-27T11:01:00Z"/>
              </w:rPr>
            </w:pPr>
            <w:del w:id="63" w:author="Igor Pastushok" w:date="2022-09-27T11:01:00Z">
              <w:r w:rsidRPr="00E45330" w:rsidDel="00182B25">
                <w:delText>6.2.6.2.3</w:delText>
              </w:r>
            </w:del>
          </w:p>
        </w:tc>
        <w:tc>
          <w:tcPr>
            <w:tcW w:w="3474" w:type="dxa"/>
          </w:tcPr>
          <w:p w14:paraId="791CA853" w14:textId="783F7403" w:rsidR="00F63667" w:rsidRPr="00E45330" w:rsidDel="00182B25" w:rsidRDefault="00F63667" w:rsidP="002F1597">
            <w:pPr>
              <w:pStyle w:val="TAL"/>
              <w:rPr>
                <w:del w:id="64" w:author="Igor Pastushok" w:date="2022-09-27T11:01:00Z"/>
              </w:rPr>
            </w:pPr>
          </w:p>
        </w:tc>
        <w:tc>
          <w:tcPr>
            <w:tcW w:w="2159" w:type="dxa"/>
          </w:tcPr>
          <w:p w14:paraId="5B7281F2" w14:textId="3552998A" w:rsidR="00F63667" w:rsidRPr="00E45330" w:rsidDel="00182B25" w:rsidRDefault="00F63667" w:rsidP="002F1597">
            <w:pPr>
              <w:pStyle w:val="TAL"/>
              <w:rPr>
                <w:del w:id="65" w:author="Igor Pastushok" w:date="2022-09-27T11:01:00Z"/>
                <w:rFonts w:cs="Arial"/>
                <w:szCs w:val="18"/>
              </w:rPr>
            </w:pPr>
          </w:p>
        </w:tc>
      </w:tr>
      <w:tr w:rsidR="00F63667" w:rsidRPr="00E45330" w14:paraId="79D80FE2" w14:textId="77777777" w:rsidTr="002F1597">
        <w:trPr>
          <w:jc w:val="center"/>
        </w:trPr>
        <w:tc>
          <w:tcPr>
            <w:tcW w:w="2327" w:type="dxa"/>
          </w:tcPr>
          <w:p w14:paraId="5BAD0D32" w14:textId="77777777" w:rsidR="00F63667" w:rsidRPr="00E45330" w:rsidRDefault="00F63667" w:rsidP="002F1597">
            <w:pPr>
              <w:pStyle w:val="TAL"/>
              <w:rPr>
                <w:lang w:eastAsia="zh-CN"/>
              </w:rPr>
            </w:pPr>
            <w:proofErr w:type="spellStart"/>
            <w:r w:rsidRPr="00E45330">
              <w:rPr>
                <w:rFonts w:hint="eastAsia"/>
                <w:lang w:eastAsia="zh-CN"/>
              </w:rPr>
              <w:t>LocalMbmsInfo</w:t>
            </w:r>
            <w:proofErr w:type="spellEnd"/>
          </w:p>
        </w:tc>
        <w:tc>
          <w:tcPr>
            <w:tcW w:w="1464" w:type="dxa"/>
          </w:tcPr>
          <w:p w14:paraId="18E0313A" w14:textId="77777777" w:rsidR="00F63667" w:rsidRPr="00E45330" w:rsidRDefault="00F63667" w:rsidP="002F1597">
            <w:pPr>
              <w:pStyle w:val="TAL"/>
            </w:pPr>
            <w:r w:rsidRPr="00E45330">
              <w:rPr>
                <w:rFonts w:hint="eastAsia"/>
                <w:lang w:eastAsia="zh-CN"/>
              </w:rPr>
              <w:t>6.2.6.2.</w:t>
            </w:r>
            <w:r w:rsidRPr="00E45330">
              <w:rPr>
                <w:lang w:eastAsia="zh-CN"/>
              </w:rPr>
              <w:t>4</w:t>
            </w:r>
          </w:p>
        </w:tc>
        <w:tc>
          <w:tcPr>
            <w:tcW w:w="3474" w:type="dxa"/>
          </w:tcPr>
          <w:p w14:paraId="6BCD2D6C" w14:textId="2B9F0CDA" w:rsidR="00F63667" w:rsidRPr="00E45330" w:rsidRDefault="000E5A0B" w:rsidP="002F1597">
            <w:pPr>
              <w:pStyle w:val="TAL"/>
            </w:pPr>
            <w:ins w:id="66" w:author="Igor Pastushok" w:date="2022-09-27T11:03:00Z">
              <w:r w:rsidRPr="000E5A0B">
                <w:t>Contains the local MBMS information.</w:t>
              </w:r>
            </w:ins>
          </w:p>
        </w:tc>
        <w:tc>
          <w:tcPr>
            <w:tcW w:w="2159" w:type="dxa"/>
          </w:tcPr>
          <w:p w14:paraId="395480A5" w14:textId="77777777" w:rsidR="00F63667" w:rsidRPr="00E45330" w:rsidRDefault="00F63667" w:rsidP="002F159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45330">
              <w:rPr>
                <w:rFonts w:cs="Arial" w:hint="eastAsia"/>
                <w:szCs w:val="18"/>
                <w:lang w:eastAsia="zh-CN"/>
              </w:rPr>
              <w:t>LocalMBMS</w:t>
            </w:r>
            <w:proofErr w:type="spellEnd"/>
          </w:p>
        </w:tc>
      </w:tr>
    </w:tbl>
    <w:p w14:paraId="70E6380D" w14:textId="77777777" w:rsidR="00F63667" w:rsidRPr="00E45330" w:rsidRDefault="00F63667" w:rsidP="00F63667"/>
    <w:p w14:paraId="4B013ABD" w14:textId="77777777" w:rsidR="00F63667" w:rsidRPr="00E45330" w:rsidRDefault="00F63667" w:rsidP="00F63667">
      <w:r w:rsidRPr="00E45330">
        <w:t>Table</w:t>
      </w:r>
      <w:r>
        <w:t> </w:t>
      </w:r>
      <w:r w:rsidRPr="00E45330">
        <w:t xml:space="preserve">6.1.6.1-2 specifies data types re-used by the </w:t>
      </w:r>
      <w:proofErr w:type="spellStart"/>
      <w:r w:rsidRPr="00E45330">
        <w:t>VAE_FileDistribution</w:t>
      </w:r>
      <w:proofErr w:type="spellEnd"/>
      <w:r w:rsidRPr="00E45330">
        <w:t xml:space="preserve"> </w:t>
      </w:r>
      <w:proofErr w:type="gramStart"/>
      <w:r w:rsidRPr="00E45330">
        <w:t>service based</w:t>
      </w:r>
      <w:proofErr w:type="gramEnd"/>
      <w:r w:rsidRPr="00E45330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E45330">
        <w:t>VAE_FileDistribution</w:t>
      </w:r>
      <w:proofErr w:type="spellEnd"/>
      <w:r w:rsidRPr="00E45330">
        <w:t xml:space="preserve"> service based interface. </w:t>
      </w:r>
    </w:p>
    <w:p w14:paraId="093753C8" w14:textId="77777777" w:rsidR="00F63667" w:rsidRPr="00E45330" w:rsidRDefault="00F63667" w:rsidP="00F63667">
      <w:pPr>
        <w:pStyle w:val="TH"/>
      </w:pPr>
      <w:r w:rsidRPr="00E45330">
        <w:t>Table</w:t>
      </w:r>
      <w:r>
        <w:t> </w:t>
      </w:r>
      <w:r w:rsidRPr="00E45330">
        <w:t xml:space="preserve">6.2.6.1-2: </w:t>
      </w:r>
      <w:proofErr w:type="spellStart"/>
      <w:r w:rsidRPr="00E45330">
        <w:t>VAE_FileDistribution</w:t>
      </w:r>
      <w:proofErr w:type="spellEnd"/>
      <w:r w:rsidRPr="00E45330"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2288"/>
        <w:gridCol w:w="3342"/>
        <w:gridCol w:w="2109"/>
      </w:tblGrid>
      <w:tr w:rsidR="00F63667" w:rsidRPr="00E45330" w14:paraId="43D90AEF" w14:textId="77777777" w:rsidTr="002F1597">
        <w:trPr>
          <w:jc w:val="center"/>
        </w:trPr>
        <w:tc>
          <w:tcPr>
            <w:tcW w:w="1685" w:type="dxa"/>
            <w:shd w:val="clear" w:color="auto" w:fill="C0C0C0"/>
            <w:hideMark/>
          </w:tcPr>
          <w:p w14:paraId="2A95E172" w14:textId="77777777" w:rsidR="00F63667" w:rsidRPr="00E45330" w:rsidRDefault="00F63667" w:rsidP="002F1597">
            <w:pPr>
              <w:pStyle w:val="TAH"/>
            </w:pPr>
            <w:r w:rsidRPr="00E45330">
              <w:t>Data type</w:t>
            </w:r>
          </w:p>
        </w:tc>
        <w:tc>
          <w:tcPr>
            <w:tcW w:w="2288" w:type="dxa"/>
            <w:shd w:val="clear" w:color="auto" w:fill="C0C0C0"/>
          </w:tcPr>
          <w:p w14:paraId="52F69852" w14:textId="77777777" w:rsidR="00F63667" w:rsidRPr="00E45330" w:rsidRDefault="00F63667" w:rsidP="002F1597">
            <w:pPr>
              <w:pStyle w:val="TAH"/>
            </w:pPr>
            <w:r w:rsidRPr="00E45330">
              <w:t>Reference</w:t>
            </w:r>
          </w:p>
        </w:tc>
        <w:tc>
          <w:tcPr>
            <w:tcW w:w="3342" w:type="dxa"/>
            <w:shd w:val="clear" w:color="auto" w:fill="C0C0C0"/>
            <w:hideMark/>
          </w:tcPr>
          <w:p w14:paraId="593E6DAF" w14:textId="77777777" w:rsidR="00F63667" w:rsidRPr="00E45330" w:rsidRDefault="00F63667" w:rsidP="002F1597">
            <w:pPr>
              <w:pStyle w:val="TAH"/>
            </w:pPr>
            <w:r w:rsidRPr="00E45330">
              <w:t>Comments</w:t>
            </w:r>
          </w:p>
        </w:tc>
        <w:tc>
          <w:tcPr>
            <w:tcW w:w="2109" w:type="dxa"/>
            <w:shd w:val="clear" w:color="auto" w:fill="C0C0C0"/>
          </w:tcPr>
          <w:p w14:paraId="4B02C1FE" w14:textId="77777777" w:rsidR="00F63667" w:rsidRPr="00E45330" w:rsidRDefault="00F63667" w:rsidP="002F1597">
            <w:pPr>
              <w:pStyle w:val="TAH"/>
            </w:pPr>
            <w:r w:rsidRPr="00E45330">
              <w:t>Applicability</w:t>
            </w:r>
          </w:p>
        </w:tc>
      </w:tr>
      <w:tr w:rsidR="00F63667" w:rsidRPr="00E45330" w14:paraId="2D962B15" w14:textId="77777777" w:rsidTr="002F1597">
        <w:trPr>
          <w:jc w:val="center"/>
        </w:trPr>
        <w:tc>
          <w:tcPr>
            <w:tcW w:w="1685" w:type="dxa"/>
          </w:tcPr>
          <w:p w14:paraId="78854E9C" w14:textId="77777777" w:rsidR="00F63667" w:rsidRPr="00E45330" w:rsidRDefault="00F63667" w:rsidP="002F1597">
            <w:pPr>
              <w:pStyle w:val="TAL"/>
              <w:rPr>
                <w:lang w:eastAsia="zh-CN"/>
              </w:rPr>
            </w:pPr>
            <w:proofErr w:type="spellStart"/>
            <w:r w:rsidRPr="00E45330">
              <w:t>BitRate</w:t>
            </w:r>
            <w:proofErr w:type="spellEnd"/>
          </w:p>
        </w:tc>
        <w:tc>
          <w:tcPr>
            <w:tcW w:w="2288" w:type="dxa"/>
          </w:tcPr>
          <w:p w14:paraId="2D25A412" w14:textId="77777777" w:rsidR="00F63667" w:rsidRPr="00E45330" w:rsidRDefault="00F63667" w:rsidP="002F1597">
            <w:pPr>
              <w:pStyle w:val="TAL"/>
            </w:pPr>
            <w:r w:rsidRPr="00E45330">
              <w:rPr>
                <w:rFonts w:hint="eastAsia"/>
                <w:lang w:eastAsia="zh-CN"/>
              </w:rPr>
              <w:t>3</w:t>
            </w:r>
            <w:r w:rsidRPr="00E45330">
              <w:rPr>
                <w:lang w:eastAsia="zh-CN"/>
              </w:rPr>
              <w:t>GPP TS</w:t>
            </w:r>
            <w:r w:rsidRPr="00E45330">
              <w:rPr>
                <w:lang w:val="en-US" w:eastAsia="zh-CN"/>
              </w:rPr>
              <w:t> </w:t>
            </w:r>
            <w:r w:rsidRPr="00E45330">
              <w:rPr>
                <w:lang w:eastAsia="zh-CN"/>
              </w:rPr>
              <w:t>29.571 [11]</w:t>
            </w:r>
          </w:p>
        </w:tc>
        <w:tc>
          <w:tcPr>
            <w:tcW w:w="3342" w:type="dxa"/>
          </w:tcPr>
          <w:p w14:paraId="18140183" w14:textId="75D42330" w:rsidR="00F63667" w:rsidRPr="00E45330" w:rsidRDefault="00731F06" w:rsidP="002F1597">
            <w:pPr>
              <w:pStyle w:val="TAL"/>
              <w:rPr>
                <w:rFonts w:cs="Arial"/>
                <w:szCs w:val="18"/>
              </w:rPr>
            </w:pPr>
            <w:ins w:id="67" w:author="Igor Pastushok" w:date="2022-09-27T11:10:00Z">
              <w:r>
                <w:rPr>
                  <w:rFonts w:cs="Arial"/>
                  <w:szCs w:val="18"/>
                </w:rPr>
                <w:t xml:space="preserve">Used to </w:t>
              </w:r>
            </w:ins>
            <w:ins w:id="68" w:author="Igor Pastushok" w:date="2022-09-27T11:14:00Z">
              <w:r w:rsidR="002757A9">
                <w:rPr>
                  <w:rFonts w:cs="Arial"/>
                  <w:szCs w:val="18"/>
                </w:rPr>
                <w:t xml:space="preserve">indicate </w:t>
              </w:r>
            </w:ins>
            <w:proofErr w:type="spellStart"/>
            <w:ins w:id="69" w:author="Igor Pastushok" w:date="2022-09-27T11:15:00Z">
              <w:r w:rsidR="00225152">
                <w:rPr>
                  <w:rFonts w:cs="Arial"/>
                  <w:szCs w:val="18"/>
                </w:rPr>
                <w:t>m</w:t>
              </w:r>
              <w:r w:rsidR="000A4F91">
                <w:rPr>
                  <w:rFonts w:cs="Arial"/>
                  <w:szCs w:val="18"/>
                </w:rPr>
                <w:t>aximim</w:t>
              </w:r>
              <w:proofErr w:type="spellEnd"/>
              <w:r w:rsidR="00225152">
                <w:rPr>
                  <w:rFonts w:cs="Arial"/>
                  <w:szCs w:val="18"/>
                </w:rPr>
                <w:t xml:space="preserve"> bit</w:t>
              </w:r>
              <w:r w:rsidR="000A4F91">
                <w:rPr>
                  <w:rFonts w:cs="Arial"/>
                  <w:szCs w:val="18"/>
                </w:rPr>
                <w:t>rate for V2X application.</w:t>
              </w:r>
            </w:ins>
          </w:p>
        </w:tc>
        <w:tc>
          <w:tcPr>
            <w:tcW w:w="2109" w:type="dxa"/>
          </w:tcPr>
          <w:p w14:paraId="528AB031" w14:textId="77777777" w:rsidR="00F63667" w:rsidRPr="00E45330" w:rsidRDefault="00F63667" w:rsidP="002F1597">
            <w:pPr>
              <w:pStyle w:val="TAL"/>
              <w:rPr>
                <w:rFonts w:cs="Arial"/>
                <w:szCs w:val="18"/>
              </w:rPr>
            </w:pPr>
          </w:p>
        </w:tc>
      </w:tr>
      <w:tr w:rsidR="00F63667" w:rsidRPr="00E45330" w14:paraId="6420E1EF" w14:textId="77777777" w:rsidTr="002F1597">
        <w:trPr>
          <w:jc w:val="center"/>
        </w:trPr>
        <w:tc>
          <w:tcPr>
            <w:tcW w:w="1685" w:type="dxa"/>
          </w:tcPr>
          <w:p w14:paraId="74FF91F4" w14:textId="77777777" w:rsidR="00F63667" w:rsidRPr="00E45330" w:rsidRDefault="00F63667" w:rsidP="002F1597">
            <w:pPr>
              <w:pStyle w:val="TAL"/>
            </w:pPr>
            <w:proofErr w:type="spellStart"/>
            <w:r w:rsidRPr="00E45330">
              <w:t>DateTime</w:t>
            </w:r>
            <w:proofErr w:type="spellEnd"/>
          </w:p>
        </w:tc>
        <w:tc>
          <w:tcPr>
            <w:tcW w:w="2288" w:type="dxa"/>
          </w:tcPr>
          <w:p w14:paraId="0B8F28DE" w14:textId="77777777" w:rsidR="00F63667" w:rsidRPr="00E45330" w:rsidRDefault="00F63667" w:rsidP="002F1597">
            <w:pPr>
              <w:pStyle w:val="TAL"/>
            </w:pPr>
            <w:r w:rsidRPr="00E45330">
              <w:rPr>
                <w:rFonts w:hint="eastAsia"/>
                <w:lang w:eastAsia="zh-CN"/>
              </w:rPr>
              <w:t>3</w:t>
            </w:r>
            <w:r w:rsidRPr="00E45330">
              <w:rPr>
                <w:lang w:eastAsia="zh-CN"/>
              </w:rPr>
              <w:t>GPP TS</w:t>
            </w:r>
            <w:r w:rsidRPr="00E45330">
              <w:rPr>
                <w:lang w:val="en-US" w:eastAsia="zh-CN"/>
              </w:rPr>
              <w:t> </w:t>
            </w:r>
            <w:r w:rsidRPr="00E45330">
              <w:rPr>
                <w:lang w:eastAsia="zh-CN"/>
              </w:rPr>
              <w:t>29.571 [11]</w:t>
            </w:r>
          </w:p>
        </w:tc>
        <w:tc>
          <w:tcPr>
            <w:tcW w:w="3342" w:type="dxa"/>
          </w:tcPr>
          <w:p w14:paraId="0E1F7D6E" w14:textId="720E3767" w:rsidR="00F63667" w:rsidRPr="00E45330" w:rsidRDefault="00317487" w:rsidP="002F1597">
            <w:pPr>
              <w:pStyle w:val="TAL"/>
              <w:rPr>
                <w:rFonts w:cs="Arial"/>
                <w:szCs w:val="18"/>
              </w:rPr>
            </w:pPr>
            <w:ins w:id="70" w:author="Igor Pastushok" w:date="2022-09-27T11:12:00Z">
              <w:r>
                <w:rPr>
                  <w:rFonts w:cs="Arial"/>
                  <w:szCs w:val="18"/>
                </w:rPr>
                <w:t>Used to</w:t>
              </w:r>
            </w:ins>
            <w:ins w:id="71" w:author="Igor Pastushok" w:date="2022-09-27T11:16:00Z">
              <w:r w:rsidR="00CB5D4A">
                <w:rPr>
                  <w:rFonts w:cs="Arial"/>
                  <w:szCs w:val="18"/>
                </w:rPr>
                <w:t xml:space="preserve"> indicate a duration </w:t>
              </w:r>
            </w:ins>
            <w:ins w:id="72" w:author="Igor Pastushok" w:date="2022-09-27T11:19:00Z">
              <w:r w:rsidR="00B23176">
                <w:rPr>
                  <w:rFonts w:cs="Arial"/>
                  <w:szCs w:val="18"/>
                </w:rPr>
                <w:t>time.</w:t>
              </w:r>
            </w:ins>
          </w:p>
        </w:tc>
        <w:tc>
          <w:tcPr>
            <w:tcW w:w="2109" w:type="dxa"/>
          </w:tcPr>
          <w:p w14:paraId="691BA1F3" w14:textId="77777777" w:rsidR="00F63667" w:rsidRPr="00E45330" w:rsidRDefault="00F63667" w:rsidP="002F1597">
            <w:pPr>
              <w:pStyle w:val="TAL"/>
              <w:rPr>
                <w:rFonts w:cs="Arial"/>
                <w:szCs w:val="18"/>
              </w:rPr>
            </w:pPr>
          </w:p>
        </w:tc>
      </w:tr>
      <w:tr w:rsidR="00F63667" w:rsidRPr="00E45330" w14:paraId="5CE0FE8A" w14:textId="77777777" w:rsidTr="002F1597">
        <w:trPr>
          <w:jc w:val="center"/>
        </w:trPr>
        <w:tc>
          <w:tcPr>
            <w:tcW w:w="1685" w:type="dxa"/>
          </w:tcPr>
          <w:p w14:paraId="5C8874ED" w14:textId="77777777" w:rsidR="00F63667" w:rsidRPr="00E45330" w:rsidRDefault="00F63667" w:rsidP="002F1597">
            <w:pPr>
              <w:pStyle w:val="TAL"/>
            </w:pPr>
            <w:proofErr w:type="spellStart"/>
            <w:r w:rsidRPr="00E45330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2288" w:type="dxa"/>
          </w:tcPr>
          <w:p w14:paraId="79FA7F89" w14:textId="77777777" w:rsidR="00F63667" w:rsidRPr="00E45330" w:rsidRDefault="00F63667" w:rsidP="002F1597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3</w:t>
            </w:r>
            <w:r w:rsidRPr="00E45330">
              <w:rPr>
                <w:lang w:eastAsia="zh-CN"/>
              </w:rPr>
              <w:t>GPP TS</w:t>
            </w:r>
            <w:r w:rsidRPr="00E45330">
              <w:rPr>
                <w:lang w:val="en-US" w:eastAsia="zh-CN"/>
              </w:rPr>
              <w:t> </w:t>
            </w:r>
            <w:r w:rsidRPr="00E45330">
              <w:rPr>
                <w:lang w:eastAsia="zh-CN"/>
              </w:rPr>
              <w:t>29.571 [11]</w:t>
            </w:r>
          </w:p>
        </w:tc>
        <w:tc>
          <w:tcPr>
            <w:tcW w:w="3342" w:type="dxa"/>
          </w:tcPr>
          <w:p w14:paraId="19FBAA00" w14:textId="1D30AE71" w:rsidR="00F63667" w:rsidRPr="00E45330" w:rsidRDefault="00317487" w:rsidP="002F1597">
            <w:pPr>
              <w:pStyle w:val="TAL"/>
              <w:rPr>
                <w:rFonts w:cs="Arial"/>
                <w:szCs w:val="18"/>
              </w:rPr>
            </w:pPr>
            <w:ins w:id="73" w:author="Igor Pastushok" w:date="2022-09-27T11:13:00Z">
              <w:r>
                <w:rPr>
                  <w:rFonts w:cs="Arial"/>
                  <w:szCs w:val="18"/>
                </w:rPr>
                <w:t>Used to</w:t>
              </w:r>
            </w:ins>
            <w:ins w:id="74" w:author="Igor Pastushok" w:date="2022-09-27T11:19:00Z">
              <w:r w:rsidR="009E6BC5">
                <w:rPr>
                  <w:rFonts w:cs="Arial"/>
                  <w:szCs w:val="18"/>
                </w:rPr>
                <w:t xml:space="preserve"> indicate a</w:t>
              </w:r>
              <w:r w:rsidR="00231F77">
                <w:rPr>
                  <w:rFonts w:cs="Arial"/>
                  <w:szCs w:val="18"/>
                </w:rPr>
                <w:t>n update</w:t>
              </w:r>
              <w:r w:rsidR="009E6BC5">
                <w:rPr>
                  <w:rFonts w:cs="Arial"/>
                  <w:szCs w:val="18"/>
                </w:rPr>
                <w:t xml:space="preserve"> time interval</w:t>
              </w:r>
            </w:ins>
            <w:ins w:id="75" w:author="Igor Pastushok" w:date="2022-09-27T11:20:00Z">
              <w:r w:rsidR="00231F77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109" w:type="dxa"/>
          </w:tcPr>
          <w:p w14:paraId="66B585F5" w14:textId="77777777" w:rsidR="00F63667" w:rsidRPr="00E45330" w:rsidRDefault="00F63667" w:rsidP="002F1597">
            <w:pPr>
              <w:pStyle w:val="TAL"/>
              <w:rPr>
                <w:rFonts w:cs="Arial"/>
                <w:szCs w:val="18"/>
              </w:rPr>
            </w:pPr>
          </w:p>
        </w:tc>
      </w:tr>
      <w:tr w:rsidR="00F63667" w:rsidRPr="00E45330" w14:paraId="2938A303" w14:textId="77777777" w:rsidTr="002F1597">
        <w:trPr>
          <w:jc w:val="center"/>
        </w:trPr>
        <w:tc>
          <w:tcPr>
            <w:tcW w:w="1685" w:type="dxa"/>
          </w:tcPr>
          <w:p w14:paraId="3E91DB9C" w14:textId="77777777" w:rsidR="00F63667" w:rsidRPr="00E45330" w:rsidRDefault="00F63667" w:rsidP="002F1597">
            <w:pPr>
              <w:pStyle w:val="TAL"/>
            </w:pPr>
            <w:proofErr w:type="spellStart"/>
            <w:r w:rsidRPr="00E45330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2288" w:type="dxa"/>
          </w:tcPr>
          <w:p w14:paraId="7CA2C397" w14:textId="77777777" w:rsidR="00F63667" w:rsidRPr="00E45330" w:rsidRDefault="00F63667" w:rsidP="002F1597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3</w:t>
            </w:r>
            <w:r w:rsidRPr="00E45330">
              <w:rPr>
                <w:lang w:eastAsia="zh-CN"/>
              </w:rPr>
              <w:t>GPP TS</w:t>
            </w:r>
            <w:r w:rsidRPr="00E45330">
              <w:rPr>
                <w:lang w:val="en-US" w:eastAsia="zh-CN"/>
              </w:rPr>
              <w:t> </w:t>
            </w:r>
            <w:r w:rsidRPr="00E45330">
              <w:rPr>
                <w:lang w:eastAsia="zh-CN"/>
              </w:rPr>
              <w:t>29.572 [20]</w:t>
            </w:r>
          </w:p>
        </w:tc>
        <w:tc>
          <w:tcPr>
            <w:tcW w:w="3342" w:type="dxa"/>
          </w:tcPr>
          <w:p w14:paraId="0B36627B" w14:textId="15F0CEB7" w:rsidR="00F63667" w:rsidRPr="00EC71DE" w:rsidRDefault="00317487" w:rsidP="002F1597">
            <w:pPr>
              <w:pStyle w:val="TAL"/>
              <w:rPr>
                <w:rFonts w:cs="Arial"/>
                <w:szCs w:val="18"/>
                <w:lang w:val="en-US"/>
                <w:rPrChange w:id="76" w:author="Igor Pastushok" w:date="2022-09-27T11:20:00Z">
                  <w:rPr>
                    <w:rFonts w:cs="Arial"/>
                    <w:szCs w:val="18"/>
                  </w:rPr>
                </w:rPrChange>
              </w:rPr>
            </w:pPr>
            <w:ins w:id="77" w:author="Igor Pastushok" w:date="2022-09-27T11:13:00Z">
              <w:r>
                <w:rPr>
                  <w:rFonts w:cs="Arial"/>
                  <w:szCs w:val="18"/>
                </w:rPr>
                <w:t>Used to</w:t>
              </w:r>
            </w:ins>
            <w:ins w:id="78" w:author="Igor Pastushok" w:date="2022-09-27T11:20:00Z">
              <w:r w:rsidR="00DA1AC8">
                <w:rPr>
                  <w:rFonts w:cs="Arial"/>
                  <w:szCs w:val="18"/>
                </w:rPr>
                <w:t xml:space="preserve"> indicate </w:t>
              </w:r>
              <w:r w:rsidR="00EC71DE">
                <w:rPr>
                  <w:rFonts w:cs="Arial"/>
                  <w:szCs w:val="18"/>
                </w:rPr>
                <w:t xml:space="preserve">a </w:t>
              </w:r>
              <w:r w:rsidR="00EC71DE">
                <w:rPr>
                  <w:lang w:val="en-US"/>
                </w:rPr>
                <w:t>t</w:t>
              </w:r>
              <w:proofErr w:type="spellStart"/>
              <w:r w:rsidR="00EC71DE" w:rsidRPr="00E45330">
                <w:rPr>
                  <w:lang w:val="en-FI"/>
                </w:rPr>
                <w:t>arget</w:t>
              </w:r>
              <w:proofErr w:type="spellEnd"/>
              <w:r w:rsidR="00EC71DE" w:rsidRPr="00E45330">
                <w:rPr>
                  <w:lang w:val="en-FI"/>
                </w:rPr>
                <w:t xml:space="preserve"> geographical area for the V2X U</w:t>
              </w:r>
              <w:r w:rsidR="00EC71DE">
                <w:rPr>
                  <w:lang w:val="en-US"/>
                </w:rPr>
                <w:t>E</w:t>
              </w:r>
              <w:r w:rsidR="00EC71DE" w:rsidRPr="00E45330">
                <w:rPr>
                  <w:lang w:val="en-FI"/>
                </w:rPr>
                <w:t>s</w:t>
              </w:r>
              <w:r w:rsidR="00EC71DE">
                <w:rPr>
                  <w:lang w:val="en-US"/>
                </w:rPr>
                <w:t>.</w:t>
              </w:r>
            </w:ins>
          </w:p>
        </w:tc>
        <w:tc>
          <w:tcPr>
            <w:tcW w:w="2109" w:type="dxa"/>
          </w:tcPr>
          <w:p w14:paraId="406CCE71" w14:textId="77777777" w:rsidR="00F63667" w:rsidRPr="00E45330" w:rsidRDefault="00F63667" w:rsidP="002F1597">
            <w:pPr>
              <w:pStyle w:val="TAL"/>
              <w:rPr>
                <w:rFonts w:cs="Arial"/>
                <w:szCs w:val="18"/>
              </w:rPr>
            </w:pPr>
          </w:p>
        </w:tc>
      </w:tr>
      <w:tr w:rsidR="008D0480" w:rsidRPr="00E45330" w14:paraId="24A997BE" w14:textId="77777777" w:rsidTr="002F1597">
        <w:trPr>
          <w:jc w:val="center"/>
          <w:ins w:id="79" w:author="Igor Pastushok" w:date="2022-09-27T11:05:00Z"/>
        </w:trPr>
        <w:tc>
          <w:tcPr>
            <w:tcW w:w="1685" w:type="dxa"/>
          </w:tcPr>
          <w:p w14:paraId="6150F40F" w14:textId="10EA8456" w:rsidR="008D0480" w:rsidRPr="00E45330" w:rsidRDefault="007F2467" w:rsidP="002F1597">
            <w:pPr>
              <w:pStyle w:val="TAL"/>
              <w:rPr>
                <w:ins w:id="80" w:author="Igor Pastushok" w:date="2022-09-27T11:05:00Z"/>
                <w:lang w:eastAsia="zh-CN"/>
              </w:rPr>
            </w:pPr>
            <w:ins w:id="81" w:author="Igor Pastushok" w:date="2022-09-27T11:06:00Z">
              <w:r w:rsidRPr="00E45330">
                <w:t>Ipv4Addr</w:t>
              </w:r>
            </w:ins>
          </w:p>
        </w:tc>
        <w:tc>
          <w:tcPr>
            <w:tcW w:w="2288" w:type="dxa"/>
          </w:tcPr>
          <w:p w14:paraId="79AFC6E0" w14:textId="0531F940" w:rsidR="008D0480" w:rsidRPr="00E45330" w:rsidRDefault="00F23F63" w:rsidP="002F1597">
            <w:pPr>
              <w:pStyle w:val="TAL"/>
              <w:rPr>
                <w:ins w:id="82" w:author="Igor Pastushok" w:date="2022-09-27T11:05:00Z"/>
                <w:lang w:eastAsia="zh-CN"/>
              </w:rPr>
            </w:pPr>
            <w:ins w:id="83" w:author="Igor Pastushok" w:date="2022-09-27T11:09:00Z">
              <w:r w:rsidRPr="00E45330">
                <w:rPr>
                  <w:rFonts w:hint="eastAsia"/>
                  <w:lang w:eastAsia="zh-CN"/>
                </w:rPr>
                <w:t>3</w:t>
              </w:r>
              <w:r w:rsidRPr="00E45330">
                <w:rPr>
                  <w:lang w:eastAsia="zh-CN"/>
                </w:rPr>
                <w:t>GPP TS</w:t>
              </w:r>
              <w:r w:rsidRPr="00E45330">
                <w:rPr>
                  <w:lang w:val="en-US" w:eastAsia="zh-CN"/>
                </w:rPr>
                <w:t> </w:t>
              </w:r>
              <w:r w:rsidRPr="00E45330">
                <w:rPr>
                  <w:lang w:eastAsia="zh-CN"/>
                </w:rPr>
                <w:t>29.571 [11]</w:t>
              </w:r>
            </w:ins>
          </w:p>
        </w:tc>
        <w:tc>
          <w:tcPr>
            <w:tcW w:w="3342" w:type="dxa"/>
          </w:tcPr>
          <w:p w14:paraId="676D8100" w14:textId="2935491F" w:rsidR="008D0480" w:rsidRPr="00E45330" w:rsidRDefault="00317487" w:rsidP="002F1597">
            <w:pPr>
              <w:pStyle w:val="TAL"/>
              <w:rPr>
                <w:ins w:id="84" w:author="Igor Pastushok" w:date="2022-09-27T11:05:00Z"/>
                <w:rFonts w:cs="Arial"/>
                <w:szCs w:val="18"/>
              </w:rPr>
            </w:pPr>
            <w:ins w:id="85" w:author="Igor Pastushok" w:date="2022-09-27T11:13:00Z">
              <w:r>
                <w:rPr>
                  <w:rFonts w:cs="Arial"/>
                  <w:szCs w:val="18"/>
                </w:rPr>
                <w:t>Used to</w:t>
              </w:r>
            </w:ins>
            <w:ins w:id="86" w:author="Igor Pastushok" w:date="2022-09-27T11:20:00Z">
              <w:r w:rsidR="00EC71DE">
                <w:rPr>
                  <w:rFonts w:cs="Arial"/>
                  <w:szCs w:val="18"/>
                </w:rPr>
                <w:t xml:space="preserve"> </w:t>
              </w:r>
            </w:ins>
            <w:ins w:id="87" w:author="Igor Pastushok" w:date="2022-09-27T11:21:00Z">
              <w:r w:rsidR="00EC71DE">
                <w:rPr>
                  <w:rFonts w:cs="Arial"/>
                  <w:szCs w:val="18"/>
                </w:rPr>
                <w:t>indicate an IPv4 address.</w:t>
              </w:r>
            </w:ins>
          </w:p>
        </w:tc>
        <w:tc>
          <w:tcPr>
            <w:tcW w:w="2109" w:type="dxa"/>
          </w:tcPr>
          <w:p w14:paraId="6EFAC021" w14:textId="77777777" w:rsidR="008D0480" w:rsidRPr="00E45330" w:rsidRDefault="008D0480" w:rsidP="002F1597">
            <w:pPr>
              <w:pStyle w:val="TAL"/>
              <w:rPr>
                <w:ins w:id="88" w:author="Igor Pastushok" w:date="2022-09-27T11:05:00Z"/>
                <w:rFonts w:cs="Arial"/>
                <w:szCs w:val="18"/>
              </w:rPr>
            </w:pPr>
          </w:p>
        </w:tc>
      </w:tr>
      <w:tr w:rsidR="008D0480" w:rsidRPr="00E45330" w14:paraId="4B474661" w14:textId="77777777" w:rsidTr="002F1597">
        <w:trPr>
          <w:jc w:val="center"/>
          <w:ins w:id="89" w:author="Igor Pastushok" w:date="2022-09-27T11:05:00Z"/>
        </w:trPr>
        <w:tc>
          <w:tcPr>
            <w:tcW w:w="1685" w:type="dxa"/>
          </w:tcPr>
          <w:p w14:paraId="33DF5522" w14:textId="7A0944EE" w:rsidR="008D0480" w:rsidRPr="00E45330" w:rsidRDefault="00C1758A" w:rsidP="002F1597">
            <w:pPr>
              <w:pStyle w:val="TAL"/>
              <w:rPr>
                <w:ins w:id="90" w:author="Igor Pastushok" w:date="2022-09-27T11:05:00Z"/>
                <w:lang w:eastAsia="zh-CN"/>
              </w:rPr>
            </w:pPr>
            <w:ins w:id="91" w:author="Igor Pastushok" w:date="2022-09-27T11:06:00Z">
              <w:r w:rsidRPr="00E45330">
                <w:t>Ipv</w:t>
              </w:r>
              <w:r w:rsidRPr="00E45330">
                <w:rPr>
                  <w:rFonts w:hint="eastAsia"/>
                  <w:lang w:eastAsia="zh-CN"/>
                </w:rPr>
                <w:t>6</w:t>
              </w:r>
              <w:r w:rsidRPr="00E45330">
                <w:t>Addr</w:t>
              </w:r>
            </w:ins>
          </w:p>
        </w:tc>
        <w:tc>
          <w:tcPr>
            <w:tcW w:w="2288" w:type="dxa"/>
          </w:tcPr>
          <w:p w14:paraId="19D1CE53" w14:textId="6933CEDC" w:rsidR="008D0480" w:rsidRPr="00E45330" w:rsidRDefault="00F23F63" w:rsidP="002F1597">
            <w:pPr>
              <w:pStyle w:val="TAL"/>
              <w:rPr>
                <w:ins w:id="92" w:author="Igor Pastushok" w:date="2022-09-27T11:05:00Z"/>
                <w:lang w:eastAsia="zh-CN"/>
              </w:rPr>
            </w:pPr>
            <w:ins w:id="93" w:author="Igor Pastushok" w:date="2022-09-27T11:09:00Z">
              <w:r w:rsidRPr="00E45330">
                <w:rPr>
                  <w:rFonts w:hint="eastAsia"/>
                  <w:lang w:eastAsia="zh-CN"/>
                </w:rPr>
                <w:t>3</w:t>
              </w:r>
              <w:r w:rsidRPr="00E45330">
                <w:rPr>
                  <w:lang w:eastAsia="zh-CN"/>
                </w:rPr>
                <w:t>GPP TS</w:t>
              </w:r>
              <w:r w:rsidRPr="00E45330">
                <w:rPr>
                  <w:lang w:val="en-US" w:eastAsia="zh-CN"/>
                </w:rPr>
                <w:t> </w:t>
              </w:r>
              <w:r w:rsidRPr="00E45330">
                <w:rPr>
                  <w:lang w:eastAsia="zh-CN"/>
                </w:rPr>
                <w:t>29.571 [11]</w:t>
              </w:r>
            </w:ins>
          </w:p>
        </w:tc>
        <w:tc>
          <w:tcPr>
            <w:tcW w:w="3342" w:type="dxa"/>
          </w:tcPr>
          <w:p w14:paraId="20E4F8E2" w14:textId="29C285D7" w:rsidR="008D0480" w:rsidRPr="00E45330" w:rsidRDefault="00317487" w:rsidP="002F1597">
            <w:pPr>
              <w:pStyle w:val="TAL"/>
              <w:rPr>
                <w:ins w:id="94" w:author="Igor Pastushok" w:date="2022-09-27T11:05:00Z"/>
                <w:rFonts w:cs="Arial"/>
                <w:szCs w:val="18"/>
              </w:rPr>
            </w:pPr>
            <w:ins w:id="95" w:author="Igor Pastushok" w:date="2022-09-27T11:13:00Z">
              <w:r>
                <w:rPr>
                  <w:rFonts w:cs="Arial"/>
                  <w:szCs w:val="18"/>
                </w:rPr>
                <w:t>Used to</w:t>
              </w:r>
            </w:ins>
            <w:ins w:id="96" w:author="Igor Pastushok" w:date="2022-09-27T11:21:00Z">
              <w:r w:rsidR="00EC71DE">
                <w:rPr>
                  <w:rFonts w:cs="Arial"/>
                  <w:szCs w:val="18"/>
                </w:rPr>
                <w:t xml:space="preserve"> indicate an IPv6 address.</w:t>
              </w:r>
            </w:ins>
          </w:p>
        </w:tc>
        <w:tc>
          <w:tcPr>
            <w:tcW w:w="2109" w:type="dxa"/>
          </w:tcPr>
          <w:p w14:paraId="0B2CA875" w14:textId="77777777" w:rsidR="008D0480" w:rsidRPr="00E45330" w:rsidRDefault="008D0480" w:rsidP="002F1597">
            <w:pPr>
              <w:pStyle w:val="TAL"/>
              <w:rPr>
                <w:ins w:id="97" w:author="Igor Pastushok" w:date="2022-09-27T11:05:00Z"/>
                <w:rFonts w:cs="Arial"/>
                <w:szCs w:val="18"/>
              </w:rPr>
            </w:pPr>
          </w:p>
        </w:tc>
      </w:tr>
      <w:tr w:rsidR="008D0480" w:rsidRPr="00E45330" w14:paraId="06CA1D74" w14:textId="77777777" w:rsidTr="002F1597">
        <w:trPr>
          <w:jc w:val="center"/>
          <w:ins w:id="98" w:author="Igor Pastushok" w:date="2022-09-27T11:05:00Z"/>
        </w:trPr>
        <w:tc>
          <w:tcPr>
            <w:tcW w:w="1685" w:type="dxa"/>
          </w:tcPr>
          <w:p w14:paraId="60A49561" w14:textId="70D88E59" w:rsidR="008D0480" w:rsidRPr="00E45330" w:rsidRDefault="000D6CB3" w:rsidP="002F1597">
            <w:pPr>
              <w:pStyle w:val="TAL"/>
              <w:rPr>
                <w:ins w:id="99" w:author="Igor Pastushok" w:date="2022-09-27T11:05:00Z"/>
                <w:lang w:eastAsia="zh-CN"/>
              </w:rPr>
            </w:pPr>
            <w:ins w:id="100" w:author="Igor Pastushok" w:date="2022-09-27T11:06:00Z">
              <w:r w:rsidRPr="00E45330">
                <w:t>Ipv</w:t>
              </w:r>
              <w:r w:rsidRPr="00E45330">
                <w:rPr>
                  <w:rFonts w:hint="eastAsia"/>
                  <w:lang w:eastAsia="zh-CN"/>
                </w:rPr>
                <w:t>6Prefix</w:t>
              </w:r>
            </w:ins>
          </w:p>
        </w:tc>
        <w:tc>
          <w:tcPr>
            <w:tcW w:w="2288" w:type="dxa"/>
          </w:tcPr>
          <w:p w14:paraId="2503A0B4" w14:textId="0393BA1F" w:rsidR="008D0480" w:rsidRPr="00E45330" w:rsidRDefault="00F23F63" w:rsidP="002F1597">
            <w:pPr>
              <w:pStyle w:val="TAL"/>
              <w:rPr>
                <w:ins w:id="101" w:author="Igor Pastushok" w:date="2022-09-27T11:05:00Z"/>
                <w:lang w:eastAsia="zh-CN"/>
              </w:rPr>
            </w:pPr>
            <w:ins w:id="102" w:author="Igor Pastushok" w:date="2022-09-27T11:09:00Z">
              <w:r w:rsidRPr="00E45330">
                <w:rPr>
                  <w:rFonts w:hint="eastAsia"/>
                  <w:lang w:eastAsia="zh-CN"/>
                </w:rPr>
                <w:t>3</w:t>
              </w:r>
              <w:r w:rsidRPr="00E45330">
                <w:rPr>
                  <w:lang w:eastAsia="zh-CN"/>
                </w:rPr>
                <w:t>GPP TS</w:t>
              </w:r>
              <w:r w:rsidRPr="00E45330">
                <w:rPr>
                  <w:lang w:val="en-US" w:eastAsia="zh-CN"/>
                </w:rPr>
                <w:t> </w:t>
              </w:r>
              <w:r w:rsidRPr="00E45330">
                <w:rPr>
                  <w:lang w:eastAsia="zh-CN"/>
                </w:rPr>
                <w:t>29.571 [11]</w:t>
              </w:r>
            </w:ins>
          </w:p>
        </w:tc>
        <w:tc>
          <w:tcPr>
            <w:tcW w:w="3342" w:type="dxa"/>
          </w:tcPr>
          <w:p w14:paraId="1738D38A" w14:textId="25CBA2F2" w:rsidR="008D0480" w:rsidRPr="00E45330" w:rsidRDefault="00EC6698" w:rsidP="002F1597">
            <w:pPr>
              <w:pStyle w:val="TAL"/>
              <w:rPr>
                <w:ins w:id="103" w:author="Igor Pastushok" w:date="2022-09-27T11:05:00Z"/>
                <w:rFonts w:cs="Arial"/>
                <w:szCs w:val="18"/>
              </w:rPr>
            </w:pPr>
            <w:ins w:id="104" w:author="Igor Pastushok" w:date="2022-09-27T11:13:00Z">
              <w:r>
                <w:rPr>
                  <w:rFonts w:cs="Arial"/>
                  <w:szCs w:val="18"/>
                </w:rPr>
                <w:t>Used to</w:t>
              </w:r>
            </w:ins>
            <w:ins w:id="105" w:author="Igor Pastushok" w:date="2022-09-27T11:21:00Z">
              <w:r w:rsidR="00EC71DE">
                <w:rPr>
                  <w:rFonts w:cs="Arial"/>
                  <w:szCs w:val="18"/>
                </w:rPr>
                <w:t xml:space="preserve"> indicate an IPv6 prefix.</w:t>
              </w:r>
            </w:ins>
          </w:p>
        </w:tc>
        <w:tc>
          <w:tcPr>
            <w:tcW w:w="2109" w:type="dxa"/>
          </w:tcPr>
          <w:p w14:paraId="7A1806CF" w14:textId="77777777" w:rsidR="008D0480" w:rsidRPr="00E45330" w:rsidRDefault="008D0480" w:rsidP="002F1597">
            <w:pPr>
              <w:pStyle w:val="TAL"/>
              <w:rPr>
                <w:ins w:id="106" w:author="Igor Pastushok" w:date="2022-09-27T11:05:00Z"/>
                <w:rFonts w:cs="Arial"/>
                <w:szCs w:val="18"/>
              </w:rPr>
            </w:pPr>
          </w:p>
        </w:tc>
      </w:tr>
      <w:tr w:rsidR="00F63667" w:rsidRPr="00E45330" w14:paraId="0C66DDF1" w14:textId="77777777" w:rsidTr="002F1597">
        <w:trPr>
          <w:jc w:val="center"/>
        </w:trPr>
        <w:tc>
          <w:tcPr>
            <w:tcW w:w="1685" w:type="dxa"/>
          </w:tcPr>
          <w:p w14:paraId="7CD27B62" w14:textId="77777777" w:rsidR="00F63667" w:rsidRPr="00E45330" w:rsidRDefault="00F63667" w:rsidP="002F1597">
            <w:pPr>
              <w:pStyle w:val="TAL"/>
              <w:rPr>
                <w:lang w:eastAsia="zh-CN"/>
              </w:rPr>
            </w:pPr>
            <w:r w:rsidRPr="00E45330">
              <w:rPr>
                <w:noProof/>
                <w:lang w:eastAsia="zh-CN"/>
              </w:rPr>
              <w:t>SupportedFeatures</w:t>
            </w:r>
          </w:p>
        </w:tc>
        <w:tc>
          <w:tcPr>
            <w:tcW w:w="2288" w:type="dxa"/>
          </w:tcPr>
          <w:p w14:paraId="31D461E1" w14:textId="77777777" w:rsidR="00F63667" w:rsidRPr="00E45330" w:rsidRDefault="00F63667" w:rsidP="002F1597">
            <w:pPr>
              <w:pStyle w:val="TAL"/>
              <w:rPr>
                <w:lang w:eastAsia="zh-CN"/>
              </w:rPr>
            </w:pPr>
            <w:r w:rsidRPr="00E45330">
              <w:rPr>
                <w:noProof/>
              </w:rPr>
              <w:t>3GPP TS 29.571 [11]</w:t>
            </w:r>
          </w:p>
        </w:tc>
        <w:tc>
          <w:tcPr>
            <w:tcW w:w="3342" w:type="dxa"/>
          </w:tcPr>
          <w:p w14:paraId="3BBBB135" w14:textId="730AC8BA" w:rsidR="00F63667" w:rsidRPr="00E45330" w:rsidRDefault="00EC6698" w:rsidP="002F1597">
            <w:pPr>
              <w:pStyle w:val="TAL"/>
              <w:rPr>
                <w:rFonts w:cs="Arial"/>
                <w:szCs w:val="18"/>
              </w:rPr>
            </w:pPr>
            <w:ins w:id="107" w:author="Igor Pastushok" w:date="2022-09-27T11:13:00Z">
              <w:r>
                <w:rPr>
                  <w:rFonts w:cs="Arial"/>
                  <w:szCs w:val="18"/>
                </w:rPr>
                <w:t>Used to</w:t>
              </w:r>
            </w:ins>
            <w:ins w:id="108" w:author="Igor Pastushok" w:date="2022-09-27T11:21:00Z">
              <w:r w:rsidR="00EC71DE">
                <w:rPr>
                  <w:rFonts w:cs="Arial"/>
                  <w:szCs w:val="18"/>
                </w:rPr>
                <w:t xml:space="preserve"> </w:t>
              </w:r>
            </w:ins>
            <w:ins w:id="109" w:author="Igor Pastushok" w:date="2022-09-27T11:22:00Z">
              <w:r w:rsidR="00A72484" w:rsidRPr="007C1AFD">
                <w:t>negotiate the applicability of the optional features.</w:t>
              </w:r>
            </w:ins>
          </w:p>
        </w:tc>
        <w:tc>
          <w:tcPr>
            <w:tcW w:w="2109" w:type="dxa"/>
          </w:tcPr>
          <w:p w14:paraId="2A8A0823" w14:textId="77777777" w:rsidR="00F63667" w:rsidRPr="00E45330" w:rsidRDefault="00F63667" w:rsidP="002F1597">
            <w:pPr>
              <w:pStyle w:val="TAL"/>
              <w:rPr>
                <w:rFonts w:cs="Arial"/>
                <w:szCs w:val="18"/>
              </w:rPr>
            </w:pPr>
          </w:p>
        </w:tc>
      </w:tr>
      <w:tr w:rsidR="00F63667" w:rsidRPr="00E45330" w14:paraId="431701B1" w14:textId="77777777" w:rsidTr="002F1597">
        <w:trPr>
          <w:jc w:val="center"/>
        </w:trPr>
        <w:tc>
          <w:tcPr>
            <w:tcW w:w="1685" w:type="dxa"/>
          </w:tcPr>
          <w:p w14:paraId="615D1501" w14:textId="77777777" w:rsidR="00F63667" w:rsidRPr="00E45330" w:rsidRDefault="00F63667" w:rsidP="002F1597">
            <w:pPr>
              <w:pStyle w:val="TAL"/>
              <w:rPr>
                <w:lang w:eastAsia="zh-CN"/>
              </w:rPr>
            </w:pPr>
            <w:proofErr w:type="spellStart"/>
            <w:r w:rsidRPr="00E45330">
              <w:rPr>
                <w:rFonts w:hint="eastAsia"/>
              </w:rPr>
              <w:t>U</w:t>
            </w:r>
            <w:r w:rsidRPr="00E45330">
              <w:t>integer</w:t>
            </w:r>
            <w:proofErr w:type="spellEnd"/>
          </w:p>
        </w:tc>
        <w:tc>
          <w:tcPr>
            <w:tcW w:w="2288" w:type="dxa"/>
          </w:tcPr>
          <w:p w14:paraId="4AFBB8E1" w14:textId="77777777" w:rsidR="00F63667" w:rsidRPr="00E45330" w:rsidRDefault="00F63667" w:rsidP="002F1597">
            <w:pPr>
              <w:pStyle w:val="TAL"/>
            </w:pPr>
            <w:r w:rsidRPr="00E45330">
              <w:rPr>
                <w:rFonts w:hint="eastAsia"/>
                <w:lang w:eastAsia="zh-CN"/>
              </w:rPr>
              <w:t>3</w:t>
            </w:r>
            <w:r w:rsidRPr="00E45330">
              <w:rPr>
                <w:lang w:eastAsia="zh-CN"/>
              </w:rPr>
              <w:t>GPP TS</w:t>
            </w:r>
            <w:r w:rsidRPr="00E45330">
              <w:rPr>
                <w:lang w:val="en-US" w:eastAsia="zh-CN"/>
              </w:rPr>
              <w:t> </w:t>
            </w:r>
            <w:r w:rsidRPr="00E45330">
              <w:rPr>
                <w:lang w:eastAsia="zh-CN"/>
              </w:rPr>
              <w:t>29.571 [11]</w:t>
            </w:r>
          </w:p>
        </w:tc>
        <w:tc>
          <w:tcPr>
            <w:tcW w:w="3342" w:type="dxa"/>
          </w:tcPr>
          <w:p w14:paraId="35F070B2" w14:textId="33E6E4FE" w:rsidR="00F63667" w:rsidRPr="00E45330" w:rsidRDefault="00EC6698" w:rsidP="002F1597">
            <w:pPr>
              <w:pStyle w:val="TAL"/>
              <w:rPr>
                <w:rFonts w:cs="Arial"/>
                <w:szCs w:val="18"/>
              </w:rPr>
            </w:pPr>
            <w:ins w:id="110" w:author="Igor Pastushok" w:date="2022-09-27T11:13:00Z">
              <w:r>
                <w:rPr>
                  <w:rFonts w:cs="Arial"/>
                  <w:szCs w:val="18"/>
                </w:rPr>
                <w:t>Used to</w:t>
              </w:r>
            </w:ins>
            <w:ins w:id="111" w:author="Igor Pastushok" w:date="2022-09-27T11:22:00Z">
              <w:r w:rsidR="00A72484">
                <w:rPr>
                  <w:rFonts w:cs="Arial"/>
                  <w:szCs w:val="18"/>
                </w:rPr>
                <w:t xml:space="preserve"> </w:t>
              </w:r>
            </w:ins>
            <w:ins w:id="112" w:author="Igor Pastushok" w:date="2022-09-27T11:23:00Z">
              <w:r w:rsidR="00A72484">
                <w:rPr>
                  <w:rFonts w:cs="Arial"/>
                  <w:szCs w:val="18"/>
                </w:rPr>
                <w:t>indicate integer values within data structures.</w:t>
              </w:r>
            </w:ins>
          </w:p>
        </w:tc>
        <w:tc>
          <w:tcPr>
            <w:tcW w:w="2109" w:type="dxa"/>
          </w:tcPr>
          <w:p w14:paraId="64203826" w14:textId="77777777" w:rsidR="00F63667" w:rsidRPr="00E45330" w:rsidRDefault="00F63667" w:rsidP="002F1597">
            <w:pPr>
              <w:pStyle w:val="TAL"/>
              <w:rPr>
                <w:rFonts w:cs="Arial"/>
                <w:szCs w:val="18"/>
              </w:rPr>
            </w:pPr>
          </w:p>
        </w:tc>
      </w:tr>
      <w:tr w:rsidR="003A57DC" w:rsidRPr="00E45330" w14:paraId="45AED1E8" w14:textId="77777777" w:rsidTr="002F1597">
        <w:trPr>
          <w:jc w:val="center"/>
          <w:ins w:id="113" w:author="Igor Pastushok" w:date="2022-09-27T11:05:00Z"/>
        </w:trPr>
        <w:tc>
          <w:tcPr>
            <w:tcW w:w="1685" w:type="dxa"/>
          </w:tcPr>
          <w:p w14:paraId="6B77DE30" w14:textId="5EB78FD7" w:rsidR="003A57DC" w:rsidRPr="00E45330" w:rsidRDefault="003A57DC" w:rsidP="002F1597">
            <w:pPr>
              <w:pStyle w:val="TAL"/>
              <w:rPr>
                <w:ins w:id="114" w:author="Igor Pastushok" w:date="2022-09-27T11:05:00Z"/>
              </w:rPr>
            </w:pPr>
            <w:ins w:id="115" w:author="Igor Pastushok" w:date="2022-09-27T11:05:00Z">
              <w:r w:rsidRPr="00E45330">
                <w:rPr>
                  <w:rFonts w:eastAsia="Batang"/>
                </w:rPr>
                <w:t>Uri</w:t>
              </w:r>
            </w:ins>
          </w:p>
        </w:tc>
        <w:tc>
          <w:tcPr>
            <w:tcW w:w="2288" w:type="dxa"/>
          </w:tcPr>
          <w:p w14:paraId="7093D40A" w14:textId="45BB2E67" w:rsidR="003A57DC" w:rsidRPr="00E45330" w:rsidRDefault="003A57DC" w:rsidP="002F1597">
            <w:pPr>
              <w:pStyle w:val="TAL"/>
              <w:rPr>
                <w:ins w:id="116" w:author="Igor Pastushok" w:date="2022-09-27T11:05:00Z"/>
                <w:lang w:eastAsia="zh-CN"/>
              </w:rPr>
            </w:pPr>
            <w:ins w:id="117" w:author="Igor Pastushok" w:date="2022-09-27T11:05:00Z">
              <w:r w:rsidRPr="00E45330">
                <w:rPr>
                  <w:rFonts w:hint="eastAsia"/>
                  <w:lang w:eastAsia="zh-CN"/>
                </w:rPr>
                <w:t>3</w:t>
              </w:r>
              <w:r w:rsidRPr="00E45330">
                <w:rPr>
                  <w:lang w:eastAsia="zh-CN"/>
                </w:rPr>
                <w:t>GPP TS</w:t>
              </w:r>
              <w:r w:rsidRPr="00E45330">
                <w:rPr>
                  <w:lang w:val="en-US" w:eastAsia="zh-CN"/>
                </w:rPr>
                <w:t> </w:t>
              </w:r>
              <w:r w:rsidRPr="00E45330">
                <w:rPr>
                  <w:lang w:eastAsia="zh-CN"/>
                </w:rPr>
                <w:t>29.571 [11]</w:t>
              </w:r>
            </w:ins>
          </w:p>
        </w:tc>
        <w:tc>
          <w:tcPr>
            <w:tcW w:w="3342" w:type="dxa"/>
          </w:tcPr>
          <w:p w14:paraId="723A8688" w14:textId="3765BE53" w:rsidR="003A57DC" w:rsidRPr="00E45330" w:rsidRDefault="00EC6698" w:rsidP="002F1597">
            <w:pPr>
              <w:pStyle w:val="TAL"/>
              <w:rPr>
                <w:ins w:id="118" w:author="Igor Pastushok" w:date="2022-09-27T11:05:00Z"/>
                <w:rFonts w:cs="Arial"/>
                <w:szCs w:val="18"/>
              </w:rPr>
            </w:pPr>
            <w:ins w:id="119" w:author="Igor Pastushok" w:date="2022-09-27T11:13:00Z">
              <w:r>
                <w:rPr>
                  <w:rFonts w:cs="Arial"/>
                  <w:szCs w:val="18"/>
                </w:rPr>
                <w:t>Used to</w:t>
              </w:r>
            </w:ins>
            <w:ins w:id="120" w:author="Igor Pastushok" w:date="2022-09-27T11:23:00Z">
              <w:r w:rsidR="003407AA">
                <w:rPr>
                  <w:rFonts w:cs="Arial"/>
                  <w:szCs w:val="18"/>
                </w:rPr>
                <w:t xml:space="preserve"> indicate a</w:t>
              </w:r>
            </w:ins>
            <w:ins w:id="121" w:author="Igor Pastushok" w:date="2022-09-27T13:19:00Z">
              <w:r w:rsidR="005A61FE">
                <w:rPr>
                  <w:rFonts w:cs="Arial"/>
                  <w:szCs w:val="18"/>
                </w:rPr>
                <w:t>n</w:t>
              </w:r>
            </w:ins>
            <w:ins w:id="122" w:author="Igor Pastushok" w:date="2022-09-27T11:23:00Z">
              <w:r w:rsidR="003407AA">
                <w:rPr>
                  <w:rFonts w:cs="Arial"/>
                  <w:szCs w:val="18"/>
                </w:rPr>
                <w:t xml:space="preserve"> URI.</w:t>
              </w:r>
            </w:ins>
          </w:p>
        </w:tc>
        <w:tc>
          <w:tcPr>
            <w:tcW w:w="2109" w:type="dxa"/>
          </w:tcPr>
          <w:p w14:paraId="4A47F5D5" w14:textId="77777777" w:rsidR="003A57DC" w:rsidRPr="00E45330" w:rsidRDefault="003A57DC" w:rsidP="002F1597">
            <w:pPr>
              <w:pStyle w:val="TAL"/>
              <w:rPr>
                <w:ins w:id="123" w:author="Igor Pastushok" w:date="2022-09-27T11:05:00Z"/>
                <w:rFonts w:cs="Arial"/>
                <w:szCs w:val="18"/>
              </w:rPr>
            </w:pPr>
          </w:p>
        </w:tc>
      </w:tr>
      <w:tr w:rsidR="00F63667" w:rsidRPr="00E45330" w14:paraId="500EAE3E" w14:textId="77777777" w:rsidTr="002F1597">
        <w:trPr>
          <w:jc w:val="center"/>
        </w:trPr>
        <w:tc>
          <w:tcPr>
            <w:tcW w:w="1685" w:type="dxa"/>
          </w:tcPr>
          <w:p w14:paraId="64A8AEC0" w14:textId="77777777" w:rsidR="00F63667" w:rsidRPr="00E45330" w:rsidRDefault="00F63667" w:rsidP="002F1597">
            <w:pPr>
              <w:pStyle w:val="TAL"/>
              <w:rPr>
                <w:lang w:eastAsia="zh-CN"/>
              </w:rPr>
            </w:pPr>
            <w:r w:rsidRPr="00E45330">
              <w:t>V2xGroupId</w:t>
            </w:r>
          </w:p>
        </w:tc>
        <w:tc>
          <w:tcPr>
            <w:tcW w:w="2288" w:type="dxa"/>
          </w:tcPr>
          <w:p w14:paraId="3644F895" w14:textId="77777777" w:rsidR="00F63667" w:rsidRPr="00E45330" w:rsidRDefault="00F63667" w:rsidP="002F1597">
            <w:pPr>
              <w:pStyle w:val="TAL"/>
            </w:pPr>
            <w:r w:rsidRPr="00E45330">
              <w:t>6.1.6.3.2</w:t>
            </w:r>
          </w:p>
        </w:tc>
        <w:tc>
          <w:tcPr>
            <w:tcW w:w="3342" w:type="dxa"/>
          </w:tcPr>
          <w:p w14:paraId="0F013723" w14:textId="2EDF1E5F" w:rsidR="00F63667" w:rsidRPr="00E45330" w:rsidRDefault="00EC6698" w:rsidP="002F1597">
            <w:pPr>
              <w:pStyle w:val="TAL"/>
              <w:rPr>
                <w:rFonts w:cs="Arial"/>
                <w:szCs w:val="18"/>
              </w:rPr>
            </w:pPr>
            <w:ins w:id="124" w:author="Igor Pastushok" w:date="2022-09-27T11:13:00Z">
              <w:r>
                <w:rPr>
                  <w:rFonts w:cs="Arial"/>
                  <w:szCs w:val="18"/>
                </w:rPr>
                <w:t>Used to</w:t>
              </w:r>
            </w:ins>
            <w:ins w:id="125" w:author="Igor Pastushok" w:date="2022-09-27T11:24:00Z">
              <w:r w:rsidR="00F0747B">
                <w:rPr>
                  <w:rFonts w:cs="Arial"/>
                  <w:szCs w:val="18"/>
                </w:rPr>
                <w:t xml:space="preserve"> indicate a</w:t>
              </w:r>
              <w:r w:rsidR="00BF3284">
                <w:rPr>
                  <w:rFonts w:cs="Arial"/>
                  <w:szCs w:val="18"/>
                </w:rPr>
                <w:t xml:space="preserve">n identifier of </w:t>
              </w:r>
            </w:ins>
            <w:ins w:id="126" w:author="Igor Pastushok" w:date="2022-09-27T11:25:00Z">
              <w:r w:rsidR="00BF3284">
                <w:rPr>
                  <w:rFonts w:cs="Arial"/>
                  <w:szCs w:val="18"/>
                </w:rPr>
                <w:t xml:space="preserve">a </w:t>
              </w:r>
            </w:ins>
            <w:ins w:id="127" w:author="Igor Pastushok" w:date="2022-09-27T11:24:00Z">
              <w:r w:rsidR="00BF3284">
                <w:rPr>
                  <w:rFonts w:cs="Arial"/>
                  <w:szCs w:val="18"/>
                </w:rPr>
                <w:t xml:space="preserve">V2X </w:t>
              </w:r>
            </w:ins>
            <w:ins w:id="128" w:author="Igor Pastushok" w:date="2022-09-27T11:25:00Z">
              <w:r w:rsidR="00BF3284">
                <w:rPr>
                  <w:rFonts w:cs="Arial"/>
                  <w:szCs w:val="18"/>
                </w:rPr>
                <w:t>g</w:t>
              </w:r>
            </w:ins>
            <w:ins w:id="129" w:author="Igor Pastushok" w:date="2022-09-27T11:24:00Z">
              <w:r w:rsidR="00BF3284">
                <w:rPr>
                  <w:rFonts w:cs="Arial"/>
                  <w:szCs w:val="18"/>
                </w:rPr>
                <w:t>roup.</w:t>
              </w:r>
            </w:ins>
          </w:p>
        </w:tc>
        <w:tc>
          <w:tcPr>
            <w:tcW w:w="2109" w:type="dxa"/>
          </w:tcPr>
          <w:p w14:paraId="3CACE65F" w14:textId="77777777" w:rsidR="00F63667" w:rsidRPr="00E45330" w:rsidRDefault="00F63667" w:rsidP="002F159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E3F514B" w14:textId="2461332F" w:rsidR="00F63667" w:rsidRDefault="00F63667" w:rsidP="00F63667"/>
    <w:p w14:paraId="449E88AA" w14:textId="77777777" w:rsidR="00751D52" w:rsidRPr="00C21836" w:rsidRDefault="00751D52" w:rsidP="0075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3950427" w14:textId="77777777" w:rsidR="00E27387" w:rsidRPr="00E45330" w:rsidRDefault="00E27387" w:rsidP="00E27387">
      <w:pPr>
        <w:pStyle w:val="Heading4"/>
      </w:pPr>
      <w:bookmarkStart w:id="130" w:name="_Toc34035486"/>
      <w:bookmarkStart w:id="131" w:name="_Toc36037479"/>
      <w:bookmarkStart w:id="132" w:name="_Toc36037783"/>
      <w:bookmarkStart w:id="133" w:name="_Toc38877625"/>
      <w:bookmarkStart w:id="134" w:name="_Toc43199707"/>
      <w:bookmarkStart w:id="135" w:name="_Toc45132886"/>
      <w:bookmarkStart w:id="136" w:name="_Toc59015629"/>
      <w:bookmarkStart w:id="137" w:name="_Toc63171185"/>
      <w:bookmarkStart w:id="138" w:name="_Toc66282222"/>
      <w:bookmarkStart w:id="139" w:name="_Toc68166098"/>
      <w:bookmarkStart w:id="140" w:name="_Toc70426404"/>
      <w:bookmarkStart w:id="141" w:name="_Toc73433757"/>
      <w:bookmarkStart w:id="142" w:name="_Toc73435854"/>
      <w:bookmarkStart w:id="143" w:name="_Toc73437261"/>
      <w:bookmarkStart w:id="144" w:name="_Toc75351671"/>
      <w:bookmarkStart w:id="145" w:name="_Toc83229949"/>
      <w:bookmarkStart w:id="146" w:name="_Toc85527977"/>
      <w:bookmarkStart w:id="147" w:name="_Toc90649602"/>
      <w:bookmarkStart w:id="148" w:name="_Toc104277702"/>
      <w:r w:rsidRPr="00E45330">
        <w:t>6.3.6.1</w:t>
      </w:r>
      <w:r w:rsidRPr="00E45330">
        <w:tab/>
        <w:t>General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16CD2051" w14:textId="77777777" w:rsidR="00E27387" w:rsidRPr="00E45330" w:rsidRDefault="00E27387" w:rsidP="00E27387">
      <w:r w:rsidRPr="00E45330">
        <w:t>This clause specifies the application data model supported by the API.</w:t>
      </w:r>
    </w:p>
    <w:p w14:paraId="565D763A" w14:textId="77777777" w:rsidR="00E27387" w:rsidRPr="00E45330" w:rsidRDefault="00E27387" w:rsidP="00E27387">
      <w:r w:rsidRPr="00E45330">
        <w:t>Table</w:t>
      </w:r>
      <w:r>
        <w:t> </w:t>
      </w:r>
      <w:r w:rsidRPr="00E45330">
        <w:t xml:space="preserve">6.3.6.1-1 specifies the data types defined for the </w:t>
      </w:r>
      <w:proofErr w:type="spellStart"/>
      <w:r w:rsidRPr="00E45330">
        <w:t>VAE_ApplicationRequirement</w:t>
      </w:r>
      <w:proofErr w:type="spellEnd"/>
      <w:r w:rsidRPr="00E45330">
        <w:t xml:space="preserve"> API.</w:t>
      </w:r>
    </w:p>
    <w:p w14:paraId="5A8D6EC1" w14:textId="77777777" w:rsidR="00E27387" w:rsidRPr="00E45330" w:rsidRDefault="00E27387" w:rsidP="00E27387"/>
    <w:p w14:paraId="7EDEBA3A" w14:textId="77777777" w:rsidR="00E27387" w:rsidRPr="00E45330" w:rsidRDefault="00E27387" w:rsidP="00E27387">
      <w:pPr>
        <w:pStyle w:val="TH"/>
      </w:pPr>
      <w:r w:rsidRPr="00E45330">
        <w:lastRenderedPageBreak/>
        <w:t>Table</w:t>
      </w:r>
      <w:r>
        <w:t> </w:t>
      </w:r>
      <w:r w:rsidRPr="00E45330">
        <w:t xml:space="preserve">6.3.6.1-1: </w:t>
      </w:r>
      <w:proofErr w:type="spellStart"/>
      <w:r w:rsidRPr="00E45330">
        <w:t>VAE_ApplicationRequirement</w:t>
      </w:r>
      <w:proofErr w:type="spellEnd"/>
      <w:r w:rsidRPr="00E45330"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384"/>
        <w:gridCol w:w="3175"/>
        <w:gridCol w:w="2037"/>
      </w:tblGrid>
      <w:tr w:rsidR="00E27387" w:rsidRPr="00E45330" w14:paraId="199132FE" w14:textId="77777777" w:rsidTr="00366F8B">
        <w:trPr>
          <w:jc w:val="center"/>
        </w:trPr>
        <w:tc>
          <w:tcPr>
            <w:tcW w:w="2828" w:type="dxa"/>
            <w:shd w:val="clear" w:color="auto" w:fill="C0C0C0"/>
            <w:hideMark/>
          </w:tcPr>
          <w:p w14:paraId="419B344A" w14:textId="77777777" w:rsidR="00E27387" w:rsidRPr="00E45330" w:rsidRDefault="00E27387" w:rsidP="00366F8B">
            <w:pPr>
              <w:pStyle w:val="TAH"/>
            </w:pPr>
            <w:r w:rsidRPr="00E45330">
              <w:t>Data type</w:t>
            </w:r>
          </w:p>
        </w:tc>
        <w:tc>
          <w:tcPr>
            <w:tcW w:w="1384" w:type="dxa"/>
            <w:shd w:val="clear" w:color="auto" w:fill="C0C0C0"/>
          </w:tcPr>
          <w:p w14:paraId="7A31C00A" w14:textId="77777777" w:rsidR="00E27387" w:rsidRPr="00E45330" w:rsidRDefault="00E27387" w:rsidP="00366F8B">
            <w:pPr>
              <w:pStyle w:val="TAH"/>
            </w:pPr>
            <w:r w:rsidRPr="00E45330">
              <w:t>Section defined</w:t>
            </w:r>
          </w:p>
        </w:tc>
        <w:tc>
          <w:tcPr>
            <w:tcW w:w="3175" w:type="dxa"/>
            <w:shd w:val="clear" w:color="auto" w:fill="C0C0C0"/>
            <w:hideMark/>
          </w:tcPr>
          <w:p w14:paraId="61A13292" w14:textId="77777777" w:rsidR="00E27387" w:rsidRPr="00E45330" w:rsidRDefault="00E27387" w:rsidP="00366F8B">
            <w:pPr>
              <w:pStyle w:val="TAH"/>
            </w:pPr>
            <w:r w:rsidRPr="00E45330">
              <w:t>Description</w:t>
            </w:r>
          </w:p>
        </w:tc>
        <w:tc>
          <w:tcPr>
            <w:tcW w:w="2037" w:type="dxa"/>
            <w:shd w:val="clear" w:color="auto" w:fill="C0C0C0"/>
          </w:tcPr>
          <w:p w14:paraId="001DFD75" w14:textId="77777777" w:rsidR="00E27387" w:rsidRPr="00E45330" w:rsidRDefault="00E27387" w:rsidP="00366F8B">
            <w:pPr>
              <w:pStyle w:val="TAH"/>
            </w:pPr>
            <w:r w:rsidRPr="00E45330">
              <w:t>Applicability</w:t>
            </w:r>
          </w:p>
        </w:tc>
      </w:tr>
      <w:tr w:rsidR="00E27387" w:rsidRPr="00E45330" w14:paraId="42717C20" w14:textId="77777777" w:rsidTr="00366F8B">
        <w:trPr>
          <w:jc w:val="center"/>
        </w:trPr>
        <w:tc>
          <w:tcPr>
            <w:tcW w:w="2828" w:type="dxa"/>
          </w:tcPr>
          <w:p w14:paraId="725E0AAC" w14:textId="77777777" w:rsidR="00E27387" w:rsidRPr="00E45330" w:rsidRDefault="00E27387" w:rsidP="00366F8B">
            <w:pPr>
              <w:pStyle w:val="TAL"/>
              <w:rPr>
                <w:lang w:eastAsia="zh-CN"/>
              </w:rPr>
            </w:pPr>
            <w:proofErr w:type="spellStart"/>
            <w:r w:rsidRPr="00E45330">
              <w:rPr>
                <w:rFonts w:hint="eastAsia"/>
                <w:lang w:eastAsia="zh-CN"/>
              </w:rPr>
              <w:t>ApplicationRequirement</w:t>
            </w:r>
            <w:proofErr w:type="spellEnd"/>
          </w:p>
        </w:tc>
        <w:tc>
          <w:tcPr>
            <w:tcW w:w="1384" w:type="dxa"/>
          </w:tcPr>
          <w:p w14:paraId="1CCC4CDF" w14:textId="77777777" w:rsidR="00E27387" w:rsidRPr="00E45330" w:rsidRDefault="00E27387" w:rsidP="00366F8B">
            <w:pPr>
              <w:pStyle w:val="TAL"/>
            </w:pPr>
            <w:r w:rsidRPr="00E45330">
              <w:t>6.3.6.2.3</w:t>
            </w:r>
          </w:p>
        </w:tc>
        <w:tc>
          <w:tcPr>
            <w:tcW w:w="3175" w:type="dxa"/>
          </w:tcPr>
          <w:p w14:paraId="64ADD1B7" w14:textId="384B7388" w:rsidR="00E27387" w:rsidRPr="00E45330" w:rsidRDefault="00825DE0" w:rsidP="00366F8B">
            <w:pPr>
              <w:pStyle w:val="TAL"/>
              <w:rPr>
                <w:rFonts w:cs="Arial"/>
                <w:szCs w:val="18"/>
              </w:rPr>
            </w:pPr>
            <w:ins w:id="149" w:author="Igor Pastushok" w:date="2022-10-26T15:55:00Z">
              <w:r w:rsidRPr="00E45330">
                <w:t>Represents the requirements for application change.</w:t>
              </w:r>
            </w:ins>
          </w:p>
        </w:tc>
        <w:tc>
          <w:tcPr>
            <w:tcW w:w="2037" w:type="dxa"/>
          </w:tcPr>
          <w:p w14:paraId="7B5336FD" w14:textId="77777777" w:rsidR="00E27387" w:rsidRPr="00E45330" w:rsidRDefault="00E27387" w:rsidP="00366F8B">
            <w:pPr>
              <w:pStyle w:val="TAL"/>
              <w:rPr>
                <w:rFonts w:cs="Arial"/>
                <w:szCs w:val="18"/>
              </w:rPr>
            </w:pPr>
          </w:p>
        </w:tc>
      </w:tr>
      <w:tr w:rsidR="00E27387" w:rsidRPr="00E45330" w:rsidDel="00DF06E6" w14:paraId="67D94A30" w14:textId="56F0F3D8" w:rsidTr="00366F8B">
        <w:trPr>
          <w:jc w:val="center"/>
          <w:del w:id="150" w:author="Igor Pastushok" w:date="2022-10-26T15:55:00Z"/>
        </w:trPr>
        <w:tc>
          <w:tcPr>
            <w:tcW w:w="2828" w:type="dxa"/>
          </w:tcPr>
          <w:p w14:paraId="16B3A6FA" w14:textId="1281ECB3" w:rsidR="00E27387" w:rsidRPr="00E45330" w:rsidDel="00DF06E6" w:rsidRDefault="00E27387" w:rsidP="00366F8B">
            <w:pPr>
              <w:pStyle w:val="TAL"/>
              <w:rPr>
                <w:del w:id="151" w:author="Igor Pastushok" w:date="2022-10-26T15:55:00Z"/>
                <w:lang w:eastAsia="zh-CN"/>
              </w:rPr>
            </w:pPr>
            <w:del w:id="152" w:author="Igor Pastushok" w:date="2022-10-26T15:55:00Z">
              <w:r w:rsidRPr="00E45330" w:rsidDel="00DF06E6">
                <w:rPr>
                  <w:lang w:eastAsia="zh-CN"/>
                </w:rPr>
                <w:delText>AppReq</w:delText>
              </w:r>
              <w:r w:rsidRPr="00E45330" w:rsidDel="00DF06E6">
                <w:rPr>
                  <w:rFonts w:hint="eastAsia"/>
                  <w:lang w:eastAsia="zh-CN"/>
                </w:rPr>
                <w:delText>Notification</w:delText>
              </w:r>
            </w:del>
          </w:p>
        </w:tc>
        <w:tc>
          <w:tcPr>
            <w:tcW w:w="1384" w:type="dxa"/>
          </w:tcPr>
          <w:p w14:paraId="05198603" w14:textId="1D625B88" w:rsidR="00E27387" w:rsidRPr="00E45330" w:rsidDel="00DF06E6" w:rsidRDefault="00E27387" w:rsidP="00366F8B">
            <w:pPr>
              <w:pStyle w:val="TAL"/>
              <w:rPr>
                <w:del w:id="153" w:author="Igor Pastushok" w:date="2022-10-26T15:55:00Z"/>
              </w:rPr>
            </w:pPr>
            <w:del w:id="154" w:author="Igor Pastushok" w:date="2022-10-26T15:55:00Z">
              <w:r w:rsidRPr="00E45330" w:rsidDel="00DF06E6">
                <w:delText>6.3.6.2.4</w:delText>
              </w:r>
            </w:del>
          </w:p>
        </w:tc>
        <w:tc>
          <w:tcPr>
            <w:tcW w:w="3175" w:type="dxa"/>
          </w:tcPr>
          <w:p w14:paraId="3F36D59D" w14:textId="615E3557" w:rsidR="00E27387" w:rsidRPr="00E45330" w:rsidDel="00DF06E6" w:rsidRDefault="00E27387" w:rsidP="00366F8B">
            <w:pPr>
              <w:pStyle w:val="TAL"/>
              <w:rPr>
                <w:del w:id="155" w:author="Igor Pastushok" w:date="2022-10-26T15:55:00Z"/>
              </w:rPr>
            </w:pPr>
          </w:p>
        </w:tc>
        <w:tc>
          <w:tcPr>
            <w:tcW w:w="2037" w:type="dxa"/>
          </w:tcPr>
          <w:p w14:paraId="35ADCE8A" w14:textId="763128A3" w:rsidR="00E27387" w:rsidRPr="00E45330" w:rsidDel="00DF06E6" w:rsidRDefault="00E27387" w:rsidP="00366F8B">
            <w:pPr>
              <w:pStyle w:val="TAL"/>
              <w:rPr>
                <w:del w:id="156" w:author="Igor Pastushok" w:date="2022-10-26T15:55:00Z"/>
                <w:rFonts w:cs="Arial"/>
                <w:szCs w:val="18"/>
              </w:rPr>
            </w:pPr>
          </w:p>
        </w:tc>
      </w:tr>
      <w:tr w:rsidR="00E27387" w:rsidRPr="00E45330" w14:paraId="1163D13A" w14:textId="77777777" w:rsidTr="00366F8B">
        <w:trPr>
          <w:jc w:val="center"/>
        </w:trPr>
        <w:tc>
          <w:tcPr>
            <w:tcW w:w="2828" w:type="dxa"/>
          </w:tcPr>
          <w:p w14:paraId="16000D46" w14:textId="77777777" w:rsidR="00E27387" w:rsidRPr="00E45330" w:rsidRDefault="00E27387" w:rsidP="00366F8B">
            <w:pPr>
              <w:pStyle w:val="TAL"/>
              <w:rPr>
                <w:lang w:eastAsia="zh-CN"/>
              </w:rPr>
            </w:pPr>
            <w:proofErr w:type="spellStart"/>
            <w:r w:rsidRPr="00E45330">
              <w:t>ApplicationRequirementData</w:t>
            </w:r>
            <w:proofErr w:type="spellEnd"/>
          </w:p>
        </w:tc>
        <w:tc>
          <w:tcPr>
            <w:tcW w:w="1384" w:type="dxa"/>
          </w:tcPr>
          <w:p w14:paraId="1B09F73F" w14:textId="77777777" w:rsidR="00E27387" w:rsidRPr="00E45330" w:rsidRDefault="00E27387" w:rsidP="00366F8B">
            <w:pPr>
              <w:pStyle w:val="TAL"/>
              <w:rPr>
                <w:lang w:eastAsia="zh-CN"/>
              </w:rPr>
            </w:pPr>
            <w:r w:rsidRPr="00E45330">
              <w:t>6.3.6.2.2</w:t>
            </w:r>
          </w:p>
        </w:tc>
        <w:tc>
          <w:tcPr>
            <w:tcW w:w="3175" w:type="dxa"/>
          </w:tcPr>
          <w:p w14:paraId="685EE3EE" w14:textId="618101D6" w:rsidR="00E27387" w:rsidRPr="00E45330" w:rsidRDefault="00A51164" w:rsidP="00366F8B">
            <w:pPr>
              <w:pStyle w:val="TAL"/>
            </w:pPr>
            <w:ins w:id="157" w:author="Igor Pastushok" w:date="2022-10-26T15:55:00Z">
              <w:r w:rsidRPr="000D35A1">
                <w:t>Represents an individual Application Requirement resource for a V2X UE ID or a V2X group ID.</w:t>
              </w:r>
            </w:ins>
          </w:p>
        </w:tc>
        <w:tc>
          <w:tcPr>
            <w:tcW w:w="2037" w:type="dxa"/>
          </w:tcPr>
          <w:p w14:paraId="1B5B1C92" w14:textId="77777777" w:rsidR="00E27387" w:rsidRPr="00E45330" w:rsidRDefault="00E27387" w:rsidP="00366F8B">
            <w:pPr>
              <w:pStyle w:val="TAL"/>
              <w:rPr>
                <w:rFonts w:cs="Arial"/>
                <w:szCs w:val="18"/>
              </w:rPr>
            </w:pPr>
          </w:p>
        </w:tc>
      </w:tr>
      <w:tr w:rsidR="00DF06E6" w:rsidRPr="00E45330" w14:paraId="31024CA9" w14:textId="77777777" w:rsidTr="00366F8B">
        <w:trPr>
          <w:jc w:val="center"/>
          <w:ins w:id="158" w:author="Igor Pastushok" w:date="2022-10-26T15:54:00Z"/>
        </w:trPr>
        <w:tc>
          <w:tcPr>
            <w:tcW w:w="2828" w:type="dxa"/>
          </w:tcPr>
          <w:p w14:paraId="28C818D0" w14:textId="7A4CC1C7" w:rsidR="00DF06E6" w:rsidRPr="00E45330" w:rsidRDefault="00DF06E6" w:rsidP="00DF06E6">
            <w:pPr>
              <w:pStyle w:val="TAL"/>
              <w:rPr>
                <w:ins w:id="159" w:author="Igor Pastushok" w:date="2022-10-26T15:54:00Z"/>
              </w:rPr>
            </w:pPr>
            <w:proofErr w:type="spellStart"/>
            <w:ins w:id="160" w:author="Igor Pastushok" w:date="2022-10-26T15:55:00Z">
              <w:r w:rsidRPr="00E45330">
                <w:rPr>
                  <w:lang w:eastAsia="zh-CN"/>
                </w:rPr>
                <w:t>AppReq</w:t>
              </w:r>
              <w:r w:rsidRPr="00E45330">
                <w:rPr>
                  <w:rFonts w:hint="eastAsia"/>
                  <w:lang w:eastAsia="zh-CN"/>
                </w:rPr>
                <w:t>Notification</w:t>
              </w:r>
            </w:ins>
            <w:proofErr w:type="spellEnd"/>
          </w:p>
        </w:tc>
        <w:tc>
          <w:tcPr>
            <w:tcW w:w="1384" w:type="dxa"/>
          </w:tcPr>
          <w:p w14:paraId="1F6CB3D0" w14:textId="6DB2EC1F" w:rsidR="00DF06E6" w:rsidRPr="00E45330" w:rsidRDefault="00DF06E6" w:rsidP="00DF06E6">
            <w:pPr>
              <w:pStyle w:val="TAL"/>
              <w:rPr>
                <w:ins w:id="161" w:author="Igor Pastushok" w:date="2022-10-26T15:54:00Z"/>
              </w:rPr>
            </w:pPr>
            <w:ins w:id="162" w:author="Igor Pastushok" w:date="2022-10-26T15:55:00Z">
              <w:r w:rsidRPr="00E45330">
                <w:t>6.3.6.2.4</w:t>
              </w:r>
            </w:ins>
          </w:p>
        </w:tc>
        <w:tc>
          <w:tcPr>
            <w:tcW w:w="3175" w:type="dxa"/>
          </w:tcPr>
          <w:p w14:paraId="283AFAA5" w14:textId="6A884772" w:rsidR="00DF06E6" w:rsidRPr="00E45330" w:rsidRDefault="00D242CD" w:rsidP="00DF06E6">
            <w:pPr>
              <w:pStyle w:val="TAL"/>
              <w:rPr>
                <w:ins w:id="163" w:author="Igor Pastushok" w:date="2022-10-26T15:54:00Z"/>
              </w:rPr>
            </w:pPr>
            <w:ins w:id="164" w:author="Igor Pastushok" w:date="2022-10-26T15:55:00Z">
              <w:r>
                <w:t xml:space="preserve">Represents a </w:t>
              </w:r>
              <w:proofErr w:type="spellStart"/>
              <w:r>
                <w:t>notificaton</w:t>
              </w:r>
              <w:proofErr w:type="spellEnd"/>
              <w:r>
                <w:t xml:space="preserve"> of the result of the network resource adaptation corresponding to the V2X application requirement.</w:t>
              </w:r>
            </w:ins>
          </w:p>
        </w:tc>
        <w:tc>
          <w:tcPr>
            <w:tcW w:w="2037" w:type="dxa"/>
          </w:tcPr>
          <w:p w14:paraId="79AE5BBD" w14:textId="77777777" w:rsidR="00DF06E6" w:rsidRPr="00E45330" w:rsidRDefault="00DF06E6" w:rsidP="00DF06E6">
            <w:pPr>
              <w:pStyle w:val="TAL"/>
              <w:rPr>
                <w:ins w:id="165" w:author="Igor Pastushok" w:date="2022-10-26T15:54:00Z"/>
                <w:rFonts w:cs="Arial"/>
                <w:szCs w:val="18"/>
              </w:rPr>
            </w:pPr>
          </w:p>
        </w:tc>
      </w:tr>
      <w:tr w:rsidR="00DF06E6" w:rsidRPr="00E45330" w14:paraId="26E26759" w14:textId="77777777" w:rsidTr="00366F8B">
        <w:trPr>
          <w:jc w:val="center"/>
        </w:trPr>
        <w:tc>
          <w:tcPr>
            <w:tcW w:w="2828" w:type="dxa"/>
          </w:tcPr>
          <w:p w14:paraId="3D5E5CC9" w14:textId="77777777" w:rsidR="00DF06E6" w:rsidRPr="00E45330" w:rsidRDefault="00DF06E6" w:rsidP="00DF06E6">
            <w:pPr>
              <w:pStyle w:val="TAL"/>
              <w:rPr>
                <w:lang w:eastAsia="zh-CN"/>
              </w:rPr>
            </w:pPr>
            <w:proofErr w:type="spellStart"/>
            <w:r w:rsidRPr="00E45330">
              <w:rPr>
                <w:rFonts w:hint="eastAsia"/>
                <w:lang w:eastAsia="zh-CN"/>
              </w:rPr>
              <w:t>R</w:t>
            </w:r>
            <w:r w:rsidRPr="00E45330">
              <w:rPr>
                <w:lang w:eastAsia="zh-CN"/>
              </w:rPr>
              <w:t>eservationResult</w:t>
            </w:r>
            <w:proofErr w:type="spellEnd"/>
          </w:p>
        </w:tc>
        <w:tc>
          <w:tcPr>
            <w:tcW w:w="1384" w:type="dxa"/>
          </w:tcPr>
          <w:p w14:paraId="681A6621" w14:textId="77777777" w:rsidR="00DF06E6" w:rsidRPr="00E45330" w:rsidRDefault="00DF06E6" w:rsidP="00DF06E6">
            <w:pPr>
              <w:pStyle w:val="TAL"/>
            </w:pPr>
            <w:r w:rsidRPr="00E45330">
              <w:rPr>
                <w:rFonts w:hint="eastAsia"/>
                <w:lang w:eastAsia="zh-CN"/>
              </w:rPr>
              <w:t>6</w:t>
            </w:r>
            <w:r w:rsidRPr="00E45330">
              <w:rPr>
                <w:lang w:eastAsia="zh-CN"/>
              </w:rPr>
              <w:t>.3.6.3.4</w:t>
            </w:r>
          </w:p>
        </w:tc>
        <w:tc>
          <w:tcPr>
            <w:tcW w:w="3175" w:type="dxa"/>
          </w:tcPr>
          <w:p w14:paraId="57CCFB65" w14:textId="69A6AFFD" w:rsidR="00DF06E6" w:rsidRPr="00E45330" w:rsidRDefault="009368CE" w:rsidP="00DF06E6">
            <w:pPr>
              <w:pStyle w:val="TAL"/>
            </w:pPr>
            <w:ins w:id="166" w:author="Igor Pastushok" w:date="2022-10-26T15:55:00Z">
              <w:r w:rsidRPr="000D35A1">
                <w:t>Represents the result of the network resource adaptation corresponding to the V2X application requirement.</w:t>
              </w:r>
            </w:ins>
          </w:p>
        </w:tc>
        <w:tc>
          <w:tcPr>
            <w:tcW w:w="2037" w:type="dxa"/>
          </w:tcPr>
          <w:p w14:paraId="6DD531BF" w14:textId="77777777" w:rsidR="00DF06E6" w:rsidRPr="00E45330" w:rsidRDefault="00DF06E6" w:rsidP="00DF06E6">
            <w:pPr>
              <w:pStyle w:val="TAL"/>
              <w:rPr>
                <w:rFonts w:cs="Arial"/>
                <w:szCs w:val="18"/>
              </w:rPr>
            </w:pPr>
          </w:p>
        </w:tc>
      </w:tr>
      <w:tr w:rsidR="00DF06E6" w:rsidRPr="00E45330" w14:paraId="0505ECB8" w14:textId="77777777" w:rsidTr="00366F8B">
        <w:trPr>
          <w:jc w:val="center"/>
        </w:trPr>
        <w:tc>
          <w:tcPr>
            <w:tcW w:w="2828" w:type="dxa"/>
          </w:tcPr>
          <w:p w14:paraId="56A377A7" w14:textId="77777777" w:rsidR="00DF06E6" w:rsidRPr="00E45330" w:rsidRDefault="00DF06E6" w:rsidP="00DF06E6">
            <w:pPr>
              <w:pStyle w:val="TAL"/>
              <w:rPr>
                <w:lang w:eastAsia="zh-CN"/>
              </w:rPr>
            </w:pPr>
            <w:proofErr w:type="spellStart"/>
            <w:r w:rsidRPr="00E45330">
              <w:rPr>
                <w:rFonts w:hint="eastAsia"/>
                <w:lang w:eastAsia="zh-CN"/>
              </w:rPr>
              <w:t>S</w:t>
            </w:r>
            <w:r w:rsidRPr="00E45330">
              <w:rPr>
                <w:lang w:eastAsia="zh-CN"/>
              </w:rPr>
              <w:t>erviceLevel</w:t>
            </w:r>
            <w:proofErr w:type="spellEnd"/>
          </w:p>
        </w:tc>
        <w:tc>
          <w:tcPr>
            <w:tcW w:w="1384" w:type="dxa"/>
          </w:tcPr>
          <w:p w14:paraId="583235F5" w14:textId="77777777" w:rsidR="00DF06E6" w:rsidRPr="00E45330" w:rsidRDefault="00DF06E6" w:rsidP="00DF06E6">
            <w:pPr>
              <w:pStyle w:val="TAL"/>
            </w:pPr>
            <w:r w:rsidRPr="00E45330">
              <w:rPr>
                <w:rFonts w:hint="eastAsia"/>
                <w:lang w:eastAsia="zh-CN"/>
              </w:rPr>
              <w:t>6</w:t>
            </w:r>
            <w:r w:rsidRPr="00E45330">
              <w:rPr>
                <w:lang w:eastAsia="zh-CN"/>
              </w:rPr>
              <w:t>.3.6.3.3</w:t>
            </w:r>
          </w:p>
        </w:tc>
        <w:tc>
          <w:tcPr>
            <w:tcW w:w="3175" w:type="dxa"/>
          </w:tcPr>
          <w:p w14:paraId="194CCE40" w14:textId="312C5464" w:rsidR="00DF06E6" w:rsidRPr="00E45330" w:rsidRDefault="002F20BD" w:rsidP="00DF06E6">
            <w:pPr>
              <w:pStyle w:val="TAL"/>
            </w:pPr>
            <w:ins w:id="167" w:author="Igor Pastushok" w:date="2022-10-26T15:55:00Z">
              <w:r w:rsidRPr="000D35A1">
                <w:t>Indicates a service level for application service.</w:t>
              </w:r>
            </w:ins>
          </w:p>
        </w:tc>
        <w:tc>
          <w:tcPr>
            <w:tcW w:w="2037" w:type="dxa"/>
          </w:tcPr>
          <w:p w14:paraId="32912359" w14:textId="77777777" w:rsidR="00DF06E6" w:rsidRPr="00E45330" w:rsidRDefault="00DF06E6" w:rsidP="00DF06E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F570B16" w14:textId="77777777" w:rsidR="00E27387" w:rsidRPr="00E45330" w:rsidRDefault="00E27387" w:rsidP="00E27387"/>
    <w:p w14:paraId="59512654" w14:textId="77777777" w:rsidR="00E27387" w:rsidRPr="00E45330" w:rsidRDefault="00E27387" w:rsidP="00E27387">
      <w:r w:rsidRPr="00E45330">
        <w:t>Table</w:t>
      </w:r>
      <w:r>
        <w:t> </w:t>
      </w:r>
      <w:r w:rsidRPr="00E45330">
        <w:t xml:space="preserve">6.3.6.1-2 specifies data types re-used by the </w:t>
      </w:r>
      <w:proofErr w:type="spellStart"/>
      <w:r w:rsidRPr="00E45330">
        <w:t>VAE_ApplicationRequirement</w:t>
      </w:r>
      <w:proofErr w:type="spellEnd"/>
      <w:r w:rsidRPr="00E45330">
        <w:t xml:space="preserve"> </w:t>
      </w:r>
      <w:proofErr w:type="gramStart"/>
      <w:r w:rsidRPr="00E45330">
        <w:t>service based</w:t>
      </w:r>
      <w:proofErr w:type="gramEnd"/>
      <w:r w:rsidRPr="00E45330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E45330">
        <w:t>VAE_ApplicationRequirement</w:t>
      </w:r>
      <w:proofErr w:type="spellEnd"/>
      <w:r w:rsidRPr="00E45330">
        <w:t xml:space="preserve"> service based interface. </w:t>
      </w:r>
    </w:p>
    <w:p w14:paraId="19384E78" w14:textId="77777777" w:rsidR="00E27387" w:rsidRPr="00E45330" w:rsidRDefault="00E27387" w:rsidP="00E27387">
      <w:pPr>
        <w:pStyle w:val="TH"/>
      </w:pPr>
      <w:r w:rsidRPr="00E45330">
        <w:t>Table</w:t>
      </w:r>
      <w:r>
        <w:t> </w:t>
      </w:r>
      <w:r w:rsidRPr="00E45330">
        <w:t xml:space="preserve">6.3.6.1-2: </w:t>
      </w:r>
      <w:proofErr w:type="spellStart"/>
      <w:r w:rsidRPr="00E45330">
        <w:t>VAE_ApplicationRequirement</w:t>
      </w:r>
      <w:proofErr w:type="spellEnd"/>
      <w:r w:rsidRPr="00E45330"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7"/>
        <w:gridCol w:w="1848"/>
        <w:gridCol w:w="3588"/>
        <w:gridCol w:w="2221"/>
      </w:tblGrid>
      <w:tr w:rsidR="00E27387" w:rsidRPr="00E45330" w14:paraId="4EF4B423" w14:textId="77777777" w:rsidTr="00366F8B">
        <w:trPr>
          <w:jc w:val="center"/>
        </w:trPr>
        <w:tc>
          <w:tcPr>
            <w:tcW w:w="1767" w:type="dxa"/>
            <w:shd w:val="clear" w:color="auto" w:fill="C0C0C0"/>
            <w:hideMark/>
          </w:tcPr>
          <w:p w14:paraId="2026FEED" w14:textId="77777777" w:rsidR="00E27387" w:rsidRPr="00E45330" w:rsidRDefault="00E27387" w:rsidP="00366F8B">
            <w:pPr>
              <w:pStyle w:val="TAH"/>
            </w:pPr>
            <w:r w:rsidRPr="00E45330"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130E9FD2" w14:textId="77777777" w:rsidR="00E27387" w:rsidRPr="00E45330" w:rsidRDefault="00E27387" w:rsidP="00366F8B">
            <w:pPr>
              <w:pStyle w:val="TAH"/>
            </w:pPr>
            <w:r w:rsidRPr="00E45330">
              <w:t>Reference</w:t>
            </w:r>
          </w:p>
        </w:tc>
        <w:tc>
          <w:tcPr>
            <w:tcW w:w="3588" w:type="dxa"/>
            <w:shd w:val="clear" w:color="auto" w:fill="C0C0C0"/>
            <w:hideMark/>
          </w:tcPr>
          <w:p w14:paraId="3315E6F9" w14:textId="77777777" w:rsidR="00E27387" w:rsidRPr="00E45330" w:rsidRDefault="00E27387" w:rsidP="00366F8B">
            <w:pPr>
              <w:pStyle w:val="TAH"/>
            </w:pPr>
            <w:r w:rsidRPr="00E45330">
              <w:t>Comments</w:t>
            </w:r>
          </w:p>
        </w:tc>
        <w:tc>
          <w:tcPr>
            <w:tcW w:w="2221" w:type="dxa"/>
            <w:shd w:val="clear" w:color="auto" w:fill="C0C0C0"/>
          </w:tcPr>
          <w:p w14:paraId="6A4AB453" w14:textId="77777777" w:rsidR="00E27387" w:rsidRPr="00E45330" w:rsidRDefault="00E27387" w:rsidP="00366F8B">
            <w:pPr>
              <w:pStyle w:val="TAH"/>
            </w:pPr>
            <w:r w:rsidRPr="00E45330">
              <w:t>Applicability</w:t>
            </w:r>
          </w:p>
        </w:tc>
      </w:tr>
      <w:tr w:rsidR="00E27387" w:rsidRPr="00E45330" w14:paraId="170CFF7C" w14:textId="77777777" w:rsidTr="00366F8B">
        <w:trPr>
          <w:jc w:val="center"/>
        </w:trPr>
        <w:tc>
          <w:tcPr>
            <w:tcW w:w="1767" w:type="dxa"/>
          </w:tcPr>
          <w:p w14:paraId="1CAF7058" w14:textId="77777777" w:rsidR="00E27387" w:rsidRPr="00E45330" w:rsidRDefault="00E27387" w:rsidP="00366F8B">
            <w:pPr>
              <w:pStyle w:val="TAL"/>
              <w:rPr>
                <w:noProof/>
                <w:lang w:eastAsia="zh-CN"/>
              </w:rPr>
            </w:pPr>
            <w:r w:rsidRPr="00E45330">
              <w:rPr>
                <w:rFonts w:hint="eastAsia"/>
                <w:noProof/>
                <w:lang w:eastAsia="zh-CN"/>
              </w:rPr>
              <w:t>D</w:t>
            </w:r>
            <w:r w:rsidRPr="00E45330">
              <w:rPr>
                <w:noProof/>
                <w:lang w:eastAsia="zh-CN"/>
              </w:rPr>
              <w:t>ateTime</w:t>
            </w:r>
          </w:p>
        </w:tc>
        <w:tc>
          <w:tcPr>
            <w:tcW w:w="1848" w:type="dxa"/>
          </w:tcPr>
          <w:p w14:paraId="11759A57" w14:textId="77777777" w:rsidR="00E27387" w:rsidRPr="00E45330" w:rsidRDefault="00E27387" w:rsidP="00366F8B">
            <w:pPr>
              <w:pStyle w:val="TAL"/>
              <w:rPr>
                <w:noProof/>
              </w:rPr>
            </w:pPr>
            <w:r w:rsidRPr="00E45330">
              <w:rPr>
                <w:rFonts w:hint="eastAsia"/>
                <w:lang w:eastAsia="zh-CN"/>
              </w:rPr>
              <w:t>3</w:t>
            </w:r>
            <w:r w:rsidRPr="00E45330">
              <w:rPr>
                <w:lang w:eastAsia="zh-CN"/>
              </w:rPr>
              <w:t>GPP TS</w:t>
            </w:r>
            <w:r w:rsidRPr="00E45330">
              <w:rPr>
                <w:lang w:val="en-US" w:eastAsia="zh-CN"/>
              </w:rPr>
              <w:t> </w:t>
            </w:r>
            <w:r w:rsidRPr="00E45330">
              <w:rPr>
                <w:lang w:eastAsia="zh-CN"/>
              </w:rPr>
              <w:t>29.571 [11]</w:t>
            </w:r>
          </w:p>
        </w:tc>
        <w:tc>
          <w:tcPr>
            <w:tcW w:w="3588" w:type="dxa"/>
          </w:tcPr>
          <w:p w14:paraId="67AEC230" w14:textId="6479B092" w:rsidR="00E27387" w:rsidRPr="00E45330" w:rsidRDefault="006C6898" w:rsidP="00366F8B">
            <w:pPr>
              <w:pStyle w:val="TAL"/>
            </w:pPr>
            <w:ins w:id="168" w:author="Igor Pastushok" w:date="2022-10-26T15:55:00Z">
              <w:r>
                <w:t>Used to indicate a duration.</w:t>
              </w:r>
            </w:ins>
          </w:p>
        </w:tc>
        <w:tc>
          <w:tcPr>
            <w:tcW w:w="2221" w:type="dxa"/>
          </w:tcPr>
          <w:p w14:paraId="365C8953" w14:textId="77777777" w:rsidR="00E27387" w:rsidRPr="00E45330" w:rsidRDefault="00E27387" w:rsidP="00366F8B">
            <w:pPr>
              <w:pStyle w:val="TAL"/>
            </w:pPr>
          </w:p>
        </w:tc>
      </w:tr>
      <w:tr w:rsidR="00E27387" w:rsidRPr="00E45330" w14:paraId="6F694484" w14:textId="77777777" w:rsidTr="00366F8B">
        <w:trPr>
          <w:jc w:val="center"/>
        </w:trPr>
        <w:tc>
          <w:tcPr>
            <w:tcW w:w="1767" w:type="dxa"/>
          </w:tcPr>
          <w:p w14:paraId="68B1F2B7" w14:textId="77777777" w:rsidR="00E27387" w:rsidRPr="00E45330" w:rsidRDefault="00E27387" w:rsidP="00366F8B">
            <w:pPr>
              <w:pStyle w:val="TAL"/>
              <w:rPr>
                <w:lang w:eastAsia="zh-CN"/>
              </w:rPr>
            </w:pPr>
            <w:r w:rsidRPr="00E45330"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</w:tcPr>
          <w:p w14:paraId="0DB938F1" w14:textId="77777777" w:rsidR="00E27387" w:rsidRPr="00E45330" w:rsidRDefault="00E27387" w:rsidP="00366F8B">
            <w:pPr>
              <w:pStyle w:val="TAL"/>
            </w:pPr>
            <w:r w:rsidRPr="00E45330">
              <w:rPr>
                <w:noProof/>
              </w:rPr>
              <w:t>3GPP TS 29.571 [11]</w:t>
            </w:r>
          </w:p>
        </w:tc>
        <w:tc>
          <w:tcPr>
            <w:tcW w:w="3588" w:type="dxa"/>
          </w:tcPr>
          <w:p w14:paraId="15CA1C97" w14:textId="4271D4B3" w:rsidR="00E27387" w:rsidRPr="00E45330" w:rsidRDefault="00FA0969" w:rsidP="00366F8B">
            <w:pPr>
              <w:pStyle w:val="TAL"/>
            </w:pPr>
            <w:ins w:id="169" w:author="Igor Pastushok" w:date="2022-10-26T15:56:00Z">
              <w:r>
                <w:rPr>
                  <w:rFonts w:cs="Arial"/>
                  <w:szCs w:val="18"/>
                </w:rPr>
                <w:t xml:space="preserve">Used to </w:t>
              </w:r>
              <w:r w:rsidRPr="007C1AFD">
                <w:t>negotiate the applicability of the optional features.</w:t>
              </w:r>
            </w:ins>
          </w:p>
        </w:tc>
        <w:tc>
          <w:tcPr>
            <w:tcW w:w="2221" w:type="dxa"/>
          </w:tcPr>
          <w:p w14:paraId="05B798B0" w14:textId="77777777" w:rsidR="00E27387" w:rsidRPr="00E45330" w:rsidRDefault="00E27387" w:rsidP="00366F8B">
            <w:pPr>
              <w:pStyle w:val="TAL"/>
            </w:pPr>
          </w:p>
        </w:tc>
      </w:tr>
      <w:tr w:rsidR="00E27387" w:rsidRPr="00E45330" w14:paraId="031D3328" w14:textId="77777777" w:rsidTr="00366F8B">
        <w:trPr>
          <w:jc w:val="center"/>
        </w:trPr>
        <w:tc>
          <w:tcPr>
            <w:tcW w:w="1767" w:type="dxa"/>
          </w:tcPr>
          <w:p w14:paraId="34767F14" w14:textId="77777777" w:rsidR="00E27387" w:rsidRPr="00E45330" w:rsidRDefault="00E27387" w:rsidP="00366F8B">
            <w:pPr>
              <w:pStyle w:val="TAL"/>
            </w:pPr>
            <w:proofErr w:type="spellStart"/>
            <w:r w:rsidRPr="00E45330">
              <w:rPr>
                <w:rFonts w:hint="eastAsia"/>
                <w:lang w:eastAsia="zh-CN"/>
              </w:rPr>
              <w:t>TestNotification</w:t>
            </w:r>
            <w:proofErr w:type="spellEnd"/>
          </w:p>
        </w:tc>
        <w:tc>
          <w:tcPr>
            <w:tcW w:w="1848" w:type="dxa"/>
          </w:tcPr>
          <w:p w14:paraId="40F5F74F" w14:textId="77777777" w:rsidR="00E27387" w:rsidRPr="00E45330" w:rsidRDefault="00E27387" w:rsidP="00366F8B">
            <w:pPr>
              <w:pStyle w:val="TAL"/>
              <w:rPr>
                <w:lang w:eastAsia="zh-CN"/>
              </w:rPr>
            </w:pPr>
            <w:r w:rsidRPr="00E45330">
              <w:t>3GPP TS 29.122 [22]</w:t>
            </w:r>
          </w:p>
        </w:tc>
        <w:tc>
          <w:tcPr>
            <w:tcW w:w="3588" w:type="dxa"/>
          </w:tcPr>
          <w:p w14:paraId="371D71C2" w14:textId="77777777" w:rsidR="00E27387" w:rsidRPr="00E45330" w:rsidRDefault="00E27387" w:rsidP="00366F8B">
            <w:pPr>
              <w:pStyle w:val="TAL"/>
              <w:rPr>
                <w:rFonts w:cs="Arial"/>
                <w:szCs w:val="18"/>
              </w:rPr>
            </w:pPr>
            <w:r w:rsidRPr="00E45330">
              <w:t>Represents a notification that can be sent to test whether a chosen notification mechanism works.</w:t>
            </w:r>
          </w:p>
        </w:tc>
        <w:tc>
          <w:tcPr>
            <w:tcW w:w="2221" w:type="dxa"/>
          </w:tcPr>
          <w:p w14:paraId="7FA1F411" w14:textId="77777777" w:rsidR="00E27387" w:rsidRPr="00E45330" w:rsidRDefault="00E27387" w:rsidP="00366F8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45330">
              <w:t>Notification_test_event</w:t>
            </w:r>
            <w:proofErr w:type="spellEnd"/>
          </w:p>
        </w:tc>
      </w:tr>
      <w:tr w:rsidR="00E27387" w:rsidRPr="00E45330" w14:paraId="670FA2C6" w14:textId="77777777" w:rsidTr="00366F8B">
        <w:trPr>
          <w:jc w:val="center"/>
        </w:trPr>
        <w:tc>
          <w:tcPr>
            <w:tcW w:w="1767" w:type="dxa"/>
          </w:tcPr>
          <w:p w14:paraId="12402621" w14:textId="77777777" w:rsidR="00E27387" w:rsidRPr="00E45330" w:rsidRDefault="00E27387" w:rsidP="00366F8B">
            <w:pPr>
              <w:pStyle w:val="TAL"/>
            </w:pPr>
            <w:r w:rsidRPr="00E45330">
              <w:t>Uri</w:t>
            </w:r>
          </w:p>
        </w:tc>
        <w:tc>
          <w:tcPr>
            <w:tcW w:w="1848" w:type="dxa"/>
          </w:tcPr>
          <w:p w14:paraId="420373FE" w14:textId="77777777" w:rsidR="00E27387" w:rsidRPr="00E45330" w:rsidRDefault="00E27387" w:rsidP="00366F8B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</w:rPr>
              <w:t>3GPP TS 29.</w:t>
            </w:r>
            <w:r w:rsidRPr="00E45330">
              <w:t>571 [11]</w:t>
            </w:r>
          </w:p>
        </w:tc>
        <w:tc>
          <w:tcPr>
            <w:tcW w:w="3588" w:type="dxa"/>
          </w:tcPr>
          <w:p w14:paraId="1985A401" w14:textId="02AD88E3" w:rsidR="00E27387" w:rsidRPr="00E45330" w:rsidRDefault="008528DB" w:rsidP="00366F8B">
            <w:pPr>
              <w:pStyle w:val="TAL"/>
              <w:rPr>
                <w:rFonts w:cs="Arial"/>
                <w:szCs w:val="18"/>
              </w:rPr>
            </w:pPr>
            <w:ins w:id="170" w:author="Igor Pastushok" w:date="2022-10-26T15:56:00Z">
              <w:r>
                <w:rPr>
                  <w:lang w:eastAsia="zh-CN"/>
                </w:rPr>
                <w:t xml:space="preserve">Used to indicate an </w:t>
              </w:r>
            </w:ins>
            <w:r w:rsidR="00E27387" w:rsidRPr="00E45330">
              <w:rPr>
                <w:rFonts w:hint="eastAsia"/>
                <w:lang w:eastAsia="zh-CN"/>
              </w:rPr>
              <w:t>URI.</w:t>
            </w:r>
          </w:p>
        </w:tc>
        <w:tc>
          <w:tcPr>
            <w:tcW w:w="2221" w:type="dxa"/>
          </w:tcPr>
          <w:p w14:paraId="36F16DD7" w14:textId="77777777" w:rsidR="00E27387" w:rsidRPr="00E45330" w:rsidRDefault="00E27387" w:rsidP="00366F8B">
            <w:pPr>
              <w:pStyle w:val="TAL"/>
              <w:rPr>
                <w:rFonts w:cs="Arial"/>
                <w:szCs w:val="18"/>
              </w:rPr>
            </w:pPr>
          </w:p>
        </w:tc>
      </w:tr>
      <w:tr w:rsidR="00E27387" w:rsidRPr="00E45330" w14:paraId="17587265" w14:textId="77777777" w:rsidTr="00366F8B">
        <w:trPr>
          <w:jc w:val="center"/>
        </w:trPr>
        <w:tc>
          <w:tcPr>
            <w:tcW w:w="1767" w:type="dxa"/>
          </w:tcPr>
          <w:p w14:paraId="5DE485AE" w14:textId="77777777" w:rsidR="00E27387" w:rsidRPr="00E45330" w:rsidRDefault="00E27387" w:rsidP="00366F8B">
            <w:pPr>
              <w:pStyle w:val="TAL"/>
              <w:rPr>
                <w:lang w:eastAsia="zh-CN"/>
              </w:rPr>
            </w:pPr>
            <w:r w:rsidRPr="00E45330">
              <w:t>V2xGroupId</w:t>
            </w:r>
          </w:p>
        </w:tc>
        <w:tc>
          <w:tcPr>
            <w:tcW w:w="1848" w:type="dxa"/>
          </w:tcPr>
          <w:p w14:paraId="22E958CD" w14:textId="77777777" w:rsidR="00E27387" w:rsidRPr="00E45330" w:rsidRDefault="00E27387" w:rsidP="00366F8B">
            <w:pPr>
              <w:pStyle w:val="TAL"/>
            </w:pPr>
            <w:r w:rsidRPr="00E45330">
              <w:t>6.1.6.3.2</w:t>
            </w:r>
          </w:p>
        </w:tc>
        <w:tc>
          <w:tcPr>
            <w:tcW w:w="3588" w:type="dxa"/>
          </w:tcPr>
          <w:p w14:paraId="6D007C39" w14:textId="4EC1681C" w:rsidR="00E27387" w:rsidRPr="00E45330" w:rsidRDefault="00EF7406" w:rsidP="00366F8B">
            <w:pPr>
              <w:pStyle w:val="TAL"/>
              <w:rPr>
                <w:rFonts w:cs="Arial"/>
                <w:szCs w:val="18"/>
              </w:rPr>
            </w:pPr>
            <w:ins w:id="171" w:author="Igor Pastushok" w:date="2022-10-26T15:56:00Z">
              <w:r>
                <w:rPr>
                  <w:rFonts w:cs="Arial"/>
                  <w:szCs w:val="18"/>
                </w:rPr>
                <w:t>Used to indicate an identifier of a V2X group.</w:t>
              </w:r>
            </w:ins>
          </w:p>
        </w:tc>
        <w:tc>
          <w:tcPr>
            <w:tcW w:w="2221" w:type="dxa"/>
          </w:tcPr>
          <w:p w14:paraId="46AA890C" w14:textId="77777777" w:rsidR="00E27387" w:rsidRPr="00E45330" w:rsidRDefault="00E27387" w:rsidP="00366F8B">
            <w:pPr>
              <w:pStyle w:val="TAL"/>
              <w:rPr>
                <w:rFonts w:cs="Arial"/>
                <w:szCs w:val="18"/>
              </w:rPr>
            </w:pPr>
          </w:p>
        </w:tc>
      </w:tr>
      <w:tr w:rsidR="00E27387" w:rsidRPr="00E45330" w14:paraId="5EF3BE3C" w14:textId="77777777" w:rsidTr="00366F8B">
        <w:trPr>
          <w:jc w:val="center"/>
        </w:trPr>
        <w:tc>
          <w:tcPr>
            <w:tcW w:w="1767" w:type="dxa"/>
          </w:tcPr>
          <w:p w14:paraId="372948C9" w14:textId="77777777" w:rsidR="00E27387" w:rsidRPr="00E45330" w:rsidRDefault="00E27387" w:rsidP="00366F8B">
            <w:pPr>
              <w:pStyle w:val="TAL"/>
            </w:pPr>
            <w:r w:rsidRPr="00E45330">
              <w:t>V2xServiceID</w:t>
            </w:r>
          </w:p>
        </w:tc>
        <w:tc>
          <w:tcPr>
            <w:tcW w:w="1848" w:type="dxa"/>
          </w:tcPr>
          <w:p w14:paraId="45DA146C" w14:textId="77777777" w:rsidR="00E27387" w:rsidRPr="00E45330" w:rsidRDefault="00E27387" w:rsidP="00366F8B">
            <w:pPr>
              <w:pStyle w:val="TAL"/>
            </w:pPr>
            <w:r w:rsidRPr="00E45330">
              <w:t>6.1.6.3.2</w:t>
            </w:r>
          </w:p>
        </w:tc>
        <w:tc>
          <w:tcPr>
            <w:tcW w:w="3588" w:type="dxa"/>
          </w:tcPr>
          <w:p w14:paraId="5A4E3F0F" w14:textId="77777777" w:rsidR="00E27387" w:rsidRPr="00E45330" w:rsidRDefault="00E27387" w:rsidP="00366F8B">
            <w:pPr>
              <w:pStyle w:val="TAL"/>
              <w:rPr>
                <w:rFonts w:cs="Arial"/>
                <w:szCs w:val="18"/>
              </w:rPr>
            </w:pPr>
            <w:r w:rsidRPr="00E45330">
              <w:t>The V2X service ID to which the V2X message belongs to</w:t>
            </w:r>
          </w:p>
        </w:tc>
        <w:tc>
          <w:tcPr>
            <w:tcW w:w="2221" w:type="dxa"/>
          </w:tcPr>
          <w:p w14:paraId="06D61BC3" w14:textId="77777777" w:rsidR="00E27387" w:rsidRPr="00E45330" w:rsidRDefault="00E27387" w:rsidP="00366F8B">
            <w:pPr>
              <w:pStyle w:val="TAL"/>
              <w:rPr>
                <w:rFonts w:cs="Arial"/>
                <w:szCs w:val="18"/>
              </w:rPr>
            </w:pPr>
          </w:p>
        </w:tc>
      </w:tr>
      <w:tr w:rsidR="00E27387" w:rsidRPr="00E45330" w14:paraId="2C34EC37" w14:textId="77777777" w:rsidTr="00366F8B">
        <w:trPr>
          <w:jc w:val="center"/>
        </w:trPr>
        <w:tc>
          <w:tcPr>
            <w:tcW w:w="1767" w:type="dxa"/>
          </w:tcPr>
          <w:p w14:paraId="47D5FF0E" w14:textId="77777777" w:rsidR="00E27387" w:rsidRPr="00E45330" w:rsidRDefault="00E27387" w:rsidP="00366F8B">
            <w:pPr>
              <w:pStyle w:val="TAL"/>
            </w:pPr>
            <w:r w:rsidRPr="00E45330">
              <w:rPr>
                <w:rFonts w:hint="eastAsia"/>
                <w:lang w:eastAsia="zh-CN"/>
              </w:rPr>
              <w:t>V2xUeId</w:t>
            </w:r>
          </w:p>
        </w:tc>
        <w:tc>
          <w:tcPr>
            <w:tcW w:w="1848" w:type="dxa"/>
          </w:tcPr>
          <w:p w14:paraId="77A68E34" w14:textId="77777777" w:rsidR="00E27387" w:rsidRPr="00E45330" w:rsidRDefault="00E27387" w:rsidP="00366F8B">
            <w:pPr>
              <w:pStyle w:val="TAL"/>
            </w:pPr>
            <w:r w:rsidRPr="00E45330">
              <w:t>6.1.6.3.2</w:t>
            </w:r>
          </w:p>
        </w:tc>
        <w:tc>
          <w:tcPr>
            <w:tcW w:w="3588" w:type="dxa"/>
          </w:tcPr>
          <w:p w14:paraId="4BAA6417" w14:textId="77777777" w:rsidR="00E27387" w:rsidRPr="00E45330" w:rsidRDefault="00E27387" w:rsidP="00366F8B">
            <w:pPr>
              <w:pStyle w:val="TAL"/>
              <w:rPr>
                <w:rFonts w:cs="Arial"/>
                <w:szCs w:val="18"/>
              </w:rPr>
            </w:pPr>
            <w:r w:rsidRPr="00E45330">
              <w:t>Identifier of the destination V2X UE</w:t>
            </w:r>
          </w:p>
        </w:tc>
        <w:tc>
          <w:tcPr>
            <w:tcW w:w="2221" w:type="dxa"/>
          </w:tcPr>
          <w:p w14:paraId="62CEA24A" w14:textId="77777777" w:rsidR="00E27387" w:rsidRPr="00E45330" w:rsidRDefault="00E27387" w:rsidP="00366F8B">
            <w:pPr>
              <w:pStyle w:val="TAL"/>
              <w:rPr>
                <w:rFonts w:cs="Arial"/>
                <w:szCs w:val="18"/>
              </w:rPr>
            </w:pPr>
          </w:p>
        </w:tc>
      </w:tr>
      <w:tr w:rsidR="00E27387" w:rsidRPr="00E45330" w14:paraId="3C6B3166" w14:textId="77777777" w:rsidTr="00366F8B">
        <w:trPr>
          <w:jc w:val="center"/>
        </w:trPr>
        <w:tc>
          <w:tcPr>
            <w:tcW w:w="1767" w:type="dxa"/>
          </w:tcPr>
          <w:p w14:paraId="0556D313" w14:textId="77777777" w:rsidR="00E27387" w:rsidRPr="00E45330" w:rsidRDefault="00E27387" w:rsidP="00366F8B">
            <w:pPr>
              <w:pStyle w:val="TAL"/>
              <w:rPr>
                <w:lang w:eastAsia="zh-CN"/>
              </w:rPr>
            </w:pPr>
            <w:proofErr w:type="spellStart"/>
            <w:r w:rsidRPr="00E45330">
              <w:t>WebsockNotifConfig</w:t>
            </w:r>
            <w:proofErr w:type="spellEnd"/>
          </w:p>
        </w:tc>
        <w:tc>
          <w:tcPr>
            <w:tcW w:w="1848" w:type="dxa"/>
          </w:tcPr>
          <w:p w14:paraId="6EEC3240" w14:textId="77777777" w:rsidR="00E27387" w:rsidRPr="00E45330" w:rsidRDefault="00E27387" w:rsidP="00366F8B">
            <w:pPr>
              <w:pStyle w:val="TAL"/>
            </w:pPr>
            <w:r w:rsidRPr="00E45330">
              <w:t>3GPP TS 29.122 [22]</w:t>
            </w:r>
          </w:p>
        </w:tc>
        <w:tc>
          <w:tcPr>
            <w:tcW w:w="3588" w:type="dxa"/>
          </w:tcPr>
          <w:p w14:paraId="7650C3D9" w14:textId="77777777" w:rsidR="00E27387" w:rsidRPr="00E45330" w:rsidRDefault="00E27387" w:rsidP="00366F8B">
            <w:pPr>
              <w:pStyle w:val="TAL"/>
            </w:pPr>
            <w:proofErr w:type="spellStart"/>
            <w:r w:rsidRPr="00E45330">
              <w:t>Pepresents</w:t>
            </w:r>
            <w:proofErr w:type="spellEnd"/>
            <w:r w:rsidRPr="00E45330">
              <w:t xml:space="preserve"> configuration for the delivery of notifications over </w:t>
            </w:r>
            <w:proofErr w:type="spellStart"/>
            <w:r w:rsidRPr="00E45330">
              <w:t>Websockets</w:t>
            </w:r>
            <w:proofErr w:type="spellEnd"/>
            <w:r w:rsidRPr="00E45330">
              <w:t>.</w:t>
            </w:r>
          </w:p>
        </w:tc>
        <w:tc>
          <w:tcPr>
            <w:tcW w:w="2221" w:type="dxa"/>
          </w:tcPr>
          <w:p w14:paraId="13764CC1" w14:textId="77777777" w:rsidR="00E27387" w:rsidRPr="00E45330" w:rsidRDefault="00E27387" w:rsidP="00366F8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45330">
              <w:t>Notification_websocket</w:t>
            </w:r>
            <w:proofErr w:type="spellEnd"/>
          </w:p>
        </w:tc>
      </w:tr>
    </w:tbl>
    <w:p w14:paraId="7752F31D" w14:textId="77777777" w:rsidR="00E27387" w:rsidRPr="00E45330" w:rsidRDefault="00E27387" w:rsidP="00E27387"/>
    <w:p w14:paraId="126F20D0" w14:textId="77777777" w:rsidR="00751D52" w:rsidRPr="00C21836" w:rsidRDefault="00751D52" w:rsidP="0075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733C900" w14:textId="77777777" w:rsidR="003D5040" w:rsidRPr="00E45330" w:rsidRDefault="003D5040" w:rsidP="003D5040">
      <w:pPr>
        <w:pStyle w:val="Heading4"/>
      </w:pPr>
      <w:bookmarkStart w:id="172" w:name="_Toc22025155"/>
      <w:bookmarkStart w:id="173" w:name="_Toc34035537"/>
      <w:bookmarkStart w:id="174" w:name="_Toc36037530"/>
      <w:bookmarkStart w:id="175" w:name="_Toc36037834"/>
      <w:bookmarkStart w:id="176" w:name="_Toc38877676"/>
      <w:bookmarkStart w:id="177" w:name="_Toc43199758"/>
      <w:bookmarkStart w:id="178" w:name="_Toc45132937"/>
      <w:bookmarkStart w:id="179" w:name="_Toc59015680"/>
      <w:bookmarkStart w:id="180" w:name="_Toc63171236"/>
      <w:bookmarkStart w:id="181" w:name="_Toc66282273"/>
      <w:bookmarkStart w:id="182" w:name="_Toc68166149"/>
      <w:bookmarkStart w:id="183" w:name="_Toc70426455"/>
      <w:bookmarkStart w:id="184" w:name="_Toc73433808"/>
      <w:bookmarkStart w:id="185" w:name="_Toc73435905"/>
      <w:bookmarkStart w:id="186" w:name="_Toc73437312"/>
      <w:bookmarkStart w:id="187" w:name="_Toc75351722"/>
      <w:bookmarkStart w:id="188" w:name="_Toc83230000"/>
      <w:bookmarkStart w:id="189" w:name="_Toc85528028"/>
      <w:bookmarkStart w:id="190" w:name="_Toc90649653"/>
      <w:bookmarkStart w:id="191" w:name="_Toc104277753"/>
      <w:r w:rsidRPr="00E45330">
        <w:t>6.4.6.1</w:t>
      </w:r>
      <w:r w:rsidRPr="00E45330">
        <w:tab/>
        <w:t>General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68B2C4E9" w14:textId="77777777" w:rsidR="003D5040" w:rsidRPr="00E45330" w:rsidRDefault="003D5040" w:rsidP="003D5040">
      <w:r w:rsidRPr="00E45330">
        <w:t>This clause specifies the application data model supported by the API.</w:t>
      </w:r>
    </w:p>
    <w:p w14:paraId="2D391C87" w14:textId="77777777" w:rsidR="003D5040" w:rsidRPr="00E45330" w:rsidRDefault="003D5040" w:rsidP="003D5040">
      <w:r w:rsidRPr="00E45330">
        <w:t>Table</w:t>
      </w:r>
      <w:r>
        <w:t> </w:t>
      </w:r>
      <w:r w:rsidRPr="00E45330">
        <w:t xml:space="preserve">6.4.6.1-1 specifies the data types defined for the </w:t>
      </w:r>
      <w:proofErr w:type="spellStart"/>
      <w:r w:rsidRPr="00E45330">
        <w:t>VAE_DynamicGroup</w:t>
      </w:r>
      <w:proofErr w:type="spellEnd"/>
      <w:r w:rsidRPr="00E45330">
        <w:t xml:space="preserve"> API.</w:t>
      </w:r>
    </w:p>
    <w:p w14:paraId="03082084" w14:textId="77777777" w:rsidR="003D5040" w:rsidRPr="00E45330" w:rsidRDefault="003D5040" w:rsidP="003D5040"/>
    <w:p w14:paraId="69D427A4" w14:textId="77777777" w:rsidR="003D5040" w:rsidRPr="00E45330" w:rsidRDefault="003D5040" w:rsidP="003D5040">
      <w:pPr>
        <w:pStyle w:val="TH"/>
      </w:pPr>
      <w:r w:rsidRPr="00E45330">
        <w:t>Table</w:t>
      </w:r>
      <w:r>
        <w:t> </w:t>
      </w:r>
      <w:r w:rsidRPr="00E45330">
        <w:t xml:space="preserve">6.4.6.1-1: </w:t>
      </w:r>
      <w:proofErr w:type="spellStart"/>
      <w:r w:rsidRPr="00E45330">
        <w:t>VAE_DynamicGroup</w:t>
      </w:r>
      <w:proofErr w:type="spellEnd"/>
      <w:r w:rsidRPr="00E45330"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384"/>
        <w:gridCol w:w="3175"/>
        <w:gridCol w:w="2037"/>
      </w:tblGrid>
      <w:tr w:rsidR="003D5040" w:rsidRPr="00E45330" w14:paraId="3B42E9EA" w14:textId="77777777" w:rsidTr="00366F8B">
        <w:trPr>
          <w:jc w:val="center"/>
        </w:trPr>
        <w:tc>
          <w:tcPr>
            <w:tcW w:w="2828" w:type="dxa"/>
            <w:shd w:val="clear" w:color="auto" w:fill="C0C0C0"/>
            <w:hideMark/>
          </w:tcPr>
          <w:p w14:paraId="0B01A78F" w14:textId="77777777" w:rsidR="003D5040" w:rsidRPr="00E45330" w:rsidRDefault="003D5040" w:rsidP="00366F8B">
            <w:pPr>
              <w:pStyle w:val="TAH"/>
            </w:pPr>
            <w:r w:rsidRPr="00E45330">
              <w:t>Data type</w:t>
            </w:r>
          </w:p>
        </w:tc>
        <w:tc>
          <w:tcPr>
            <w:tcW w:w="1384" w:type="dxa"/>
            <w:shd w:val="clear" w:color="auto" w:fill="C0C0C0"/>
          </w:tcPr>
          <w:p w14:paraId="5985CF6C" w14:textId="77777777" w:rsidR="003D5040" w:rsidRPr="00E45330" w:rsidRDefault="003D5040" w:rsidP="00366F8B">
            <w:pPr>
              <w:pStyle w:val="TAH"/>
            </w:pPr>
            <w:r w:rsidRPr="00E45330">
              <w:t>Section defined</w:t>
            </w:r>
          </w:p>
        </w:tc>
        <w:tc>
          <w:tcPr>
            <w:tcW w:w="3175" w:type="dxa"/>
            <w:shd w:val="clear" w:color="auto" w:fill="C0C0C0"/>
            <w:hideMark/>
          </w:tcPr>
          <w:p w14:paraId="7D733E18" w14:textId="77777777" w:rsidR="003D5040" w:rsidRPr="00E45330" w:rsidRDefault="003D5040" w:rsidP="00366F8B">
            <w:pPr>
              <w:pStyle w:val="TAH"/>
            </w:pPr>
            <w:r w:rsidRPr="00E45330">
              <w:t>Description</w:t>
            </w:r>
          </w:p>
        </w:tc>
        <w:tc>
          <w:tcPr>
            <w:tcW w:w="2037" w:type="dxa"/>
            <w:shd w:val="clear" w:color="auto" w:fill="C0C0C0"/>
          </w:tcPr>
          <w:p w14:paraId="49221315" w14:textId="77777777" w:rsidR="003D5040" w:rsidRPr="00E45330" w:rsidRDefault="003D5040" w:rsidP="00366F8B">
            <w:pPr>
              <w:pStyle w:val="TAH"/>
            </w:pPr>
            <w:r w:rsidRPr="00E45330">
              <w:t>Applicability</w:t>
            </w:r>
          </w:p>
        </w:tc>
      </w:tr>
      <w:tr w:rsidR="003D5040" w:rsidRPr="00E45330" w14:paraId="7B7B77DE" w14:textId="77777777" w:rsidTr="00366F8B">
        <w:trPr>
          <w:jc w:val="center"/>
        </w:trPr>
        <w:tc>
          <w:tcPr>
            <w:tcW w:w="2828" w:type="dxa"/>
          </w:tcPr>
          <w:p w14:paraId="11149552" w14:textId="77777777" w:rsidR="003D5040" w:rsidRPr="00E45330" w:rsidRDefault="003D5040" w:rsidP="00366F8B">
            <w:pPr>
              <w:pStyle w:val="TAL"/>
            </w:pPr>
            <w:proofErr w:type="spellStart"/>
            <w:r w:rsidRPr="00E45330">
              <w:t>DynamicGroupNotification</w:t>
            </w:r>
            <w:proofErr w:type="spellEnd"/>
          </w:p>
        </w:tc>
        <w:tc>
          <w:tcPr>
            <w:tcW w:w="1384" w:type="dxa"/>
          </w:tcPr>
          <w:p w14:paraId="5DB12010" w14:textId="77777777" w:rsidR="003D5040" w:rsidRPr="00E45330" w:rsidRDefault="003D5040" w:rsidP="00366F8B">
            <w:pPr>
              <w:pStyle w:val="TAL"/>
            </w:pPr>
            <w:r w:rsidRPr="00E45330">
              <w:t>6.3.6.2.3</w:t>
            </w:r>
          </w:p>
        </w:tc>
        <w:tc>
          <w:tcPr>
            <w:tcW w:w="3175" w:type="dxa"/>
          </w:tcPr>
          <w:p w14:paraId="6F27E545" w14:textId="77777777" w:rsidR="003D5040" w:rsidRPr="00E45330" w:rsidRDefault="003D5040" w:rsidP="00366F8B">
            <w:pPr>
              <w:pStyle w:val="TAL"/>
            </w:pPr>
            <w:ins w:id="192" w:author="Igor Pastushok" w:date="2022-09-27T12:05:00Z">
              <w:r>
                <w:t>Represents a notification on the dynamic group information (</w:t>
              </w:r>
              <w:proofErr w:type="gramStart"/>
              <w:r>
                <w:t>i.e.</w:t>
              </w:r>
              <w:proofErr w:type="gramEnd"/>
              <w:r>
                <w:t xml:space="preserve"> group member joins or leaves).</w:t>
              </w:r>
            </w:ins>
          </w:p>
        </w:tc>
        <w:tc>
          <w:tcPr>
            <w:tcW w:w="2037" w:type="dxa"/>
          </w:tcPr>
          <w:p w14:paraId="689371A3" w14:textId="77777777" w:rsidR="003D5040" w:rsidRPr="00E45330" w:rsidRDefault="003D5040" w:rsidP="00366F8B">
            <w:pPr>
              <w:pStyle w:val="TAL"/>
              <w:rPr>
                <w:rFonts w:cs="Arial"/>
                <w:szCs w:val="18"/>
              </w:rPr>
            </w:pPr>
          </w:p>
        </w:tc>
      </w:tr>
      <w:tr w:rsidR="003D5040" w:rsidRPr="00E45330" w14:paraId="1EB7FB3F" w14:textId="77777777" w:rsidTr="00366F8B">
        <w:trPr>
          <w:jc w:val="center"/>
        </w:trPr>
        <w:tc>
          <w:tcPr>
            <w:tcW w:w="2828" w:type="dxa"/>
          </w:tcPr>
          <w:p w14:paraId="4AB270F1" w14:textId="77777777" w:rsidR="003D5040" w:rsidRPr="00E45330" w:rsidRDefault="003D5040" w:rsidP="00366F8B">
            <w:pPr>
              <w:pStyle w:val="TAL"/>
              <w:rPr>
                <w:lang w:eastAsia="zh-CN"/>
              </w:rPr>
            </w:pPr>
            <w:proofErr w:type="spellStart"/>
            <w:r w:rsidRPr="00E45330">
              <w:t>GroupConfigurationData</w:t>
            </w:r>
            <w:proofErr w:type="spellEnd"/>
          </w:p>
        </w:tc>
        <w:tc>
          <w:tcPr>
            <w:tcW w:w="1384" w:type="dxa"/>
          </w:tcPr>
          <w:p w14:paraId="3AA3999B" w14:textId="77777777" w:rsidR="003D5040" w:rsidRPr="00E45330" w:rsidRDefault="003D5040" w:rsidP="00366F8B">
            <w:pPr>
              <w:pStyle w:val="TAL"/>
              <w:rPr>
                <w:lang w:eastAsia="zh-CN"/>
              </w:rPr>
            </w:pPr>
            <w:r w:rsidRPr="00E45330">
              <w:t>6.3.6.2.2</w:t>
            </w:r>
          </w:p>
        </w:tc>
        <w:tc>
          <w:tcPr>
            <w:tcW w:w="3175" w:type="dxa"/>
          </w:tcPr>
          <w:p w14:paraId="314890CC" w14:textId="77777777" w:rsidR="003D5040" w:rsidRPr="00E45330" w:rsidRDefault="003D5040" w:rsidP="00366F8B">
            <w:pPr>
              <w:pStyle w:val="TAL"/>
            </w:pPr>
            <w:ins w:id="193" w:author="Igor Pastushok" w:date="2022-09-27T12:05:00Z">
              <w:r w:rsidRPr="00A35CB1">
                <w:t>Represents an individual Group Configuration resource for a V2X group ID.</w:t>
              </w:r>
            </w:ins>
          </w:p>
        </w:tc>
        <w:tc>
          <w:tcPr>
            <w:tcW w:w="2037" w:type="dxa"/>
          </w:tcPr>
          <w:p w14:paraId="47E7B282" w14:textId="77777777" w:rsidR="003D5040" w:rsidRPr="00E45330" w:rsidRDefault="003D5040" w:rsidP="00366F8B">
            <w:pPr>
              <w:pStyle w:val="TAL"/>
              <w:rPr>
                <w:rFonts w:cs="Arial"/>
                <w:szCs w:val="18"/>
              </w:rPr>
            </w:pPr>
          </w:p>
        </w:tc>
      </w:tr>
      <w:tr w:rsidR="003D5040" w:rsidRPr="00E45330" w:rsidDel="00A35CB1" w14:paraId="2F351F63" w14:textId="77777777" w:rsidTr="00366F8B">
        <w:trPr>
          <w:jc w:val="center"/>
          <w:del w:id="194" w:author="Igor Pastushok" w:date="2022-09-27T12:05:00Z"/>
        </w:trPr>
        <w:tc>
          <w:tcPr>
            <w:tcW w:w="2828" w:type="dxa"/>
          </w:tcPr>
          <w:p w14:paraId="132E6772" w14:textId="77777777" w:rsidR="003D5040" w:rsidRPr="00E45330" w:rsidDel="00A35CB1" w:rsidRDefault="003D5040" w:rsidP="00366F8B">
            <w:pPr>
              <w:pStyle w:val="TAL"/>
              <w:rPr>
                <w:del w:id="195" w:author="Igor Pastushok" w:date="2022-09-27T12:05:00Z"/>
                <w:lang w:eastAsia="zh-CN"/>
              </w:rPr>
            </w:pPr>
          </w:p>
        </w:tc>
        <w:tc>
          <w:tcPr>
            <w:tcW w:w="1384" w:type="dxa"/>
          </w:tcPr>
          <w:p w14:paraId="764345CB" w14:textId="77777777" w:rsidR="003D5040" w:rsidRPr="00E45330" w:rsidDel="00A35CB1" w:rsidRDefault="003D5040" w:rsidP="00366F8B">
            <w:pPr>
              <w:pStyle w:val="TAL"/>
              <w:rPr>
                <w:del w:id="196" w:author="Igor Pastushok" w:date="2022-09-27T12:05:00Z"/>
              </w:rPr>
            </w:pPr>
          </w:p>
        </w:tc>
        <w:tc>
          <w:tcPr>
            <w:tcW w:w="3175" w:type="dxa"/>
          </w:tcPr>
          <w:p w14:paraId="0DD98498" w14:textId="77777777" w:rsidR="003D5040" w:rsidRPr="00E45330" w:rsidDel="00A35CB1" w:rsidRDefault="003D5040" w:rsidP="00366F8B">
            <w:pPr>
              <w:pStyle w:val="TAL"/>
              <w:rPr>
                <w:del w:id="197" w:author="Igor Pastushok" w:date="2022-09-27T12:05:00Z"/>
              </w:rPr>
            </w:pPr>
          </w:p>
        </w:tc>
        <w:tc>
          <w:tcPr>
            <w:tcW w:w="2037" w:type="dxa"/>
          </w:tcPr>
          <w:p w14:paraId="6CC07AD5" w14:textId="77777777" w:rsidR="003D5040" w:rsidRPr="00E45330" w:rsidDel="00A35CB1" w:rsidRDefault="003D5040" w:rsidP="00366F8B">
            <w:pPr>
              <w:pStyle w:val="TAL"/>
              <w:rPr>
                <w:del w:id="198" w:author="Igor Pastushok" w:date="2022-09-27T12:05:00Z"/>
                <w:rFonts w:cs="Arial"/>
                <w:szCs w:val="18"/>
              </w:rPr>
            </w:pPr>
          </w:p>
        </w:tc>
      </w:tr>
    </w:tbl>
    <w:p w14:paraId="2401E2EC" w14:textId="77777777" w:rsidR="003D5040" w:rsidRPr="00E45330" w:rsidRDefault="003D5040" w:rsidP="003D5040"/>
    <w:p w14:paraId="776B35EC" w14:textId="77777777" w:rsidR="003D5040" w:rsidRPr="00E45330" w:rsidRDefault="003D5040" w:rsidP="003D5040">
      <w:r w:rsidRPr="00E45330">
        <w:lastRenderedPageBreak/>
        <w:t>Table</w:t>
      </w:r>
      <w:r>
        <w:t> </w:t>
      </w:r>
      <w:r w:rsidRPr="00E45330">
        <w:t xml:space="preserve">6.4.6.1-2 specifies data types re-used by the </w:t>
      </w:r>
      <w:proofErr w:type="spellStart"/>
      <w:r w:rsidRPr="00E45330">
        <w:t>VAE_DynamicGroup</w:t>
      </w:r>
      <w:proofErr w:type="spellEnd"/>
      <w:r w:rsidRPr="00E45330">
        <w:t xml:space="preserve"> </w:t>
      </w:r>
      <w:proofErr w:type="gramStart"/>
      <w:r w:rsidRPr="00E45330">
        <w:t>service based</w:t>
      </w:r>
      <w:proofErr w:type="gramEnd"/>
      <w:r w:rsidRPr="00E45330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E45330">
        <w:t>VAE_DynamicGroup</w:t>
      </w:r>
      <w:proofErr w:type="spellEnd"/>
      <w:r w:rsidRPr="00E45330">
        <w:t xml:space="preserve"> service based interface. </w:t>
      </w:r>
    </w:p>
    <w:p w14:paraId="670095CB" w14:textId="77777777" w:rsidR="003D5040" w:rsidRPr="00E45330" w:rsidRDefault="003D5040" w:rsidP="003D5040">
      <w:pPr>
        <w:pStyle w:val="TH"/>
      </w:pPr>
      <w:r w:rsidRPr="00E45330">
        <w:t>Table</w:t>
      </w:r>
      <w:r>
        <w:t> </w:t>
      </w:r>
      <w:r w:rsidRPr="00E45330">
        <w:t xml:space="preserve">6.4.6.1-2: </w:t>
      </w:r>
      <w:proofErr w:type="spellStart"/>
      <w:r w:rsidRPr="00E45330">
        <w:t>VAE_DynamicGroup</w:t>
      </w:r>
      <w:proofErr w:type="spellEnd"/>
      <w:r w:rsidRPr="00E45330"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7"/>
        <w:gridCol w:w="1848"/>
        <w:gridCol w:w="3588"/>
        <w:gridCol w:w="2221"/>
      </w:tblGrid>
      <w:tr w:rsidR="003D5040" w:rsidRPr="00E45330" w14:paraId="2AAC4E20" w14:textId="77777777" w:rsidTr="00366F8B">
        <w:trPr>
          <w:jc w:val="center"/>
        </w:trPr>
        <w:tc>
          <w:tcPr>
            <w:tcW w:w="1767" w:type="dxa"/>
            <w:shd w:val="clear" w:color="auto" w:fill="C0C0C0"/>
            <w:hideMark/>
          </w:tcPr>
          <w:p w14:paraId="1C7F7EB7" w14:textId="77777777" w:rsidR="003D5040" w:rsidRPr="00E45330" w:rsidRDefault="003D5040" w:rsidP="00366F8B">
            <w:pPr>
              <w:pStyle w:val="TAH"/>
            </w:pPr>
            <w:r w:rsidRPr="00E45330"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622CF085" w14:textId="77777777" w:rsidR="003D5040" w:rsidRPr="00E45330" w:rsidRDefault="003D5040" w:rsidP="00366F8B">
            <w:pPr>
              <w:pStyle w:val="TAH"/>
            </w:pPr>
            <w:r w:rsidRPr="00E45330">
              <w:t>Reference</w:t>
            </w:r>
          </w:p>
        </w:tc>
        <w:tc>
          <w:tcPr>
            <w:tcW w:w="3588" w:type="dxa"/>
            <w:shd w:val="clear" w:color="auto" w:fill="C0C0C0"/>
            <w:hideMark/>
          </w:tcPr>
          <w:p w14:paraId="71140770" w14:textId="77777777" w:rsidR="003D5040" w:rsidRPr="00E45330" w:rsidRDefault="003D5040" w:rsidP="00366F8B">
            <w:pPr>
              <w:pStyle w:val="TAH"/>
            </w:pPr>
            <w:r w:rsidRPr="00E45330">
              <w:t>Comments</w:t>
            </w:r>
          </w:p>
        </w:tc>
        <w:tc>
          <w:tcPr>
            <w:tcW w:w="2221" w:type="dxa"/>
            <w:shd w:val="clear" w:color="auto" w:fill="C0C0C0"/>
          </w:tcPr>
          <w:p w14:paraId="286E4DD3" w14:textId="77777777" w:rsidR="003D5040" w:rsidRPr="00E45330" w:rsidRDefault="003D5040" w:rsidP="00366F8B">
            <w:pPr>
              <w:pStyle w:val="TAH"/>
            </w:pPr>
            <w:r w:rsidRPr="00E45330">
              <w:t>Applicability</w:t>
            </w:r>
          </w:p>
        </w:tc>
      </w:tr>
      <w:tr w:rsidR="003D5040" w:rsidRPr="00E45330" w14:paraId="277232D1" w14:textId="77777777" w:rsidTr="00366F8B">
        <w:trPr>
          <w:jc w:val="center"/>
        </w:trPr>
        <w:tc>
          <w:tcPr>
            <w:tcW w:w="1767" w:type="dxa"/>
          </w:tcPr>
          <w:p w14:paraId="2F3DFD7D" w14:textId="77777777" w:rsidR="003D5040" w:rsidRPr="00E45330" w:rsidRDefault="003D5040" w:rsidP="00366F8B">
            <w:pPr>
              <w:pStyle w:val="TAL"/>
              <w:rPr>
                <w:noProof/>
                <w:lang w:eastAsia="zh-CN"/>
              </w:rPr>
            </w:pPr>
            <w:proofErr w:type="spellStart"/>
            <w:r w:rsidRPr="00E45330">
              <w:rPr>
                <w:rFonts w:hint="eastAsia"/>
                <w:lang w:eastAsia="zh-CN"/>
              </w:rPr>
              <w:t>DateTime</w:t>
            </w:r>
            <w:proofErr w:type="spellEnd"/>
          </w:p>
        </w:tc>
        <w:tc>
          <w:tcPr>
            <w:tcW w:w="1848" w:type="dxa"/>
          </w:tcPr>
          <w:p w14:paraId="78327268" w14:textId="77777777" w:rsidR="003D5040" w:rsidRPr="00E45330" w:rsidRDefault="003D5040" w:rsidP="00366F8B">
            <w:pPr>
              <w:pStyle w:val="TAL"/>
              <w:rPr>
                <w:noProof/>
              </w:rPr>
            </w:pPr>
            <w:r w:rsidRPr="00E45330">
              <w:t>3GPP TS 29.571 [11]</w:t>
            </w:r>
          </w:p>
        </w:tc>
        <w:tc>
          <w:tcPr>
            <w:tcW w:w="3588" w:type="dxa"/>
          </w:tcPr>
          <w:p w14:paraId="425C035B" w14:textId="77777777" w:rsidR="003D5040" w:rsidRPr="00E45330" w:rsidRDefault="003D5040" w:rsidP="00366F8B">
            <w:pPr>
              <w:pStyle w:val="TAL"/>
              <w:rPr>
                <w:rFonts w:cs="Arial"/>
                <w:szCs w:val="18"/>
              </w:rPr>
            </w:pPr>
            <w:r w:rsidRPr="00E45330">
              <w:t xml:space="preserve">String with format "date-time" as defined in </w:t>
            </w:r>
            <w:proofErr w:type="spellStart"/>
            <w:r w:rsidRPr="00E45330">
              <w:t>OpenAPI</w:t>
            </w:r>
            <w:proofErr w:type="spellEnd"/>
            <w:r w:rsidRPr="00E45330">
              <w:t> Specification [6].</w:t>
            </w:r>
          </w:p>
        </w:tc>
        <w:tc>
          <w:tcPr>
            <w:tcW w:w="2221" w:type="dxa"/>
          </w:tcPr>
          <w:p w14:paraId="5EF99266" w14:textId="77777777" w:rsidR="003D5040" w:rsidRPr="00E45330" w:rsidRDefault="003D5040" w:rsidP="00366F8B">
            <w:pPr>
              <w:pStyle w:val="TAL"/>
              <w:rPr>
                <w:rFonts w:cs="Arial"/>
                <w:szCs w:val="18"/>
              </w:rPr>
            </w:pPr>
          </w:p>
        </w:tc>
      </w:tr>
      <w:tr w:rsidR="003D5040" w:rsidRPr="00E45330" w14:paraId="3B3C569E" w14:textId="77777777" w:rsidTr="00366F8B">
        <w:trPr>
          <w:jc w:val="center"/>
        </w:trPr>
        <w:tc>
          <w:tcPr>
            <w:tcW w:w="1767" w:type="dxa"/>
          </w:tcPr>
          <w:p w14:paraId="631434A5" w14:textId="77777777" w:rsidR="003D5040" w:rsidRPr="00E45330" w:rsidRDefault="003D5040" w:rsidP="00366F8B">
            <w:pPr>
              <w:pStyle w:val="TAL"/>
            </w:pPr>
            <w:r w:rsidRPr="00E45330"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</w:tcPr>
          <w:p w14:paraId="19348B0A" w14:textId="77777777" w:rsidR="003D5040" w:rsidRPr="00E45330" w:rsidRDefault="003D5040" w:rsidP="00366F8B">
            <w:pPr>
              <w:pStyle w:val="TAL"/>
            </w:pPr>
            <w:r w:rsidRPr="00E45330">
              <w:rPr>
                <w:noProof/>
              </w:rPr>
              <w:t>3GPP TS 29.571 [11]</w:t>
            </w:r>
          </w:p>
        </w:tc>
        <w:tc>
          <w:tcPr>
            <w:tcW w:w="3588" w:type="dxa"/>
          </w:tcPr>
          <w:p w14:paraId="0FC6C418" w14:textId="77777777" w:rsidR="003D5040" w:rsidRPr="00E45330" w:rsidRDefault="003D5040" w:rsidP="00366F8B">
            <w:pPr>
              <w:pStyle w:val="TAL"/>
              <w:rPr>
                <w:rFonts w:cs="Arial"/>
                <w:szCs w:val="18"/>
              </w:rPr>
            </w:pPr>
            <w:ins w:id="199" w:author="Igor Pastushok" w:date="2022-09-27T12:08:00Z">
              <w:r>
                <w:rPr>
                  <w:rFonts w:cs="Arial"/>
                  <w:szCs w:val="18"/>
                </w:rPr>
                <w:t xml:space="preserve">Used to </w:t>
              </w:r>
              <w:r w:rsidRPr="007C1AFD">
                <w:t>negotiate the applicability of the optional features.</w:t>
              </w:r>
            </w:ins>
          </w:p>
        </w:tc>
        <w:tc>
          <w:tcPr>
            <w:tcW w:w="2221" w:type="dxa"/>
          </w:tcPr>
          <w:p w14:paraId="575D8ECE" w14:textId="77777777" w:rsidR="003D5040" w:rsidRPr="00E45330" w:rsidRDefault="003D5040" w:rsidP="00366F8B">
            <w:pPr>
              <w:pStyle w:val="TAL"/>
              <w:rPr>
                <w:rFonts w:cs="Arial"/>
                <w:szCs w:val="18"/>
              </w:rPr>
            </w:pPr>
          </w:p>
        </w:tc>
      </w:tr>
      <w:tr w:rsidR="003D5040" w:rsidRPr="00E45330" w14:paraId="5EE58B52" w14:textId="77777777" w:rsidTr="00366F8B">
        <w:trPr>
          <w:jc w:val="center"/>
        </w:trPr>
        <w:tc>
          <w:tcPr>
            <w:tcW w:w="1767" w:type="dxa"/>
          </w:tcPr>
          <w:p w14:paraId="14D3C6D0" w14:textId="77777777" w:rsidR="003D5040" w:rsidRPr="00E45330" w:rsidRDefault="003D5040" w:rsidP="00366F8B">
            <w:pPr>
              <w:pStyle w:val="TAL"/>
              <w:rPr>
                <w:noProof/>
                <w:lang w:eastAsia="zh-CN"/>
              </w:rPr>
            </w:pPr>
            <w:proofErr w:type="spellStart"/>
            <w:r w:rsidRPr="00E45330">
              <w:rPr>
                <w:rFonts w:hint="eastAsia"/>
                <w:lang w:eastAsia="zh-CN"/>
              </w:rPr>
              <w:t>TestNotification</w:t>
            </w:r>
            <w:proofErr w:type="spellEnd"/>
          </w:p>
        </w:tc>
        <w:tc>
          <w:tcPr>
            <w:tcW w:w="1848" w:type="dxa"/>
          </w:tcPr>
          <w:p w14:paraId="1B7EE41E" w14:textId="77777777" w:rsidR="003D5040" w:rsidRPr="00E45330" w:rsidRDefault="003D5040" w:rsidP="00366F8B">
            <w:pPr>
              <w:pStyle w:val="TAL"/>
              <w:rPr>
                <w:noProof/>
              </w:rPr>
            </w:pPr>
            <w:r w:rsidRPr="00E45330">
              <w:t>3GPP TS 29.122 [22]</w:t>
            </w:r>
          </w:p>
        </w:tc>
        <w:tc>
          <w:tcPr>
            <w:tcW w:w="3588" w:type="dxa"/>
          </w:tcPr>
          <w:p w14:paraId="6E022278" w14:textId="77777777" w:rsidR="003D5040" w:rsidRPr="00E45330" w:rsidRDefault="003D5040" w:rsidP="00366F8B">
            <w:pPr>
              <w:pStyle w:val="TAL"/>
              <w:rPr>
                <w:rFonts w:cs="Arial"/>
                <w:szCs w:val="18"/>
              </w:rPr>
            </w:pPr>
            <w:r w:rsidRPr="00E45330">
              <w:t>Represents a notification that can be sent to test whether a chosen notification mechanism works.</w:t>
            </w:r>
          </w:p>
        </w:tc>
        <w:tc>
          <w:tcPr>
            <w:tcW w:w="2221" w:type="dxa"/>
          </w:tcPr>
          <w:p w14:paraId="62F1520C" w14:textId="77777777" w:rsidR="003D5040" w:rsidRPr="00E45330" w:rsidRDefault="003D5040" w:rsidP="00366F8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45330">
              <w:t>Notification_test_event</w:t>
            </w:r>
            <w:proofErr w:type="spellEnd"/>
          </w:p>
        </w:tc>
      </w:tr>
      <w:tr w:rsidR="003D5040" w:rsidRPr="00E45330" w14:paraId="4C6EE46D" w14:textId="77777777" w:rsidTr="00366F8B">
        <w:trPr>
          <w:jc w:val="center"/>
          <w:ins w:id="200" w:author="Igor Pastushok" w:date="2022-09-27T12:07:00Z"/>
        </w:trPr>
        <w:tc>
          <w:tcPr>
            <w:tcW w:w="1767" w:type="dxa"/>
          </w:tcPr>
          <w:p w14:paraId="271EB763" w14:textId="77777777" w:rsidR="003D5040" w:rsidRPr="00E45330" w:rsidRDefault="003D5040" w:rsidP="00366F8B">
            <w:pPr>
              <w:pStyle w:val="TAL"/>
              <w:rPr>
                <w:ins w:id="201" w:author="Igor Pastushok" w:date="2022-09-27T12:07:00Z"/>
                <w:lang w:eastAsia="zh-CN"/>
              </w:rPr>
            </w:pPr>
            <w:ins w:id="202" w:author="Igor Pastushok" w:date="2022-09-27T12:07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1848" w:type="dxa"/>
          </w:tcPr>
          <w:p w14:paraId="606E0856" w14:textId="77777777" w:rsidR="003D5040" w:rsidRPr="00E45330" w:rsidRDefault="003D5040" w:rsidP="00366F8B">
            <w:pPr>
              <w:pStyle w:val="TAL"/>
              <w:rPr>
                <w:ins w:id="203" w:author="Igor Pastushok" w:date="2022-09-27T12:07:00Z"/>
              </w:rPr>
            </w:pPr>
            <w:ins w:id="204" w:author="Igor Pastushok" w:date="2022-09-27T12:07:00Z">
              <w:r w:rsidRPr="00E45330">
                <w:rPr>
                  <w:noProof/>
                </w:rPr>
                <w:t>3GPP TS 29.571 [11]</w:t>
              </w:r>
            </w:ins>
          </w:p>
        </w:tc>
        <w:tc>
          <w:tcPr>
            <w:tcW w:w="3588" w:type="dxa"/>
          </w:tcPr>
          <w:p w14:paraId="7842ADFF" w14:textId="77777777" w:rsidR="003D5040" w:rsidRPr="00E45330" w:rsidRDefault="003D5040" w:rsidP="00366F8B">
            <w:pPr>
              <w:pStyle w:val="TAL"/>
              <w:rPr>
                <w:ins w:id="205" w:author="Igor Pastushok" w:date="2022-09-27T12:07:00Z"/>
              </w:rPr>
            </w:pPr>
            <w:ins w:id="206" w:author="Igor Pastushok" w:date="2022-09-27T12:08:00Z">
              <w:r>
                <w:rPr>
                  <w:rFonts w:cs="Arial"/>
                  <w:szCs w:val="18"/>
                </w:rPr>
                <w:t>Used to indicate an URI.</w:t>
              </w:r>
            </w:ins>
          </w:p>
        </w:tc>
        <w:tc>
          <w:tcPr>
            <w:tcW w:w="2221" w:type="dxa"/>
          </w:tcPr>
          <w:p w14:paraId="3119F8EA" w14:textId="77777777" w:rsidR="003D5040" w:rsidRPr="00E45330" w:rsidRDefault="003D5040" w:rsidP="00366F8B">
            <w:pPr>
              <w:pStyle w:val="TAL"/>
              <w:rPr>
                <w:ins w:id="207" w:author="Igor Pastushok" w:date="2022-09-27T12:07:00Z"/>
              </w:rPr>
            </w:pPr>
          </w:p>
        </w:tc>
      </w:tr>
      <w:tr w:rsidR="003D5040" w:rsidRPr="00E45330" w14:paraId="5C88D7E2" w14:textId="77777777" w:rsidTr="00366F8B">
        <w:trPr>
          <w:jc w:val="center"/>
        </w:trPr>
        <w:tc>
          <w:tcPr>
            <w:tcW w:w="1767" w:type="dxa"/>
          </w:tcPr>
          <w:p w14:paraId="553E0502" w14:textId="77777777" w:rsidR="003D5040" w:rsidRPr="00E45330" w:rsidRDefault="003D5040" w:rsidP="00366F8B">
            <w:pPr>
              <w:pStyle w:val="TAL"/>
              <w:rPr>
                <w:lang w:eastAsia="zh-CN"/>
              </w:rPr>
            </w:pPr>
            <w:r w:rsidRPr="00E45330">
              <w:t>V2xGroupId</w:t>
            </w:r>
          </w:p>
        </w:tc>
        <w:tc>
          <w:tcPr>
            <w:tcW w:w="1848" w:type="dxa"/>
          </w:tcPr>
          <w:p w14:paraId="47530EA5" w14:textId="77777777" w:rsidR="003D5040" w:rsidRPr="00E45330" w:rsidRDefault="003D5040" w:rsidP="00366F8B">
            <w:pPr>
              <w:pStyle w:val="TAL"/>
            </w:pPr>
            <w:r w:rsidRPr="00E45330">
              <w:t>6.1.6.3.2</w:t>
            </w:r>
          </w:p>
        </w:tc>
        <w:tc>
          <w:tcPr>
            <w:tcW w:w="3588" w:type="dxa"/>
          </w:tcPr>
          <w:p w14:paraId="58659F84" w14:textId="77777777" w:rsidR="003D5040" w:rsidRPr="00E45330" w:rsidRDefault="003D5040" w:rsidP="00366F8B">
            <w:pPr>
              <w:pStyle w:val="TAL"/>
              <w:rPr>
                <w:rFonts w:cs="Arial"/>
                <w:szCs w:val="18"/>
              </w:rPr>
            </w:pPr>
            <w:ins w:id="208" w:author="Igor Pastushok" w:date="2022-09-27T12:09:00Z">
              <w:r>
                <w:rPr>
                  <w:rFonts w:cs="Arial"/>
                  <w:szCs w:val="18"/>
                </w:rPr>
                <w:t>Used to indicate an identifier of a V2X group.</w:t>
              </w:r>
            </w:ins>
          </w:p>
        </w:tc>
        <w:tc>
          <w:tcPr>
            <w:tcW w:w="2221" w:type="dxa"/>
          </w:tcPr>
          <w:p w14:paraId="4DA5610C" w14:textId="77777777" w:rsidR="003D5040" w:rsidRPr="00E45330" w:rsidRDefault="003D5040" w:rsidP="00366F8B">
            <w:pPr>
              <w:pStyle w:val="TAL"/>
              <w:rPr>
                <w:rFonts w:cs="Arial"/>
                <w:szCs w:val="18"/>
              </w:rPr>
            </w:pPr>
          </w:p>
        </w:tc>
      </w:tr>
      <w:tr w:rsidR="003D5040" w:rsidRPr="00E45330" w14:paraId="3A484859" w14:textId="77777777" w:rsidTr="00366F8B">
        <w:trPr>
          <w:jc w:val="center"/>
        </w:trPr>
        <w:tc>
          <w:tcPr>
            <w:tcW w:w="1767" w:type="dxa"/>
          </w:tcPr>
          <w:p w14:paraId="08CEE0BB" w14:textId="77777777" w:rsidR="003D5040" w:rsidRPr="00E45330" w:rsidRDefault="003D5040" w:rsidP="00366F8B">
            <w:pPr>
              <w:pStyle w:val="TAL"/>
            </w:pPr>
            <w:r w:rsidRPr="00E45330">
              <w:rPr>
                <w:rFonts w:hint="eastAsia"/>
                <w:lang w:eastAsia="zh-CN"/>
              </w:rPr>
              <w:t>V2xUeId</w:t>
            </w:r>
          </w:p>
        </w:tc>
        <w:tc>
          <w:tcPr>
            <w:tcW w:w="1848" w:type="dxa"/>
          </w:tcPr>
          <w:p w14:paraId="0390216E" w14:textId="77777777" w:rsidR="003D5040" w:rsidRPr="00E45330" w:rsidRDefault="003D5040" w:rsidP="00366F8B">
            <w:pPr>
              <w:pStyle w:val="TAL"/>
            </w:pPr>
            <w:r w:rsidRPr="00E45330">
              <w:t>6.1.6.3.2</w:t>
            </w:r>
          </w:p>
        </w:tc>
        <w:tc>
          <w:tcPr>
            <w:tcW w:w="3588" w:type="dxa"/>
          </w:tcPr>
          <w:p w14:paraId="4B5F34FA" w14:textId="77777777" w:rsidR="003D5040" w:rsidRPr="00E45330" w:rsidRDefault="003D5040" w:rsidP="00366F8B">
            <w:pPr>
              <w:pStyle w:val="TAL"/>
              <w:rPr>
                <w:rFonts w:cs="Arial"/>
                <w:szCs w:val="18"/>
              </w:rPr>
            </w:pPr>
            <w:r w:rsidRPr="00E45330">
              <w:t>Identifier of the destination V2X UE</w:t>
            </w:r>
          </w:p>
        </w:tc>
        <w:tc>
          <w:tcPr>
            <w:tcW w:w="2221" w:type="dxa"/>
          </w:tcPr>
          <w:p w14:paraId="1E80479E" w14:textId="77777777" w:rsidR="003D5040" w:rsidRPr="00E45330" w:rsidRDefault="003D5040" w:rsidP="00366F8B">
            <w:pPr>
              <w:pStyle w:val="TAL"/>
              <w:rPr>
                <w:rFonts w:cs="Arial"/>
                <w:szCs w:val="18"/>
              </w:rPr>
            </w:pPr>
          </w:p>
        </w:tc>
      </w:tr>
      <w:tr w:rsidR="003D5040" w:rsidRPr="00E45330" w14:paraId="7FE2DC1F" w14:textId="77777777" w:rsidTr="00366F8B">
        <w:trPr>
          <w:jc w:val="center"/>
        </w:trPr>
        <w:tc>
          <w:tcPr>
            <w:tcW w:w="1767" w:type="dxa"/>
          </w:tcPr>
          <w:p w14:paraId="020C50E8" w14:textId="77777777" w:rsidR="003D5040" w:rsidRPr="00E45330" w:rsidRDefault="003D5040" w:rsidP="00366F8B">
            <w:pPr>
              <w:pStyle w:val="TAL"/>
              <w:rPr>
                <w:lang w:eastAsia="zh-CN"/>
              </w:rPr>
            </w:pPr>
            <w:proofErr w:type="spellStart"/>
            <w:r w:rsidRPr="00E45330">
              <w:t>WebsockNotifConfig</w:t>
            </w:r>
            <w:proofErr w:type="spellEnd"/>
          </w:p>
        </w:tc>
        <w:tc>
          <w:tcPr>
            <w:tcW w:w="1848" w:type="dxa"/>
          </w:tcPr>
          <w:p w14:paraId="2D888E34" w14:textId="77777777" w:rsidR="003D5040" w:rsidRPr="00E45330" w:rsidRDefault="003D5040" w:rsidP="00366F8B">
            <w:pPr>
              <w:pStyle w:val="TAL"/>
            </w:pPr>
            <w:r w:rsidRPr="00E45330">
              <w:t>3GPP TS 29.122 [22]</w:t>
            </w:r>
          </w:p>
        </w:tc>
        <w:tc>
          <w:tcPr>
            <w:tcW w:w="3588" w:type="dxa"/>
          </w:tcPr>
          <w:p w14:paraId="6AC42407" w14:textId="77777777" w:rsidR="003D5040" w:rsidRPr="00E45330" w:rsidRDefault="003D5040" w:rsidP="00366F8B">
            <w:pPr>
              <w:pStyle w:val="TAL"/>
            </w:pPr>
            <w:proofErr w:type="spellStart"/>
            <w:r w:rsidRPr="00E45330">
              <w:t>Pepresents</w:t>
            </w:r>
            <w:proofErr w:type="spellEnd"/>
            <w:r w:rsidRPr="00E45330">
              <w:t xml:space="preserve"> configuration for the delivery of notifications over </w:t>
            </w:r>
            <w:proofErr w:type="spellStart"/>
            <w:r w:rsidRPr="00E45330">
              <w:t>Websockets</w:t>
            </w:r>
            <w:proofErr w:type="spellEnd"/>
            <w:r w:rsidRPr="00E45330">
              <w:t>.</w:t>
            </w:r>
          </w:p>
        </w:tc>
        <w:tc>
          <w:tcPr>
            <w:tcW w:w="2221" w:type="dxa"/>
          </w:tcPr>
          <w:p w14:paraId="01A707CC" w14:textId="77777777" w:rsidR="003D5040" w:rsidRPr="00E45330" w:rsidRDefault="003D5040" w:rsidP="00366F8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45330">
              <w:t>Notification_websocket</w:t>
            </w:r>
            <w:proofErr w:type="spellEnd"/>
          </w:p>
        </w:tc>
      </w:tr>
    </w:tbl>
    <w:p w14:paraId="3D238840" w14:textId="77777777" w:rsidR="003D5040" w:rsidRPr="00E45330" w:rsidRDefault="003D5040" w:rsidP="003D5040"/>
    <w:p w14:paraId="6F10C3C0" w14:textId="77777777" w:rsidR="00751D52" w:rsidRPr="00C21836" w:rsidRDefault="00751D52" w:rsidP="0075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F00D929" w14:textId="77777777" w:rsidR="00ED67BE" w:rsidRPr="00E45330" w:rsidRDefault="00ED67BE" w:rsidP="00ED67BE">
      <w:pPr>
        <w:pStyle w:val="Heading4"/>
      </w:pPr>
      <w:bookmarkStart w:id="209" w:name="_Toc34035570"/>
      <w:bookmarkStart w:id="210" w:name="_Toc36037563"/>
      <w:bookmarkStart w:id="211" w:name="_Toc36037867"/>
      <w:bookmarkStart w:id="212" w:name="_Toc38877709"/>
      <w:bookmarkStart w:id="213" w:name="_Toc43199791"/>
      <w:bookmarkStart w:id="214" w:name="_Toc45132970"/>
      <w:bookmarkStart w:id="215" w:name="_Toc59015713"/>
      <w:bookmarkStart w:id="216" w:name="_Toc63171269"/>
      <w:bookmarkStart w:id="217" w:name="_Toc66282306"/>
      <w:bookmarkStart w:id="218" w:name="_Toc68166182"/>
      <w:bookmarkStart w:id="219" w:name="_Toc70426488"/>
      <w:bookmarkStart w:id="220" w:name="_Toc73433841"/>
      <w:bookmarkStart w:id="221" w:name="_Toc73435938"/>
      <w:bookmarkStart w:id="222" w:name="_Toc73437345"/>
      <w:bookmarkStart w:id="223" w:name="_Toc75351755"/>
      <w:bookmarkStart w:id="224" w:name="_Toc83230033"/>
      <w:bookmarkStart w:id="225" w:name="_Toc85528061"/>
      <w:bookmarkStart w:id="226" w:name="_Toc90649686"/>
      <w:bookmarkStart w:id="227" w:name="_Toc104277786"/>
      <w:r w:rsidRPr="00E45330">
        <w:t>6.5.6.1</w:t>
      </w:r>
      <w:r w:rsidRPr="00E45330">
        <w:tab/>
        <w:t>General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7E97C0C6" w14:textId="77777777" w:rsidR="00ED67BE" w:rsidRPr="00E45330" w:rsidRDefault="00ED67BE" w:rsidP="00ED67BE">
      <w:r w:rsidRPr="00E45330">
        <w:t>This clause specifies the application data model supported by the API.</w:t>
      </w:r>
    </w:p>
    <w:p w14:paraId="1ECB65B1" w14:textId="77777777" w:rsidR="00ED67BE" w:rsidRPr="00E45330" w:rsidRDefault="00ED67BE" w:rsidP="00ED67BE">
      <w:r w:rsidRPr="00E45330">
        <w:t>Table</w:t>
      </w:r>
      <w:r>
        <w:t> </w:t>
      </w:r>
      <w:r w:rsidRPr="00E45330">
        <w:t xml:space="preserve">6.5.6.1-1 specifies the data types defined for the </w:t>
      </w:r>
      <w:proofErr w:type="spellStart"/>
      <w:r w:rsidRPr="00E45330">
        <w:t>VAE_ServiceContinuity</w:t>
      </w:r>
      <w:proofErr w:type="spellEnd"/>
      <w:r w:rsidRPr="00E45330">
        <w:t xml:space="preserve"> API.</w:t>
      </w:r>
    </w:p>
    <w:p w14:paraId="7C08F138" w14:textId="77777777" w:rsidR="00ED67BE" w:rsidRPr="00E45330" w:rsidRDefault="00ED67BE" w:rsidP="00ED67BE">
      <w:pPr>
        <w:pStyle w:val="TH"/>
      </w:pPr>
      <w:r w:rsidRPr="00E45330">
        <w:t>Table</w:t>
      </w:r>
      <w:r>
        <w:t> </w:t>
      </w:r>
      <w:r w:rsidRPr="00E45330">
        <w:t xml:space="preserve">6.5.6.1-1: </w:t>
      </w:r>
      <w:proofErr w:type="spellStart"/>
      <w:r w:rsidRPr="00E45330">
        <w:t>VAE_ServiceContinuity</w:t>
      </w:r>
      <w:proofErr w:type="spellEnd"/>
      <w:r w:rsidRPr="00E45330"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28"/>
        <w:gridCol w:w="1464"/>
        <w:gridCol w:w="3473"/>
        <w:gridCol w:w="2159"/>
      </w:tblGrid>
      <w:tr w:rsidR="00ED67BE" w:rsidRPr="00E45330" w14:paraId="18EA5715" w14:textId="77777777" w:rsidTr="00366F8B">
        <w:trPr>
          <w:jc w:val="center"/>
        </w:trPr>
        <w:tc>
          <w:tcPr>
            <w:tcW w:w="2328" w:type="dxa"/>
            <w:shd w:val="clear" w:color="auto" w:fill="C0C0C0"/>
            <w:hideMark/>
          </w:tcPr>
          <w:p w14:paraId="7E1ADAD7" w14:textId="77777777" w:rsidR="00ED67BE" w:rsidRPr="00E45330" w:rsidRDefault="00ED67BE" w:rsidP="00366F8B">
            <w:pPr>
              <w:pStyle w:val="TAH"/>
            </w:pPr>
            <w:r w:rsidRPr="00E45330">
              <w:t>Data type</w:t>
            </w:r>
          </w:p>
        </w:tc>
        <w:tc>
          <w:tcPr>
            <w:tcW w:w="1464" w:type="dxa"/>
            <w:shd w:val="clear" w:color="auto" w:fill="C0C0C0"/>
          </w:tcPr>
          <w:p w14:paraId="674A60B7" w14:textId="77777777" w:rsidR="00ED67BE" w:rsidRPr="00E45330" w:rsidRDefault="00ED67BE" w:rsidP="00366F8B">
            <w:pPr>
              <w:pStyle w:val="TAH"/>
            </w:pPr>
            <w:r w:rsidRPr="00E45330">
              <w:t>Section defined</w:t>
            </w:r>
          </w:p>
        </w:tc>
        <w:tc>
          <w:tcPr>
            <w:tcW w:w="3473" w:type="dxa"/>
            <w:shd w:val="clear" w:color="auto" w:fill="C0C0C0"/>
            <w:hideMark/>
          </w:tcPr>
          <w:p w14:paraId="2B6D3B00" w14:textId="77777777" w:rsidR="00ED67BE" w:rsidRPr="00E45330" w:rsidRDefault="00ED67BE" w:rsidP="00366F8B">
            <w:pPr>
              <w:pStyle w:val="TAH"/>
            </w:pPr>
            <w:r w:rsidRPr="00E45330">
              <w:t>Description</w:t>
            </w:r>
          </w:p>
        </w:tc>
        <w:tc>
          <w:tcPr>
            <w:tcW w:w="2159" w:type="dxa"/>
            <w:shd w:val="clear" w:color="auto" w:fill="C0C0C0"/>
          </w:tcPr>
          <w:p w14:paraId="187D45C5" w14:textId="77777777" w:rsidR="00ED67BE" w:rsidRPr="00E45330" w:rsidRDefault="00ED67BE" w:rsidP="00366F8B">
            <w:pPr>
              <w:pStyle w:val="TAH"/>
            </w:pPr>
            <w:r w:rsidRPr="00E45330">
              <w:t>Applicability</w:t>
            </w:r>
          </w:p>
        </w:tc>
      </w:tr>
      <w:tr w:rsidR="00ED67BE" w:rsidRPr="00E45330" w14:paraId="3EE478CD" w14:textId="77777777" w:rsidTr="00366F8B">
        <w:trPr>
          <w:jc w:val="center"/>
        </w:trPr>
        <w:tc>
          <w:tcPr>
            <w:tcW w:w="2328" w:type="dxa"/>
          </w:tcPr>
          <w:p w14:paraId="711B832A" w14:textId="77777777" w:rsidR="00ED67BE" w:rsidRPr="00E45330" w:rsidRDefault="00ED67BE" w:rsidP="00366F8B">
            <w:pPr>
              <w:pStyle w:val="TAL"/>
            </w:pPr>
            <w:r w:rsidRPr="00E45330">
              <w:t>V2xServiceInfo</w:t>
            </w:r>
          </w:p>
        </w:tc>
        <w:tc>
          <w:tcPr>
            <w:tcW w:w="1464" w:type="dxa"/>
          </w:tcPr>
          <w:p w14:paraId="4783C77C" w14:textId="77777777" w:rsidR="00ED67BE" w:rsidRPr="00E45330" w:rsidRDefault="00ED67BE" w:rsidP="00366F8B">
            <w:pPr>
              <w:pStyle w:val="TAL"/>
            </w:pPr>
            <w:r w:rsidRPr="00E45330">
              <w:rPr>
                <w:rFonts w:hint="eastAsia"/>
                <w:lang w:eastAsia="zh-CN"/>
              </w:rPr>
              <w:t>6.</w:t>
            </w:r>
            <w:r w:rsidRPr="00E45330">
              <w:rPr>
                <w:lang w:eastAsia="zh-CN"/>
              </w:rPr>
              <w:t>5.6.2.2</w:t>
            </w:r>
          </w:p>
        </w:tc>
        <w:tc>
          <w:tcPr>
            <w:tcW w:w="3473" w:type="dxa"/>
          </w:tcPr>
          <w:p w14:paraId="2588C92C" w14:textId="77777777" w:rsidR="00ED67BE" w:rsidRPr="00E45330" w:rsidRDefault="00ED67BE" w:rsidP="00366F8B">
            <w:pPr>
              <w:pStyle w:val="TAL"/>
            </w:pPr>
            <w:ins w:id="228" w:author="Igor Pastushok" w:date="2022-09-27T12:19:00Z">
              <w:r w:rsidRPr="00C562ED">
                <w:t>Represents an individual geographical area resource including the designated V2X service identifier.</w:t>
              </w:r>
            </w:ins>
          </w:p>
        </w:tc>
        <w:tc>
          <w:tcPr>
            <w:tcW w:w="2159" w:type="dxa"/>
          </w:tcPr>
          <w:p w14:paraId="0B9A70C2" w14:textId="77777777" w:rsidR="00ED67BE" w:rsidRPr="00E45330" w:rsidRDefault="00ED67BE" w:rsidP="00366F8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DFB1E66" w14:textId="77777777" w:rsidR="00ED67BE" w:rsidRPr="00E45330" w:rsidRDefault="00ED67BE" w:rsidP="00ED67BE"/>
    <w:p w14:paraId="05CA054D" w14:textId="77777777" w:rsidR="00ED67BE" w:rsidRPr="00E45330" w:rsidRDefault="00ED67BE" w:rsidP="00ED67BE">
      <w:r w:rsidRPr="00E45330">
        <w:t>Table</w:t>
      </w:r>
      <w:r>
        <w:t> </w:t>
      </w:r>
      <w:r w:rsidRPr="00E45330">
        <w:t xml:space="preserve">6.5.6.1-2 specifies data types re-used by the </w:t>
      </w:r>
      <w:proofErr w:type="spellStart"/>
      <w:r w:rsidRPr="00E45330">
        <w:t>VAE_ServiceContinuity</w:t>
      </w:r>
      <w:proofErr w:type="spellEnd"/>
      <w:r w:rsidRPr="00E45330">
        <w:t xml:space="preserve"> </w:t>
      </w:r>
      <w:proofErr w:type="gramStart"/>
      <w:r w:rsidRPr="00E45330">
        <w:t>service based</w:t>
      </w:r>
      <w:proofErr w:type="gramEnd"/>
      <w:r w:rsidRPr="00E45330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E45330">
        <w:t>VAE_ServiceContinuity</w:t>
      </w:r>
      <w:proofErr w:type="spellEnd"/>
      <w:r w:rsidRPr="00E45330">
        <w:t xml:space="preserve"> service based interface. </w:t>
      </w:r>
    </w:p>
    <w:p w14:paraId="323A1112" w14:textId="77777777" w:rsidR="00ED67BE" w:rsidRPr="00E45330" w:rsidRDefault="00ED67BE" w:rsidP="00ED67BE">
      <w:pPr>
        <w:pStyle w:val="TH"/>
      </w:pPr>
      <w:r w:rsidRPr="00E45330">
        <w:t>Table</w:t>
      </w:r>
      <w:r>
        <w:t> </w:t>
      </w:r>
      <w:r w:rsidRPr="00E45330">
        <w:t xml:space="preserve">6.5.6.1-2: </w:t>
      </w:r>
      <w:proofErr w:type="spellStart"/>
      <w:r w:rsidRPr="00E45330">
        <w:t>VAE_ServiceContinuity</w:t>
      </w:r>
      <w:proofErr w:type="spellEnd"/>
      <w:r w:rsidRPr="00E45330"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2288"/>
        <w:gridCol w:w="3342"/>
        <w:gridCol w:w="2109"/>
      </w:tblGrid>
      <w:tr w:rsidR="00ED67BE" w:rsidRPr="00E45330" w14:paraId="6ADCEF58" w14:textId="77777777" w:rsidTr="00366F8B">
        <w:trPr>
          <w:jc w:val="center"/>
        </w:trPr>
        <w:tc>
          <w:tcPr>
            <w:tcW w:w="1685" w:type="dxa"/>
            <w:shd w:val="clear" w:color="auto" w:fill="C0C0C0"/>
            <w:hideMark/>
          </w:tcPr>
          <w:p w14:paraId="78ADBEEB" w14:textId="77777777" w:rsidR="00ED67BE" w:rsidRPr="00E45330" w:rsidRDefault="00ED67BE" w:rsidP="00366F8B">
            <w:pPr>
              <w:pStyle w:val="TAH"/>
            </w:pPr>
            <w:r w:rsidRPr="00E45330">
              <w:t>Data type</w:t>
            </w:r>
          </w:p>
        </w:tc>
        <w:tc>
          <w:tcPr>
            <w:tcW w:w="2288" w:type="dxa"/>
            <w:shd w:val="clear" w:color="auto" w:fill="C0C0C0"/>
          </w:tcPr>
          <w:p w14:paraId="3C824657" w14:textId="77777777" w:rsidR="00ED67BE" w:rsidRPr="00E45330" w:rsidRDefault="00ED67BE" w:rsidP="00366F8B">
            <w:pPr>
              <w:pStyle w:val="TAH"/>
            </w:pPr>
            <w:r w:rsidRPr="00E45330">
              <w:t>Reference</w:t>
            </w:r>
          </w:p>
        </w:tc>
        <w:tc>
          <w:tcPr>
            <w:tcW w:w="3342" w:type="dxa"/>
            <w:shd w:val="clear" w:color="auto" w:fill="C0C0C0"/>
            <w:hideMark/>
          </w:tcPr>
          <w:p w14:paraId="6CD152F1" w14:textId="77777777" w:rsidR="00ED67BE" w:rsidRPr="00E45330" w:rsidRDefault="00ED67BE" w:rsidP="00366F8B">
            <w:pPr>
              <w:pStyle w:val="TAH"/>
            </w:pPr>
            <w:r w:rsidRPr="00E45330">
              <w:t>Comments</w:t>
            </w:r>
          </w:p>
        </w:tc>
        <w:tc>
          <w:tcPr>
            <w:tcW w:w="2109" w:type="dxa"/>
            <w:shd w:val="clear" w:color="auto" w:fill="C0C0C0"/>
          </w:tcPr>
          <w:p w14:paraId="3567D180" w14:textId="77777777" w:rsidR="00ED67BE" w:rsidRPr="00E45330" w:rsidRDefault="00ED67BE" w:rsidP="00366F8B">
            <w:pPr>
              <w:pStyle w:val="TAH"/>
            </w:pPr>
            <w:r w:rsidRPr="00E45330">
              <w:t>Applicability</w:t>
            </w:r>
          </w:p>
        </w:tc>
      </w:tr>
      <w:tr w:rsidR="00ED67BE" w:rsidRPr="00E45330" w14:paraId="4EDCB270" w14:textId="77777777" w:rsidTr="00366F8B">
        <w:trPr>
          <w:jc w:val="center"/>
        </w:trPr>
        <w:tc>
          <w:tcPr>
            <w:tcW w:w="1685" w:type="dxa"/>
          </w:tcPr>
          <w:p w14:paraId="38D6E6A0" w14:textId="77777777" w:rsidR="00ED67BE" w:rsidRPr="00E45330" w:rsidRDefault="00ED67BE" w:rsidP="00366F8B">
            <w:pPr>
              <w:pStyle w:val="TAL"/>
              <w:rPr>
                <w:lang w:eastAsia="zh-CN"/>
              </w:rPr>
            </w:pPr>
            <w:r w:rsidRPr="00E45330">
              <w:t>V2xServiceId</w:t>
            </w:r>
          </w:p>
        </w:tc>
        <w:tc>
          <w:tcPr>
            <w:tcW w:w="2288" w:type="dxa"/>
          </w:tcPr>
          <w:p w14:paraId="275A5215" w14:textId="77777777" w:rsidR="00ED67BE" w:rsidRPr="00E45330" w:rsidRDefault="00ED67BE" w:rsidP="00366F8B">
            <w:pPr>
              <w:pStyle w:val="TAL"/>
            </w:pPr>
            <w:r w:rsidRPr="00E45330">
              <w:t>6.1.6.3.2</w:t>
            </w:r>
          </w:p>
        </w:tc>
        <w:tc>
          <w:tcPr>
            <w:tcW w:w="3342" w:type="dxa"/>
          </w:tcPr>
          <w:p w14:paraId="4F0BADD2" w14:textId="77777777" w:rsidR="00ED67BE" w:rsidRPr="00E45330" w:rsidRDefault="00ED67BE" w:rsidP="00366F8B">
            <w:pPr>
              <w:pStyle w:val="TAL"/>
              <w:rPr>
                <w:rFonts w:cs="Arial"/>
                <w:szCs w:val="18"/>
              </w:rPr>
            </w:pPr>
            <w:r w:rsidRPr="00E45330">
              <w:t>Defines a V2X service ID.</w:t>
            </w:r>
          </w:p>
        </w:tc>
        <w:tc>
          <w:tcPr>
            <w:tcW w:w="2109" w:type="dxa"/>
          </w:tcPr>
          <w:p w14:paraId="0E1821FD" w14:textId="77777777" w:rsidR="00ED67BE" w:rsidRPr="00E45330" w:rsidRDefault="00ED67BE" w:rsidP="00366F8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3B65021" w14:textId="77777777" w:rsidR="00ED67BE" w:rsidRPr="00E45330" w:rsidRDefault="00ED67BE" w:rsidP="00ED67BE"/>
    <w:p w14:paraId="21D9C56E" w14:textId="77777777" w:rsidR="00751D52" w:rsidRPr="00C21836" w:rsidRDefault="00751D52" w:rsidP="0075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93181E5" w14:textId="77777777" w:rsidR="003D2EA5" w:rsidRPr="00E45330" w:rsidRDefault="003D2EA5" w:rsidP="003D2EA5">
      <w:pPr>
        <w:pStyle w:val="Heading4"/>
      </w:pPr>
      <w:bookmarkStart w:id="229" w:name="_Toc73433937"/>
      <w:bookmarkStart w:id="230" w:name="_Toc73435985"/>
      <w:bookmarkStart w:id="231" w:name="_Toc73437392"/>
      <w:bookmarkStart w:id="232" w:name="_Toc75351802"/>
      <w:bookmarkStart w:id="233" w:name="_Toc83230080"/>
      <w:bookmarkStart w:id="234" w:name="_Toc85528108"/>
      <w:bookmarkStart w:id="235" w:name="_Toc90649733"/>
      <w:bookmarkStart w:id="236" w:name="_Toc104277833"/>
      <w:r w:rsidRPr="00E45330">
        <w:t>6.</w:t>
      </w:r>
      <w:r w:rsidRPr="00E45330">
        <w:rPr>
          <w:lang w:eastAsia="zh-CN"/>
        </w:rPr>
        <w:t>6</w:t>
      </w:r>
      <w:r w:rsidRPr="00E45330">
        <w:t>.6.1</w:t>
      </w:r>
      <w:r w:rsidRPr="00E45330">
        <w:tab/>
        <w:t>General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4B50D4A1" w14:textId="77777777" w:rsidR="003D2EA5" w:rsidRPr="00E45330" w:rsidRDefault="003D2EA5" w:rsidP="003D2EA5">
      <w:r w:rsidRPr="00E45330">
        <w:t>This clause specifies the application data model supported by the API.</w:t>
      </w:r>
    </w:p>
    <w:p w14:paraId="76FA054B" w14:textId="77777777" w:rsidR="003D2EA5" w:rsidRPr="00E45330" w:rsidRDefault="003D2EA5" w:rsidP="003D2EA5">
      <w:r w:rsidRPr="00E45330">
        <w:t>Table</w:t>
      </w:r>
      <w:r>
        <w:t> </w:t>
      </w:r>
      <w:r w:rsidRPr="00E45330">
        <w:t>6.</w:t>
      </w:r>
      <w:r w:rsidRPr="00E45330">
        <w:rPr>
          <w:lang w:eastAsia="zh-CN"/>
        </w:rPr>
        <w:t>6</w:t>
      </w:r>
      <w:r w:rsidRPr="00E45330">
        <w:t xml:space="preserve">.6.1-1 specifies the data types defined for the </w:t>
      </w:r>
      <w:proofErr w:type="spellStart"/>
      <w:r w:rsidRPr="00E45330">
        <w:t>VAE_HDMapDynamicInfo</w:t>
      </w:r>
      <w:proofErr w:type="spellEnd"/>
      <w:r w:rsidRPr="00E45330">
        <w:t xml:space="preserve"> API.</w:t>
      </w:r>
    </w:p>
    <w:p w14:paraId="70AA0228" w14:textId="77777777" w:rsidR="003D2EA5" w:rsidRPr="00E45330" w:rsidRDefault="003D2EA5" w:rsidP="003D2EA5"/>
    <w:p w14:paraId="4521B8BC" w14:textId="77777777" w:rsidR="003D2EA5" w:rsidRPr="00E45330" w:rsidRDefault="003D2EA5" w:rsidP="003D2EA5">
      <w:pPr>
        <w:pStyle w:val="TH"/>
      </w:pPr>
      <w:r w:rsidRPr="00E45330">
        <w:lastRenderedPageBreak/>
        <w:t>Table</w:t>
      </w:r>
      <w:r>
        <w:t> </w:t>
      </w:r>
      <w:r w:rsidRPr="00E45330">
        <w:t>6.</w:t>
      </w:r>
      <w:r w:rsidRPr="00E45330">
        <w:rPr>
          <w:lang w:eastAsia="zh-CN"/>
        </w:rPr>
        <w:t>6</w:t>
      </w:r>
      <w:r w:rsidRPr="00E45330">
        <w:t xml:space="preserve">.6.1-1: </w:t>
      </w:r>
      <w:proofErr w:type="spellStart"/>
      <w:r w:rsidRPr="00E45330">
        <w:t>VAE_HDMapDynamicInfo</w:t>
      </w:r>
      <w:proofErr w:type="spellEnd"/>
      <w:r w:rsidRPr="00E45330"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384"/>
        <w:gridCol w:w="3175"/>
        <w:gridCol w:w="2037"/>
      </w:tblGrid>
      <w:tr w:rsidR="003D2EA5" w:rsidRPr="00E45330" w14:paraId="73A6F969" w14:textId="77777777" w:rsidTr="00366F8B">
        <w:trPr>
          <w:jc w:val="center"/>
        </w:trPr>
        <w:tc>
          <w:tcPr>
            <w:tcW w:w="2828" w:type="dxa"/>
            <w:shd w:val="clear" w:color="auto" w:fill="C0C0C0"/>
            <w:hideMark/>
          </w:tcPr>
          <w:p w14:paraId="39B8D60B" w14:textId="77777777" w:rsidR="003D2EA5" w:rsidRPr="00E45330" w:rsidRDefault="003D2EA5" w:rsidP="00366F8B">
            <w:pPr>
              <w:pStyle w:val="TAH"/>
            </w:pPr>
            <w:r w:rsidRPr="00E45330">
              <w:t>Data type</w:t>
            </w:r>
          </w:p>
        </w:tc>
        <w:tc>
          <w:tcPr>
            <w:tcW w:w="1384" w:type="dxa"/>
            <w:shd w:val="clear" w:color="auto" w:fill="C0C0C0"/>
          </w:tcPr>
          <w:p w14:paraId="02F8445C" w14:textId="77777777" w:rsidR="003D2EA5" w:rsidRPr="00E45330" w:rsidRDefault="003D2EA5" w:rsidP="00366F8B">
            <w:pPr>
              <w:pStyle w:val="TAH"/>
            </w:pPr>
            <w:r w:rsidRPr="00E45330">
              <w:t>Section defined</w:t>
            </w:r>
          </w:p>
        </w:tc>
        <w:tc>
          <w:tcPr>
            <w:tcW w:w="3175" w:type="dxa"/>
            <w:shd w:val="clear" w:color="auto" w:fill="C0C0C0"/>
            <w:hideMark/>
          </w:tcPr>
          <w:p w14:paraId="0963212B" w14:textId="77777777" w:rsidR="003D2EA5" w:rsidRPr="00E45330" w:rsidRDefault="003D2EA5" w:rsidP="00366F8B">
            <w:pPr>
              <w:pStyle w:val="TAH"/>
            </w:pPr>
            <w:r w:rsidRPr="00E45330">
              <w:t>Description</w:t>
            </w:r>
          </w:p>
        </w:tc>
        <w:tc>
          <w:tcPr>
            <w:tcW w:w="2037" w:type="dxa"/>
            <w:shd w:val="clear" w:color="auto" w:fill="C0C0C0"/>
          </w:tcPr>
          <w:p w14:paraId="3AFC1463" w14:textId="77777777" w:rsidR="003D2EA5" w:rsidRPr="00E45330" w:rsidRDefault="003D2EA5" w:rsidP="00366F8B">
            <w:pPr>
              <w:pStyle w:val="TAH"/>
            </w:pPr>
            <w:r w:rsidRPr="00E45330">
              <w:t>Applicability</w:t>
            </w:r>
          </w:p>
        </w:tc>
      </w:tr>
      <w:tr w:rsidR="008B2182" w:rsidRPr="00E45330" w14:paraId="7BB3C3C5" w14:textId="77777777" w:rsidTr="00366F8B">
        <w:trPr>
          <w:jc w:val="center"/>
        </w:trPr>
        <w:tc>
          <w:tcPr>
            <w:tcW w:w="2828" w:type="dxa"/>
          </w:tcPr>
          <w:p w14:paraId="67BB31CB" w14:textId="77777777" w:rsidR="008B2182" w:rsidRPr="00E45330" w:rsidRDefault="008B2182" w:rsidP="008B2182">
            <w:pPr>
              <w:pStyle w:val="TAL"/>
              <w:rPr>
                <w:lang w:eastAsia="zh-CN"/>
              </w:rPr>
            </w:pPr>
            <w:proofErr w:type="spellStart"/>
            <w:r w:rsidRPr="00E45330">
              <w:rPr>
                <w:rFonts w:hint="eastAsia"/>
                <w:lang w:eastAsia="zh-CN"/>
              </w:rPr>
              <w:t>HdMapDynamicInfo</w:t>
            </w:r>
            <w:r w:rsidRPr="00E45330">
              <w:t>Data</w:t>
            </w:r>
            <w:proofErr w:type="spellEnd"/>
          </w:p>
        </w:tc>
        <w:tc>
          <w:tcPr>
            <w:tcW w:w="1384" w:type="dxa"/>
          </w:tcPr>
          <w:p w14:paraId="1372344E" w14:textId="77777777" w:rsidR="008B2182" w:rsidRPr="00E45330" w:rsidRDefault="008B2182" w:rsidP="008B2182">
            <w:pPr>
              <w:pStyle w:val="TAL"/>
              <w:rPr>
                <w:lang w:eastAsia="zh-CN"/>
              </w:rPr>
            </w:pPr>
            <w:r w:rsidRPr="00E45330">
              <w:t>6.</w:t>
            </w:r>
            <w:r w:rsidRPr="00E45330">
              <w:rPr>
                <w:lang w:eastAsia="zh-CN"/>
              </w:rPr>
              <w:t>6</w:t>
            </w:r>
            <w:r w:rsidRPr="00E45330">
              <w:t>.6.2.</w:t>
            </w:r>
            <w:r w:rsidRPr="00E45330">
              <w:rPr>
                <w:rFonts w:hint="eastAsia"/>
                <w:lang w:eastAsia="zh-CN"/>
              </w:rPr>
              <w:t>2</w:t>
            </w:r>
          </w:p>
        </w:tc>
        <w:tc>
          <w:tcPr>
            <w:tcW w:w="3175" w:type="dxa"/>
          </w:tcPr>
          <w:p w14:paraId="1F4D5BF8" w14:textId="2EFF5A27" w:rsidR="008B2182" w:rsidRPr="00E45330" w:rsidRDefault="008B2182" w:rsidP="008B2182">
            <w:pPr>
              <w:pStyle w:val="TAL"/>
              <w:rPr>
                <w:rFonts w:cs="Arial"/>
                <w:szCs w:val="18"/>
              </w:rPr>
            </w:pPr>
            <w:ins w:id="237" w:author="Igor Pastushok" w:date="2022-10-26T15:59:00Z">
              <w:r w:rsidRPr="00E45330">
                <w:t xml:space="preserve">Represents an individual </w:t>
              </w:r>
              <w:proofErr w:type="spellStart"/>
              <w:r w:rsidRPr="00E45330">
                <w:rPr>
                  <w:rFonts w:hint="eastAsia"/>
                  <w:lang w:eastAsia="zh-CN"/>
                </w:rPr>
                <w:t>HdMap</w:t>
              </w:r>
              <w:proofErr w:type="spellEnd"/>
              <w:r w:rsidRPr="00E45330">
                <w:t xml:space="preserve"> </w:t>
              </w:r>
              <w:proofErr w:type="spellStart"/>
              <w:r w:rsidRPr="00E45330">
                <w:rPr>
                  <w:rFonts w:hint="eastAsia"/>
                  <w:lang w:eastAsia="zh-CN"/>
                </w:rPr>
                <w:t>DynamicInfo</w:t>
              </w:r>
              <w:proofErr w:type="spellEnd"/>
              <w:r w:rsidRPr="00E45330">
                <w:rPr>
                  <w:rFonts w:hint="eastAsia"/>
                  <w:lang w:eastAsia="zh-CN"/>
                </w:rPr>
                <w:t xml:space="preserve"> Subscription</w:t>
              </w:r>
              <w:r w:rsidRPr="00E45330">
                <w:t xml:space="preserve"> resource for a V2X UE ID.</w:t>
              </w:r>
            </w:ins>
          </w:p>
        </w:tc>
        <w:tc>
          <w:tcPr>
            <w:tcW w:w="2037" w:type="dxa"/>
          </w:tcPr>
          <w:p w14:paraId="75CE0571" w14:textId="77777777" w:rsidR="008B2182" w:rsidRPr="00E45330" w:rsidRDefault="008B2182" w:rsidP="008B2182">
            <w:pPr>
              <w:pStyle w:val="TAL"/>
              <w:rPr>
                <w:rFonts w:cs="Arial"/>
                <w:szCs w:val="18"/>
              </w:rPr>
            </w:pPr>
          </w:p>
        </w:tc>
      </w:tr>
      <w:tr w:rsidR="008B2182" w:rsidRPr="00E45330" w14:paraId="6C76F4B9" w14:textId="77777777" w:rsidTr="00366F8B">
        <w:trPr>
          <w:jc w:val="center"/>
        </w:trPr>
        <w:tc>
          <w:tcPr>
            <w:tcW w:w="2828" w:type="dxa"/>
          </w:tcPr>
          <w:p w14:paraId="3A6A695B" w14:textId="77777777" w:rsidR="008B2182" w:rsidRPr="00E45330" w:rsidRDefault="008B2182" w:rsidP="008B2182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  <w:noProof/>
                <w:lang w:eastAsia="zh-CN"/>
              </w:rPr>
              <w:t>HdMapDynamicInfo</w:t>
            </w:r>
            <w:r w:rsidRPr="00E45330">
              <w:rPr>
                <w:noProof/>
              </w:rPr>
              <w:t>Notification</w:t>
            </w:r>
          </w:p>
        </w:tc>
        <w:tc>
          <w:tcPr>
            <w:tcW w:w="1384" w:type="dxa"/>
          </w:tcPr>
          <w:p w14:paraId="1F58AD97" w14:textId="77777777" w:rsidR="008B2182" w:rsidRPr="00E45330" w:rsidRDefault="008B2182" w:rsidP="008B2182">
            <w:pPr>
              <w:pStyle w:val="TAL"/>
              <w:rPr>
                <w:lang w:eastAsia="zh-CN"/>
              </w:rPr>
            </w:pPr>
            <w:r w:rsidRPr="00E45330">
              <w:t>6.</w:t>
            </w:r>
            <w:r w:rsidRPr="00E45330">
              <w:rPr>
                <w:lang w:eastAsia="zh-CN"/>
              </w:rPr>
              <w:t>6</w:t>
            </w:r>
            <w:r w:rsidRPr="00E45330">
              <w:t>.6.2.</w:t>
            </w:r>
            <w:r w:rsidRPr="00E45330">
              <w:rPr>
                <w:rFonts w:hint="eastAsia"/>
                <w:lang w:eastAsia="zh-CN"/>
              </w:rPr>
              <w:t>3</w:t>
            </w:r>
          </w:p>
        </w:tc>
        <w:tc>
          <w:tcPr>
            <w:tcW w:w="3175" w:type="dxa"/>
          </w:tcPr>
          <w:p w14:paraId="2808320E" w14:textId="15324BCF" w:rsidR="008B2182" w:rsidRPr="00E45330" w:rsidRDefault="008B2182" w:rsidP="008B2182">
            <w:pPr>
              <w:pStyle w:val="TAL"/>
            </w:pPr>
            <w:ins w:id="238" w:author="Igor Pastushok" w:date="2022-10-26T15:59:00Z">
              <w:r w:rsidRPr="00CE3B24">
                <w:t xml:space="preserve">Represents a </w:t>
              </w:r>
              <w:proofErr w:type="spellStart"/>
              <w:r w:rsidRPr="00CE3B24">
                <w:t>notificaton</w:t>
              </w:r>
              <w:proofErr w:type="spellEnd"/>
              <w:r w:rsidRPr="00CE3B24">
                <w:t xml:space="preserve"> of HD map dynamic info corresponding to the subscription.</w:t>
              </w:r>
            </w:ins>
          </w:p>
        </w:tc>
        <w:tc>
          <w:tcPr>
            <w:tcW w:w="2037" w:type="dxa"/>
          </w:tcPr>
          <w:p w14:paraId="5D74FF67" w14:textId="77777777" w:rsidR="008B2182" w:rsidRPr="00E45330" w:rsidRDefault="008B2182" w:rsidP="008B2182">
            <w:pPr>
              <w:pStyle w:val="TAL"/>
              <w:rPr>
                <w:rFonts w:cs="Arial"/>
                <w:szCs w:val="18"/>
              </w:rPr>
            </w:pPr>
          </w:p>
        </w:tc>
      </w:tr>
      <w:tr w:rsidR="008B2182" w:rsidRPr="00E45330" w14:paraId="6C40FEBC" w14:textId="77777777" w:rsidTr="00366F8B">
        <w:trPr>
          <w:jc w:val="center"/>
        </w:trPr>
        <w:tc>
          <w:tcPr>
            <w:tcW w:w="2828" w:type="dxa"/>
          </w:tcPr>
          <w:p w14:paraId="2A974309" w14:textId="77777777" w:rsidR="008B2182" w:rsidRPr="00E45330" w:rsidRDefault="008B2182" w:rsidP="008B2182">
            <w:pPr>
              <w:pStyle w:val="TAL"/>
              <w:rPr>
                <w:noProof/>
                <w:lang w:eastAsia="zh-CN"/>
              </w:rPr>
            </w:pPr>
            <w:proofErr w:type="spellStart"/>
            <w:r w:rsidRPr="00E45330">
              <w:t>Nearby</w:t>
            </w:r>
            <w:r w:rsidRPr="00E45330">
              <w:rPr>
                <w:rFonts w:hint="eastAsia"/>
                <w:noProof/>
                <w:lang w:eastAsia="zh-CN"/>
              </w:rPr>
              <w:t>UeInfo</w:t>
            </w:r>
            <w:proofErr w:type="spellEnd"/>
          </w:p>
        </w:tc>
        <w:tc>
          <w:tcPr>
            <w:tcW w:w="1384" w:type="dxa"/>
          </w:tcPr>
          <w:p w14:paraId="07F3846B" w14:textId="77777777" w:rsidR="008B2182" w:rsidRPr="00E45330" w:rsidRDefault="008B2182" w:rsidP="008B2182">
            <w:pPr>
              <w:pStyle w:val="TAL"/>
            </w:pPr>
            <w:r w:rsidRPr="00E45330">
              <w:t>6.</w:t>
            </w:r>
            <w:r w:rsidRPr="00E45330">
              <w:rPr>
                <w:lang w:eastAsia="zh-CN"/>
              </w:rPr>
              <w:t>6</w:t>
            </w:r>
            <w:r w:rsidRPr="00E45330">
              <w:t>.6.2.</w:t>
            </w:r>
            <w:r w:rsidRPr="00E45330">
              <w:rPr>
                <w:rFonts w:hint="eastAsia"/>
                <w:lang w:eastAsia="zh-CN"/>
              </w:rPr>
              <w:t>4</w:t>
            </w:r>
          </w:p>
        </w:tc>
        <w:tc>
          <w:tcPr>
            <w:tcW w:w="3175" w:type="dxa"/>
          </w:tcPr>
          <w:p w14:paraId="242BAFAD" w14:textId="4592FC2C" w:rsidR="008B2182" w:rsidRPr="00E45330" w:rsidRDefault="008B2182" w:rsidP="008B2182">
            <w:pPr>
              <w:pStyle w:val="TAL"/>
            </w:pPr>
            <w:ins w:id="239" w:author="Igor Pastushok" w:date="2022-10-26T15:59:00Z">
              <w:r w:rsidRPr="00E45330">
                <w:t xml:space="preserve">Represents </w:t>
              </w:r>
              <w:r w:rsidRPr="00E45330">
                <w:rPr>
                  <w:rFonts w:hint="eastAsia"/>
                  <w:lang w:eastAsia="zh-CN"/>
                </w:rPr>
                <w:t xml:space="preserve">the </w:t>
              </w:r>
              <w:proofErr w:type="spellStart"/>
              <w:r w:rsidRPr="00E45330">
                <w:rPr>
                  <w:rFonts w:hint="eastAsia"/>
                  <w:lang w:eastAsia="zh-CN"/>
                </w:rPr>
                <w:t>informaiotn</w:t>
              </w:r>
              <w:proofErr w:type="spellEnd"/>
              <w:r w:rsidRPr="00E45330">
                <w:rPr>
                  <w:rFonts w:hint="eastAsia"/>
                  <w:lang w:eastAsia="zh-CN"/>
                </w:rPr>
                <w:t xml:space="preserve"> of nearby UEs</w:t>
              </w:r>
              <w:r w:rsidRPr="00E45330">
                <w:t>.</w:t>
              </w:r>
            </w:ins>
          </w:p>
        </w:tc>
        <w:tc>
          <w:tcPr>
            <w:tcW w:w="2037" w:type="dxa"/>
          </w:tcPr>
          <w:p w14:paraId="3AFF392B" w14:textId="77777777" w:rsidR="008B2182" w:rsidRPr="00E45330" w:rsidRDefault="008B2182" w:rsidP="008B218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4796384" w14:textId="77777777" w:rsidR="003D2EA5" w:rsidRPr="00E45330" w:rsidRDefault="003D2EA5" w:rsidP="003D2EA5"/>
    <w:p w14:paraId="0FEB841D" w14:textId="77777777" w:rsidR="003D2EA5" w:rsidRPr="00E45330" w:rsidRDefault="003D2EA5" w:rsidP="003D2EA5">
      <w:r w:rsidRPr="00E45330">
        <w:t>Table</w:t>
      </w:r>
      <w:r>
        <w:t> </w:t>
      </w:r>
      <w:r w:rsidRPr="00E45330">
        <w:t>6.</w:t>
      </w:r>
      <w:r w:rsidRPr="00E45330">
        <w:rPr>
          <w:lang w:eastAsia="zh-CN"/>
        </w:rPr>
        <w:t>6</w:t>
      </w:r>
      <w:r w:rsidRPr="00E45330">
        <w:t xml:space="preserve">.6.1-2 specifies data types re-used by the </w:t>
      </w:r>
      <w:proofErr w:type="spellStart"/>
      <w:r w:rsidRPr="00E45330">
        <w:t>VAE_HDMapDynamicInfo</w:t>
      </w:r>
      <w:proofErr w:type="spellEnd"/>
      <w:r w:rsidRPr="00E45330">
        <w:t xml:space="preserve"> </w:t>
      </w:r>
      <w:proofErr w:type="gramStart"/>
      <w:r w:rsidRPr="00E45330">
        <w:t>service based</w:t>
      </w:r>
      <w:proofErr w:type="gramEnd"/>
      <w:r w:rsidRPr="00E45330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E45330">
        <w:t>VAE_HDMapDynamicInfo</w:t>
      </w:r>
      <w:proofErr w:type="spellEnd"/>
      <w:r w:rsidRPr="00E45330">
        <w:t xml:space="preserve"> service based interface. </w:t>
      </w:r>
    </w:p>
    <w:p w14:paraId="5938191C" w14:textId="77777777" w:rsidR="003D2EA5" w:rsidRPr="00E45330" w:rsidRDefault="003D2EA5" w:rsidP="003D2EA5">
      <w:pPr>
        <w:pStyle w:val="TH"/>
      </w:pPr>
      <w:r w:rsidRPr="00E45330">
        <w:t>Table</w:t>
      </w:r>
      <w:r>
        <w:t> </w:t>
      </w:r>
      <w:r w:rsidRPr="00E45330">
        <w:t>6.</w:t>
      </w:r>
      <w:r w:rsidRPr="00E45330">
        <w:rPr>
          <w:lang w:eastAsia="zh-CN"/>
        </w:rPr>
        <w:t>6</w:t>
      </w:r>
      <w:r w:rsidRPr="00E45330">
        <w:t xml:space="preserve">.6.1-2: </w:t>
      </w:r>
      <w:proofErr w:type="spellStart"/>
      <w:r w:rsidRPr="00E45330">
        <w:t>VAE_HDMapDynamicInfo</w:t>
      </w:r>
      <w:proofErr w:type="spellEnd"/>
      <w:r w:rsidRPr="00E45330"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7"/>
        <w:gridCol w:w="1848"/>
        <w:gridCol w:w="3588"/>
        <w:gridCol w:w="2221"/>
      </w:tblGrid>
      <w:tr w:rsidR="003D2EA5" w:rsidRPr="00E45330" w14:paraId="1911B971" w14:textId="77777777" w:rsidTr="00366F8B">
        <w:trPr>
          <w:jc w:val="center"/>
        </w:trPr>
        <w:tc>
          <w:tcPr>
            <w:tcW w:w="1767" w:type="dxa"/>
            <w:shd w:val="clear" w:color="auto" w:fill="C0C0C0"/>
            <w:hideMark/>
          </w:tcPr>
          <w:p w14:paraId="58283970" w14:textId="77777777" w:rsidR="003D2EA5" w:rsidRPr="00E45330" w:rsidRDefault="003D2EA5" w:rsidP="00366F8B">
            <w:pPr>
              <w:pStyle w:val="TAH"/>
            </w:pPr>
            <w:r w:rsidRPr="00E45330"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1A30579B" w14:textId="77777777" w:rsidR="003D2EA5" w:rsidRPr="00E45330" w:rsidRDefault="003D2EA5" w:rsidP="00366F8B">
            <w:pPr>
              <w:pStyle w:val="TAH"/>
            </w:pPr>
            <w:r w:rsidRPr="00E45330">
              <w:t>Reference</w:t>
            </w:r>
          </w:p>
        </w:tc>
        <w:tc>
          <w:tcPr>
            <w:tcW w:w="3588" w:type="dxa"/>
            <w:shd w:val="clear" w:color="auto" w:fill="C0C0C0"/>
            <w:hideMark/>
          </w:tcPr>
          <w:p w14:paraId="4B9D8796" w14:textId="77777777" w:rsidR="003D2EA5" w:rsidRPr="00E45330" w:rsidRDefault="003D2EA5" w:rsidP="00366F8B">
            <w:pPr>
              <w:pStyle w:val="TAH"/>
            </w:pPr>
            <w:r w:rsidRPr="00E45330">
              <w:t>Comments</w:t>
            </w:r>
          </w:p>
        </w:tc>
        <w:tc>
          <w:tcPr>
            <w:tcW w:w="2221" w:type="dxa"/>
            <w:shd w:val="clear" w:color="auto" w:fill="C0C0C0"/>
          </w:tcPr>
          <w:p w14:paraId="75675AC2" w14:textId="77777777" w:rsidR="003D2EA5" w:rsidRPr="00E45330" w:rsidRDefault="003D2EA5" w:rsidP="00366F8B">
            <w:pPr>
              <w:pStyle w:val="TAH"/>
            </w:pPr>
            <w:r w:rsidRPr="00E45330">
              <w:t>Applicability</w:t>
            </w:r>
          </w:p>
        </w:tc>
      </w:tr>
      <w:tr w:rsidR="006B4197" w:rsidRPr="00E45330" w14:paraId="163875A5" w14:textId="77777777" w:rsidTr="00366F8B">
        <w:trPr>
          <w:jc w:val="center"/>
        </w:trPr>
        <w:tc>
          <w:tcPr>
            <w:tcW w:w="1767" w:type="dxa"/>
          </w:tcPr>
          <w:p w14:paraId="5803EC5B" w14:textId="77777777" w:rsidR="006B4197" w:rsidRPr="00E45330" w:rsidRDefault="006B4197" w:rsidP="006B4197">
            <w:pPr>
              <w:pStyle w:val="TAL"/>
              <w:rPr>
                <w:lang w:eastAsia="zh-CN"/>
              </w:rPr>
            </w:pPr>
            <w:r w:rsidRPr="00E45330"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</w:tcPr>
          <w:p w14:paraId="298F43C4" w14:textId="77777777" w:rsidR="006B4197" w:rsidRPr="00E45330" w:rsidRDefault="006B4197" w:rsidP="006B4197">
            <w:pPr>
              <w:pStyle w:val="TAL"/>
            </w:pPr>
            <w:r w:rsidRPr="00E45330">
              <w:rPr>
                <w:noProof/>
              </w:rPr>
              <w:t>3GPP TS 29.571 [11]</w:t>
            </w:r>
          </w:p>
        </w:tc>
        <w:tc>
          <w:tcPr>
            <w:tcW w:w="3588" w:type="dxa"/>
          </w:tcPr>
          <w:p w14:paraId="78276E79" w14:textId="748E1D83" w:rsidR="006B4197" w:rsidRPr="00E45330" w:rsidRDefault="006B4197" w:rsidP="006B4197">
            <w:pPr>
              <w:pStyle w:val="TAL"/>
            </w:pPr>
            <w:ins w:id="240" w:author="Igor Pastushok" w:date="2022-10-26T15:59:00Z">
              <w:r>
                <w:rPr>
                  <w:rFonts w:cs="Arial"/>
                  <w:szCs w:val="18"/>
                </w:rPr>
                <w:t xml:space="preserve">Used to </w:t>
              </w:r>
              <w:r w:rsidRPr="007C1AFD">
                <w:t>negotiate the applicability of the optional features.</w:t>
              </w:r>
            </w:ins>
          </w:p>
        </w:tc>
        <w:tc>
          <w:tcPr>
            <w:tcW w:w="2221" w:type="dxa"/>
          </w:tcPr>
          <w:p w14:paraId="1BC6019C" w14:textId="77777777" w:rsidR="006B4197" w:rsidRPr="00E45330" w:rsidRDefault="006B4197" w:rsidP="006B4197">
            <w:pPr>
              <w:pStyle w:val="TAL"/>
            </w:pPr>
          </w:p>
        </w:tc>
      </w:tr>
      <w:tr w:rsidR="006B4197" w:rsidRPr="00E45330" w14:paraId="68804B92" w14:textId="77777777" w:rsidTr="00366F8B">
        <w:trPr>
          <w:jc w:val="center"/>
        </w:trPr>
        <w:tc>
          <w:tcPr>
            <w:tcW w:w="1767" w:type="dxa"/>
          </w:tcPr>
          <w:p w14:paraId="0F0608B8" w14:textId="77777777" w:rsidR="006B4197" w:rsidRPr="00E45330" w:rsidRDefault="006B4197" w:rsidP="006B4197">
            <w:pPr>
              <w:pStyle w:val="TAL"/>
            </w:pPr>
            <w:proofErr w:type="spellStart"/>
            <w:r w:rsidRPr="00E45330">
              <w:rPr>
                <w:rFonts w:hint="eastAsia"/>
                <w:lang w:eastAsia="zh-CN"/>
              </w:rPr>
              <w:t>TestNotification</w:t>
            </w:r>
            <w:proofErr w:type="spellEnd"/>
          </w:p>
        </w:tc>
        <w:tc>
          <w:tcPr>
            <w:tcW w:w="1848" w:type="dxa"/>
          </w:tcPr>
          <w:p w14:paraId="75894326" w14:textId="77777777" w:rsidR="006B4197" w:rsidRPr="00E45330" w:rsidRDefault="006B4197" w:rsidP="006B4197">
            <w:pPr>
              <w:pStyle w:val="TAL"/>
              <w:rPr>
                <w:lang w:eastAsia="zh-CN"/>
              </w:rPr>
            </w:pPr>
            <w:r w:rsidRPr="00E45330">
              <w:t>3GPP TS 29.122 [22]</w:t>
            </w:r>
          </w:p>
        </w:tc>
        <w:tc>
          <w:tcPr>
            <w:tcW w:w="3588" w:type="dxa"/>
          </w:tcPr>
          <w:p w14:paraId="2DE1ED82" w14:textId="77777777" w:rsidR="006B4197" w:rsidRPr="00E45330" w:rsidRDefault="006B4197" w:rsidP="006B4197">
            <w:pPr>
              <w:pStyle w:val="TAL"/>
              <w:rPr>
                <w:rFonts w:cs="Arial"/>
                <w:szCs w:val="18"/>
              </w:rPr>
            </w:pPr>
            <w:r w:rsidRPr="00E45330">
              <w:t>Represents a notification that can be sent to test whether a chosen notification mechanism works.</w:t>
            </w:r>
          </w:p>
        </w:tc>
        <w:tc>
          <w:tcPr>
            <w:tcW w:w="2221" w:type="dxa"/>
          </w:tcPr>
          <w:p w14:paraId="4F6172DC" w14:textId="77777777" w:rsidR="006B4197" w:rsidRPr="00E45330" w:rsidRDefault="006B4197" w:rsidP="006B419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45330">
              <w:t>Notification_test_event</w:t>
            </w:r>
            <w:proofErr w:type="spellEnd"/>
          </w:p>
        </w:tc>
      </w:tr>
      <w:tr w:rsidR="006B4197" w:rsidRPr="00E45330" w14:paraId="15C9A1CB" w14:textId="77777777" w:rsidTr="00366F8B">
        <w:trPr>
          <w:jc w:val="center"/>
        </w:trPr>
        <w:tc>
          <w:tcPr>
            <w:tcW w:w="1767" w:type="dxa"/>
          </w:tcPr>
          <w:p w14:paraId="1CDFFE3A" w14:textId="77777777" w:rsidR="006B4197" w:rsidRPr="00E45330" w:rsidRDefault="006B4197" w:rsidP="006B4197">
            <w:pPr>
              <w:pStyle w:val="TAL"/>
            </w:pPr>
            <w:r w:rsidRPr="00E45330">
              <w:t>Uri</w:t>
            </w:r>
          </w:p>
        </w:tc>
        <w:tc>
          <w:tcPr>
            <w:tcW w:w="1848" w:type="dxa"/>
          </w:tcPr>
          <w:p w14:paraId="5828B6E8" w14:textId="77777777" w:rsidR="006B4197" w:rsidRPr="00E45330" w:rsidRDefault="006B4197" w:rsidP="006B4197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</w:rPr>
              <w:t>3GPP TS 29.</w:t>
            </w:r>
            <w:r w:rsidRPr="00E45330">
              <w:t>571 [11]</w:t>
            </w:r>
          </w:p>
        </w:tc>
        <w:tc>
          <w:tcPr>
            <w:tcW w:w="3588" w:type="dxa"/>
          </w:tcPr>
          <w:p w14:paraId="2CFDD932" w14:textId="554BFC4E" w:rsidR="006B4197" w:rsidRPr="00E45330" w:rsidRDefault="00497E0A" w:rsidP="006B4197">
            <w:pPr>
              <w:pStyle w:val="TAL"/>
              <w:rPr>
                <w:rFonts w:cs="Arial"/>
                <w:szCs w:val="18"/>
              </w:rPr>
            </w:pPr>
            <w:ins w:id="241" w:author="Igor Pastushok" w:date="2022-10-26T15:59:00Z">
              <w:r>
                <w:rPr>
                  <w:rFonts w:cs="Arial"/>
                  <w:szCs w:val="18"/>
                </w:rPr>
                <w:t xml:space="preserve">Used to indicate an </w:t>
              </w:r>
            </w:ins>
            <w:r w:rsidR="006B4197" w:rsidRPr="00E45330">
              <w:rPr>
                <w:rFonts w:hint="eastAsia"/>
                <w:lang w:eastAsia="zh-CN"/>
              </w:rPr>
              <w:t>URI.</w:t>
            </w:r>
          </w:p>
        </w:tc>
        <w:tc>
          <w:tcPr>
            <w:tcW w:w="2221" w:type="dxa"/>
          </w:tcPr>
          <w:p w14:paraId="218210C2" w14:textId="77777777" w:rsidR="006B4197" w:rsidRPr="00E45330" w:rsidRDefault="006B4197" w:rsidP="006B4197">
            <w:pPr>
              <w:pStyle w:val="TAL"/>
              <w:rPr>
                <w:rFonts w:cs="Arial"/>
                <w:szCs w:val="18"/>
              </w:rPr>
            </w:pPr>
          </w:p>
        </w:tc>
      </w:tr>
      <w:tr w:rsidR="006B4197" w:rsidRPr="00E45330" w14:paraId="10598CE1" w14:textId="77777777" w:rsidTr="00366F8B">
        <w:trPr>
          <w:jc w:val="center"/>
        </w:trPr>
        <w:tc>
          <w:tcPr>
            <w:tcW w:w="1767" w:type="dxa"/>
          </w:tcPr>
          <w:p w14:paraId="7350AEE0" w14:textId="77777777" w:rsidR="006B4197" w:rsidRPr="00E45330" w:rsidRDefault="006B4197" w:rsidP="006B4197">
            <w:pPr>
              <w:pStyle w:val="TAL"/>
              <w:rPr>
                <w:lang w:eastAsia="zh-CN"/>
              </w:rPr>
            </w:pPr>
            <w:proofErr w:type="spellStart"/>
            <w:r w:rsidRPr="00E45330">
              <w:rPr>
                <w:rFonts w:hint="eastAsia"/>
                <w:lang w:eastAsia="zh-CN"/>
              </w:rPr>
              <w:t>Uinteger</w:t>
            </w:r>
            <w:proofErr w:type="spellEnd"/>
          </w:p>
        </w:tc>
        <w:tc>
          <w:tcPr>
            <w:tcW w:w="1848" w:type="dxa"/>
          </w:tcPr>
          <w:p w14:paraId="7951C82C" w14:textId="77777777" w:rsidR="006B4197" w:rsidRPr="00E45330" w:rsidRDefault="006B4197" w:rsidP="006B4197">
            <w:pPr>
              <w:pStyle w:val="TAL"/>
            </w:pPr>
            <w:r w:rsidRPr="00E45330">
              <w:rPr>
                <w:rFonts w:hint="eastAsia"/>
              </w:rPr>
              <w:t>3GPP TS 29.</w:t>
            </w:r>
            <w:r w:rsidRPr="00E45330">
              <w:t>571 [11]</w:t>
            </w:r>
          </w:p>
        </w:tc>
        <w:tc>
          <w:tcPr>
            <w:tcW w:w="3588" w:type="dxa"/>
          </w:tcPr>
          <w:p w14:paraId="5179497A" w14:textId="75CD255C" w:rsidR="006B4197" w:rsidRPr="00E45330" w:rsidRDefault="006F1FB7" w:rsidP="006B4197">
            <w:pPr>
              <w:pStyle w:val="TAL"/>
              <w:rPr>
                <w:lang w:eastAsia="zh-CN"/>
              </w:rPr>
            </w:pPr>
            <w:ins w:id="242" w:author="Igor Pastushok" w:date="2022-10-26T15:59:00Z">
              <w:r>
                <w:rPr>
                  <w:lang w:eastAsia="zh-CN"/>
                </w:rPr>
                <w:t>Used to identify a range or distance in meters.</w:t>
              </w:r>
            </w:ins>
          </w:p>
        </w:tc>
        <w:tc>
          <w:tcPr>
            <w:tcW w:w="2221" w:type="dxa"/>
          </w:tcPr>
          <w:p w14:paraId="3504B326" w14:textId="77777777" w:rsidR="006B4197" w:rsidRPr="00E45330" w:rsidRDefault="006B4197" w:rsidP="006B4197">
            <w:pPr>
              <w:pStyle w:val="TAL"/>
              <w:rPr>
                <w:rFonts w:cs="Arial"/>
                <w:szCs w:val="18"/>
              </w:rPr>
            </w:pPr>
          </w:p>
        </w:tc>
      </w:tr>
      <w:tr w:rsidR="006B4197" w:rsidRPr="00E45330" w14:paraId="125DC3F7" w14:textId="77777777" w:rsidTr="00366F8B">
        <w:trPr>
          <w:jc w:val="center"/>
        </w:trPr>
        <w:tc>
          <w:tcPr>
            <w:tcW w:w="1767" w:type="dxa"/>
          </w:tcPr>
          <w:p w14:paraId="567E3F92" w14:textId="77777777" w:rsidR="006B4197" w:rsidRPr="00E45330" w:rsidRDefault="006B4197" w:rsidP="006B4197">
            <w:pPr>
              <w:pStyle w:val="TAL"/>
              <w:rPr>
                <w:lang w:eastAsia="zh-CN"/>
              </w:rPr>
            </w:pPr>
            <w:proofErr w:type="spellStart"/>
            <w:r w:rsidRPr="00E45330">
              <w:rPr>
                <w:rFonts w:hint="eastAsia"/>
                <w:lang w:eastAsia="zh-CN"/>
              </w:rPr>
              <w:t>UserLocation</w:t>
            </w:r>
            <w:proofErr w:type="spellEnd"/>
          </w:p>
        </w:tc>
        <w:tc>
          <w:tcPr>
            <w:tcW w:w="1848" w:type="dxa"/>
          </w:tcPr>
          <w:p w14:paraId="4459A7D8" w14:textId="77777777" w:rsidR="006B4197" w:rsidRPr="00E45330" w:rsidRDefault="006B4197" w:rsidP="006B4197">
            <w:pPr>
              <w:pStyle w:val="TAL"/>
            </w:pPr>
            <w:r w:rsidRPr="00E45330">
              <w:rPr>
                <w:rFonts w:hint="eastAsia"/>
              </w:rPr>
              <w:t>3GPP TS 29.</w:t>
            </w:r>
            <w:r w:rsidRPr="00E45330">
              <w:t>571 [11]</w:t>
            </w:r>
          </w:p>
        </w:tc>
        <w:tc>
          <w:tcPr>
            <w:tcW w:w="3588" w:type="dxa"/>
          </w:tcPr>
          <w:p w14:paraId="3E88E136" w14:textId="2ACF8A64" w:rsidR="006B4197" w:rsidRPr="00E45330" w:rsidRDefault="003E3623" w:rsidP="006B4197">
            <w:pPr>
              <w:pStyle w:val="TAL"/>
              <w:rPr>
                <w:lang w:eastAsia="zh-CN"/>
              </w:rPr>
            </w:pPr>
            <w:ins w:id="243" w:author="Igor Pastushok" w:date="2022-10-26T15:59:00Z">
              <w:r>
                <w:rPr>
                  <w:lang w:eastAsia="zh-CN"/>
                </w:rPr>
                <w:t>Used to indicate a V2X user location.</w:t>
              </w:r>
            </w:ins>
          </w:p>
        </w:tc>
        <w:tc>
          <w:tcPr>
            <w:tcW w:w="2221" w:type="dxa"/>
          </w:tcPr>
          <w:p w14:paraId="2434A2FF" w14:textId="77777777" w:rsidR="006B4197" w:rsidRPr="00E45330" w:rsidRDefault="006B4197" w:rsidP="006B4197">
            <w:pPr>
              <w:pStyle w:val="TAL"/>
              <w:rPr>
                <w:rFonts w:cs="Arial"/>
                <w:szCs w:val="18"/>
              </w:rPr>
            </w:pPr>
          </w:p>
        </w:tc>
      </w:tr>
      <w:tr w:rsidR="006B4197" w:rsidRPr="00E45330" w14:paraId="521955A7" w14:textId="77777777" w:rsidTr="00366F8B">
        <w:trPr>
          <w:jc w:val="center"/>
        </w:trPr>
        <w:tc>
          <w:tcPr>
            <w:tcW w:w="1767" w:type="dxa"/>
          </w:tcPr>
          <w:p w14:paraId="32339E78" w14:textId="77777777" w:rsidR="006B4197" w:rsidRPr="00E45330" w:rsidRDefault="006B4197" w:rsidP="006B4197">
            <w:pPr>
              <w:pStyle w:val="TAL"/>
            </w:pPr>
            <w:r w:rsidRPr="00E45330">
              <w:rPr>
                <w:rFonts w:hint="eastAsia"/>
                <w:lang w:eastAsia="zh-CN"/>
              </w:rPr>
              <w:t>V2xUeId</w:t>
            </w:r>
          </w:p>
        </w:tc>
        <w:tc>
          <w:tcPr>
            <w:tcW w:w="1848" w:type="dxa"/>
          </w:tcPr>
          <w:p w14:paraId="01531CDE" w14:textId="77777777" w:rsidR="006B4197" w:rsidRPr="00E45330" w:rsidRDefault="006B4197" w:rsidP="006B4197">
            <w:pPr>
              <w:pStyle w:val="TAL"/>
            </w:pPr>
            <w:r w:rsidRPr="00E45330">
              <w:t>6.1.6.3.2</w:t>
            </w:r>
          </w:p>
        </w:tc>
        <w:tc>
          <w:tcPr>
            <w:tcW w:w="3588" w:type="dxa"/>
          </w:tcPr>
          <w:p w14:paraId="6C8717C2" w14:textId="77777777" w:rsidR="006B4197" w:rsidRPr="00E45330" w:rsidRDefault="006B4197" w:rsidP="006B4197">
            <w:pPr>
              <w:pStyle w:val="TAL"/>
              <w:rPr>
                <w:rFonts w:cs="Arial"/>
                <w:szCs w:val="18"/>
              </w:rPr>
            </w:pPr>
            <w:r w:rsidRPr="00E45330">
              <w:t>Identifier of the destination V2X UE</w:t>
            </w:r>
          </w:p>
        </w:tc>
        <w:tc>
          <w:tcPr>
            <w:tcW w:w="2221" w:type="dxa"/>
          </w:tcPr>
          <w:p w14:paraId="15A766A4" w14:textId="77777777" w:rsidR="006B4197" w:rsidRPr="00E45330" w:rsidRDefault="006B4197" w:rsidP="006B4197">
            <w:pPr>
              <w:pStyle w:val="TAL"/>
              <w:rPr>
                <w:rFonts w:cs="Arial"/>
                <w:szCs w:val="18"/>
              </w:rPr>
            </w:pPr>
          </w:p>
        </w:tc>
      </w:tr>
      <w:tr w:rsidR="006B4197" w:rsidRPr="00E45330" w14:paraId="19FC1238" w14:textId="77777777" w:rsidTr="00366F8B">
        <w:trPr>
          <w:jc w:val="center"/>
        </w:trPr>
        <w:tc>
          <w:tcPr>
            <w:tcW w:w="1767" w:type="dxa"/>
          </w:tcPr>
          <w:p w14:paraId="30F7CAB9" w14:textId="77777777" w:rsidR="006B4197" w:rsidRPr="00E45330" w:rsidRDefault="006B4197" w:rsidP="006B4197">
            <w:pPr>
              <w:pStyle w:val="TAL"/>
              <w:rPr>
                <w:lang w:eastAsia="zh-CN"/>
              </w:rPr>
            </w:pPr>
            <w:proofErr w:type="spellStart"/>
            <w:r w:rsidRPr="00E45330">
              <w:t>WebsockNotifConfig</w:t>
            </w:r>
            <w:proofErr w:type="spellEnd"/>
          </w:p>
        </w:tc>
        <w:tc>
          <w:tcPr>
            <w:tcW w:w="1848" w:type="dxa"/>
          </w:tcPr>
          <w:p w14:paraId="2D28F9FE" w14:textId="77777777" w:rsidR="006B4197" w:rsidRPr="00E45330" w:rsidRDefault="006B4197" w:rsidP="006B4197">
            <w:pPr>
              <w:pStyle w:val="TAL"/>
            </w:pPr>
            <w:r w:rsidRPr="00E45330">
              <w:t>3GPP TS 29.122 [22]</w:t>
            </w:r>
          </w:p>
        </w:tc>
        <w:tc>
          <w:tcPr>
            <w:tcW w:w="3588" w:type="dxa"/>
          </w:tcPr>
          <w:p w14:paraId="180B5680" w14:textId="77777777" w:rsidR="006B4197" w:rsidRPr="00E45330" w:rsidRDefault="006B4197" w:rsidP="006B4197">
            <w:pPr>
              <w:pStyle w:val="TAL"/>
            </w:pPr>
            <w:proofErr w:type="spellStart"/>
            <w:r w:rsidRPr="00E45330">
              <w:t>Pepresents</w:t>
            </w:r>
            <w:proofErr w:type="spellEnd"/>
            <w:r w:rsidRPr="00E45330">
              <w:t xml:space="preserve"> configuration for the delivery of notifications over </w:t>
            </w:r>
            <w:proofErr w:type="spellStart"/>
            <w:r w:rsidRPr="00E45330">
              <w:t>Websockets</w:t>
            </w:r>
            <w:proofErr w:type="spellEnd"/>
            <w:r w:rsidRPr="00E45330">
              <w:t>.</w:t>
            </w:r>
          </w:p>
        </w:tc>
        <w:tc>
          <w:tcPr>
            <w:tcW w:w="2221" w:type="dxa"/>
          </w:tcPr>
          <w:p w14:paraId="06021C15" w14:textId="77777777" w:rsidR="006B4197" w:rsidRPr="00E45330" w:rsidRDefault="006B4197" w:rsidP="006B419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45330">
              <w:t>Notification_websocket</w:t>
            </w:r>
            <w:proofErr w:type="spellEnd"/>
          </w:p>
        </w:tc>
      </w:tr>
    </w:tbl>
    <w:p w14:paraId="7653B7D8" w14:textId="77777777" w:rsidR="003D2EA5" w:rsidRPr="00E45330" w:rsidRDefault="003D2EA5" w:rsidP="003D2EA5"/>
    <w:p w14:paraId="7DDF94C4" w14:textId="77777777" w:rsidR="00751D52" w:rsidRPr="00C21836" w:rsidRDefault="00751D52" w:rsidP="0075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0EE93FF" w14:textId="77777777" w:rsidR="00D20DBE" w:rsidRPr="00E45330" w:rsidRDefault="00D20DBE" w:rsidP="00D20DBE">
      <w:pPr>
        <w:pStyle w:val="Heading4"/>
      </w:pPr>
      <w:bookmarkStart w:id="244" w:name="_Toc85528158"/>
      <w:bookmarkStart w:id="245" w:name="_Toc90649783"/>
      <w:bookmarkStart w:id="246" w:name="_Toc104277883"/>
      <w:r w:rsidRPr="00E45330">
        <w:t>6.7.6.1</w:t>
      </w:r>
      <w:r w:rsidRPr="00E45330">
        <w:tab/>
        <w:t>General</w:t>
      </w:r>
      <w:bookmarkEnd w:id="244"/>
      <w:bookmarkEnd w:id="245"/>
      <w:bookmarkEnd w:id="246"/>
    </w:p>
    <w:p w14:paraId="4BB06D49" w14:textId="77777777" w:rsidR="00D20DBE" w:rsidRPr="00E45330" w:rsidRDefault="00D20DBE" w:rsidP="00D20DBE">
      <w:r w:rsidRPr="00E45330">
        <w:t>This clause specifies the application data model supported by the API.</w:t>
      </w:r>
    </w:p>
    <w:p w14:paraId="4A5D6695" w14:textId="77777777" w:rsidR="00D20DBE" w:rsidRPr="00E45330" w:rsidRDefault="00D20DBE" w:rsidP="00D20DBE">
      <w:r w:rsidRPr="00E45330">
        <w:t>Table</w:t>
      </w:r>
      <w:r>
        <w:t> </w:t>
      </w:r>
      <w:r w:rsidRPr="00E45330">
        <w:t xml:space="preserve">6.7.6.1-1 specifies the data types defined for the </w:t>
      </w:r>
      <w:proofErr w:type="spellStart"/>
      <w:r w:rsidRPr="00E45330">
        <w:t>VAE_SessionOrientedService</w:t>
      </w:r>
      <w:proofErr w:type="spellEnd"/>
      <w:r w:rsidRPr="00E45330">
        <w:t xml:space="preserve"> API.</w:t>
      </w:r>
    </w:p>
    <w:p w14:paraId="7C352C88" w14:textId="77777777" w:rsidR="00D20DBE" w:rsidRPr="00E45330" w:rsidRDefault="00D20DBE" w:rsidP="00D20DBE"/>
    <w:p w14:paraId="1EFA4569" w14:textId="77777777" w:rsidR="00D20DBE" w:rsidRPr="00E45330" w:rsidRDefault="00D20DBE" w:rsidP="00D20DBE">
      <w:pPr>
        <w:pStyle w:val="TH"/>
      </w:pPr>
      <w:r w:rsidRPr="00E45330">
        <w:t>Table</w:t>
      </w:r>
      <w:r>
        <w:t> </w:t>
      </w:r>
      <w:r w:rsidRPr="00E45330">
        <w:t xml:space="preserve">6.7.6.1-1: </w:t>
      </w:r>
      <w:proofErr w:type="spellStart"/>
      <w:r w:rsidRPr="00E45330">
        <w:t>VAE_SessionOrientedService</w:t>
      </w:r>
      <w:proofErr w:type="spellEnd"/>
      <w:r w:rsidRPr="00E45330"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384"/>
        <w:gridCol w:w="3175"/>
        <w:gridCol w:w="2037"/>
      </w:tblGrid>
      <w:tr w:rsidR="00D20DBE" w:rsidRPr="00E45330" w14:paraId="4E573BF1" w14:textId="77777777" w:rsidTr="00366F8B">
        <w:trPr>
          <w:jc w:val="center"/>
        </w:trPr>
        <w:tc>
          <w:tcPr>
            <w:tcW w:w="2828" w:type="dxa"/>
            <w:shd w:val="clear" w:color="auto" w:fill="C0C0C0"/>
            <w:hideMark/>
          </w:tcPr>
          <w:p w14:paraId="0245851F" w14:textId="77777777" w:rsidR="00D20DBE" w:rsidRPr="00E45330" w:rsidRDefault="00D20DBE" w:rsidP="00366F8B">
            <w:pPr>
              <w:pStyle w:val="TAH"/>
            </w:pPr>
            <w:r w:rsidRPr="00E45330">
              <w:t>Data type</w:t>
            </w:r>
          </w:p>
        </w:tc>
        <w:tc>
          <w:tcPr>
            <w:tcW w:w="1384" w:type="dxa"/>
            <w:shd w:val="clear" w:color="auto" w:fill="C0C0C0"/>
          </w:tcPr>
          <w:p w14:paraId="40109DAD" w14:textId="77777777" w:rsidR="00D20DBE" w:rsidRPr="00E45330" w:rsidRDefault="00D20DBE" w:rsidP="00366F8B">
            <w:pPr>
              <w:pStyle w:val="TAH"/>
            </w:pPr>
            <w:r w:rsidRPr="00E45330">
              <w:t>Section defined</w:t>
            </w:r>
          </w:p>
        </w:tc>
        <w:tc>
          <w:tcPr>
            <w:tcW w:w="3175" w:type="dxa"/>
            <w:shd w:val="clear" w:color="auto" w:fill="C0C0C0"/>
            <w:hideMark/>
          </w:tcPr>
          <w:p w14:paraId="587DBE28" w14:textId="77777777" w:rsidR="00D20DBE" w:rsidRPr="00E45330" w:rsidRDefault="00D20DBE" w:rsidP="00366F8B">
            <w:pPr>
              <w:pStyle w:val="TAH"/>
            </w:pPr>
            <w:r w:rsidRPr="00E45330">
              <w:t>Description</w:t>
            </w:r>
          </w:p>
        </w:tc>
        <w:tc>
          <w:tcPr>
            <w:tcW w:w="2037" w:type="dxa"/>
            <w:shd w:val="clear" w:color="auto" w:fill="C0C0C0"/>
          </w:tcPr>
          <w:p w14:paraId="6AF4D9DF" w14:textId="77777777" w:rsidR="00D20DBE" w:rsidRPr="00E45330" w:rsidRDefault="00D20DBE" w:rsidP="00366F8B">
            <w:pPr>
              <w:pStyle w:val="TAH"/>
            </w:pPr>
            <w:r w:rsidRPr="00E45330">
              <w:t>Applicability</w:t>
            </w:r>
          </w:p>
        </w:tc>
      </w:tr>
      <w:tr w:rsidR="00D20DBE" w:rsidRPr="00E45330" w14:paraId="022994FF" w14:textId="77777777" w:rsidTr="00366F8B">
        <w:trPr>
          <w:jc w:val="center"/>
        </w:trPr>
        <w:tc>
          <w:tcPr>
            <w:tcW w:w="2828" w:type="dxa"/>
          </w:tcPr>
          <w:p w14:paraId="03A3772E" w14:textId="77777777" w:rsidR="00D20DBE" w:rsidRPr="00E45330" w:rsidRDefault="00D20DBE" w:rsidP="00366F8B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A</w:t>
            </w:r>
            <w:r w:rsidRPr="00E45330">
              <w:rPr>
                <w:lang w:eastAsia="zh-CN"/>
              </w:rPr>
              <w:t>ction</w:t>
            </w:r>
          </w:p>
        </w:tc>
        <w:tc>
          <w:tcPr>
            <w:tcW w:w="1384" w:type="dxa"/>
          </w:tcPr>
          <w:p w14:paraId="311FBF08" w14:textId="77777777" w:rsidR="00D20DBE" w:rsidRPr="00E45330" w:rsidRDefault="00D20DBE" w:rsidP="00366F8B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6.7</w:t>
            </w:r>
            <w:r w:rsidRPr="00E45330">
              <w:rPr>
                <w:lang w:eastAsia="zh-CN"/>
              </w:rPr>
              <w:t>.6.3.3</w:t>
            </w:r>
          </w:p>
        </w:tc>
        <w:tc>
          <w:tcPr>
            <w:tcW w:w="3175" w:type="dxa"/>
          </w:tcPr>
          <w:p w14:paraId="29F06CE6" w14:textId="77777777" w:rsidR="00D20DBE" w:rsidRPr="00E45330" w:rsidRDefault="00D20DBE" w:rsidP="00366F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45330">
              <w:rPr>
                <w:rFonts w:cs="Arial"/>
                <w:szCs w:val="18"/>
                <w:lang w:eastAsia="zh-CN"/>
              </w:rPr>
              <w:t xml:space="preserve">Indicates the action of the session-oriented service, </w:t>
            </w:r>
            <w:proofErr w:type="gramStart"/>
            <w:r w:rsidRPr="00E45330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E45330">
              <w:rPr>
                <w:rFonts w:cs="Arial"/>
                <w:szCs w:val="18"/>
                <w:lang w:eastAsia="zh-CN"/>
              </w:rPr>
              <w:t xml:space="preserve"> establishment and update.</w:t>
            </w:r>
          </w:p>
        </w:tc>
        <w:tc>
          <w:tcPr>
            <w:tcW w:w="2037" w:type="dxa"/>
          </w:tcPr>
          <w:p w14:paraId="078E88FA" w14:textId="77777777" w:rsidR="00D20DBE" w:rsidRPr="00E45330" w:rsidRDefault="00D20DBE" w:rsidP="00366F8B">
            <w:pPr>
              <w:pStyle w:val="TAL"/>
              <w:rPr>
                <w:rFonts w:cs="Arial"/>
                <w:szCs w:val="18"/>
              </w:rPr>
            </w:pPr>
          </w:p>
        </w:tc>
      </w:tr>
      <w:tr w:rsidR="00D20DBE" w:rsidRPr="00E45330" w14:paraId="0DC29A95" w14:textId="77777777" w:rsidTr="00366F8B">
        <w:trPr>
          <w:jc w:val="center"/>
        </w:trPr>
        <w:tc>
          <w:tcPr>
            <w:tcW w:w="2828" w:type="dxa"/>
          </w:tcPr>
          <w:p w14:paraId="1045BAA1" w14:textId="77777777" w:rsidR="00D20DBE" w:rsidRPr="00E45330" w:rsidRDefault="00D20DBE" w:rsidP="00366F8B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  <w:noProof/>
                <w:lang w:eastAsia="zh-CN"/>
              </w:rPr>
              <w:t>A</w:t>
            </w:r>
            <w:r w:rsidRPr="00E45330">
              <w:rPr>
                <w:noProof/>
                <w:lang w:eastAsia="zh-CN"/>
              </w:rPr>
              <w:t>ppplicationQosRequirement</w:t>
            </w:r>
          </w:p>
        </w:tc>
        <w:tc>
          <w:tcPr>
            <w:tcW w:w="1384" w:type="dxa"/>
          </w:tcPr>
          <w:p w14:paraId="5E156A9C" w14:textId="77777777" w:rsidR="00D20DBE" w:rsidRPr="00E45330" w:rsidRDefault="00D20DBE" w:rsidP="00366F8B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6.7</w:t>
            </w:r>
            <w:r w:rsidRPr="00E45330">
              <w:rPr>
                <w:lang w:eastAsia="zh-CN"/>
              </w:rPr>
              <w:t>.6.3.4</w:t>
            </w:r>
          </w:p>
        </w:tc>
        <w:tc>
          <w:tcPr>
            <w:tcW w:w="3175" w:type="dxa"/>
          </w:tcPr>
          <w:p w14:paraId="76A7D562" w14:textId="77777777" w:rsidR="00D20DBE" w:rsidRPr="00E45330" w:rsidRDefault="00D20DBE" w:rsidP="00366F8B">
            <w:pPr>
              <w:pStyle w:val="TAL"/>
              <w:rPr>
                <w:rFonts w:cs="Arial"/>
                <w:szCs w:val="18"/>
                <w:lang w:eastAsia="zh-CN"/>
              </w:rPr>
            </w:pPr>
            <w:ins w:id="247" w:author="Igor Pastushok" w:date="2022-10-03T15:30:00Z">
              <w:r w:rsidRPr="00E45330">
                <w:t xml:space="preserve">Represents </w:t>
              </w:r>
            </w:ins>
            <w:del w:id="248" w:author="Igor Pastushok" w:date="2022-10-03T15:30:00Z">
              <w:r w:rsidRPr="00E45330" w:rsidDel="00DA0AB4">
                <w:rPr>
                  <w:rFonts w:cs="Arial" w:hint="eastAsia"/>
                  <w:szCs w:val="18"/>
                  <w:lang w:eastAsia="zh-CN"/>
                </w:rPr>
                <w:delText>C</w:delText>
              </w:r>
              <w:r w:rsidRPr="00E45330" w:rsidDel="00DA0AB4">
                <w:rPr>
                  <w:rFonts w:cs="Arial"/>
                  <w:szCs w:val="18"/>
                  <w:lang w:eastAsia="zh-CN"/>
                </w:rPr>
                <w:delText xml:space="preserve">ontains the </w:delText>
              </w:r>
            </w:del>
            <w:r w:rsidRPr="00E45330">
              <w:rPr>
                <w:rFonts w:cs="Arial"/>
                <w:szCs w:val="18"/>
                <w:lang w:eastAsia="zh-CN"/>
              </w:rPr>
              <w:t>application layer QoS requirement.</w:t>
            </w:r>
          </w:p>
        </w:tc>
        <w:tc>
          <w:tcPr>
            <w:tcW w:w="2037" w:type="dxa"/>
          </w:tcPr>
          <w:p w14:paraId="1FB21454" w14:textId="77777777" w:rsidR="00D20DBE" w:rsidRPr="00E45330" w:rsidRDefault="00D20DBE" w:rsidP="00366F8B">
            <w:pPr>
              <w:pStyle w:val="TAL"/>
              <w:rPr>
                <w:rFonts w:cs="Arial"/>
                <w:szCs w:val="18"/>
              </w:rPr>
            </w:pPr>
          </w:p>
        </w:tc>
      </w:tr>
      <w:tr w:rsidR="00D20DBE" w:rsidRPr="00E45330" w14:paraId="6CC64353" w14:textId="77777777" w:rsidTr="00366F8B">
        <w:trPr>
          <w:jc w:val="center"/>
        </w:trPr>
        <w:tc>
          <w:tcPr>
            <w:tcW w:w="2828" w:type="dxa"/>
          </w:tcPr>
          <w:p w14:paraId="7DB10537" w14:textId="77777777" w:rsidR="00D20DBE" w:rsidRPr="00E45330" w:rsidRDefault="00D20DBE" w:rsidP="00366F8B">
            <w:pPr>
              <w:pStyle w:val="TAL"/>
              <w:rPr>
                <w:lang w:eastAsia="zh-CN"/>
              </w:rPr>
            </w:pPr>
            <w:r w:rsidRPr="00E45330">
              <w:rPr>
                <w:noProof/>
              </w:rPr>
              <w:t>Notification</w:t>
            </w:r>
          </w:p>
        </w:tc>
        <w:tc>
          <w:tcPr>
            <w:tcW w:w="1384" w:type="dxa"/>
          </w:tcPr>
          <w:p w14:paraId="0B220CF0" w14:textId="77777777" w:rsidR="00D20DBE" w:rsidRPr="00E45330" w:rsidRDefault="00D20DBE" w:rsidP="00366F8B">
            <w:pPr>
              <w:pStyle w:val="TAL"/>
            </w:pPr>
            <w:r w:rsidRPr="00E45330">
              <w:t>6.7.6.2.</w:t>
            </w:r>
            <w:r w:rsidRPr="00E45330">
              <w:rPr>
                <w:rFonts w:hint="eastAsia"/>
                <w:lang w:eastAsia="zh-CN"/>
              </w:rPr>
              <w:t>3</w:t>
            </w:r>
          </w:p>
        </w:tc>
        <w:tc>
          <w:tcPr>
            <w:tcW w:w="3175" w:type="dxa"/>
          </w:tcPr>
          <w:p w14:paraId="345713B4" w14:textId="77777777" w:rsidR="00D20DBE" w:rsidRPr="00E45330" w:rsidRDefault="00D20DBE" w:rsidP="00366F8B">
            <w:pPr>
              <w:pStyle w:val="TAL"/>
              <w:rPr>
                <w:rFonts w:cs="Arial"/>
                <w:szCs w:val="18"/>
                <w:lang w:eastAsia="zh-CN"/>
              </w:rPr>
            </w:pPr>
            <w:ins w:id="249" w:author="Igor Pastushok" w:date="2022-10-03T15:30:00Z">
              <w:r w:rsidRPr="00E45330">
                <w:t xml:space="preserve">Represents </w:t>
              </w:r>
            </w:ins>
            <w:del w:id="250" w:author="Igor Pastushok" w:date="2022-10-03T15:30:00Z">
              <w:r w:rsidRPr="00E45330" w:rsidDel="00DA0AB4">
                <w:rPr>
                  <w:rFonts w:cs="Arial"/>
                  <w:szCs w:val="18"/>
                  <w:lang w:eastAsia="zh-CN"/>
                </w:rPr>
                <w:delText xml:space="preserve">Contains </w:delText>
              </w:r>
            </w:del>
            <w:r w:rsidRPr="00E45330">
              <w:rPr>
                <w:rFonts w:cs="Arial"/>
                <w:szCs w:val="18"/>
                <w:lang w:eastAsia="zh-CN"/>
              </w:rPr>
              <w:t>the result of</w:t>
            </w:r>
            <w:r w:rsidRPr="00E45330">
              <w:t xml:space="preserve"> the establishment or update of the session-oriented service.</w:t>
            </w:r>
          </w:p>
        </w:tc>
        <w:tc>
          <w:tcPr>
            <w:tcW w:w="2037" w:type="dxa"/>
          </w:tcPr>
          <w:p w14:paraId="0B9BA2EE" w14:textId="77777777" w:rsidR="00D20DBE" w:rsidRPr="00E45330" w:rsidRDefault="00D20DBE" w:rsidP="00366F8B">
            <w:pPr>
              <w:pStyle w:val="TAL"/>
              <w:rPr>
                <w:rFonts w:cs="Arial"/>
                <w:szCs w:val="18"/>
              </w:rPr>
            </w:pPr>
          </w:p>
        </w:tc>
      </w:tr>
      <w:tr w:rsidR="00D20DBE" w:rsidRPr="00E45330" w14:paraId="1A68181F" w14:textId="77777777" w:rsidTr="00366F8B">
        <w:trPr>
          <w:jc w:val="center"/>
        </w:trPr>
        <w:tc>
          <w:tcPr>
            <w:tcW w:w="2828" w:type="dxa"/>
          </w:tcPr>
          <w:p w14:paraId="0D11B035" w14:textId="77777777" w:rsidR="00D20DBE" w:rsidRPr="00E45330" w:rsidRDefault="00D20DBE" w:rsidP="00366F8B">
            <w:pPr>
              <w:pStyle w:val="TAL"/>
              <w:rPr>
                <w:lang w:eastAsia="zh-CN"/>
              </w:rPr>
            </w:pPr>
            <w:proofErr w:type="spellStart"/>
            <w:r w:rsidRPr="00E45330">
              <w:rPr>
                <w:lang w:eastAsia="zh-CN"/>
              </w:rPr>
              <w:t>SessionOriented</w:t>
            </w:r>
            <w:r w:rsidRPr="00E45330">
              <w:t>Data</w:t>
            </w:r>
            <w:proofErr w:type="spellEnd"/>
          </w:p>
        </w:tc>
        <w:tc>
          <w:tcPr>
            <w:tcW w:w="1384" w:type="dxa"/>
          </w:tcPr>
          <w:p w14:paraId="7AA187D7" w14:textId="77777777" w:rsidR="00D20DBE" w:rsidRPr="00E45330" w:rsidRDefault="00D20DBE" w:rsidP="00366F8B">
            <w:pPr>
              <w:pStyle w:val="TAL"/>
              <w:rPr>
                <w:lang w:eastAsia="zh-CN"/>
              </w:rPr>
            </w:pPr>
            <w:r w:rsidRPr="00E45330">
              <w:t>6.7.6.2.</w:t>
            </w:r>
            <w:r w:rsidRPr="00E45330">
              <w:rPr>
                <w:rFonts w:hint="eastAsia"/>
                <w:lang w:eastAsia="zh-CN"/>
              </w:rPr>
              <w:t>2</w:t>
            </w:r>
          </w:p>
        </w:tc>
        <w:tc>
          <w:tcPr>
            <w:tcW w:w="3175" w:type="dxa"/>
          </w:tcPr>
          <w:p w14:paraId="21E531DA" w14:textId="77777777" w:rsidR="00D20DBE" w:rsidRPr="00E45330" w:rsidRDefault="00D20DBE" w:rsidP="00366F8B">
            <w:pPr>
              <w:pStyle w:val="TAL"/>
              <w:rPr>
                <w:rFonts w:cs="Arial"/>
                <w:szCs w:val="18"/>
              </w:rPr>
            </w:pPr>
            <w:ins w:id="251" w:author="Igor Pastushok" w:date="2022-10-03T15:30:00Z">
              <w:r w:rsidRPr="00E45330">
                <w:t xml:space="preserve">Represents </w:t>
              </w:r>
            </w:ins>
            <w:del w:id="252" w:author="Igor Pastushok" w:date="2022-10-03T15:30:00Z">
              <w:r w:rsidRPr="00E45330" w:rsidDel="00DA0AB4">
                <w:delText xml:space="preserve">Contains the </w:delText>
              </w:r>
            </w:del>
            <w:r w:rsidRPr="00E45330">
              <w:t xml:space="preserve">data to trigger establishment or update of </w:t>
            </w:r>
            <w:proofErr w:type="spellStart"/>
            <w:r w:rsidRPr="00E45330">
              <w:t>ession</w:t>
            </w:r>
            <w:proofErr w:type="spellEnd"/>
            <w:r w:rsidRPr="00E45330">
              <w:t>-oriented service.</w:t>
            </w:r>
          </w:p>
        </w:tc>
        <w:tc>
          <w:tcPr>
            <w:tcW w:w="2037" w:type="dxa"/>
          </w:tcPr>
          <w:p w14:paraId="70B63DA7" w14:textId="77777777" w:rsidR="00D20DBE" w:rsidRPr="00E45330" w:rsidRDefault="00D20DBE" w:rsidP="00366F8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67218D5" w14:textId="77777777" w:rsidR="00D20DBE" w:rsidRPr="00E45330" w:rsidRDefault="00D20DBE" w:rsidP="00D20DBE"/>
    <w:p w14:paraId="022F665E" w14:textId="77777777" w:rsidR="00D20DBE" w:rsidRPr="00E45330" w:rsidRDefault="00D20DBE" w:rsidP="00D20DBE">
      <w:r w:rsidRPr="00E45330">
        <w:t>Table</w:t>
      </w:r>
      <w:r>
        <w:t> </w:t>
      </w:r>
      <w:r w:rsidRPr="00E45330">
        <w:t xml:space="preserve">6.7.6.1-2 specifies data types re-used by the </w:t>
      </w:r>
      <w:proofErr w:type="spellStart"/>
      <w:r w:rsidRPr="00E45330">
        <w:t>VAE_SessionOrientedService</w:t>
      </w:r>
      <w:proofErr w:type="spellEnd"/>
      <w:r w:rsidRPr="00E45330">
        <w:t xml:space="preserve"> </w:t>
      </w:r>
      <w:proofErr w:type="gramStart"/>
      <w:r w:rsidRPr="00E45330">
        <w:t>service based</w:t>
      </w:r>
      <w:proofErr w:type="gramEnd"/>
      <w:r w:rsidRPr="00E45330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E45330">
        <w:t>VAE_SessionOrientedService</w:t>
      </w:r>
      <w:proofErr w:type="spellEnd"/>
      <w:r w:rsidRPr="00E45330">
        <w:t xml:space="preserve"> service based interface. </w:t>
      </w:r>
    </w:p>
    <w:p w14:paraId="6F76E675" w14:textId="77777777" w:rsidR="00D20DBE" w:rsidRPr="00E45330" w:rsidRDefault="00D20DBE" w:rsidP="00D20DBE">
      <w:pPr>
        <w:pStyle w:val="TH"/>
      </w:pPr>
      <w:r w:rsidRPr="00E45330">
        <w:lastRenderedPageBreak/>
        <w:t>Table</w:t>
      </w:r>
      <w:r>
        <w:t> </w:t>
      </w:r>
      <w:r w:rsidRPr="00E45330">
        <w:t xml:space="preserve">6.7.6.1-2: </w:t>
      </w:r>
      <w:proofErr w:type="spellStart"/>
      <w:r w:rsidRPr="00E45330">
        <w:t>VAE_SessionOrientedService</w:t>
      </w:r>
      <w:proofErr w:type="spellEnd"/>
      <w:r w:rsidRPr="00E45330"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1848"/>
        <w:gridCol w:w="3561"/>
        <w:gridCol w:w="2218"/>
      </w:tblGrid>
      <w:tr w:rsidR="00D20DBE" w:rsidRPr="00E45330" w14:paraId="7A63520E" w14:textId="77777777" w:rsidTr="00366F8B">
        <w:trPr>
          <w:jc w:val="center"/>
        </w:trPr>
        <w:tc>
          <w:tcPr>
            <w:tcW w:w="1797" w:type="dxa"/>
            <w:shd w:val="clear" w:color="auto" w:fill="C0C0C0"/>
            <w:hideMark/>
          </w:tcPr>
          <w:p w14:paraId="3F740D31" w14:textId="77777777" w:rsidR="00D20DBE" w:rsidRPr="00E45330" w:rsidRDefault="00D20DBE" w:rsidP="00366F8B">
            <w:pPr>
              <w:pStyle w:val="TAH"/>
            </w:pPr>
            <w:r w:rsidRPr="00E45330"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622AF6ED" w14:textId="77777777" w:rsidR="00D20DBE" w:rsidRPr="00E45330" w:rsidRDefault="00D20DBE" w:rsidP="00366F8B">
            <w:pPr>
              <w:pStyle w:val="TAH"/>
            </w:pPr>
            <w:r w:rsidRPr="00E45330">
              <w:t>Reference</w:t>
            </w:r>
          </w:p>
        </w:tc>
        <w:tc>
          <w:tcPr>
            <w:tcW w:w="3561" w:type="dxa"/>
            <w:shd w:val="clear" w:color="auto" w:fill="C0C0C0"/>
            <w:hideMark/>
          </w:tcPr>
          <w:p w14:paraId="254FD20B" w14:textId="77777777" w:rsidR="00D20DBE" w:rsidRPr="00E45330" w:rsidRDefault="00D20DBE" w:rsidP="00366F8B">
            <w:pPr>
              <w:pStyle w:val="TAH"/>
            </w:pPr>
            <w:r w:rsidRPr="00E45330">
              <w:t>Comments</w:t>
            </w:r>
          </w:p>
        </w:tc>
        <w:tc>
          <w:tcPr>
            <w:tcW w:w="2218" w:type="dxa"/>
            <w:shd w:val="clear" w:color="auto" w:fill="C0C0C0"/>
          </w:tcPr>
          <w:p w14:paraId="0239B1B6" w14:textId="77777777" w:rsidR="00D20DBE" w:rsidRPr="00E45330" w:rsidRDefault="00D20DBE" w:rsidP="00366F8B">
            <w:pPr>
              <w:pStyle w:val="TAH"/>
            </w:pPr>
            <w:r w:rsidRPr="00E45330">
              <w:t>Applicability</w:t>
            </w:r>
          </w:p>
        </w:tc>
      </w:tr>
      <w:tr w:rsidR="00D20DBE" w:rsidRPr="00E45330" w14:paraId="600E1AA8" w14:textId="77777777" w:rsidTr="00366F8B">
        <w:trPr>
          <w:jc w:val="center"/>
          <w:ins w:id="253" w:author="Igor Pastushok" w:date="2022-09-27T12:39:00Z"/>
        </w:trPr>
        <w:tc>
          <w:tcPr>
            <w:tcW w:w="1797" w:type="dxa"/>
          </w:tcPr>
          <w:p w14:paraId="4F4FD31B" w14:textId="77777777" w:rsidR="00D20DBE" w:rsidRPr="00E45330" w:rsidRDefault="00D20DBE" w:rsidP="00366F8B">
            <w:pPr>
              <w:pStyle w:val="TAL"/>
              <w:rPr>
                <w:ins w:id="254" w:author="Igor Pastushok" w:date="2022-09-27T12:39:00Z"/>
                <w:lang w:eastAsia="zh-CN"/>
              </w:rPr>
            </w:pPr>
            <w:ins w:id="255" w:author="Igor Pastushok" w:date="2022-09-27T12:39:00Z">
              <w:r w:rsidRPr="00E45330">
                <w:rPr>
                  <w:lang w:eastAsia="zh-CN"/>
                </w:rPr>
                <w:t>5Qi</w:t>
              </w:r>
            </w:ins>
          </w:p>
        </w:tc>
        <w:tc>
          <w:tcPr>
            <w:tcW w:w="1848" w:type="dxa"/>
          </w:tcPr>
          <w:p w14:paraId="4462927E" w14:textId="77777777" w:rsidR="00D20DBE" w:rsidRPr="00E45330" w:rsidRDefault="00D20DBE" w:rsidP="00366F8B">
            <w:pPr>
              <w:pStyle w:val="TAL"/>
              <w:rPr>
                <w:ins w:id="256" w:author="Igor Pastushok" w:date="2022-09-27T12:39:00Z"/>
                <w:noProof/>
              </w:rPr>
            </w:pPr>
            <w:ins w:id="257" w:author="Igor Pastushok" w:date="2022-09-27T12:39:00Z">
              <w:r w:rsidRPr="00E45330">
                <w:rPr>
                  <w:noProof/>
                </w:rPr>
                <w:t>3GPP TS 29.571 [11]</w:t>
              </w:r>
            </w:ins>
          </w:p>
        </w:tc>
        <w:tc>
          <w:tcPr>
            <w:tcW w:w="3561" w:type="dxa"/>
          </w:tcPr>
          <w:p w14:paraId="149AC3E4" w14:textId="77777777" w:rsidR="00D20DBE" w:rsidRPr="00E45330" w:rsidRDefault="00D20DBE" w:rsidP="00366F8B">
            <w:pPr>
              <w:pStyle w:val="TAL"/>
              <w:rPr>
                <w:ins w:id="258" w:author="Igor Pastushok" w:date="2022-09-27T12:39:00Z"/>
              </w:rPr>
            </w:pPr>
            <w:ins w:id="259" w:author="Igor Pastushok" w:date="2022-09-27T12:40:00Z">
              <w:r>
                <w:t>Used to indicate a PQI.</w:t>
              </w:r>
            </w:ins>
          </w:p>
        </w:tc>
        <w:tc>
          <w:tcPr>
            <w:tcW w:w="2218" w:type="dxa"/>
          </w:tcPr>
          <w:p w14:paraId="1059CCAF" w14:textId="77777777" w:rsidR="00D20DBE" w:rsidRPr="00E45330" w:rsidRDefault="00D20DBE" w:rsidP="00366F8B">
            <w:pPr>
              <w:pStyle w:val="TAL"/>
              <w:rPr>
                <w:ins w:id="260" w:author="Igor Pastushok" w:date="2022-09-27T12:39:00Z"/>
              </w:rPr>
            </w:pPr>
          </w:p>
        </w:tc>
      </w:tr>
      <w:tr w:rsidR="00D20DBE" w:rsidRPr="00E45330" w14:paraId="02B54D0F" w14:textId="77777777" w:rsidTr="00366F8B">
        <w:trPr>
          <w:jc w:val="center"/>
        </w:trPr>
        <w:tc>
          <w:tcPr>
            <w:tcW w:w="1797" w:type="dxa"/>
          </w:tcPr>
          <w:p w14:paraId="18218B01" w14:textId="77777777" w:rsidR="00D20DBE" w:rsidRPr="00E45330" w:rsidRDefault="00D20DBE" w:rsidP="00366F8B">
            <w:pPr>
              <w:pStyle w:val="TAL"/>
              <w:rPr>
                <w:lang w:eastAsia="zh-CN"/>
              </w:rPr>
            </w:pPr>
            <w:proofErr w:type="spellStart"/>
            <w:r w:rsidRPr="00E45330">
              <w:rPr>
                <w:lang w:eastAsia="zh-CN"/>
              </w:rPr>
              <w:t>AverWindow</w:t>
            </w:r>
            <w:proofErr w:type="spellEnd"/>
          </w:p>
        </w:tc>
        <w:tc>
          <w:tcPr>
            <w:tcW w:w="1848" w:type="dxa"/>
          </w:tcPr>
          <w:p w14:paraId="59DE7563" w14:textId="77777777" w:rsidR="00D20DBE" w:rsidRPr="00E45330" w:rsidRDefault="00D20DBE" w:rsidP="00366F8B">
            <w:pPr>
              <w:pStyle w:val="TAL"/>
              <w:rPr>
                <w:noProof/>
              </w:rPr>
            </w:pPr>
            <w:r w:rsidRPr="00E45330">
              <w:rPr>
                <w:noProof/>
              </w:rPr>
              <w:t>3GPP TS 29.571 [11]</w:t>
            </w:r>
          </w:p>
        </w:tc>
        <w:tc>
          <w:tcPr>
            <w:tcW w:w="3561" w:type="dxa"/>
          </w:tcPr>
          <w:p w14:paraId="464A3081" w14:textId="77777777" w:rsidR="00D20DBE" w:rsidRPr="00E45330" w:rsidRDefault="00D20DBE" w:rsidP="00366F8B">
            <w:pPr>
              <w:pStyle w:val="TAL"/>
            </w:pPr>
            <w:ins w:id="261" w:author="Igor Pastushok" w:date="2022-09-27T12:41:00Z">
              <w:r>
                <w:t>Used to represent aggregation window.</w:t>
              </w:r>
            </w:ins>
          </w:p>
        </w:tc>
        <w:tc>
          <w:tcPr>
            <w:tcW w:w="2218" w:type="dxa"/>
          </w:tcPr>
          <w:p w14:paraId="2733A107" w14:textId="77777777" w:rsidR="00D20DBE" w:rsidRPr="00E45330" w:rsidRDefault="00D20DBE" w:rsidP="00366F8B">
            <w:pPr>
              <w:pStyle w:val="TAL"/>
            </w:pPr>
          </w:p>
        </w:tc>
      </w:tr>
      <w:tr w:rsidR="00D20DBE" w:rsidRPr="00E45330" w14:paraId="72188752" w14:textId="77777777" w:rsidTr="00366F8B">
        <w:trPr>
          <w:jc w:val="center"/>
        </w:trPr>
        <w:tc>
          <w:tcPr>
            <w:tcW w:w="1797" w:type="dxa"/>
          </w:tcPr>
          <w:p w14:paraId="0059DED1" w14:textId="77777777" w:rsidR="00D20DBE" w:rsidRPr="00E45330" w:rsidRDefault="00D20DBE" w:rsidP="00366F8B">
            <w:pPr>
              <w:pStyle w:val="TAL"/>
              <w:rPr>
                <w:lang w:eastAsia="zh-CN"/>
              </w:rPr>
            </w:pPr>
            <w:proofErr w:type="spellStart"/>
            <w:r w:rsidRPr="00E45330">
              <w:rPr>
                <w:lang w:eastAsia="zh-CN"/>
              </w:rPr>
              <w:t>ExtMaxDataBurstVol</w:t>
            </w:r>
            <w:proofErr w:type="spellEnd"/>
          </w:p>
        </w:tc>
        <w:tc>
          <w:tcPr>
            <w:tcW w:w="1848" w:type="dxa"/>
          </w:tcPr>
          <w:p w14:paraId="12C5AB68" w14:textId="77777777" w:rsidR="00D20DBE" w:rsidRPr="00E45330" w:rsidRDefault="00D20DBE" w:rsidP="00366F8B">
            <w:pPr>
              <w:pStyle w:val="TAL"/>
              <w:rPr>
                <w:noProof/>
              </w:rPr>
            </w:pPr>
            <w:r w:rsidRPr="00E45330">
              <w:rPr>
                <w:noProof/>
              </w:rPr>
              <w:t>3GPP TS 29.571 [11]</w:t>
            </w:r>
          </w:p>
        </w:tc>
        <w:tc>
          <w:tcPr>
            <w:tcW w:w="3561" w:type="dxa"/>
          </w:tcPr>
          <w:p w14:paraId="444D7716" w14:textId="77777777" w:rsidR="00D20DBE" w:rsidRPr="00E45330" w:rsidRDefault="00D20DBE" w:rsidP="00366F8B">
            <w:pPr>
              <w:pStyle w:val="TAL"/>
            </w:pPr>
            <w:ins w:id="262" w:author="Igor Pastushok" w:date="2022-09-27T12:41:00Z">
              <w:r>
                <w:rPr>
                  <w:szCs w:val="18"/>
                </w:rPr>
                <w:t>Used to i</w:t>
              </w:r>
              <w:r w:rsidRPr="00E45330">
                <w:rPr>
                  <w:szCs w:val="18"/>
                </w:rPr>
                <w:t>ndicate the maximum data burst volume</w:t>
              </w:r>
            </w:ins>
            <w:ins w:id="263" w:author="Igor Pastushok" w:date="2022-09-27T12:42:00Z">
              <w:r>
                <w:rPr>
                  <w:szCs w:val="18"/>
                </w:rPr>
                <w:t xml:space="preserve"> for an application re</w:t>
              </w:r>
            </w:ins>
            <w:ins w:id="264" w:author="Igor Pastushok" w:date="2022-09-27T12:43:00Z">
              <w:r>
                <w:rPr>
                  <w:szCs w:val="18"/>
                </w:rPr>
                <w:t>quirement</w:t>
              </w:r>
            </w:ins>
            <w:ins w:id="265" w:author="Igor Pastushok" w:date="2022-09-27T12:41:00Z">
              <w:r w:rsidRPr="00E45330">
                <w:rPr>
                  <w:szCs w:val="18"/>
                </w:rPr>
                <w:t>.</w:t>
              </w:r>
            </w:ins>
          </w:p>
        </w:tc>
        <w:tc>
          <w:tcPr>
            <w:tcW w:w="2218" w:type="dxa"/>
          </w:tcPr>
          <w:p w14:paraId="6ADE6D6B" w14:textId="77777777" w:rsidR="00D20DBE" w:rsidRPr="00E45330" w:rsidRDefault="00D20DBE" w:rsidP="00366F8B">
            <w:pPr>
              <w:pStyle w:val="TAL"/>
            </w:pPr>
          </w:p>
        </w:tc>
      </w:tr>
      <w:tr w:rsidR="00D20DBE" w:rsidRPr="00E45330" w14:paraId="2B0CA5F0" w14:textId="77777777" w:rsidTr="00366F8B">
        <w:trPr>
          <w:jc w:val="center"/>
        </w:trPr>
        <w:tc>
          <w:tcPr>
            <w:tcW w:w="1797" w:type="dxa"/>
          </w:tcPr>
          <w:p w14:paraId="320C52E5" w14:textId="77777777" w:rsidR="00D20DBE" w:rsidRPr="00E45330" w:rsidRDefault="00D20DBE" w:rsidP="00366F8B">
            <w:pPr>
              <w:pStyle w:val="TAL"/>
              <w:rPr>
                <w:lang w:eastAsia="zh-CN"/>
              </w:rPr>
            </w:pPr>
            <w:proofErr w:type="spellStart"/>
            <w:r w:rsidRPr="00E45330">
              <w:rPr>
                <w:lang w:eastAsia="zh-CN"/>
              </w:rPr>
              <w:t>PacketDelBudget</w:t>
            </w:r>
            <w:proofErr w:type="spellEnd"/>
          </w:p>
        </w:tc>
        <w:tc>
          <w:tcPr>
            <w:tcW w:w="1848" w:type="dxa"/>
          </w:tcPr>
          <w:p w14:paraId="1DD4E9A5" w14:textId="77777777" w:rsidR="00D20DBE" w:rsidRPr="00E45330" w:rsidRDefault="00D20DBE" w:rsidP="00366F8B">
            <w:pPr>
              <w:pStyle w:val="TAL"/>
              <w:rPr>
                <w:noProof/>
              </w:rPr>
            </w:pPr>
            <w:r w:rsidRPr="00E45330">
              <w:rPr>
                <w:noProof/>
              </w:rPr>
              <w:t>3GPP TS 29.571 [11]</w:t>
            </w:r>
          </w:p>
        </w:tc>
        <w:tc>
          <w:tcPr>
            <w:tcW w:w="3561" w:type="dxa"/>
          </w:tcPr>
          <w:p w14:paraId="0C14193D" w14:textId="77777777" w:rsidR="00D20DBE" w:rsidRPr="00E45330" w:rsidRDefault="00D20DBE" w:rsidP="00366F8B">
            <w:pPr>
              <w:pStyle w:val="TAL"/>
            </w:pPr>
            <w:ins w:id="266" w:author="Igor Pastushok" w:date="2022-09-27T12:42:00Z">
              <w:r>
                <w:t xml:space="preserve">Used to indicate the packet delay </w:t>
              </w:r>
              <w:proofErr w:type="spellStart"/>
              <w:r>
                <w:t>bugget</w:t>
              </w:r>
            </w:ins>
            <w:proofErr w:type="spellEnd"/>
            <w:ins w:id="267" w:author="Igor Pastushok" w:date="2022-09-27T12:43:00Z">
              <w:r>
                <w:t xml:space="preserve"> for </w:t>
              </w:r>
              <w:r>
                <w:rPr>
                  <w:szCs w:val="18"/>
                </w:rPr>
                <w:t>an application requirement</w:t>
              </w:r>
              <w:r w:rsidRPr="00E45330">
                <w:rPr>
                  <w:szCs w:val="18"/>
                </w:rPr>
                <w:t>.</w:t>
              </w:r>
            </w:ins>
          </w:p>
        </w:tc>
        <w:tc>
          <w:tcPr>
            <w:tcW w:w="2218" w:type="dxa"/>
          </w:tcPr>
          <w:p w14:paraId="7A18F8C5" w14:textId="77777777" w:rsidR="00D20DBE" w:rsidRPr="00E45330" w:rsidRDefault="00D20DBE" w:rsidP="00366F8B">
            <w:pPr>
              <w:pStyle w:val="TAL"/>
            </w:pPr>
          </w:p>
        </w:tc>
      </w:tr>
      <w:tr w:rsidR="00D20DBE" w:rsidRPr="00E45330" w14:paraId="105A0D0F" w14:textId="77777777" w:rsidTr="00366F8B">
        <w:trPr>
          <w:jc w:val="center"/>
        </w:trPr>
        <w:tc>
          <w:tcPr>
            <w:tcW w:w="1797" w:type="dxa"/>
          </w:tcPr>
          <w:p w14:paraId="1F46B225" w14:textId="77777777" w:rsidR="00D20DBE" w:rsidRPr="00E45330" w:rsidRDefault="00D20DBE" w:rsidP="00366F8B">
            <w:pPr>
              <w:pStyle w:val="TAL"/>
              <w:rPr>
                <w:lang w:eastAsia="zh-CN"/>
              </w:rPr>
            </w:pPr>
            <w:proofErr w:type="spellStart"/>
            <w:r w:rsidRPr="00E45330">
              <w:rPr>
                <w:lang w:eastAsia="zh-CN"/>
              </w:rPr>
              <w:t>PacketErrRate</w:t>
            </w:r>
            <w:proofErr w:type="spellEnd"/>
          </w:p>
        </w:tc>
        <w:tc>
          <w:tcPr>
            <w:tcW w:w="1848" w:type="dxa"/>
          </w:tcPr>
          <w:p w14:paraId="762CF3A1" w14:textId="77777777" w:rsidR="00D20DBE" w:rsidRPr="00E45330" w:rsidRDefault="00D20DBE" w:rsidP="00366F8B">
            <w:pPr>
              <w:pStyle w:val="TAL"/>
              <w:rPr>
                <w:noProof/>
              </w:rPr>
            </w:pPr>
            <w:r w:rsidRPr="00E45330">
              <w:rPr>
                <w:noProof/>
              </w:rPr>
              <w:t>3GPP TS 29.571 [11]</w:t>
            </w:r>
          </w:p>
        </w:tc>
        <w:tc>
          <w:tcPr>
            <w:tcW w:w="3561" w:type="dxa"/>
          </w:tcPr>
          <w:p w14:paraId="358B5E8D" w14:textId="77777777" w:rsidR="00D20DBE" w:rsidRPr="00E45330" w:rsidRDefault="00D20DBE" w:rsidP="00366F8B">
            <w:pPr>
              <w:pStyle w:val="TAL"/>
            </w:pPr>
            <w:ins w:id="268" w:author="Igor Pastushok" w:date="2022-09-27T12:43:00Z">
              <w:r>
                <w:t xml:space="preserve">Used to indicate the packet error rate for </w:t>
              </w:r>
              <w:r>
                <w:rPr>
                  <w:szCs w:val="18"/>
                </w:rPr>
                <w:t>an application requirement</w:t>
              </w:r>
              <w:r w:rsidRPr="00E45330">
                <w:rPr>
                  <w:szCs w:val="18"/>
                </w:rPr>
                <w:t>.</w:t>
              </w:r>
            </w:ins>
          </w:p>
        </w:tc>
        <w:tc>
          <w:tcPr>
            <w:tcW w:w="2218" w:type="dxa"/>
          </w:tcPr>
          <w:p w14:paraId="3EB712D3" w14:textId="77777777" w:rsidR="00D20DBE" w:rsidRPr="00E45330" w:rsidRDefault="00D20DBE" w:rsidP="00366F8B">
            <w:pPr>
              <w:pStyle w:val="TAL"/>
            </w:pPr>
          </w:p>
        </w:tc>
      </w:tr>
      <w:tr w:rsidR="00D20DBE" w:rsidRPr="00E45330" w14:paraId="2A7BA576" w14:textId="77777777" w:rsidTr="00366F8B">
        <w:trPr>
          <w:jc w:val="center"/>
        </w:trPr>
        <w:tc>
          <w:tcPr>
            <w:tcW w:w="1797" w:type="dxa"/>
          </w:tcPr>
          <w:p w14:paraId="69B3BB35" w14:textId="77777777" w:rsidR="00D20DBE" w:rsidRPr="00E45330" w:rsidRDefault="00D20DBE" w:rsidP="00366F8B">
            <w:pPr>
              <w:pStyle w:val="TAL"/>
              <w:rPr>
                <w:noProof/>
                <w:lang w:eastAsia="zh-CN"/>
              </w:rPr>
            </w:pPr>
            <w:proofErr w:type="spellStart"/>
            <w:r w:rsidRPr="00E45330">
              <w:rPr>
                <w:lang w:eastAsia="zh-CN"/>
              </w:rPr>
              <w:t>QosResourceType</w:t>
            </w:r>
            <w:proofErr w:type="spellEnd"/>
          </w:p>
        </w:tc>
        <w:tc>
          <w:tcPr>
            <w:tcW w:w="1848" w:type="dxa"/>
          </w:tcPr>
          <w:p w14:paraId="2F21DA63" w14:textId="77777777" w:rsidR="00D20DBE" w:rsidRPr="00E45330" w:rsidRDefault="00D20DBE" w:rsidP="00366F8B">
            <w:pPr>
              <w:pStyle w:val="TAL"/>
              <w:rPr>
                <w:noProof/>
                <w:lang w:eastAsia="zh-CN"/>
              </w:rPr>
            </w:pPr>
            <w:r w:rsidRPr="00E45330">
              <w:rPr>
                <w:noProof/>
              </w:rPr>
              <w:t>3GPP TS 29.571 [11]</w:t>
            </w:r>
          </w:p>
        </w:tc>
        <w:tc>
          <w:tcPr>
            <w:tcW w:w="3561" w:type="dxa"/>
          </w:tcPr>
          <w:p w14:paraId="40C3E4A7" w14:textId="77777777" w:rsidR="00D20DBE" w:rsidRPr="00E45330" w:rsidRDefault="00D20DBE" w:rsidP="00366F8B">
            <w:pPr>
              <w:pStyle w:val="TAL"/>
            </w:pPr>
            <w:ins w:id="269" w:author="Igor Pastushok" w:date="2022-09-27T12:44:00Z">
              <w:r>
                <w:t xml:space="preserve">Used to indicate a QoS bearer type, i.e., GBR, delay critical </w:t>
              </w:r>
            </w:ins>
            <w:ins w:id="270" w:author="Igor Pastushok" w:date="2022-09-27T12:45:00Z">
              <w:r>
                <w:t>GBR, or non-GBR.</w:t>
              </w:r>
            </w:ins>
          </w:p>
        </w:tc>
        <w:tc>
          <w:tcPr>
            <w:tcW w:w="2218" w:type="dxa"/>
          </w:tcPr>
          <w:p w14:paraId="3627A898" w14:textId="77777777" w:rsidR="00D20DBE" w:rsidRPr="00E45330" w:rsidRDefault="00D20DBE" w:rsidP="00366F8B">
            <w:pPr>
              <w:pStyle w:val="TAL"/>
            </w:pPr>
          </w:p>
        </w:tc>
      </w:tr>
      <w:tr w:rsidR="00D20DBE" w:rsidRPr="00E45330" w14:paraId="2603F062" w14:textId="77777777" w:rsidTr="00366F8B">
        <w:trPr>
          <w:jc w:val="center"/>
        </w:trPr>
        <w:tc>
          <w:tcPr>
            <w:tcW w:w="1797" w:type="dxa"/>
          </w:tcPr>
          <w:p w14:paraId="64877C54" w14:textId="77777777" w:rsidR="00D20DBE" w:rsidRPr="00E45330" w:rsidRDefault="00D20DBE" w:rsidP="00366F8B">
            <w:pPr>
              <w:pStyle w:val="TAL"/>
              <w:rPr>
                <w:noProof/>
                <w:lang w:eastAsia="zh-CN"/>
              </w:rPr>
            </w:pPr>
            <w:r w:rsidRPr="00E45330">
              <w:rPr>
                <w:noProof/>
                <w:lang w:eastAsia="zh-CN"/>
              </w:rPr>
              <w:t>Result</w:t>
            </w:r>
          </w:p>
        </w:tc>
        <w:tc>
          <w:tcPr>
            <w:tcW w:w="1848" w:type="dxa"/>
          </w:tcPr>
          <w:p w14:paraId="3CB981E6" w14:textId="77777777" w:rsidR="00D20DBE" w:rsidRPr="00E45330" w:rsidRDefault="00D20DBE" w:rsidP="00366F8B">
            <w:pPr>
              <w:pStyle w:val="TAL"/>
              <w:rPr>
                <w:noProof/>
                <w:lang w:eastAsia="zh-CN"/>
              </w:rPr>
            </w:pPr>
            <w:r w:rsidRPr="00E45330">
              <w:rPr>
                <w:rFonts w:hint="eastAsia"/>
                <w:noProof/>
                <w:lang w:eastAsia="zh-CN"/>
              </w:rPr>
              <w:t>6</w:t>
            </w:r>
            <w:r w:rsidRPr="00E45330">
              <w:rPr>
                <w:noProof/>
                <w:lang w:eastAsia="zh-CN"/>
              </w:rPr>
              <w:t>.1.6.3.3</w:t>
            </w:r>
          </w:p>
        </w:tc>
        <w:tc>
          <w:tcPr>
            <w:tcW w:w="3561" w:type="dxa"/>
          </w:tcPr>
          <w:p w14:paraId="33B93729" w14:textId="77777777" w:rsidR="00D20DBE" w:rsidRPr="00E45330" w:rsidRDefault="00D20DBE" w:rsidP="00366F8B">
            <w:pPr>
              <w:pStyle w:val="TAL"/>
            </w:pPr>
            <w:ins w:id="271" w:author="Igor Pastushok" w:date="2022-09-27T12:45:00Z">
              <w:r>
                <w:t xml:space="preserve">Used to indicate a </w:t>
              </w:r>
              <w:r w:rsidRPr="00E45330">
                <w:rPr>
                  <w:lang w:val="en-US"/>
                </w:rPr>
                <w:t>success or failure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2218" w:type="dxa"/>
          </w:tcPr>
          <w:p w14:paraId="6385FB3B" w14:textId="77777777" w:rsidR="00D20DBE" w:rsidRPr="00E45330" w:rsidRDefault="00D20DBE" w:rsidP="00366F8B">
            <w:pPr>
              <w:pStyle w:val="TAL"/>
            </w:pPr>
          </w:p>
        </w:tc>
      </w:tr>
      <w:tr w:rsidR="00D20DBE" w:rsidRPr="00E45330" w14:paraId="6D4415DD" w14:textId="77777777" w:rsidTr="00366F8B">
        <w:trPr>
          <w:jc w:val="center"/>
        </w:trPr>
        <w:tc>
          <w:tcPr>
            <w:tcW w:w="1797" w:type="dxa"/>
          </w:tcPr>
          <w:p w14:paraId="0029B34D" w14:textId="77777777" w:rsidR="00D20DBE" w:rsidRPr="00E45330" w:rsidRDefault="00D20DBE" w:rsidP="00366F8B">
            <w:pPr>
              <w:pStyle w:val="TAL"/>
              <w:rPr>
                <w:lang w:eastAsia="zh-CN"/>
              </w:rPr>
            </w:pPr>
            <w:r w:rsidRPr="00E45330"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</w:tcPr>
          <w:p w14:paraId="5AD04053" w14:textId="77777777" w:rsidR="00D20DBE" w:rsidRPr="00E45330" w:rsidRDefault="00D20DBE" w:rsidP="00366F8B">
            <w:pPr>
              <w:pStyle w:val="TAL"/>
            </w:pPr>
            <w:r w:rsidRPr="00E45330">
              <w:rPr>
                <w:noProof/>
              </w:rPr>
              <w:t>3GPP TS 29.571 [11]</w:t>
            </w:r>
          </w:p>
        </w:tc>
        <w:tc>
          <w:tcPr>
            <w:tcW w:w="3561" w:type="dxa"/>
          </w:tcPr>
          <w:p w14:paraId="0240A891" w14:textId="77777777" w:rsidR="00D20DBE" w:rsidRPr="00E45330" w:rsidRDefault="00D20DBE" w:rsidP="00366F8B">
            <w:pPr>
              <w:pStyle w:val="TAL"/>
            </w:pPr>
            <w:ins w:id="272" w:author="Igor Pastushok" w:date="2022-09-27T12:47:00Z">
              <w:r>
                <w:rPr>
                  <w:rFonts w:cs="Arial"/>
                  <w:szCs w:val="18"/>
                </w:rPr>
                <w:t xml:space="preserve">Used to </w:t>
              </w:r>
              <w:r w:rsidRPr="007C1AFD">
                <w:t>negotiate the applicability of the optional features.</w:t>
              </w:r>
            </w:ins>
          </w:p>
        </w:tc>
        <w:tc>
          <w:tcPr>
            <w:tcW w:w="2218" w:type="dxa"/>
          </w:tcPr>
          <w:p w14:paraId="058F8092" w14:textId="77777777" w:rsidR="00D20DBE" w:rsidRPr="00E45330" w:rsidRDefault="00D20DBE" w:rsidP="00366F8B">
            <w:pPr>
              <w:pStyle w:val="TAL"/>
            </w:pPr>
          </w:p>
        </w:tc>
      </w:tr>
      <w:tr w:rsidR="00D20DBE" w:rsidRPr="00E45330" w14:paraId="357A7503" w14:textId="77777777" w:rsidTr="00366F8B">
        <w:trPr>
          <w:jc w:val="center"/>
        </w:trPr>
        <w:tc>
          <w:tcPr>
            <w:tcW w:w="1797" w:type="dxa"/>
          </w:tcPr>
          <w:p w14:paraId="6807B24A" w14:textId="77777777" w:rsidR="00D20DBE" w:rsidRPr="00E45330" w:rsidRDefault="00D20DBE" w:rsidP="00366F8B">
            <w:pPr>
              <w:pStyle w:val="TAL"/>
            </w:pPr>
            <w:proofErr w:type="spellStart"/>
            <w:r w:rsidRPr="00E45330">
              <w:rPr>
                <w:rFonts w:hint="eastAsia"/>
                <w:lang w:eastAsia="zh-CN"/>
              </w:rPr>
              <w:t>TestNotification</w:t>
            </w:r>
            <w:proofErr w:type="spellEnd"/>
          </w:p>
        </w:tc>
        <w:tc>
          <w:tcPr>
            <w:tcW w:w="1848" w:type="dxa"/>
          </w:tcPr>
          <w:p w14:paraId="0A4FAAE9" w14:textId="77777777" w:rsidR="00D20DBE" w:rsidRPr="00E45330" w:rsidRDefault="00D20DBE" w:rsidP="00366F8B">
            <w:pPr>
              <w:pStyle w:val="TAL"/>
              <w:rPr>
                <w:lang w:eastAsia="zh-CN"/>
              </w:rPr>
            </w:pPr>
            <w:r w:rsidRPr="00E45330">
              <w:t>3GPP TS 29.122 [22]</w:t>
            </w:r>
          </w:p>
        </w:tc>
        <w:tc>
          <w:tcPr>
            <w:tcW w:w="3561" w:type="dxa"/>
          </w:tcPr>
          <w:p w14:paraId="2D5C60F2" w14:textId="77777777" w:rsidR="00D20DBE" w:rsidRPr="00E45330" w:rsidRDefault="00D20DBE" w:rsidP="00366F8B">
            <w:pPr>
              <w:pStyle w:val="TAL"/>
              <w:rPr>
                <w:rFonts w:cs="Arial"/>
                <w:szCs w:val="18"/>
              </w:rPr>
            </w:pPr>
            <w:r w:rsidRPr="00E45330">
              <w:t>Represents a notification that can be sent to test whether a chosen notification mechanism works.</w:t>
            </w:r>
          </w:p>
        </w:tc>
        <w:tc>
          <w:tcPr>
            <w:tcW w:w="2218" w:type="dxa"/>
          </w:tcPr>
          <w:p w14:paraId="4BFFF583" w14:textId="77777777" w:rsidR="00D20DBE" w:rsidRPr="00E45330" w:rsidRDefault="00D20DBE" w:rsidP="00366F8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45330">
              <w:t>Notification_test_event</w:t>
            </w:r>
            <w:proofErr w:type="spellEnd"/>
          </w:p>
        </w:tc>
      </w:tr>
      <w:tr w:rsidR="00D20DBE" w:rsidRPr="00E45330" w14:paraId="545A0F1B" w14:textId="77777777" w:rsidTr="00366F8B">
        <w:trPr>
          <w:jc w:val="center"/>
        </w:trPr>
        <w:tc>
          <w:tcPr>
            <w:tcW w:w="1797" w:type="dxa"/>
          </w:tcPr>
          <w:p w14:paraId="35E7C670" w14:textId="77777777" w:rsidR="00D20DBE" w:rsidRPr="00E45330" w:rsidRDefault="00D20DBE" w:rsidP="00366F8B">
            <w:pPr>
              <w:pStyle w:val="TAL"/>
              <w:rPr>
                <w:lang w:eastAsia="zh-CN"/>
              </w:rPr>
            </w:pPr>
            <w:proofErr w:type="spellStart"/>
            <w:r w:rsidRPr="00E45330">
              <w:rPr>
                <w:rFonts w:hint="eastAsia"/>
                <w:lang w:eastAsia="zh-CN"/>
              </w:rPr>
              <w:t>U</w:t>
            </w:r>
            <w:r w:rsidRPr="00E45330">
              <w:rPr>
                <w:lang w:eastAsia="zh-CN"/>
              </w:rPr>
              <w:t>integer</w:t>
            </w:r>
            <w:proofErr w:type="spellEnd"/>
          </w:p>
        </w:tc>
        <w:tc>
          <w:tcPr>
            <w:tcW w:w="1848" w:type="dxa"/>
          </w:tcPr>
          <w:p w14:paraId="17B48211" w14:textId="77777777" w:rsidR="00D20DBE" w:rsidRPr="00E45330" w:rsidRDefault="00D20DBE" w:rsidP="00366F8B">
            <w:pPr>
              <w:pStyle w:val="TAL"/>
            </w:pPr>
            <w:r w:rsidRPr="00E45330">
              <w:rPr>
                <w:noProof/>
              </w:rPr>
              <w:t>3GPP TS 29.571 [11]</w:t>
            </w:r>
          </w:p>
        </w:tc>
        <w:tc>
          <w:tcPr>
            <w:tcW w:w="3561" w:type="dxa"/>
          </w:tcPr>
          <w:p w14:paraId="02EE95AE" w14:textId="77777777" w:rsidR="00D20DBE" w:rsidRPr="00E45330" w:rsidRDefault="00D20DBE" w:rsidP="00366F8B">
            <w:pPr>
              <w:pStyle w:val="TAL"/>
            </w:pPr>
            <w:ins w:id="273" w:author="Igor Pastushok" w:date="2022-09-27T12:47:00Z">
              <w:r>
                <w:t>Used to represent integer values.</w:t>
              </w:r>
            </w:ins>
          </w:p>
        </w:tc>
        <w:tc>
          <w:tcPr>
            <w:tcW w:w="2218" w:type="dxa"/>
          </w:tcPr>
          <w:p w14:paraId="15F0DCFA" w14:textId="77777777" w:rsidR="00D20DBE" w:rsidRPr="00E45330" w:rsidRDefault="00D20DBE" w:rsidP="00366F8B">
            <w:pPr>
              <w:pStyle w:val="TAL"/>
            </w:pPr>
          </w:p>
        </w:tc>
      </w:tr>
      <w:tr w:rsidR="00D20DBE" w:rsidRPr="00E45330" w14:paraId="5D5398A0" w14:textId="77777777" w:rsidTr="00366F8B">
        <w:trPr>
          <w:jc w:val="center"/>
        </w:trPr>
        <w:tc>
          <w:tcPr>
            <w:tcW w:w="1797" w:type="dxa"/>
          </w:tcPr>
          <w:p w14:paraId="1E0256B4" w14:textId="77777777" w:rsidR="00D20DBE" w:rsidRPr="00E45330" w:rsidRDefault="00D20DBE" w:rsidP="00366F8B">
            <w:pPr>
              <w:pStyle w:val="TAL"/>
            </w:pPr>
            <w:r w:rsidRPr="00E45330">
              <w:t>Uri</w:t>
            </w:r>
          </w:p>
        </w:tc>
        <w:tc>
          <w:tcPr>
            <w:tcW w:w="1848" w:type="dxa"/>
          </w:tcPr>
          <w:p w14:paraId="5AC4ED56" w14:textId="77777777" w:rsidR="00D20DBE" w:rsidRPr="00E45330" w:rsidRDefault="00D20DBE" w:rsidP="00366F8B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</w:rPr>
              <w:t>3GPP TS 29.</w:t>
            </w:r>
            <w:r w:rsidRPr="00E45330">
              <w:t>571 [11]</w:t>
            </w:r>
          </w:p>
        </w:tc>
        <w:tc>
          <w:tcPr>
            <w:tcW w:w="3561" w:type="dxa"/>
          </w:tcPr>
          <w:p w14:paraId="4FD1F40D" w14:textId="77777777" w:rsidR="00D20DBE" w:rsidRPr="00E45330" w:rsidRDefault="00D20DBE" w:rsidP="00366F8B">
            <w:pPr>
              <w:pStyle w:val="TAL"/>
              <w:rPr>
                <w:rFonts w:cs="Arial"/>
                <w:szCs w:val="18"/>
              </w:rPr>
            </w:pPr>
            <w:ins w:id="274" w:author="Igor Pastushok" w:date="2022-09-27T12:45:00Z">
              <w:r>
                <w:rPr>
                  <w:lang w:eastAsia="zh-CN"/>
                </w:rPr>
                <w:t xml:space="preserve">Used to indicate an </w:t>
              </w:r>
            </w:ins>
            <w:r w:rsidRPr="00E45330">
              <w:rPr>
                <w:rFonts w:hint="eastAsia"/>
                <w:lang w:eastAsia="zh-CN"/>
              </w:rPr>
              <w:t>URI.</w:t>
            </w:r>
          </w:p>
        </w:tc>
        <w:tc>
          <w:tcPr>
            <w:tcW w:w="2218" w:type="dxa"/>
          </w:tcPr>
          <w:p w14:paraId="448C8192" w14:textId="77777777" w:rsidR="00D20DBE" w:rsidRPr="00E45330" w:rsidRDefault="00D20DBE" w:rsidP="00366F8B">
            <w:pPr>
              <w:pStyle w:val="TAL"/>
              <w:rPr>
                <w:rFonts w:cs="Arial"/>
                <w:szCs w:val="18"/>
              </w:rPr>
            </w:pPr>
          </w:p>
        </w:tc>
      </w:tr>
      <w:tr w:rsidR="00D20DBE" w:rsidRPr="00E45330" w14:paraId="457BD343" w14:textId="77777777" w:rsidTr="00366F8B">
        <w:trPr>
          <w:jc w:val="center"/>
        </w:trPr>
        <w:tc>
          <w:tcPr>
            <w:tcW w:w="1797" w:type="dxa"/>
          </w:tcPr>
          <w:p w14:paraId="6B13231D" w14:textId="77777777" w:rsidR="00D20DBE" w:rsidRPr="00E45330" w:rsidRDefault="00D20DBE" w:rsidP="00366F8B">
            <w:pPr>
              <w:pStyle w:val="TAL"/>
            </w:pPr>
            <w:r w:rsidRPr="00E45330">
              <w:rPr>
                <w:rFonts w:hint="eastAsia"/>
                <w:lang w:eastAsia="zh-CN"/>
              </w:rPr>
              <w:t>V2xUeId</w:t>
            </w:r>
          </w:p>
        </w:tc>
        <w:tc>
          <w:tcPr>
            <w:tcW w:w="1848" w:type="dxa"/>
          </w:tcPr>
          <w:p w14:paraId="58370C71" w14:textId="77777777" w:rsidR="00D20DBE" w:rsidRPr="00E45330" w:rsidRDefault="00D20DBE" w:rsidP="00366F8B">
            <w:pPr>
              <w:pStyle w:val="TAL"/>
            </w:pPr>
            <w:r w:rsidRPr="00E45330">
              <w:t>6.1.6.3.2</w:t>
            </w:r>
          </w:p>
        </w:tc>
        <w:tc>
          <w:tcPr>
            <w:tcW w:w="3561" w:type="dxa"/>
          </w:tcPr>
          <w:p w14:paraId="52E51D19" w14:textId="77777777" w:rsidR="00D20DBE" w:rsidRPr="00E45330" w:rsidRDefault="00D20DBE" w:rsidP="00366F8B">
            <w:pPr>
              <w:pStyle w:val="TAL"/>
              <w:rPr>
                <w:rFonts w:cs="Arial"/>
                <w:szCs w:val="18"/>
              </w:rPr>
            </w:pPr>
            <w:r w:rsidRPr="00E45330">
              <w:t>Identifier of the destination V2X UE</w:t>
            </w:r>
          </w:p>
        </w:tc>
        <w:tc>
          <w:tcPr>
            <w:tcW w:w="2218" w:type="dxa"/>
          </w:tcPr>
          <w:p w14:paraId="3A9A1DF3" w14:textId="77777777" w:rsidR="00D20DBE" w:rsidRPr="00E45330" w:rsidRDefault="00D20DBE" w:rsidP="00366F8B">
            <w:pPr>
              <w:pStyle w:val="TAL"/>
              <w:rPr>
                <w:rFonts w:cs="Arial"/>
                <w:szCs w:val="18"/>
              </w:rPr>
            </w:pPr>
          </w:p>
        </w:tc>
      </w:tr>
      <w:tr w:rsidR="00D20DBE" w:rsidRPr="00E45330" w14:paraId="54C0502E" w14:textId="77777777" w:rsidTr="00366F8B">
        <w:trPr>
          <w:jc w:val="center"/>
        </w:trPr>
        <w:tc>
          <w:tcPr>
            <w:tcW w:w="1797" w:type="dxa"/>
          </w:tcPr>
          <w:p w14:paraId="3A647EF7" w14:textId="77777777" w:rsidR="00D20DBE" w:rsidRPr="00E45330" w:rsidRDefault="00D20DBE" w:rsidP="00366F8B">
            <w:pPr>
              <w:pStyle w:val="TAL"/>
              <w:rPr>
                <w:lang w:eastAsia="zh-CN"/>
              </w:rPr>
            </w:pPr>
            <w:proofErr w:type="spellStart"/>
            <w:r w:rsidRPr="00E45330">
              <w:t>WebsockNotifConfig</w:t>
            </w:r>
            <w:proofErr w:type="spellEnd"/>
          </w:p>
        </w:tc>
        <w:tc>
          <w:tcPr>
            <w:tcW w:w="1848" w:type="dxa"/>
          </w:tcPr>
          <w:p w14:paraId="3C67AA77" w14:textId="77777777" w:rsidR="00D20DBE" w:rsidRPr="00E45330" w:rsidRDefault="00D20DBE" w:rsidP="00366F8B">
            <w:pPr>
              <w:pStyle w:val="TAL"/>
            </w:pPr>
            <w:r w:rsidRPr="00E45330">
              <w:t>3GPP TS 29.122 [22]</w:t>
            </w:r>
          </w:p>
        </w:tc>
        <w:tc>
          <w:tcPr>
            <w:tcW w:w="3561" w:type="dxa"/>
          </w:tcPr>
          <w:p w14:paraId="70035DCF" w14:textId="77777777" w:rsidR="00D20DBE" w:rsidRPr="00E45330" w:rsidRDefault="00D20DBE" w:rsidP="00366F8B">
            <w:pPr>
              <w:pStyle w:val="TAL"/>
            </w:pPr>
            <w:proofErr w:type="spellStart"/>
            <w:r w:rsidRPr="00E45330">
              <w:t>Pepresents</w:t>
            </w:r>
            <w:proofErr w:type="spellEnd"/>
            <w:r w:rsidRPr="00E45330">
              <w:t xml:space="preserve"> configuration for the delivery of notifications over </w:t>
            </w:r>
            <w:proofErr w:type="spellStart"/>
            <w:r w:rsidRPr="00E45330">
              <w:t>Websockets</w:t>
            </w:r>
            <w:proofErr w:type="spellEnd"/>
            <w:r w:rsidRPr="00E45330">
              <w:t>.</w:t>
            </w:r>
          </w:p>
        </w:tc>
        <w:tc>
          <w:tcPr>
            <w:tcW w:w="2218" w:type="dxa"/>
          </w:tcPr>
          <w:p w14:paraId="4C32D272" w14:textId="77777777" w:rsidR="00D20DBE" w:rsidRPr="00E45330" w:rsidRDefault="00D20DBE" w:rsidP="00366F8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45330">
              <w:t>Notification_websocket</w:t>
            </w:r>
            <w:proofErr w:type="spellEnd"/>
          </w:p>
        </w:tc>
      </w:tr>
    </w:tbl>
    <w:p w14:paraId="70D0DCB5" w14:textId="77777777" w:rsidR="00D20DBE" w:rsidRPr="00E45330" w:rsidRDefault="00D20DBE" w:rsidP="00D20DBE"/>
    <w:p w14:paraId="37D58381" w14:textId="77777777" w:rsidR="00ED67BE" w:rsidRPr="00C21836" w:rsidRDefault="00ED67BE" w:rsidP="00ED67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5EE06DB" w14:textId="77777777" w:rsidR="00026737" w:rsidRPr="00E45330" w:rsidRDefault="00026737" w:rsidP="00026737">
      <w:pPr>
        <w:pStyle w:val="Heading4"/>
      </w:pPr>
      <w:bookmarkStart w:id="275" w:name="_Toc85528201"/>
      <w:bookmarkStart w:id="276" w:name="_Toc90649826"/>
      <w:bookmarkStart w:id="277" w:name="_Toc104277926"/>
      <w:r w:rsidRPr="00E45330">
        <w:t>6.8.6.1</w:t>
      </w:r>
      <w:r w:rsidRPr="00E45330">
        <w:tab/>
        <w:t>General</w:t>
      </w:r>
      <w:bookmarkEnd w:id="275"/>
      <w:bookmarkEnd w:id="276"/>
      <w:bookmarkEnd w:id="277"/>
    </w:p>
    <w:p w14:paraId="2789D068" w14:textId="77777777" w:rsidR="00026737" w:rsidRPr="00E45330" w:rsidRDefault="00026737" w:rsidP="00026737">
      <w:r w:rsidRPr="00E45330">
        <w:t>This clause specifies the application data model supported by the API.</w:t>
      </w:r>
    </w:p>
    <w:p w14:paraId="6D0CFF3E" w14:textId="77777777" w:rsidR="00026737" w:rsidRPr="00E45330" w:rsidRDefault="00026737" w:rsidP="00026737">
      <w:r w:rsidRPr="00E45330">
        <w:t>Table</w:t>
      </w:r>
      <w:r>
        <w:t> </w:t>
      </w:r>
      <w:r w:rsidRPr="00E45330">
        <w:t>6.8.6.1-1 specifies the data types defined for the VAE_V2VConfigRequirement API.</w:t>
      </w:r>
    </w:p>
    <w:p w14:paraId="26A8E915" w14:textId="77777777" w:rsidR="00026737" w:rsidRPr="00E45330" w:rsidRDefault="00026737" w:rsidP="00026737"/>
    <w:p w14:paraId="39029256" w14:textId="77777777" w:rsidR="00026737" w:rsidRPr="00E45330" w:rsidRDefault="00026737" w:rsidP="00026737">
      <w:pPr>
        <w:pStyle w:val="TH"/>
      </w:pPr>
      <w:r w:rsidRPr="00E45330">
        <w:t>Table</w:t>
      </w:r>
      <w:r>
        <w:t> </w:t>
      </w:r>
      <w:r w:rsidRPr="00E45330">
        <w:t>6.8.6.1-1: VAE_V2VConfigRequirement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384"/>
        <w:gridCol w:w="3175"/>
        <w:gridCol w:w="2037"/>
      </w:tblGrid>
      <w:tr w:rsidR="00026737" w:rsidRPr="00E45330" w14:paraId="667B18BD" w14:textId="77777777" w:rsidTr="00366F8B">
        <w:trPr>
          <w:jc w:val="center"/>
        </w:trPr>
        <w:tc>
          <w:tcPr>
            <w:tcW w:w="2828" w:type="dxa"/>
            <w:shd w:val="clear" w:color="auto" w:fill="C0C0C0"/>
            <w:hideMark/>
          </w:tcPr>
          <w:p w14:paraId="32B4C090" w14:textId="77777777" w:rsidR="00026737" w:rsidRPr="00E45330" w:rsidRDefault="00026737" w:rsidP="00366F8B">
            <w:pPr>
              <w:pStyle w:val="TAH"/>
            </w:pPr>
            <w:r w:rsidRPr="00E45330">
              <w:t>Data type</w:t>
            </w:r>
          </w:p>
        </w:tc>
        <w:tc>
          <w:tcPr>
            <w:tcW w:w="1384" w:type="dxa"/>
            <w:shd w:val="clear" w:color="auto" w:fill="C0C0C0"/>
          </w:tcPr>
          <w:p w14:paraId="5B4C2D8D" w14:textId="77777777" w:rsidR="00026737" w:rsidRPr="00E45330" w:rsidRDefault="00026737" w:rsidP="00366F8B">
            <w:pPr>
              <w:pStyle w:val="TAH"/>
            </w:pPr>
            <w:r w:rsidRPr="00E45330">
              <w:t>Section defined</w:t>
            </w:r>
          </w:p>
        </w:tc>
        <w:tc>
          <w:tcPr>
            <w:tcW w:w="3175" w:type="dxa"/>
            <w:shd w:val="clear" w:color="auto" w:fill="C0C0C0"/>
            <w:hideMark/>
          </w:tcPr>
          <w:p w14:paraId="147C60E1" w14:textId="77777777" w:rsidR="00026737" w:rsidRPr="00E45330" w:rsidRDefault="00026737" w:rsidP="00366F8B">
            <w:pPr>
              <w:pStyle w:val="TAH"/>
            </w:pPr>
            <w:r w:rsidRPr="00E45330">
              <w:t>Description</w:t>
            </w:r>
          </w:p>
        </w:tc>
        <w:tc>
          <w:tcPr>
            <w:tcW w:w="2037" w:type="dxa"/>
            <w:shd w:val="clear" w:color="auto" w:fill="C0C0C0"/>
          </w:tcPr>
          <w:p w14:paraId="029D4560" w14:textId="77777777" w:rsidR="00026737" w:rsidRPr="00E45330" w:rsidRDefault="00026737" w:rsidP="00366F8B">
            <w:pPr>
              <w:pStyle w:val="TAH"/>
            </w:pPr>
            <w:r w:rsidRPr="00E45330">
              <w:t>Applicability</w:t>
            </w:r>
          </w:p>
        </w:tc>
      </w:tr>
      <w:tr w:rsidR="00026737" w:rsidRPr="00E45330" w14:paraId="1610B2D2" w14:textId="77777777" w:rsidTr="00366F8B">
        <w:trPr>
          <w:jc w:val="center"/>
        </w:trPr>
        <w:tc>
          <w:tcPr>
            <w:tcW w:w="2828" w:type="dxa"/>
          </w:tcPr>
          <w:p w14:paraId="1B70F297" w14:textId="77777777" w:rsidR="00026737" w:rsidRPr="00E45330" w:rsidRDefault="00026737" w:rsidP="00366F8B">
            <w:pPr>
              <w:pStyle w:val="TAL"/>
              <w:rPr>
                <w:lang w:eastAsia="zh-CN"/>
              </w:rPr>
            </w:pPr>
            <w:r w:rsidRPr="00E45330">
              <w:rPr>
                <w:lang w:eastAsia="zh-CN"/>
              </w:rPr>
              <w:t>V2vConfiguration</w:t>
            </w:r>
            <w:r w:rsidRPr="00E45330">
              <w:t>Data</w:t>
            </w:r>
          </w:p>
        </w:tc>
        <w:tc>
          <w:tcPr>
            <w:tcW w:w="1384" w:type="dxa"/>
          </w:tcPr>
          <w:p w14:paraId="571752DC" w14:textId="77777777" w:rsidR="00026737" w:rsidRPr="00E45330" w:rsidRDefault="00026737" w:rsidP="00366F8B">
            <w:pPr>
              <w:pStyle w:val="TAL"/>
              <w:rPr>
                <w:lang w:eastAsia="zh-CN"/>
              </w:rPr>
            </w:pPr>
            <w:r w:rsidRPr="00E45330">
              <w:t>6.8.6.2.</w:t>
            </w:r>
            <w:r w:rsidRPr="00E45330">
              <w:rPr>
                <w:rFonts w:hint="eastAsia"/>
                <w:lang w:eastAsia="zh-CN"/>
              </w:rPr>
              <w:t>2</w:t>
            </w:r>
          </w:p>
        </w:tc>
        <w:tc>
          <w:tcPr>
            <w:tcW w:w="3175" w:type="dxa"/>
          </w:tcPr>
          <w:p w14:paraId="34D2B11E" w14:textId="77777777" w:rsidR="00026737" w:rsidRPr="00E45330" w:rsidRDefault="00026737" w:rsidP="00366F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45330">
              <w:rPr>
                <w:rFonts w:cs="Arial" w:hint="eastAsia"/>
                <w:szCs w:val="18"/>
                <w:lang w:eastAsia="zh-CN"/>
              </w:rPr>
              <w:t>C</w:t>
            </w:r>
            <w:r w:rsidRPr="00E45330">
              <w:rPr>
                <w:rFonts w:cs="Arial"/>
                <w:szCs w:val="18"/>
                <w:lang w:eastAsia="zh-CN"/>
              </w:rPr>
              <w:t>ontains the V2V configuration data.</w:t>
            </w:r>
          </w:p>
        </w:tc>
        <w:tc>
          <w:tcPr>
            <w:tcW w:w="2037" w:type="dxa"/>
          </w:tcPr>
          <w:p w14:paraId="11E194A8" w14:textId="77777777" w:rsidR="00026737" w:rsidRPr="00E45330" w:rsidRDefault="00026737" w:rsidP="00366F8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9A8E833" w14:textId="77777777" w:rsidR="00026737" w:rsidRPr="00E45330" w:rsidRDefault="00026737" w:rsidP="00026737"/>
    <w:p w14:paraId="7FE0B20F" w14:textId="77777777" w:rsidR="00026737" w:rsidRPr="00E45330" w:rsidRDefault="00026737" w:rsidP="00026737">
      <w:r w:rsidRPr="00E45330">
        <w:t>Table</w:t>
      </w:r>
      <w:r>
        <w:t> </w:t>
      </w:r>
      <w:r w:rsidRPr="00E45330">
        <w:t xml:space="preserve">6.8.6.1-2 specifies data types re-used by the VAE_V2VConfigRequirement </w:t>
      </w:r>
      <w:proofErr w:type="gramStart"/>
      <w:r w:rsidRPr="00E45330">
        <w:t>service based</w:t>
      </w:r>
      <w:proofErr w:type="gramEnd"/>
      <w:r w:rsidRPr="00E45330">
        <w:t xml:space="preserve"> interface protocol from other specifications, including a reference to their respective specifications and when needed, a short description of their use within the VAE_V2VConfigRequirement service based interface. </w:t>
      </w:r>
    </w:p>
    <w:p w14:paraId="6A1BD8DE" w14:textId="77777777" w:rsidR="00026737" w:rsidRPr="00E45330" w:rsidRDefault="00026737" w:rsidP="00026737">
      <w:pPr>
        <w:pStyle w:val="TH"/>
      </w:pPr>
      <w:r w:rsidRPr="00E45330">
        <w:t>Table</w:t>
      </w:r>
      <w:r>
        <w:t> </w:t>
      </w:r>
      <w:r w:rsidRPr="00E45330">
        <w:t>6.8.6.1-2: VAE_V2VConfigRequirement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78"/>
        <w:gridCol w:w="1848"/>
        <w:gridCol w:w="2942"/>
        <w:gridCol w:w="2156"/>
      </w:tblGrid>
      <w:tr w:rsidR="00026737" w:rsidRPr="00E45330" w14:paraId="7C7234EF" w14:textId="77777777" w:rsidTr="00366F8B">
        <w:trPr>
          <w:jc w:val="center"/>
        </w:trPr>
        <w:tc>
          <w:tcPr>
            <w:tcW w:w="2478" w:type="dxa"/>
            <w:shd w:val="clear" w:color="auto" w:fill="C0C0C0"/>
            <w:hideMark/>
          </w:tcPr>
          <w:p w14:paraId="495B9A62" w14:textId="77777777" w:rsidR="00026737" w:rsidRPr="00E45330" w:rsidRDefault="00026737" w:rsidP="00366F8B">
            <w:pPr>
              <w:pStyle w:val="TAH"/>
            </w:pPr>
            <w:r w:rsidRPr="00E45330"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5A3E845B" w14:textId="77777777" w:rsidR="00026737" w:rsidRPr="00E45330" w:rsidRDefault="00026737" w:rsidP="00366F8B">
            <w:pPr>
              <w:pStyle w:val="TAH"/>
            </w:pPr>
            <w:r w:rsidRPr="00E45330">
              <w:t>Reference</w:t>
            </w:r>
          </w:p>
        </w:tc>
        <w:tc>
          <w:tcPr>
            <w:tcW w:w="2942" w:type="dxa"/>
            <w:shd w:val="clear" w:color="auto" w:fill="C0C0C0"/>
            <w:hideMark/>
          </w:tcPr>
          <w:p w14:paraId="2B688056" w14:textId="77777777" w:rsidR="00026737" w:rsidRPr="00E45330" w:rsidRDefault="00026737" w:rsidP="00366F8B">
            <w:pPr>
              <w:pStyle w:val="TAH"/>
            </w:pPr>
            <w:r w:rsidRPr="00E45330">
              <w:t>Comments</w:t>
            </w:r>
          </w:p>
        </w:tc>
        <w:tc>
          <w:tcPr>
            <w:tcW w:w="2156" w:type="dxa"/>
            <w:shd w:val="clear" w:color="auto" w:fill="C0C0C0"/>
          </w:tcPr>
          <w:p w14:paraId="63101E95" w14:textId="77777777" w:rsidR="00026737" w:rsidRPr="00E45330" w:rsidRDefault="00026737" w:rsidP="00366F8B">
            <w:pPr>
              <w:pStyle w:val="TAH"/>
            </w:pPr>
            <w:r w:rsidRPr="00E45330">
              <w:t>Applicability</w:t>
            </w:r>
          </w:p>
        </w:tc>
      </w:tr>
      <w:tr w:rsidR="00026737" w:rsidRPr="00E45330" w14:paraId="5A8E30D6" w14:textId="77777777" w:rsidTr="00366F8B">
        <w:trPr>
          <w:jc w:val="center"/>
        </w:trPr>
        <w:tc>
          <w:tcPr>
            <w:tcW w:w="2478" w:type="dxa"/>
          </w:tcPr>
          <w:p w14:paraId="4465A9DD" w14:textId="77777777" w:rsidR="00026737" w:rsidRPr="00E45330" w:rsidRDefault="00026737" w:rsidP="00366F8B">
            <w:pPr>
              <w:pStyle w:val="TAL"/>
              <w:rPr>
                <w:noProof/>
                <w:lang w:eastAsia="zh-CN"/>
              </w:rPr>
            </w:pPr>
            <w:r w:rsidRPr="00E45330">
              <w:rPr>
                <w:rFonts w:hint="eastAsia"/>
                <w:noProof/>
                <w:lang w:eastAsia="zh-CN"/>
              </w:rPr>
              <w:t>A</w:t>
            </w:r>
            <w:r w:rsidRPr="00E45330">
              <w:rPr>
                <w:noProof/>
                <w:lang w:eastAsia="zh-CN"/>
              </w:rPr>
              <w:t>ppplicationQosRequirement</w:t>
            </w:r>
          </w:p>
        </w:tc>
        <w:tc>
          <w:tcPr>
            <w:tcW w:w="1848" w:type="dxa"/>
          </w:tcPr>
          <w:p w14:paraId="0B3252A3" w14:textId="77777777" w:rsidR="00026737" w:rsidRPr="00E45330" w:rsidRDefault="00026737" w:rsidP="00366F8B">
            <w:pPr>
              <w:pStyle w:val="TAL"/>
              <w:rPr>
                <w:noProof/>
                <w:lang w:eastAsia="zh-CN"/>
              </w:rPr>
            </w:pPr>
            <w:r w:rsidRPr="00E45330">
              <w:rPr>
                <w:rFonts w:hint="eastAsia"/>
                <w:noProof/>
                <w:lang w:eastAsia="zh-CN"/>
              </w:rPr>
              <w:t>6.</w:t>
            </w:r>
            <w:r w:rsidRPr="00E45330">
              <w:rPr>
                <w:noProof/>
                <w:lang w:eastAsia="zh-CN"/>
              </w:rPr>
              <w:t>7.6.2.4</w:t>
            </w:r>
          </w:p>
        </w:tc>
        <w:tc>
          <w:tcPr>
            <w:tcW w:w="2942" w:type="dxa"/>
          </w:tcPr>
          <w:p w14:paraId="2498F868" w14:textId="77777777" w:rsidR="00026737" w:rsidRPr="00E45330" w:rsidRDefault="00026737" w:rsidP="00366F8B">
            <w:pPr>
              <w:pStyle w:val="TAL"/>
            </w:pPr>
            <w:ins w:id="278" w:author="Igor Pastushok" w:date="2022-09-27T12:55:00Z">
              <w:r>
                <w:t xml:space="preserve">Used to indicate </w:t>
              </w:r>
              <w:r>
                <w:rPr>
                  <w:rFonts w:cs="Arial"/>
                  <w:szCs w:val="18"/>
                  <w:lang w:eastAsia="zh-CN"/>
                </w:rPr>
                <w:t>an</w:t>
              </w:r>
              <w:r w:rsidRPr="00E45330">
                <w:rPr>
                  <w:rFonts w:cs="Arial"/>
                  <w:szCs w:val="18"/>
                  <w:lang w:eastAsia="zh-CN"/>
                </w:rPr>
                <w:t xml:space="preserve"> application layer QoS requirement.</w:t>
              </w:r>
            </w:ins>
          </w:p>
        </w:tc>
        <w:tc>
          <w:tcPr>
            <w:tcW w:w="2156" w:type="dxa"/>
          </w:tcPr>
          <w:p w14:paraId="1B7E624F" w14:textId="77777777" w:rsidR="00026737" w:rsidRPr="00E45330" w:rsidRDefault="00026737" w:rsidP="00366F8B">
            <w:pPr>
              <w:pStyle w:val="TAL"/>
            </w:pPr>
          </w:p>
        </w:tc>
      </w:tr>
      <w:tr w:rsidR="00026737" w:rsidRPr="00E45330" w14:paraId="649CA9DA" w14:textId="77777777" w:rsidTr="00366F8B">
        <w:trPr>
          <w:jc w:val="center"/>
        </w:trPr>
        <w:tc>
          <w:tcPr>
            <w:tcW w:w="2478" w:type="dxa"/>
          </w:tcPr>
          <w:p w14:paraId="1BF46E2A" w14:textId="77777777" w:rsidR="00026737" w:rsidRPr="00E45330" w:rsidRDefault="00026737" w:rsidP="00366F8B">
            <w:pPr>
              <w:pStyle w:val="TAL"/>
              <w:rPr>
                <w:lang w:eastAsia="zh-CN"/>
              </w:rPr>
            </w:pPr>
            <w:r w:rsidRPr="00E45330"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</w:tcPr>
          <w:p w14:paraId="0B3314BB" w14:textId="77777777" w:rsidR="00026737" w:rsidRPr="00E45330" w:rsidRDefault="00026737" w:rsidP="00366F8B">
            <w:pPr>
              <w:pStyle w:val="TAL"/>
            </w:pPr>
            <w:r w:rsidRPr="00E45330">
              <w:rPr>
                <w:noProof/>
              </w:rPr>
              <w:t>3GPP TS 29.571 [11]</w:t>
            </w:r>
          </w:p>
        </w:tc>
        <w:tc>
          <w:tcPr>
            <w:tcW w:w="2942" w:type="dxa"/>
          </w:tcPr>
          <w:p w14:paraId="41AF0ABF" w14:textId="77777777" w:rsidR="00026737" w:rsidRPr="00E45330" w:rsidRDefault="00026737" w:rsidP="00366F8B">
            <w:pPr>
              <w:pStyle w:val="TAL"/>
            </w:pPr>
            <w:ins w:id="279" w:author="Igor Pastushok" w:date="2022-09-27T12:54:00Z">
              <w:r>
                <w:rPr>
                  <w:rFonts w:cs="Arial"/>
                  <w:szCs w:val="18"/>
                </w:rPr>
                <w:t xml:space="preserve">Used to </w:t>
              </w:r>
              <w:r w:rsidRPr="007C1AFD">
                <w:t>negotiate the applicability of the optional features.</w:t>
              </w:r>
            </w:ins>
          </w:p>
        </w:tc>
        <w:tc>
          <w:tcPr>
            <w:tcW w:w="2156" w:type="dxa"/>
          </w:tcPr>
          <w:p w14:paraId="733C1FCB" w14:textId="77777777" w:rsidR="00026737" w:rsidRPr="00E45330" w:rsidRDefault="00026737" w:rsidP="00366F8B">
            <w:pPr>
              <w:pStyle w:val="TAL"/>
            </w:pPr>
          </w:p>
        </w:tc>
      </w:tr>
      <w:tr w:rsidR="00026737" w:rsidRPr="00E45330" w14:paraId="7A885191" w14:textId="77777777" w:rsidTr="00366F8B">
        <w:trPr>
          <w:jc w:val="center"/>
        </w:trPr>
        <w:tc>
          <w:tcPr>
            <w:tcW w:w="2478" w:type="dxa"/>
          </w:tcPr>
          <w:p w14:paraId="692CFAD1" w14:textId="77777777" w:rsidR="00026737" w:rsidRPr="00E45330" w:rsidRDefault="00026737" w:rsidP="00366F8B">
            <w:pPr>
              <w:pStyle w:val="TAL"/>
            </w:pPr>
            <w:r w:rsidRPr="00E45330">
              <w:t>Uri</w:t>
            </w:r>
          </w:p>
        </w:tc>
        <w:tc>
          <w:tcPr>
            <w:tcW w:w="1848" w:type="dxa"/>
          </w:tcPr>
          <w:p w14:paraId="7D9F0FF8" w14:textId="77777777" w:rsidR="00026737" w:rsidRPr="00E45330" w:rsidRDefault="00026737" w:rsidP="00366F8B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</w:rPr>
              <w:t>3GPP TS 29.</w:t>
            </w:r>
            <w:r w:rsidRPr="00E45330">
              <w:t>571 [11]</w:t>
            </w:r>
          </w:p>
        </w:tc>
        <w:tc>
          <w:tcPr>
            <w:tcW w:w="2942" w:type="dxa"/>
          </w:tcPr>
          <w:p w14:paraId="5A349A73" w14:textId="77777777" w:rsidR="00026737" w:rsidRPr="00E45330" w:rsidRDefault="00026737" w:rsidP="00366F8B">
            <w:pPr>
              <w:pStyle w:val="TAL"/>
              <w:rPr>
                <w:rFonts w:cs="Arial"/>
                <w:szCs w:val="18"/>
              </w:rPr>
            </w:pPr>
            <w:ins w:id="280" w:author="Igor Pastushok" w:date="2022-09-27T12:54:00Z">
              <w:r>
                <w:rPr>
                  <w:lang w:eastAsia="zh-CN"/>
                </w:rPr>
                <w:t xml:space="preserve">Used to indicate an </w:t>
              </w:r>
            </w:ins>
            <w:r w:rsidRPr="00E45330">
              <w:rPr>
                <w:rFonts w:hint="eastAsia"/>
                <w:lang w:eastAsia="zh-CN"/>
              </w:rPr>
              <w:t>URI.</w:t>
            </w:r>
          </w:p>
        </w:tc>
        <w:tc>
          <w:tcPr>
            <w:tcW w:w="2156" w:type="dxa"/>
          </w:tcPr>
          <w:p w14:paraId="2F160346" w14:textId="77777777" w:rsidR="00026737" w:rsidRPr="00E45330" w:rsidRDefault="00026737" w:rsidP="00366F8B">
            <w:pPr>
              <w:pStyle w:val="TAL"/>
              <w:rPr>
                <w:rFonts w:cs="Arial"/>
                <w:szCs w:val="18"/>
              </w:rPr>
            </w:pPr>
          </w:p>
        </w:tc>
      </w:tr>
      <w:tr w:rsidR="00026737" w:rsidRPr="00E45330" w14:paraId="28D8EDEC" w14:textId="77777777" w:rsidTr="00366F8B">
        <w:trPr>
          <w:jc w:val="center"/>
        </w:trPr>
        <w:tc>
          <w:tcPr>
            <w:tcW w:w="2478" w:type="dxa"/>
          </w:tcPr>
          <w:p w14:paraId="5AAE3045" w14:textId="77777777" w:rsidR="00026737" w:rsidRPr="00E45330" w:rsidRDefault="00026737" w:rsidP="00366F8B">
            <w:pPr>
              <w:pStyle w:val="TAL"/>
              <w:rPr>
                <w:lang w:eastAsia="zh-CN"/>
              </w:rPr>
            </w:pPr>
            <w:r w:rsidRPr="00E45330">
              <w:t>V2xGroupId</w:t>
            </w:r>
          </w:p>
        </w:tc>
        <w:tc>
          <w:tcPr>
            <w:tcW w:w="1848" w:type="dxa"/>
          </w:tcPr>
          <w:p w14:paraId="677EA600" w14:textId="77777777" w:rsidR="00026737" w:rsidRPr="00E45330" w:rsidRDefault="00026737" w:rsidP="00366F8B">
            <w:pPr>
              <w:pStyle w:val="TAL"/>
            </w:pPr>
            <w:r w:rsidRPr="00E45330">
              <w:t>6.1.6.3.2</w:t>
            </w:r>
          </w:p>
        </w:tc>
        <w:tc>
          <w:tcPr>
            <w:tcW w:w="2942" w:type="dxa"/>
          </w:tcPr>
          <w:p w14:paraId="00B32D2A" w14:textId="77777777" w:rsidR="00026737" w:rsidRPr="00E45330" w:rsidRDefault="00026737" w:rsidP="00366F8B">
            <w:pPr>
              <w:pStyle w:val="TAL"/>
              <w:rPr>
                <w:lang w:eastAsia="zh-CN"/>
              </w:rPr>
            </w:pPr>
            <w:r w:rsidRPr="00E45330">
              <w:t>The group ID</w:t>
            </w:r>
          </w:p>
        </w:tc>
        <w:tc>
          <w:tcPr>
            <w:tcW w:w="2156" w:type="dxa"/>
          </w:tcPr>
          <w:p w14:paraId="74D84B98" w14:textId="77777777" w:rsidR="00026737" w:rsidRPr="00E45330" w:rsidRDefault="00026737" w:rsidP="00366F8B">
            <w:pPr>
              <w:pStyle w:val="TAL"/>
              <w:rPr>
                <w:rFonts w:cs="Arial"/>
                <w:szCs w:val="18"/>
              </w:rPr>
            </w:pPr>
          </w:p>
        </w:tc>
      </w:tr>
      <w:tr w:rsidR="00026737" w:rsidRPr="00E45330" w14:paraId="5A884F68" w14:textId="77777777" w:rsidTr="00366F8B">
        <w:trPr>
          <w:jc w:val="center"/>
        </w:trPr>
        <w:tc>
          <w:tcPr>
            <w:tcW w:w="2478" w:type="dxa"/>
          </w:tcPr>
          <w:p w14:paraId="252C44BD" w14:textId="77777777" w:rsidR="00026737" w:rsidRPr="00E45330" w:rsidRDefault="00026737" w:rsidP="00366F8B">
            <w:pPr>
              <w:pStyle w:val="TAL"/>
              <w:rPr>
                <w:lang w:eastAsia="zh-CN"/>
              </w:rPr>
            </w:pPr>
            <w:r w:rsidRPr="00E45330">
              <w:t>V2xServiceId</w:t>
            </w:r>
          </w:p>
        </w:tc>
        <w:tc>
          <w:tcPr>
            <w:tcW w:w="1848" w:type="dxa"/>
          </w:tcPr>
          <w:p w14:paraId="2E55BD82" w14:textId="77777777" w:rsidR="00026737" w:rsidRPr="00E45330" w:rsidRDefault="00026737" w:rsidP="00366F8B">
            <w:pPr>
              <w:pStyle w:val="TAL"/>
            </w:pPr>
            <w:r w:rsidRPr="00E45330">
              <w:t>6.1.6.3.2</w:t>
            </w:r>
          </w:p>
        </w:tc>
        <w:tc>
          <w:tcPr>
            <w:tcW w:w="2942" w:type="dxa"/>
          </w:tcPr>
          <w:p w14:paraId="2A53FC92" w14:textId="77777777" w:rsidR="00026737" w:rsidRPr="00E45330" w:rsidRDefault="00026737" w:rsidP="00366F8B">
            <w:pPr>
              <w:pStyle w:val="TAL"/>
              <w:rPr>
                <w:rFonts w:ascii="SimSun" w:hAnsi="SimSun"/>
                <w:lang w:val="en-US" w:eastAsia="zh-CN"/>
              </w:rPr>
            </w:pPr>
            <w:r w:rsidRPr="00E45330">
              <w:t>The V2X service ID</w:t>
            </w:r>
            <w:r w:rsidRPr="00E45330">
              <w:rPr>
                <w:rFonts w:ascii="SimSun" w:hAnsi="SimSun"/>
                <w:lang w:val="en-US"/>
              </w:rPr>
              <w:t>.</w:t>
            </w:r>
          </w:p>
        </w:tc>
        <w:tc>
          <w:tcPr>
            <w:tcW w:w="2156" w:type="dxa"/>
          </w:tcPr>
          <w:p w14:paraId="730D266E" w14:textId="77777777" w:rsidR="00026737" w:rsidRPr="00E45330" w:rsidRDefault="00026737" w:rsidP="00366F8B">
            <w:pPr>
              <w:pStyle w:val="TAL"/>
              <w:rPr>
                <w:rFonts w:cs="Arial"/>
                <w:szCs w:val="18"/>
              </w:rPr>
            </w:pPr>
          </w:p>
        </w:tc>
      </w:tr>
      <w:tr w:rsidR="00026737" w:rsidRPr="00E45330" w14:paraId="292298B6" w14:textId="77777777" w:rsidTr="00366F8B">
        <w:trPr>
          <w:jc w:val="center"/>
        </w:trPr>
        <w:tc>
          <w:tcPr>
            <w:tcW w:w="2478" w:type="dxa"/>
          </w:tcPr>
          <w:p w14:paraId="3A5B35F4" w14:textId="77777777" w:rsidR="00026737" w:rsidRPr="00E45330" w:rsidRDefault="00026737" w:rsidP="00366F8B">
            <w:pPr>
              <w:pStyle w:val="TAL"/>
            </w:pPr>
            <w:r w:rsidRPr="00E45330">
              <w:rPr>
                <w:rFonts w:hint="eastAsia"/>
                <w:lang w:eastAsia="zh-CN"/>
              </w:rPr>
              <w:t>V2xUeId</w:t>
            </w:r>
          </w:p>
        </w:tc>
        <w:tc>
          <w:tcPr>
            <w:tcW w:w="1848" w:type="dxa"/>
          </w:tcPr>
          <w:p w14:paraId="58319E11" w14:textId="77777777" w:rsidR="00026737" w:rsidRPr="00E45330" w:rsidRDefault="00026737" w:rsidP="00366F8B">
            <w:pPr>
              <w:pStyle w:val="TAL"/>
            </w:pPr>
            <w:r w:rsidRPr="00E45330">
              <w:t>6.1.6.3.2</w:t>
            </w:r>
          </w:p>
        </w:tc>
        <w:tc>
          <w:tcPr>
            <w:tcW w:w="2942" w:type="dxa"/>
          </w:tcPr>
          <w:p w14:paraId="0289D682" w14:textId="77777777" w:rsidR="00026737" w:rsidRPr="00E45330" w:rsidRDefault="00026737" w:rsidP="00366F8B">
            <w:pPr>
              <w:pStyle w:val="TAL"/>
              <w:rPr>
                <w:rFonts w:cs="Arial"/>
                <w:szCs w:val="18"/>
              </w:rPr>
            </w:pPr>
            <w:r w:rsidRPr="00E45330">
              <w:t>Identifier of the destination V2X UE</w:t>
            </w:r>
          </w:p>
        </w:tc>
        <w:tc>
          <w:tcPr>
            <w:tcW w:w="2156" w:type="dxa"/>
          </w:tcPr>
          <w:p w14:paraId="7CF6F504" w14:textId="77777777" w:rsidR="00026737" w:rsidRPr="00E45330" w:rsidRDefault="00026737" w:rsidP="00366F8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F494B12" w14:textId="77777777" w:rsidR="00026737" w:rsidRPr="00E45330" w:rsidRDefault="00026737" w:rsidP="00026737"/>
    <w:p w14:paraId="6FD6D547" w14:textId="77777777" w:rsidR="00ED67BE" w:rsidRPr="00C21836" w:rsidRDefault="00ED67BE" w:rsidP="00ED67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FC10286" w14:textId="77777777" w:rsidR="00ED67BE" w:rsidRDefault="00ED67BE" w:rsidP="00ED67BE"/>
    <w:p w14:paraId="4A8AA0BA" w14:textId="77777777" w:rsidR="00ED67BE" w:rsidRPr="00C21836" w:rsidRDefault="00ED67BE" w:rsidP="00ED67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104666A" w14:textId="77777777" w:rsidR="00835190" w:rsidRPr="00E45330" w:rsidRDefault="00835190" w:rsidP="00835190">
      <w:pPr>
        <w:pStyle w:val="Heading4"/>
      </w:pPr>
      <w:bookmarkStart w:id="281" w:name="_Toc90649874"/>
      <w:bookmarkStart w:id="282" w:name="_Toc104277974"/>
      <w:r w:rsidRPr="00E45330">
        <w:t>6.9.6.1</w:t>
      </w:r>
      <w:r w:rsidRPr="00E45330">
        <w:tab/>
        <w:t>General</w:t>
      </w:r>
      <w:bookmarkEnd w:id="281"/>
      <w:bookmarkEnd w:id="282"/>
    </w:p>
    <w:p w14:paraId="60D9C6F9" w14:textId="77777777" w:rsidR="00835190" w:rsidRPr="00E45330" w:rsidRDefault="00835190" w:rsidP="00835190">
      <w:r w:rsidRPr="00E45330">
        <w:t>This clause specifies the application data model supported by the API.</w:t>
      </w:r>
    </w:p>
    <w:p w14:paraId="1DB32FD3" w14:textId="77777777" w:rsidR="00835190" w:rsidRPr="00E45330" w:rsidRDefault="00835190" w:rsidP="00835190">
      <w:r w:rsidRPr="00E45330">
        <w:t>Table 6.9.6.1-1 specifies the data types defined for the VAE_PC5ProvisioningRequirement API.</w:t>
      </w:r>
    </w:p>
    <w:p w14:paraId="7E3E84AB" w14:textId="77777777" w:rsidR="00835190" w:rsidRPr="00E45330" w:rsidRDefault="00835190" w:rsidP="00835190">
      <w:pPr>
        <w:pStyle w:val="TH"/>
      </w:pPr>
      <w:r w:rsidRPr="00E45330">
        <w:t>Table 6.9.6.1-1: VAE_PC5ProvisioningRequirement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384"/>
        <w:gridCol w:w="3175"/>
        <w:gridCol w:w="2037"/>
      </w:tblGrid>
      <w:tr w:rsidR="00835190" w:rsidRPr="00E45330" w14:paraId="404FE81D" w14:textId="77777777" w:rsidTr="00366F8B">
        <w:trPr>
          <w:jc w:val="center"/>
        </w:trPr>
        <w:tc>
          <w:tcPr>
            <w:tcW w:w="2828" w:type="dxa"/>
            <w:shd w:val="clear" w:color="auto" w:fill="C0C0C0"/>
            <w:hideMark/>
          </w:tcPr>
          <w:p w14:paraId="3F749E37" w14:textId="77777777" w:rsidR="00835190" w:rsidRPr="00E45330" w:rsidRDefault="00835190" w:rsidP="00366F8B">
            <w:pPr>
              <w:pStyle w:val="TAH"/>
            </w:pPr>
            <w:r w:rsidRPr="00E45330">
              <w:t>Data type</w:t>
            </w:r>
          </w:p>
        </w:tc>
        <w:tc>
          <w:tcPr>
            <w:tcW w:w="1384" w:type="dxa"/>
            <w:shd w:val="clear" w:color="auto" w:fill="C0C0C0"/>
          </w:tcPr>
          <w:p w14:paraId="77E674D3" w14:textId="77777777" w:rsidR="00835190" w:rsidRPr="00E45330" w:rsidRDefault="00835190" w:rsidP="00366F8B">
            <w:pPr>
              <w:pStyle w:val="TAH"/>
            </w:pPr>
            <w:r w:rsidRPr="00E45330">
              <w:t>Section defined</w:t>
            </w:r>
          </w:p>
        </w:tc>
        <w:tc>
          <w:tcPr>
            <w:tcW w:w="3175" w:type="dxa"/>
            <w:shd w:val="clear" w:color="auto" w:fill="C0C0C0"/>
            <w:hideMark/>
          </w:tcPr>
          <w:p w14:paraId="5F1CC27A" w14:textId="77777777" w:rsidR="00835190" w:rsidRPr="00E45330" w:rsidRDefault="00835190" w:rsidP="00366F8B">
            <w:pPr>
              <w:pStyle w:val="TAH"/>
            </w:pPr>
            <w:r w:rsidRPr="00E45330">
              <w:t>Description</w:t>
            </w:r>
          </w:p>
        </w:tc>
        <w:tc>
          <w:tcPr>
            <w:tcW w:w="2037" w:type="dxa"/>
            <w:shd w:val="clear" w:color="auto" w:fill="C0C0C0"/>
          </w:tcPr>
          <w:p w14:paraId="6D5DBE06" w14:textId="77777777" w:rsidR="00835190" w:rsidRPr="00E45330" w:rsidRDefault="00835190" w:rsidP="00366F8B">
            <w:pPr>
              <w:pStyle w:val="TAH"/>
            </w:pPr>
            <w:r w:rsidRPr="00E45330">
              <w:t>Applicability</w:t>
            </w:r>
          </w:p>
        </w:tc>
      </w:tr>
      <w:tr w:rsidR="00835190" w:rsidRPr="00E45330" w14:paraId="140A8CCE" w14:textId="77777777" w:rsidTr="00366F8B">
        <w:trPr>
          <w:jc w:val="center"/>
        </w:trPr>
        <w:tc>
          <w:tcPr>
            <w:tcW w:w="2828" w:type="dxa"/>
          </w:tcPr>
          <w:p w14:paraId="548864CB" w14:textId="77777777" w:rsidR="00835190" w:rsidRPr="00E45330" w:rsidRDefault="00835190" w:rsidP="00366F8B">
            <w:pPr>
              <w:pStyle w:val="TAL"/>
              <w:rPr>
                <w:lang w:eastAsia="zh-CN"/>
              </w:rPr>
            </w:pPr>
            <w:r w:rsidRPr="00E45330">
              <w:rPr>
                <w:noProof/>
              </w:rPr>
              <w:t>Notification</w:t>
            </w:r>
          </w:p>
        </w:tc>
        <w:tc>
          <w:tcPr>
            <w:tcW w:w="1384" w:type="dxa"/>
          </w:tcPr>
          <w:p w14:paraId="0F8FABCC" w14:textId="77777777" w:rsidR="00835190" w:rsidRPr="00E45330" w:rsidRDefault="00835190" w:rsidP="00366F8B">
            <w:pPr>
              <w:pStyle w:val="TAL"/>
            </w:pPr>
            <w:r w:rsidRPr="00E45330">
              <w:t>6.9.6.2.</w:t>
            </w:r>
            <w:r w:rsidRPr="00E45330">
              <w:rPr>
                <w:rFonts w:hint="eastAsia"/>
                <w:lang w:eastAsia="zh-CN"/>
              </w:rPr>
              <w:t>3</w:t>
            </w:r>
          </w:p>
        </w:tc>
        <w:tc>
          <w:tcPr>
            <w:tcW w:w="3175" w:type="dxa"/>
          </w:tcPr>
          <w:p w14:paraId="15BE61BE" w14:textId="77777777" w:rsidR="00835190" w:rsidRPr="00E45330" w:rsidRDefault="00835190" w:rsidP="00366F8B">
            <w:pPr>
              <w:pStyle w:val="TAL"/>
              <w:rPr>
                <w:rFonts w:cs="Arial"/>
                <w:szCs w:val="18"/>
              </w:rPr>
            </w:pPr>
            <w:ins w:id="283" w:author="Igor Pastushok" w:date="2022-09-27T13:05:00Z">
              <w:r w:rsidRPr="00E45330">
                <w:t>Represents a</w:t>
              </w:r>
              <w:r w:rsidRPr="00E45330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E45330">
                <w:t>notificaton</w:t>
              </w:r>
              <w:proofErr w:type="spellEnd"/>
              <w:r w:rsidRPr="00E45330">
                <w:t xml:space="preserve"> of result of </w:t>
              </w:r>
              <w:r w:rsidRPr="00E45330">
                <w:rPr>
                  <w:lang w:eastAsia="zh-CN"/>
                </w:rPr>
                <w:t>PC5 Provisioning Requirement</w:t>
              </w:r>
              <w:r w:rsidRPr="00E45330">
                <w:t>.</w:t>
              </w:r>
            </w:ins>
          </w:p>
        </w:tc>
        <w:tc>
          <w:tcPr>
            <w:tcW w:w="2037" w:type="dxa"/>
          </w:tcPr>
          <w:p w14:paraId="43B86514" w14:textId="77777777" w:rsidR="00835190" w:rsidRPr="00E45330" w:rsidRDefault="00835190" w:rsidP="00366F8B">
            <w:pPr>
              <w:pStyle w:val="TAL"/>
              <w:rPr>
                <w:rFonts w:cs="Arial"/>
                <w:szCs w:val="18"/>
              </w:rPr>
            </w:pPr>
          </w:p>
        </w:tc>
      </w:tr>
      <w:tr w:rsidR="00835190" w:rsidRPr="00E45330" w14:paraId="7E8E5664" w14:textId="77777777" w:rsidTr="00366F8B">
        <w:trPr>
          <w:jc w:val="center"/>
        </w:trPr>
        <w:tc>
          <w:tcPr>
            <w:tcW w:w="2828" w:type="dxa"/>
          </w:tcPr>
          <w:p w14:paraId="73C87AD2" w14:textId="77777777" w:rsidR="00835190" w:rsidRPr="00E45330" w:rsidRDefault="00835190" w:rsidP="00366F8B">
            <w:pPr>
              <w:pStyle w:val="TAL"/>
              <w:rPr>
                <w:lang w:eastAsia="zh-CN"/>
              </w:rPr>
            </w:pPr>
            <w:proofErr w:type="spellStart"/>
            <w:r w:rsidRPr="00E45330">
              <w:rPr>
                <w:lang w:eastAsia="zh-CN"/>
              </w:rPr>
              <w:t>ProvisioningRequirement</w:t>
            </w:r>
            <w:proofErr w:type="spellEnd"/>
          </w:p>
        </w:tc>
        <w:tc>
          <w:tcPr>
            <w:tcW w:w="1384" w:type="dxa"/>
          </w:tcPr>
          <w:p w14:paraId="6D1CCF22" w14:textId="77777777" w:rsidR="00835190" w:rsidRPr="00E45330" w:rsidRDefault="00835190" w:rsidP="00366F8B">
            <w:pPr>
              <w:pStyle w:val="TAL"/>
              <w:rPr>
                <w:lang w:eastAsia="zh-CN"/>
              </w:rPr>
            </w:pPr>
            <w:r w:rsidRPr="00E45330">
              <w:t>6.9.6.2.</w:t>
            </w:r>
            <w:r w:rsidRPr="00E45330">
              <w:rPr>
                <w:rFonts w:hint="eastAsia"/>
                <w:lang w:eastAsia="zh-CN"/>
              </w:rPr>
              <w:t>2</w:t>
            </w:r>
          </w:p>
        </w:tc>
        <w:tc>
          <w:tcPr>
            <w:tcW w:w="3175" w:type="dxa"/>
          </w:tcPr>
          <w:p w14:paraId="05434D82" w14:textId="77777777" w:rsidR="00835190" w:rsidRPr="00E45330" w:rsidRDefault="00835190" w:rsidP="00366F8B">
            <w:pPr>
              <w:pStyle w:val="TAL"/>
              <w:rPr>
                <w:rFonts w:cs="Arial"/>
                <w:szCs w:val="18"/>
              </w:rPr>
            </w:pPr>
            <w:ins w:id="284" w:author="Igor Pastushok" w:date="2022-09-27T13:05:00Z">
              <w:r w:rsidRPr="0019651E">
                <w:rPr>
                  <w:rFonts w:cs="Arial"/>
                  <w:szCs w:val="18"/>
                </w:rPr>
                <w:t>Represents an Individual PC5 Provisioning Requirement Subscription resource.</w:t>
              </w:r>
            </w:ins>
          </w:p>
        </w:tc>
        <w:tc>
          <w:tcPr>
            <w:tcW w:w="2037" w:type="dxa"/>
          </w:tcPr>
          <w:p w14:paraId="020114F9" w14:textId="77777777" w:rsidR="00835190" w:rsidRPr="00E45330" w:rsidRDefault="00835190" w:rsidP="00366F8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595348A" w14:textId="77777777" w:rsidR="00835190" w:rsidRPr="00E45330" w:rsidRDefault="00835190" w:rsidP="00835190"/>
    <w:p w14:paraId="380D666E" w14:textId="77777777" w:rsidR="00835190" w:rsidRPr="00E45330" w:rsidRDefault="00835190" w:rsidP="00835190">
      <w:r w:rsidRPr="00E45330">
        <w:t xml:space="preserve">Table 6.9.6.1-2 specifies data types re-used by the VAE_PC5ProvisioningRequirement </w:t>
      </w:r>
      <w:proofErr w:type="gramStart"/>
      <w:r w:rsidRPr="00E45330">
        <w:t>service based</w:t>
      </w:r>
      <w:proofErr w:type="gramEnd"/>
      <w:r w:rsidRPr="00E45330">
        <w:t xml:space="preserve"> interface protocol from other specifications, including a reference to their respective specifications and when needed, a short description of their use within the VAE_PC5ProvisioningRequirement service based interface. </w:t>
      </w:r>
    </w:p>
    <w:p w14:paraId="751F4AB2" w14:textId="77777777" w:rsidR="00835190" w:rsidRPr="00E45330" w:rsidRDefault="00835190" w:rsidP="00835190">
      <w:pPr>
        <w:pStyle w:val="TH"/>
      </w:pPr>
      <w:r w:rsidRPr="00E45330">
        <w:t>Table 6.9.6.1-2: VAE_PC5ProvisioningRequirement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85" w:author="Igor Pastushok" w:date="2022-09-27T13:06:00Z">
          <w:tblPr>
            <w:tblW w:w="9424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78"/>
        <w:gridCol w:w="1848"/>
        <w:gridCol w:w="2942"/>
        <w:gridCol w:w="2156"/>
        <w:tblGridChange w:id="286">
          <w:tblGrid>
            <w:gridCol w:w="2478"/>
            <w:gridCol w:w="1848"/>
            <w:gridCol w:w="2942"/>
            <w:gridCol w:w="2156"/>
          </w:tblGrid>
        </w:tblGridChange>
      </w:tblGrid>
      <w:tr w:rsidR="00835190" w:rsidRPr="00E45330" w14:paraId="0086A857" w14:textId="77777777" w:rsidTr="00366F8B">
        <w:trPr>
          <w:jc w:val="center"/>
          <w:trPrChange w:id="287" w:author="Igor Pastushok" w:date="2022-09-27T13:06:00Z">
            <w:trPr>
              <w:jc w:val="center"/>
            </w:trPr>
          </w:trPrChange>
        </w:trPr>
        <w:tc>
          <w:tcPr>
            <w:tcW w:w="2478" w:type="dxa"/>
            <w:shd w:val="clear" w:color="auto" w:fill="C0C0C0"/>
            <w:hideMark/>
            <w:tcPrChange w:id="288" w:author="Igor Pastushok" w:date="2022-09-27T13:06:00Z">
              <w:tcPr>
                <w:tcW w:w="2477" w:type="dxa"/>
                <w:shd w:val="clear" w:color="auto" w:fill="C0C0C0"/>
                <w:hideMark/>
              </w:tcPr>
            </w:tcPrChange>
          </w:tcPr>
          <w:p w14:paraId="4C818C78" w14:textId="77777777" w:rsidR="00835190" w:rsidRPr="00E45330" w:rsidRDefault="00835190" w:rsidP="00366F8B">
            <w:pPr>
              <w:pStyle w:val="TAH"/>
            </w:pPr>
            <w:r w:rsidRPr="00E45330">
              <w:t>Data type</w:t>
            </w:r>
          </w:p>
        </w:tc>
        <w:tc>
          <w:tcPr>
            <w:tcW w:w="1848" w:type="dxa"/>
            <w:shd w:val="clear" w:color="auto" w:fill="C0C0C0"/>
            <w:tcPrChange w:id="289" w:author="Igor Pastushok" w:date="2022-09-27T13:06:00Z">
              <w:tcPr>
                <w:tcW w:w="1848" w:type="dxa"/>
                <w:shd w:val="clear" w:color="auto" w:fill="C0C0C0"/>
              </w:tcPr>
            </w:tcPrChange>
          </w:tcPr>
          <w:p w14:paraId="20F6B089" w14:textId="77777777" w:rsidR="00835190" w:rsidRPr="00E45330" w:rsidRDefault="00835190" w:rsidP="00366F8B">
            <w:pPr>
              <w:pStyle w:val="TAH"/>
            </w:pPr>
            <w:r w:rsidRPr="00E45330">
              <w:t>Reference</w:t>
            </w:r>
          </w:p>
        </w:tc>
        <w:tc>
          <w:tcPr>
            <w:tcW w:w="2942" w:type="dxa"/>
            <w:shd w:val="clear" w:color="auto" w:fill="C0C0C0"/>
            <w:hideMark/>
            <w:tcPrChange w:id="290" w:author="Igor Pastushok" w:date="2022-09-27T13:06:00Z">
              <w:tcPr>
                <w:tcW w:w="2943" w:type="dxa"/>
                <w:shd w:val="clear" w:color="auto" w:fill="C0C0C0"/>
                <w:hideMark/>
              </w:tcPr>
            </w:tcPrChange>
          </w:tcPr>
          <w:p w14:paraId="32DF428D" w14:textId="77777777" w:rsidR="00835190" w:rsidRPr="00E45330" w:rsidRDefault="00835190" w:rsidP="00366F8B">
            <w:pPr>
              <w:pStyle w:val="TAH"/>
            </w:pPr>
            <w:r w:rsidRPr="00E45330">
              <w:t>Comments</w:t>
            </w:r>
          </w:p>
        </w:tc>
        <w:tc>
          <w:tcPr>
            <w:tcW w:w="2156" w:type="dxa"/>
            <w:shd w:val="clear" w:color="auto" w:fill="C0C0C0"/>
            <w:tcPrChange w:id="291" w:author="Igor Pastushok" w:date="2022-09-27T13:06:00Z">
              <w:tcPr>
                <w:tcW w:w="2156" w:type="dxa"/>
                <w:shd w:val="clear" w:color="auto" w:fill="C0C0C0"/>
              </w:tcPr>
            </w:tcPrChange>
          </w:tcPr>
          <w:p w14:paraId="3A08D957" w14:textId="77777777" w:rsidR="00835190" w:rsidRPr="00E45330" w:rsidRDefault="00835190" w:rsidP="00366F8B">
            <w:pPr>
              <w:pStyle w:val="TAH"/>
            </w:pPr>
            <w:r w:rsidRPr="00E45330">
              <w:t>Applicability</w:t>
            </w:r>
          </w:p>
        </w:tc>
      </w:tr>
      <w:tr w:rsidR="00835190" w:rsidRPr="00E45330" w14:paraId="333D46AC" w14:textId="77777777" w:rsidTr="00366F8B">
        <w:trPr>
          <w:jc w:val="center"/>
          <w:trPrChange w:id="292" w:author="Igor Pastushok" w:date="2022-09-27T13:06:00Z">
            <w:trPr>
              <w:jc w:val="center"/>
            </w:trPr>
          </w:trPrChange>
        </w:trPr>
        <w:tc>
          <w:tcPr>
            <w:tcW w:w="2478" w:type="dxa"/>
            <w:tcPrChange w:id="293" w:author="Igor Pastushok" w:date="2022-09-27T13:06:00Z">
              <w:tcPr>
                <w:tcW w:w="2477" w:type="dxa"/>
              </w:tcPr>
            </w:tcPrChange>
          </w:tcPr>
          <w:p w14:paraId="48F4BAE4" w14:textId="77777777" w:rsidR="00835190" w:rsidRPr="00E45330" w:rsidRDefault="00835190" w:rsidP="00366F8B">
            <w:pPr>
              <w:pStyle w:val="TAL"/>
            </w:pPr>
            <w:r w:rsidRPr="00E45330">
              <w:rPr>
                <w:rFonts w:hint="eastAsia"/>
                <w:noProof/>
                <w:lang w:eastAsia="zh-CN"/>
              </w:rPr>
              <w:t>A</w:t>
            </w:r>
            <w:r w:rsidRPr="00E45330">
              <w:rPr>
                <w:noProof/>
                <w:lang w:eastAsia="zh-CN"/>
              </w:rPr>
              <w:t>ppplicationQosRequirement</w:t>
            </w:r>
          </w:p>
        </w:tc>
        <w:tc>
          <w:tcPr>
            <w:tcW w:w="1848" w:type="dxa"/>
            <w:tcPrChange w:id="294" w:author="Igor Pastushok" w:date="2022-09-27T13:06:00Z">
              <w:tcPr>
                <w:tcW w:w="1848" w:type="dxa"/>
              </w:tcPr>
            </w:tcPrChange>
          </w:tcPr>
          <w:p w14:paraId="6FB299E3" w14:textId="77777777" w:rsidR="00835190" w:rsidRPr="00E45330" w:rsidRDefault="00835190" w:rsidP="00366F8B">
            <w:pPr>
              <w:pStyle w:val="TAL"/>
            </w:pPr>
            <w:r w:rsidRPr="00E45330">
              <w:rPr>
                <w:rFonts w:hint="eastAsia"/>
                <w:noProof/>
                <w:lang w:eastAsia="zh-CN"/>
              </w:rPr>
              <w:t>6.</w:t>
            </w:r>
            <w:r w:rsidRPr="00E45330">
              <w:rPr>
                <w:noProof/>
                <w:lang w:eastAsia="zh-CN"/>
              </w:rPr>
              <w:t>7.6.2.4</w:t>
            </w:r>
          </w:p>
        </w:tc>
        <w:tc>
          <w:tcPr>
            <w:tcW w:w="2942" w:type="dxa"/>
            <w:tcPrChange w:id="295" w:author="Igor Pastushok" w:date="2022-09-27T13:06:00Z">
              <w:tcPr>
                <w:tcW w:w="2943" w:type="dxa"/>
              </w:tcPr>
            </w:tcPrChange>
          </w:tcPr>
          <w:p w14:paraId="31C695B2" w14:textId="77777777" w:rsidR="00835190" w:rsidRPr="00E45330" w:rsidRDefault="00835190" w:rsidP="00366F8B">
            <w:pPr>
              <w:pStyle w:val="TAL"/>
            </w:pPr>
            <w:ins w:id="296" w:author="Igor Pastushok" w:date="2022-09-27T13:09:00Z">
              <w:r>
                <w:t>Used to indicate a Qo</w:t>
              </w:r>
            </w:ins>
            <w:ins w:id="297" w:author="Igor Pastushok" w:date="2022-09-27T13:10:00Z">
              <w:r>
                <w:t xml:space="preserve">S requirements for </w:t>
              </w:r>
              <w:proofErr w:type="spellStart"/>
              <w:proofErr w:type="gramStart"/>
              <w:r>
                <w:t>a</w:t>
              </w:r>
              <w:proofErr w:type="spellEnd"/>
              <w:proofErr w:type="gramEnd"/>
              <w:r>
                <w:t xml:space="preserve"> application.</w:t>
              </w:r>
            </w:ins>
          </w:p>
        </w:tc>
        <w:tc>
          <w:tcPr>
            <w:tcW w:w="2156" w:type="dxa"/>
            <w:tcPrChange w:id="298" w:author="Igor Pastushok" w:date="2022-09-27T13:06:00Z">
              <w:tcPr>
                <w:tcW w:w="2156" w:type="dxa"/>
              </w:tcPr>
            </w:tcPrChange>
          </w:tcPr>
          <w:p w14:paraId="2A69ADCC" w14:textId="77777777" w:rsidR="00835190" w:rsidRPr="00E45330" w:rsidRDefault="00835190" w:rsidP="00366F8B">
            <w:pPr>
              <w:pStyle w:val="TAL"/>
            </w:pPr>
          </w:p>
        </w:tc>
      </w:tr>
      <w:tr w:rsidR="00835190" w:rsidRPr="00E45330" w14:paraId="5D1140D1" w14:textId="77777777" w:rsidTr="00366F8B">
        <w:trPr>
          <w:jc w:val="center"/>
          <w:trPrChange w:id="299" w:author="Igor Pastushok" w:date="2022-09-27T13:06:00Z">
            <w:trPr>
              <w:jc w:val="center"/>
            </w:trPr>
          </w:trPrChange>
        </w:trPr>
        <w:tc>
          <w:tcPr>
            <w:tcW w:w="2478" w:type="dxa"/>
            <w:tcPrChange w:id="300" w:author="Igor Pastushok" w:date="2022-09-27T13:06:00Z">
              <w:tcPr>
                <w:tcW w:w="2477" w:type="dxa"/>
              </w:tcPr>
            </w:tcPrChange>
          </w:tcPr>
          <w:p w14:paraId="50CD0CF9" w14:textId="77777777" w:rsidR="00835190" w:rsidRPr="00E45330" w:rsidRDefault="00835190" w:rsidP="00366F8B">
            <w:pPr>
              <w:pStyle w:val="TAL"/>
              <w:rPr>
                <w:noProof/>
                <w:lang w:eastAsia="zh-CN"/>
              </w:rPr>
            </w:pPr>
            <w:proofErr w:type="spellStart"/>
            <w:r w:rsidRPr="00E45330">
              <w:t>AppServerId</w:t>
            </w:r>
            <w:proofErr w:type="spellEnd"/>
          </w:p>
        </w:tc>
        <w:tc>
          <w:tcPr>
            <w:tcW w:w="1848" w:type="dxa"/>
            <w:tcPrChange w:id="301" w:author="Igor Pastushok" w:date="2022-09-27T13:06:00Z">
              <w:tcPr>
                <w:tcW w:w="1848" w:type="dxa"/>
              </w:tcPr>
            </w:tcPrChange>
          </w:tcPr>
          <w:p w14:paraId="65779A26" w14:textId="77777777" w:rsidR="00835190" w:rsidRPr="00E45330" w:rsidRDefault="00835190" w:rsidP="00366F8B">
            <w:pPr>
              <w:pStyle w:val="TAL"/>
              <w:rPr>
                <w:noProof/>
                <w:lang w:eastAsia="zh-CN"/>
              </w:rPr>
            </w:pPr>
            <w:r w:rsidRPr="00E45330">
              <w:t>6.1.6.3.2</w:t>
            </w:r>
          </w:p>
        </w:tc>
        <w:tc>
          <w:tcPr>
            <w:tcW w:w="2942" w:type="dxa"/>
            <w:tcPrChange w:id="302" w:author="Igor Pastushok" w:date="2022-09-27T13:06:00Z">
              <w:tcPr>
                <w:tcW w:w="2943" w:type="dxa"/>
              </w:tcPr>
            </w:tcPrChange>
          </w:tcPr>
          <w:p w14:paraId="3861A103" w14:textId="77777777" w:rsidR="00835190" w:rsidRPr="00E45330" w:rsidRDefault="00835190" w:rsidP="00366F8B">
            <w:pPr>
              <w:pStyle w:val="TAL"/>
            </w:pPr>
            <w:r w:rsidRPr="00E45330">
              <w:t>Identity of the V2X application specific server.</w:t>
            </w:r>
          </w:p>
        </w:tc>
        <w:tc>
          <w:tcPr>
            <w:tcW w:w="2156" w:type="dxa"/>
            <w:tcPrChange w:id="303" w:author="Igor Pastushok" w:date="2022-09-27T13:06:00Z">
              <w:tcPr>
                <w:tcW w:w="2156" w:type="dxa"/>
              </w:tcPr>
            </w:tcPrChange>
          </w:tcPr>
          <w:p w14:paraId="146AB793" w14:textId="77777777" w:rsidR="00835190" w:rsidRPr="00E45330" w:rsidRDefault="00835190" w:rsidP="00366F8B">
            <w:pPr>
              <w:pStyle w:val="TAL"/>
            </w:pPr>
          </w:p>
        </w:tc>
      </w:tr>
      <w:tr w:rsidR="00835190" w:rsidRPr="00E45330" w14:paraId="2262A4B0" w14:textId="77777777" w:rsidTr="00366F8B">
        <w:trPr>
          <w:jc w:val="center"/>
          <w:trPrChange w:id="304" w:author="Igor Pastushok" w:date="2022-09-27T13:06:00Z">
            <w:trPr>
              <w:jc w:val="center"/>
            </w:trPr>
          </w:trPrChange>
        </w:trPr>
        <w:tc>
          <w:tcPr>
            <w:tcW w:w="2478" w:type="dxa"/>
            <w:tcPrChange w:id="305" w:author="Igor Pastushok" w:date="2022-09-27T13:06:00Z">
              <w:tcPr>
                <w:tcW w:w="2477" w:type="dxa"/>
              </w:tcPr>
            </w:tcPrChange>
          </w:tcPr>
          <w:p w14:paraId="79F07786" w14:textId="77777777" w:rsidR="00835190" w:rsidRPr="00E45330" w:rsidRDefault="00835190" w:rsidP="00366F8B">
            <w:pPr>
              <w:pStyle w:val="TAL"/>
            </w:pPr>
            <w:proofErr w:type="spellStart"/>
            <w:r w:rsidRPr="00E45330">
              <w:rPr>
                <w:rFonts w:hint="eastAsia"/>
                <w:lang w:eastAsia="zh-CN"/>
              </w:rPr>
              <w:t>P</w:t>
            </w:r>
            <w:r w:rsidRPr="00E45330">
              <w:rPr>
                <w:lang w:eastAsia="zh-CN"/>
              </w:rPr>
              <w:t>lmnId</w:t>
            </w:r>
            <w:proofErr w:type="spellEnd"/>
          </w:p>
        </w:tc>
        <w:tc>
          <w:tcPr>
            <w:tcW w:w="1848" w:type="dxa"/>
            <w:tcPrChange w:id="306" w:author="Igor Pastushok" w:date="2022-09-27T13:06:00Z">
              <w:tcPr>
                <w:tcW w:w="1848" w:type="dxa"/>
              </w:tcPr>
            </w:tcPrChange>
          </w:tcPr>
          <w:p w14:paraId="19265B93" w14:textId="77777777" w:rsidR="00835190" w:rsidRPr="00E45330" w:rsidRDefault="00835190" w:rsidP="00366F8B">
            <w:pPr>
              <w:pStyle w:val="TAL"/>
            </w:pPr>
            <w:r w:rsidRPr="00E45330">
              <w:rPr>
                <w:noProof/>
              </w:rPr>
              <w:t>3GPP TS 29.571 [11]</w:t>
            </w:r>
          </w:p>
        </w:tc>
        <w:tc>
          <w:tcPr>
            <w:tcW w:w="2942" w:type="dxa"/>
            <w:tcPrChange w:id="307" w:author="Igor Pastushok" w:date="2022-09-27T13:06:00Z">
              <w:tcPr>
                <w:tcW w:w="2943" w:type="dxa"/>
              </w:tcPr>
            </w:tcPrChange>
          </w:tcPr>
          <w:p w14:paraId="6F93CEAC" w14:textId="77777777" w:rsidR="00835190" w:rsidRPr="00E45330" w:rsidRDefault="00835190" w:rsidP="00366F8B">
            <w:pPr>
              <w:pStyle w:val="TAL"/>
            </w:pPr>
            <w:ins w:id="308" w:author="Igor Pastushok" w:date="2022-09-27T13:08:00Z">
              <w:r>
                <w:t xml:space="preserve">Used to indicate a </w:t>
              </w:r>
              <w:r w:rsidRPr="00E45330">
                <w:t>PLMN identi</w:t>
              </w:r>
              <w:r>
                <w:t>ty.</w:t>
              </w:r>
            </w:ins>
          </w:p>
        </w:tc>
        <w:tc>
          <w:tcPr>
            <w:tcW w:w="2156" w:type="dxa"/>
            <w:tcPrChange w:id="309" w:author="Igor Pastushok" w:date="2022-09-27T13:06:00Z">
              <w:tcPr>
                <w:tcW w:w="2156" w:type="dxa"/>
              </w:tcPr>
            </w:tcPrChange>
          </w:tcPr>
          <w:p w14:paraId="146C8623" w14:textId="77777777" w:rsidR="00835190" w:rsidRPr="00E45330" w:rsidRDefault="00835190" w:rsidP="00366F8B">
            <w:pPr>
              <w:pStyle w:val="TAL"/>
            </w:pPr>
          </w:p>
        </w:tc>
      </w:tr>
      <w:tr w:rsidR="00835190" w:rsidRPr="00E45330" w14:paraId="6A93ECC1" w14:textId="77777777" w:rsidTr="00366F8B">
        <w:trPr>
          <w:jc w:val="center"/>
          <w:trPrChange w:id="310" w:author="Igor Pastushok" w:date="2022-09-27T13:06:00Z">
            <w:trPr>
              <w:jc w:val="center"/>
            </w:trPr>
          </w:trPrChange>
        </w:trPr>
        <w:tc>
          <w:tcPr>
            <w:tcW w:w="2478" w:type="dxa"/>
            <w:tcPrChange w:id="311" w:author="Igor Pastushok" w:date="2022-09-27T13:06:00Z">
              <w:tcPr>
                <w:tcW w:w="2477" w:type="dxa"/>
              </w:tcPr>
            </w:tcPrChange>
          </w:tcPr>
          <w:p w14:paraId="3D54C1B7" w14:textId="77777777" w:rsidR="00835190" w:rsidRPr="00E45330" w:rsidRDefault="00835190" w:rsidP="00366F8B">
            <w:pPr>
              <w:pStyle w:val="TAL"/>
              <w:rPr>
                <w:noProof/>
                <w:lang w:eastAsia="zh-CN"/>
              </w:rPr>
            </w:pPr>
            <w:r w:rsidRPr="00E45330">
              <w:rPr>
                <w:noProof/>
                <w:lang w:eastAsia="zh-CN"/>
              </w:rPr>
              <w:t>Result</w:t>
            </w:r>
          </w:p>
        </w:tc>
        <w:tc>
          <w:tcPr>
            <w:tcW w:w="1848" w:type="dxa"/>
            <w:tcPrChange w:id="312" w:author="Igor Pastushok" w:date="2022-09-27T13:06:00Z">
              <w:tcPr>
                <w:tcW w:w="1848" w:type="dxa"/>
              </w:tcPr>
            </w:tcPrChange>
          </w:tcPr>
          <w:p w14:paraId="779851C9" w14:textId="77777777" w:rsidR="00835190" w:rsidRPr="00E45330" w:rsidRDefault="00835190" w:rsidP="00366F8B">
            <w:pPr>
              <w:pStyle w:val="TAL"/>
              <w:rPr>
                <w:noProof/>
                <w:lang w:eastAsia="zh-CN"/>
              </w:rPr>
            </w:pPr>
            <w:r w:rsidRPr="00E45330">
              <w:rPr>
                <w:rFonts w:hint="eastAsia"/>
                <w:noProof/>
                <w:lang w:eastAsia="zh-CN"/>
              </w:rPr>
              <w:t>6</w:t>
            </w:r>
            <w:r w:rsidRPr="00E45330">
              <w:rPr>
                <w:noProof/>
                <w:lang w:eastAsia="zh-CN"/>
              </w:rPr>
              <w:t>.2.6.3.3</w:t>
            </w:r>
          </w:p>
        </w:tc>
        <w:tc>
          <w:tcPr>
            <w:tcW w:w="2942" w:type="dxa"/>
            <w:tcPrChange w:id="313" w:author="Igor Pastushok" w:date="2022-09-27T13:06:00Z">
              <w:tcPr>
                <w:tcW w:w="2943" w:type="dxa"/>
              </w:tcPr>
            </w:tcPrChange>
          </w:tcPr>
          <w:p w14:paraId="298670BA" w14:textId="77777777" w:rsidR="00835190" w:rsidRPr="00E45330" w:rsidRDefault="00835190" w:rsidP="00366F8B">
            <w:pPr>
              <w:pStyle w:val="TAL"/>
            </w:pPr>
            <w:ins w:id="314" w:author="Igor Pastushok" w:date="2022-09-27T13:06:00Z">
              <w:r>
                <w:t>Used to</w:t>
              </w:r>
            </w:ins>
            <w:ins w:id="315" w:author="Igor Pastushok" w:date="2022-09-27T13:07:00Z">
              <w:r>
                <w:t xml:space="preserve"> indicate </w:t>
              </w:r>
            </w:ins>
            <w:ins w:id="316" w:author="Igor Pastushok" w:date="2022-09-27T13:08:00Z">
              <w:r w:rsidRPr="00E45330">
                <w:rPr>
                  <w:lang w:val="en-US"/>
                </w:rPr>
                <w:t>success or failure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2156" w:type="dxa"/>
            <w:tcPrChange w:id="317" w:author="Igor Pastushok" w:date="2022-09-27T13:06:00Z">
              <w:tcPr>
                <w:tcW w:w="2156" w:type="dxa"/>
              </w:tcPr>
            </w:tcPrChange>
          </w:tcPr>
          <w:p w14:paraId="259F47D8" w14:textId="77777777" w:rsidR="00835190" w:rsidRPr="00E45330" w:rsidRDefault="00835190" w:rsidP="00366F8B">
            <w:pPr>
              <w:pStyle w:val="TAL"/>
            </w:pPr>
          </w:p>
        </w:tc>
      </w:tr>
      <w:tr w:rsidR="00835190" w:rsidRPr="00E45330" w14:paraId="69465E4D" w14:textId="77777777" w:rsidTr="00366F8B">
        <w:trPr>
          <w:jc w:val="center"/>
          <w:trPrChange w:id="318" w:author="Igor Pastushok" w:date="2022-09-27T13:06:00Z">
            <w:trPr>
              <w:jc w:val="center"/>
            </w:trPr>
          </w:trPrChange>
        </w:trPr>
        <w:tc>
          <w:tcPr>
            <w:tcW w:w="2478" w:type="dxa"/>
            <w:tcPrChange w:id="319" w:author="Igor Pastushok" w:date="2022-09-27T13:06:00Z">
              <w:tcPr>
                <w:tcW w:w="2477" w:type="dxa"/>
              </w:tcPr>
            </w:tcPrChange>
          </w:tcPr>
          <w:p w14:paraId="47EE864C" w14:textId="77777777" w:rsidR="00835190" w:rsidRPr="00E45330" w:rsidRDefault="00835190" w:rsidP="00366F8B">
            <w:pPr>
              <w:pStyle w:val="TAL"/>
              <w:rPr>
                <w:lang w:eastAsia="zh-CN"/>
              </w:rPr>
            </w:pPr>
            <w:r w:rsidRPr="00E45330"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PrChange w:id="320" w:author="Igor Pastushok" w:date="2022-09-27T13:06:00Z">
              <w:tcPr>
                <w:tcW w:w="1848" w:type="dxa"/>
              </w:tcPr>
            </w:tcPrChange>
          </w:tcPr>
          <w:p w14:paraId="24A2F7D0" w14:textId="77777777" w:rsidR="00835190" w:rsidRPr="00E45330" w:rsidRDefault="00835190" w:rsidP="00366F8B">
            <w:pPr>
              <w:pStyle w:val="TAL"/>
            </w:pPr>
            <w:r w:rsidRPr="00E45330">
              <w:rPr>
                <w:noProof/>
              </w:rPr>
              <w:t>3GPP TS 29.571 [11]</w:t>
            </w:r>
          </w:p>
        </w:tc>
        <w:tc>
          <w:tcPr>
            <w:tcW w:w="2942" w:type="dxa"/>
            <w:tcPrChange w:id="321" w:author="Igor Pastushok" w:date="2022-09-27T13:06:00Z">
              <w:tcPr>
                <w:tcW w:w="2943" w:type="dxa"/>
              </w:tcPr>
            </w:tcPrChange>
          </w:tcPr>
          <w:p w14:paraId="1B09B71D" w14:textId="77777777" w:rsidR="00835190" w:rsidRPr="00E45330" w:rsidRDefault="00835190" w:rsidP="00366F8B">
            <w:pPr>
              <w:pStyle w:val="TAL"/>
            </w:pPr>
            <w:ins w:id="322" w:author="Igor Pastushok" w:date="2022-09-27T13:06:00Z">
              <w:r>
                <w:rPr>
                  <w:rFonts w:cs="Arial"/>
                  <w:szCs w:val="18"/>
                </w:rPr>
                <w:t xml:space="preserve">Used to </w:t>
              </w:r>
              <w:r w:rsidRPr="007C1AFD">
                <w:t>negotiate the applicability of the optional features.</w:t>
              </w:r>
            </w:ins>
          </w:p>
        </w:tc>
        <w:tc>
          <w:tcPr>
            <w:tcW w:w="2156" w:type="dxa"/>
            <w:tcPrChange w:id="323" w:author="Igor Pastushok" w:date="2022-09-27T13:06:00Z">
              <w:tcPr>
                <w:tcW w:w="2156" w:type="dxa"/>
              </w:tcPr>
            </w:tcPrChange>
          </w:tcPr>
          <w:p w14:paraId="5EC29120" w14:textId="77777777" w:rsidR="00835190" w:rsidRPr="00E45330" w:rsidRDefault="00835190" w:rsidP="00366F8B">
            <w:pPr>
              <w:pStyle w:val="TAL"/>
            </w:pPr>
          </w:p>
        </w:tc>
      </w:tr>
      <w:tr w:rsidR="00835190" w:rsidRPr="00E45330" w:rsidDel="001654AB" w14:paraId="6B04FC63" w14:textId="77777777" w:rsidTr="00366F8B">
        <w:trPr>
          <w:jc w:val="center"/>
          <w:del w:id="324" w:author="Igor Pastushok" w:date="2022-09-27T13:06:00Z"/>
          <w:trPrChange w:id="325" w:author="Igor Pastushok" w:date="2022-09-27T13:06:00Z">
            <w:trPr>
              <w:jc w:val="center"/>
            </w:trPr>
          </w:trPrChange>
        </w:trPr>
        <w:tc>
          <w:tcPr>
            <w:tcW w:w="2478" w:type="dxa"/>
            <w:tcPrChange w:id="326" w:author="Igor Pastushok" w:date="2022-09-27T13:06:00Z">
              <w:tcPr>
                <w:tcW w:w="2477" w:type="dxa"/>
              </w:tcPr>
            </w:tcPrChange>
          </w:tcPr>
          <w:p w14:paraId="4B9C9C78" w14:textId="77777777" w:rsidR="00835190" w:rsidRPr="00E45330" w:rsidDel="001654AB" w:rsidRDefault="00835190" w:rsidP="00366F8B">
            <w:pPr>
              <w:pStyle w:val="TAL"/>
              <w:rPr>
                <w:del w:id="327" w:author="Igor Pastushok" w:date="2022-09-27T13:06:00Z"/>
                <w:noProof/>
                <w:lang w:eastAsia="zh-CN"/>
              </w:rPr>
            </w:pPr>
          </w:p>
        </w:tc>
        <w:tc>
          <w:tcPr>
            <w:tcW w:w="1848" w:type="dxa"/>
            <w:tcPrChange w:id="328" w:author="Igor Pastushok" w:date="2022-09-27T13:06:00Z">
              <w:tcPr>
                <w:tcW w:w="1848" w:type="dxa"/>
              </w:tcPr>
            </w:tcPrChange>
          </w:tcPr>
          <w:p w14:paraId="522B8208" w14:textId="77777777" w:rsidR="00835190" w:rsidRPr="00E45330" w:rsidDel="001654AB" w:rsidRDefault="00835190" w:rsidP="00366F8B">
            <w:pPr>
              <w:pStyle w:val="TAL"/>
              <w:rPr>
                <w:del w:id="329" w:author="Igor Pastushok" w:date="2022-09-27T13:06:00Z"/>
                <w:noProof/>
              </w:rPr>
            </w:pPr>
          </w:p>
        </w:tc>
        <w:tc>
          <w:tcPr>
            <w:tcW w:w="2942" w:type="dxa"/>
            <w:tcPrChange w:id="330" w:author="Igor Pastushok" w:date="2022-09-27T13:06:00Z">
              <w:tcPr>
                <w:tcW w:w="2943" w:type="dxa"/>
              </w:tcPr>
            </w:tcPrChange>
          </w:tcPr>
          <w:p w14:paraId="6A284FF6" w14:textId="77777777" w:rsidR="00835190" w:rsidRPr="00E45330" w:rsidDel="001654AB" w:rsidRDefault="00835190" w:rsidP="00366F8B">
            <w:pPr>
              <w:pStyle w:val="TAL"/>
              <w:rPr>
                <w:del w:id="331" w:author="Igor Pastushok" w:date="2022-09-27T13:06:00Z"/>
              </w:rPr>
            </w:pPr>
          </w:p>
        </w:tc>
        <w:tc>
          <w:tcPr>
            <w:tcW w:w="2156" w:type="dxa"/>
            <w:tcPrChange w:id="332" w:author="Igor Pastushok" w:date="2022-09-27T13:06:00Z">
              <w:tcPr>
                <w:tcW w:w="2156" w:type="dxa"/>
              </w:tcPr>
            </w:tcPrChange>
          </w:tcPr>
          <w:p w14:paraId="27906F27" w14:textId="77777777" w:rsidR="00835190" w:rsidRPr="00E45330" w:rsidDel="001654AB" w:rsidRDefault="00835190" w:rsidP="00366F8B">
            <w:pPr>
              <w:pStyle w:val="TAL"/>
              <w:rPr>
                <w:del w:id="333" w:author="Igor Pastushok" w:date="2022-09-27T13:06:00Z"/>
              </w:rPr>
            </w:pPr>
          </w:p>
        </w:tc>
      </w:tr>
      <w:tr w:rsidR="00835190" w:rsidRPr="00E45330" w14:paraId="076751D2" w14:textId="77777777" w:rsidTr="00366F8B">
        <w:trPr>
          <w:jc w:val="center"/>
          <w:trPrChange w:id="334" w:author="Igor Pastushok" w:date="2022-09-27T13:06:00Z">
            <w:trPr>
              <w:jc w:val="center"/>
            </w:trPr>
          </w:trPrChange>
        </w:trPr>
        <w:tc>
          <w:tcPr>
            <w:tcW w:w="2478" w:type="dxa"/>
            <w:tcPrChange w:id="335" w:author="Igor Pastushok" w:date="2022-09-27T13:06:00Z">
              <w:tcPr>
                <w:tcW w:w="2477" w:type="dxa"/>
              </w:tcPr>
            </w:tcPrChange>
          </w:tcPr>
          <w:p w14:paraId="39535E46" w14:textId="77777777" w:rsidR="00835190" w:rsidRPr="00E45330" w:rsidRDefault="00835190" w:rsidP="00366F8B">
            <w:pPr>
              <w:pStyle w:val="TAL"/>
            </w:pPr>
            <w:proofErr w:type="spellStart"/>
            <w:r w:rsidRPr="00E45330">
              <w:rPr>
                <w:rFonts w:hint="eastAsia"/>
                <w:lang w:eastAsia="zh-CN"/>
              </w:rPr>
              <w:t>TestNotification</w:t>
            </w:r>
            <w:proofErr w:type="spellEnd"/>
          </w:p>
        </w:tc>
        <w:tc>
          <w:tcPr>
            <w:tcW w:w="1848" w:type="dxa"/>
            <w:tcPrChange w:id="336" w:author="Igor Pastushok" w:date="2022-09-27T13:06:00Z">
              <w:tcPr>
                <w:tcW w:w="1848" w:type="dxa"/>
              </w:tcPr>
            </w:tcPrChange>
          </w:tcPr>
          <w:p w14:paraId="4E546418" w14:textId="77777777" w:rsidR="00835190" w:rsidRPr="00E45330" w:rsidRDefault="00835190" w:rsidP="00366F8B">
            <w:pPr>
              <w:pStyle w:val="TAL"/>
              <w:rPr>
                <w:lang w:eastAsia="zh-CN"/>
              </w:rPr>
            </w:pPr>
            <w:r w:rsidRPr="00E45330">
              <w:t>3GPP TS 29.122 [22]</w:t>
            </w:r>
          </w:p>
        </w:tc>
        <w:tc>
          <w:tcPr>
            <w:tcW w:w="2942" w:type="dxa"/>
            <w:tcPrChange w:id="337" w:author="Igor Pastushok" w:date="2022-09-27T13:06:00Z">
              <w:tcPr>
                <w:tcW w:w="2943" w:type="dxa"/>
              </w:tcPr>
            </w:tcPrChange>
          </w:tcPr>
          <w:p w14:paraId="1690BD32" w14:textId="77777777" w:rsidR="00835190" w:rsidRPr="00E45330" w:rsidRDefault="00835190" w:rsidP="00366F8B">
            <w:pPr>
              <w:pStyle w:val="TAL"/>
              <w:rPr>
                <w:rFonts w:cs="Arial"/>
                <w:szCs w:val="18"/>
              </w:rPr>
            </w:pPr>
            <w:r w:rsidRPr="00E45330">
              <w:t>Represents a notification that can be sent to test whether a chosen notification mechanism works.</w:t>
            </w:r>
          </w:p>
        </w:tc>
        <w:tc>
          <w:tcPr>
            <w:tcW w:w="2156" w:type="dxa"/>
            <w:tcPrChange w:id="338" w:author="Igor Pastushok" w:date="2022-09-27T13:06:00Z">
              <w:tcPr>
                <w:tcW w:w="2156" w:type="dxa"/>
              </w:tcPr>
            </w:tcPrChange>
          </w:tcPr>
          <w:p w14:paraId="49B6DDC9" w14:textId="77777777" w:rsidR="00835190" w:rsidRPr="00E45330" w:rsidRDefault="00835190" w:rsidP="00366F8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45330">
              <w:t>Notification_test_event</w:t>
            </w:r>
            <w:proofErr w:type="spellEnd"/>
          </w:p>
        </w:tc>
      </w:tr>
      <w:tr w:rsidR="00835190" w:rsidRPr="00E45330" w14:paraId="68EF28BF" w14:textId="77777777" w:rsidTr="00366F8B">
        <w:trPr>
          <w:jc w:val="center"/>
          <w:trPrChange w:id="339" w:author="Igor Pastushok" w:date="2022-09-27T13:06:00Z">
            <w:trPr>
              <w:jc w:val="center"/>
            </w:trPr>
          </w:trPrChange>
        </w:trPr>
        <w:tc>
          <w:tcPr>
            <w:tcW w:w="2478" w:type="dxa"/>
            <w:tcPrChange w:id="340" w:author="Igor Pastushok" w:date="2022-09-27T13:06:00Z">
              <w:tcPr>
                <w:tcW w:w="2477" w:type="dxa"/>
              </w:tcPr>
            </w:tcPrChange>
          </w:tcPr>
          <w:p w14:paraId="21BAAB0D" w14:textId="77777777" w:rsidR="00835190" w:rsidRPr="00E45330" w:rsidRDefault="00835190" w:rsidP="00366F8B">
            <w:pPr>
              <w:pStyle w:val="TAL"/>
            </w:pPr>
            <w:r w:rsidRPr="00E45330">
              <w:t>Uri</w:t>
            </w:r>
          </w:p>
        </w:tc>
        <w:tc>
          <w:tcPr>
            <w:tcW w:w="1848" w:type="dxa"/>
            <w:tcPrChange w:id="341" w:author="Igor Pastushok" w:date="2022-09-27T13:06:00Z">
              <w:tcPr>
                <w:tcW w:w="1848" w:type="dxa"/>
              </w:tcPr>
            </w:tcPrChange>
          </w:tcPr>
          <w:p w14:paraId="1140C953" w14:textId="77777777" w:rsidR="00835190" w:rsidRPr="00E45330" w:rsidRDefault="00835190" w:rsidP="00366F8B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</w:rPr>
              <w:t>3GPP TS 29.</w:t>
            </w:r>
            <w:r w:rsidRPr="00E45330">
              <w:t>571 [11]</w:t>
            </w:r>
          </w:p>
        </w:tc>
        <w:tc>
          <w:tcPr>
            <w:tcW w:w="2942" w:type="dxa"/>
            <w:tcPrChange w:id="342" w:author="Igor Pastushok" w:date="2022-09-27T13:06:00Z">
              <w:tcPr>
                <w:tcW w:w="2943" w:type="dxa"/>
              </w:tcPr>
            </w:tcPrChange>
          </w:tcPr>
          <w:p w14:paraId="7D782015" w14:textId="77777777" w:rsidR="00835190" w:rsidRPr="00E45330" w:rsidRDefault="00835190" w:rsidP="00366F8B">
            <w:pPr>
              <w:pStyle w:val="TAL"/>
              <w:rPr>
                <w:rFonts w:cs="Arial"/>
                <w:szCs w:val="18"/>
              </w:rPr>
            </w:pPr>
            <w:ins w:id="343" w:author="Igor Pastushok" w:date="2022-09-27T13:05:00Z">
              <w:r>
                <w:rPr>
                  <w:lang w:eastAsia="zh-CN"/>
                </w:rPr>
                <w:t xml:space="preserve">Used to indicate an </w:t>
              </w:r>
            </w:ins>
            <w:r w:rsidRPr="00E45330">
              <w:rPr>
                <w:rFonts w:hint="eastAsia"/>
                <w:lang w:eastAsia="zh-CN"/>
              </w:rPr>
              <w:t>URI.</w:t>
            </w:r>
          </w:p>
        </w:tc>
        <w:tc>
          <w:tcPr>
            <w:tcW w:w="2156" w:type="dxa"/>
            <w:tcPrChange w:id="344" w:author="Igor Pastushok" w:date="2022-09-27T13:06:00Z">
              <w:tcPr>
                <w:tcW w:w="2156" w:type="dxa"/>
              </w:tcPr>
            </w:tcPrChange>
          </w:tcPr>
          <w:p w14:paraId="0473C8E8" w14:textId="77777777" w:rsidR="00835190" w:rsidRPr="00E45330" w:rsidRDefault="00835190" w:rsidP="00366F8B">
            <w:pPr>
              <w:pStyle w:val="TAL"/>
              <w:rPr>
                <w:rFonts w:cs="Arial"/>
                <w:szCs w:val="18"/>
              </w:rPr>
            </w:pPr>
          </w:p>
        </w:tc>
      </w:tr>
      <w:tr w:rsidR="00835190" w:rsidRPr="00E45330" w14:paraId="65DA3061" w14:textId="77777777" w:rsidTr="00366F8B">
        <w:trPr>
          <w:jc w:val="center"/>
          <w:trPrChange w:id="345" w:author="Igor Pastushok" w:date="2022-09-27T13:06:00Z">
            <w:trPr>
              <w:jc w:val="center"/>
            </w:trPr>
          </w:trPrChange>
        </w:trPr>
        <w:tc>
          <w:tcPr>
            <w:tcW w:w="2478" w:type="dxa"/>
            <w:tcPrChange w:id="346" w:author="Igor Pastushok" w:date="2022-09-27T13:06:00Z">
              <w:tcPr>
                <w:tcW w:w="2477" w:type="dxa"/>
              </w:tcPr>
            </w:tcPrChange>
          </w:tcPr>
          <w:p w14:paraId="39FB17A1" w14:textId="77777777" w:rsidR="00835190" w:rsidRPr="00E45330" w:rsidRDefault="00835190" w:rsidP="00366F8B">
            <w:pPr>
              <w:pStyle w:val="TAL"/>
              <w:rPr>
                <w:lang w:eastAsia="zh-CN"/>
              </w:rPr>
            </w:pPr>
            <w:r w:rsidRPr="00E45330">
              <w:t>V2xGroupId</w:t>
            </w:r>
          </w:p>
        </w:tc>
        <w:tc>
          <w:tcPr>
            <w:tcW w:w="1848" w:type="dxa"/>
            <w:tcPrChange w:id="347" w:author="Igor Pastushok" w:date="2022-09-27T13:06:00Z">
              <w:tcPr>
                <w:tcW w:w="1848" w:type="dxa"/>
              </w:tcPr>
            </w:tcPrChange>
          </w:tcPr>
          <w:p w14:paraId="70C65912" w14:textId="77777777" w:rsidR="00835190" w:rsidRPr="00E45330" w:rsidRDefault="00835190" w:rsidP="00366F8B">
            <w:pPr>
              <w:pStyle w:val="TAL"/>
            </w:pPr>
            <w:r w:rsidRPr="00E45330">
              <w:t>6.1.6.3.2</w:t>
            </w:r>
          </w:p>
        </w:tc>
        <w:tc>
          <w:tcPr>
            <w:tcW w:w="2942" w:type="dxa"/>
            <w:tcPrChange w:id="348" w:author="Igor Pastushok" w:date="2022-09-27T13:06:00Z">
              <w:tcPr>
                <w:tcW w:w="2943" w:type="dxa"/>
              </w:tcPr>
            </w:tcPrChange>
          </w:tcPr>
          <w:p w14:paraId="045402BA" w14:textId="77777777" w:rsidR="00835190" w:rsidRPr="00E45330" w:rsidRDefault="00835190" w:rsidP="00366F8B">
            <w:pPr>
              <w:pStyle w:val="TAL"/>
              <w:rPr>
                <w:lang w:eastAsia="zh-CN"/>
              </w:rPr>
            </w:pPr>
            <w:ins w:id="349" w:author="Igor Pastushok" w:date="2022-09-27T13:09:00Z">
              <w:r>
                <w:t xml:space="preserve">Used to indicate </w:t>
              </w:r>
            </w:ins>
            <w:del w:id="350" w:author="Igor Pastushok" w:date="2022-09-27T13:09:00Z">
              <w:r w:rsidRPr="00E45330" w:rsidDel="00A263B4">
                <w:delText>T</w:delText>
              </w:r>
            </w:del>
            <w:ins w:id="351" w:author="Igor Pastushok" w:date="2022-09-27T13:09:00Z">
              <w:r>
                <w:t>t</w:t>
              </w:r>
            </w:ins>
            <w:r w:rsidRPr="00E45330">
              <w:t>he group ID</w:t>
            </w:r>
          </w:p>
        </w:tc>
        <w:tc>
          <w:tcPr>
            <w:tcW w:w="2156" w:type="dxa"/>
            <w:tcPrChange w:id="352" w:author="Igor Pastushok" w:date="2022-09-27T13:06:00Z">
              <w:tcPr>
                <w:tcW w:w="2156" w:type="dxa"/>
              </w:tcPr>
            </w:tcPrChange>
          </w:tcPr>
          <w:p w14:paraId="25F93E5D" w14:textId="77777777" w:rsidR="00835190" w:rsidRPr="00E45330" w:rsidRDefault="00835190" w:rsidP="00366F8B">
            <w:pPr>
              <w:pStyle w:val="TAL"/>
              <w:rPr>
                <w:rFonts w:cs="Arial"/>
                <w:szCs w:val="18"/>
              </w:rPr>
            </w:pPr>
          </w:p>
        </w:tc>
      </w:tr>
      <w:tr w:rsidR="00835190" w:rsidRPr="00E45330" w14:paraId="4B1E3025" w14:textId="77777777" w:rsidTr="00366F8B">
        <w:trPr>
          <w:jc w:val="center"/>
          <w:trPrChange w:id="353" w:author="Igor Pastushok" w:date="2022-09-27T13:06:00Z">
            <w:trPr>
              <w:jc w:val="center"/>
            </w:trPr>
          </w:trPrChange>
        </w:trPr>
        <w:tc>
          <w:tcPr>
            <w:tcW w:w="2478" w:type="dxa"/>
            <w:tcPrChange w:id="354" w:author="Igor Pastushok" w:date="2022-09-27T13:06:00Z">
              <w:tcPr>
                <w:tcW w:w="2477" w:type="dxa"/>
              </w:tcPr>
            </w:tcPrChange>
          </w:tcPr>
          <w:p w14:paraId="7E7ED4B9" w14:textId="77777777" w:rsidR="00835190" w:rsidRPr="00E45330" w:rsidRDefault="00835190" w:rsidP="00366F8B">
            <w:pPr>
              <w:pStyle w:val="TAL"/>
              <w:rPr>
                <w:lang w:eastAsia="zh-CN"/>
              </w:rPr>
            </w:pPr>
            <w:r w:rsidRPr="00E45330">
              <w:t>V2xServiceId</w:t>
            </w:r>
          </w:p>
        </w:tc>
        <w:tc>
          <w:tcPr>
            <w:tcW w:w="1848" w:type="dxa"/>
            <w:tcPrChange w:id="355" w:author="Igor Pastushok" w:date="2022-09-27T13:06:00Z">
              <w:tcPr>
                <w:tcW w:w="1848" w:type="dxa"/>
              </w:tcPr>
            </w:tcPrChange>
          </w:tcPr>
          <w:p w14:paraId="62B3B517" w14:textId="77777777" w:rsidR="00835190" w:rsidRPr="00E45330" w:rsidRDefault="00835190" w:rsidP="00366F8B">
            <w:pPr>
              <w:pStyle w:val="TAL"/>
            </w:pPr>
            <w:r w:rsidRPr="00E45330">
              <w:t>6.1.6.3.2</w:t>
            </w:r>
          </w:p>
        </w:tc>
        <w:tc>
          <w:tcPr>
            <w:tcW w:w="2942" w:type="dxa"/>
            <w:tcPrChange w:id="356" w:author="Igor Pastushok" w:date="2022-09-27T13:06:00Z">
              <w:tcPr>
                <w:tcW w:w="2943" w:type="dxa"/>
              </w:tcPr>
            </w:tcPrChange>
          </w:tcPr>
          <w:p w14:paraId="2337252C" w14:textId="77777777" w:rsidR="00835190" w:rsidRPr="00E45330" w:rsidRDefault="00835190" w:rsidP="00366F8B">
            <w:pPr>
              <w:pStyle w:val="TAL"/>
              <w:rPr>
                <w:rFonts w:ascii="SimSun" w:hAnsi="SimSun"/>
                <w:lang w:val="en-US" w:eastAsia="zh-CN"/>
              </w:rPr>
            </w:pPr>
            <w:ins w:id="357" w:author="Igor Pastushok" w:date="2022-09-27T13:09:00Z">
              <w:r>
                <w:rPr>
                  <w:lang w:val="en-US"/>
                </w:rPr>
                <w:t xml:space="preserve">Used to indicate </w:t>
              </w:r>
            </w:ins>
            <w:del w:id="358" w:author="Igor Pastushok" w:date="2022-09-27T13:09:00Z">
              <w:r w:rsidRPr="00E45330" w:rsidDel="00826180">
                <w:delText>T</w:delText>
              </w:r>
            </w:del>
            <w:ins w:id="359" w:author="Igor Pastushok" w:date="2022-09-27T13:09:00Z">
              <w:r>
                <w:rPr>
                  <w:lang w:val="en-US"/>
                </w:rPr>
                <w:t>t</w:t>
              </w:r>
            </w:ins>
            <w:r w:rsidRPr="00E45330">
              <w:t>he V2X service ID</w:t>
            </w:r>
            <w:r w:rsidRPr="00E45330">
              <w:rPr>
                <w:rFonts w:ascii="SimSun" w:hAnsi="SimSun"/>
                <w:lang w:val="en-US"/>
              </w:rPr>
              <w:t>.</w:t>
            </w:r>
          </w:p>
        </w:tc>
        <w:tc>
          <w:tcPr>
            <w:tcW w:w="2156" w:type="dxa"/>
            <w:tcPrChange w:id="360" w:author="Igor Pastushok" w:date="2022-09-27T13:06:00Z">
              <w:tcPr>
                <w:tcW w:w="2156" w:type="dxa"/>
              </w:tcPr>
            </w:tcPrChange>
          </w:tcPr>
          <w:p w14:paraId="1599DF74" w14:textId="77777777" w:rsidR="00835190" w:rsidRPr="00E45330" w:rsidRDefault="00835190" w:rsidP="00366F8B">
            <w:pPr>
              <w:pStyle w:val="TAL"/>
              <w:rPr>
                <w:rFonts w:cs="Arial"/>
                <w:szCs w:val="18"/>
              </w:rPr>
            </w:pPr>
          </w:p>
        </w:tc>
      </w:tr>
      <w:tr w:rsidR="00835190" w:rsidRPr="00E45330" w14:paraId="291ED7E7" w14:textId="77777777" w:rsidTr="00366F8B">
        <w:trPr>
          <w:jc w:val="center"/>
          <w:trPrChange w:id="361" w:author="Igor Pastushok" w:date="2022-09-27T13:06:00Z">
            <w:trPr>
              <w:jc w:val="center"/>
            </w:trPr>
          </w:trPrChange>
        </w:trPr>
        <w:tc>
          <w:tcPr>
            <w:tcW w:w="2478" w:type="dxa"/>
            <w:tcPrChange w:id="362" w:author="Igor Pastushok" w:date="2022-09-27T13:06:00Z">
              <w:tcPr>
                <w:tcW w:w="2477" w:type="dxa"/>
              </w:tcPr>
            </w:tcPrChange>
          </w:tcPr>
          <w:p w14:paraId="6029CE76" w14:textId="77777777" w:rsidR="00835190" w:rsidRPr="00E45330" w:rsidRDefault="00835190" w:rsidP="00366F8B">
            <w:pPr>
              <w:pStyle w:val="TAL"/>
            </w:pPr>
            <w:r w:rsidRPr="00E45330">
              <w:rPr>
                <w:rFonts w:hint="eastAsia"/>
                <w:lang w:eastAsia="zh-CN"/>
              </w:rPr>
              <w:t>V2xUeId</w:t>
            </w:r>
          </w:p>
        </w:tc>
        <w:tc>
          <w:tcPr>
            <w:tcW w:w="1848" w:type="dxa"/>
            <w:tcPrChange w:id="363" w:author="Igor Pastushok" w:date="2022-09-27T13:06:00Z">
              <w:tcPr>
                <w:tcW w:w="1848" w:type="dxa"/>
              </w:tcPr>
            </w:tcPrChange>
          </w:tcPr>
          <w:p w14:paraId="3EE26899" w14:textId="77777777" w:rsidR="00835190" w:rsidRPr="00E45330" w:rsidRDefault="00835190" w:rsidP="00366F8B">
            <w:pPr>
              <w:pStyle w:val="TAL"/>
            </w:pPr>
            <w:r w:rsidRPr="00E45330">
              <w:t>6.1.6.3.2</w:t>
            </w:r>
          </w:p>
        </w:tc>
        <w:tc>
          <w:tcPr>
            <w:tcW w:w="2942" w:type="dxa"/>
            <w:tcPrChange w:id="364" w:author="Igor Pastushok" w:date="2022-09-27T13:06:00Z">
              <w:tcPr>
                <w:tcW w:w="2943" w:type="dxa"/>
              </w:tcPr>
            </w:tcPrChange>
          </w:tcPr>
          <w:p w14:paraId="0ED3865C" w14:textId="77777777" w:rsidR="00835190" w:rsidRPr="00E45330" w:rsidRDefault="00835190" w:rsidP="00366F8B">
            <w:pPr>
              <w:pStyle w:val="TAL"/>
              <w:rPr>
                <w:rFonts w:cs="Arial"/>
                <w:szCs w:val="18"/>
              </w:rPr>
            </w:pPr>
            <w:r w:rsidRPr="00E45330">
              <w:t>Identifier of the destination V2X UE</w:t>
            </w:r>
          </w:p>
        </w:tc>
        <w:tc>
          <w:tcPr>
            <w:tcW w:w="2156" w:type="dxa"/>
            <w:tcPrChange w:id="365" w:author="Igor Pastushok" w:date="2022-09-27T13:06:00Z">
              <w:tcPr>
                <w:tcW w:w="2156" w:type="dxa"/>
              </w:tcPr>
            </w:tcPrChange>
          </w:tcPr>
          <w:p w14:paraId="63D6238E" w14:textId="77777777" w:rsidR="00835190" w:rsidRPr="00E45330" w:rsidRDefault="00835190" w:rsidP="00366F8B">
            <w:pPr>
              <w:pStyle w:val="TAL"/>
              <w:rPr>
                <w:rFonts w:cs="Arial"/>
                <w:szCs w:val="18"/>
              </w:rPr>
            </w:pPr>
          </w:p>
        </w:tc>
      </w:tr>
      <w:tr w:rsidR="00835190" w:rsidRPr="00E45330" w14:paraId="62276970" w14:textId="77777777" w:rsidTr="00366F8B">
        <w:trPr>
          <w:jc w:val="center"/>
          <w:trPrChange w:id="366" w:author="Igor Pastushok" w:date="2022-09-27T13:06:00Z">
            <w:trPr>
              <w:jc w:val="center"/>
            </w:trPr>
          </w:trPrChange>
        </w:trPr>
        <w:tc>
          <w:tcPr>
            <w:tcW w:w="2478" w:type="dxa"/>
            <w:tcPrChange w:id="367" w:author="Igor Pastushok" w:date="2022-09-27T13:06:00Z">
              <w:tcPr>
                <w:tcW w:w="2477" w:type="dxa"/>
              </w:tcPr>
            </w:tcPrChange>
          </w:tcPr>
          <w:p w14:paraId="1F4D802D" w14:textId="77777777" w:rsidR="00835190" w:rsidRPr="00E45330" w:rsidRDefault="00835190" w:rsidP="00366F8B">
            <w:pPr>
              <w:pStyle w:val="TAL"/>
              <w:rPr>
                <w:lang w:eastAsia="zh-CN"/>
              </w:rPr>
            </w:pPr>
            <w:proofErr w:type="spellStart"/>
            <w:r w:rsidRPr="00E45330">
              <w:t>WebsockNotifConfig</w:t>
            </w:r>
            <w:proofErr w:type="spellEnd"/>
          </w:p>
        </w:tc>
        <w:tc>
          <w:tcPr>
            <w:tcW w:w="1848" w:type="dxa"/>
            <w:tcPrChange w:id="368" w:author="Igor Pastushok" w:date="2022-09-27T13:06:00Z">
              <w:tcPr>
                <w:tcW w:w="1848" w:type="dxa"/>
              </w:tcPr>
            </w:tcPrChange>
          </w:tcPr>
          <w:p w14:paraId="7B3B0E38" w14:textId="77777777" w:rsidR="00835190" w:rsidRPr="00E45330" w:rsidRDefault="00835190" w:rsidP="00366F8B">
            <w:pPr>
              <w:pStyle w:val="TAL"/>
            </w:pPr>
            <w:r w:rsidRPr="00E45330">
              <w:t>3GPP TS 29.122 [22]</w:t>
            </w:r>
          </w:p>
        </w:tc>
        <w:tc>
          <w:tcPr>
            <w:tcW w:w="2942" w:type="dxa"/>
            <w:tcPrChange w:id="369" w:author="Igor Pastushok" w:date="2022-09-27T13:06:00Z">
              <w:tcPr>
                <w:tcW w:w="2943" w:type="dxa"/>
              </w:tcPr>
            </w:tcPrChange>
          </w:tcPr>
          <w:p w14:paraId="239D6C50" w14:textId="77777777" w:rsidR="00835190" w:rsidRPr="00E45330" w:rsidRDefault="00835190" w:rsidP="00366F8B">
            <w:pPr>
              <w:pStyle w:val="TAL"/>
            </w:pPr>
            <w:proofErr w:type="spellStart"/>
            <w:r w:rsidRPr="00E45330">
              <w:t>Pepresents</w:t>
            </w:r>
            <w:proofErr w:type="spellEnd"/>
            <w:r w:rsidRPr="00E45330">
              <w:t xml:space="preserve"> configuration for the delivery of notifications over </w:t>
            </w:r>
            <w:proofErr w:type="spellStart"/>
            <w:r w:rsidRPr="00E45330">
              <w:t>Websockets</w:t>
            </w:r>
            <w:proofErr w:type="spellEnd"/>
            <w:r w:rsidRPr="00E45330">
              <w:t>.</w:t>
            </w:r>
          </w:p>
        </w:tc>
        <w:tc>
          <w:tcPr>
            <w:tcW w:w="2156" w:type="dxa"/>
            <w:tcPrChange w:id="370" w:author="Igor Pastushok" w:date="2022-09-27T13:06:00Z">
              <w:tcPr>
                <w:tcW w:w="2156" w:type="dxa"/>
              </w:tcPr>
            </w:tcPrChange>
          </w:tcPr>
          <w:p w14:paraId="6950F72D" w14:textId="77777777" w:rsidR="00835190" w:rsidRPr="00E45330" w:rsidRDefault="00835190" w:rsidP="00366F8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45330">
              <w:t>Notification_websocket</w:t>
            </w:r>
            <w:proofErr w:type="spellEnd"/>
          </w:p>
        </w:tc>
      </w:tr>
    </w:tbl>
    <w:p w14:paraId="20F8A506" w14:textId="77777777" w:rsidR="00751D52" w:rsidRPr="00E45330" w:rsidRDefault="00751D52" w:rsidP="00F63667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CFB2E" w14:textId="77777777" w:rsidR="00985ACA" w:rsidRDefault="00985ACA">
      <w:r>
        <w:separator/>
      </w:r>
    </w:p>
  </w:endnote>
  <w:endnote w:type="continuationSeparator" w:id="0">
    <w:p w14:paraId="7C3F6656" w14:textId="77777777" w:rsidR="00985ACA" w:rsidRDefault="00985ACA">
      <w:r>
        <w:continuationSeparator/>
      </w:r>
    </w:p>
  </w:endnote>
  <w:endnote w:type="continuationNotice" w:id="1">
    <w:p w14:paraId="3E24B894" w14:textId="77777777" w:rsidR="00985ACA" w:rsidRDefault="00985A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85C3" w14:textId="77777777" w:rsidR="00FF47FB" w:rsidRDefault="00FF4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B2E" w14:textId="77777777" w:rsidR="00FF47FB" w:rsidRDefault="00FF47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C5BB" w14:textId="77777777" w:rsidR="00FF47FB" w:rsidRDefault="00FF4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F9765" w14:textId="77777777" w:rsidR="00985ACA" w:rsidRDefault="00985ACA">
      <w:r>
        <w:separator/>
      </w:r>
    </w:p>
  </w:footnote>
  <w:footnote w:type="continuationSeparator" w:id="0">
    <w:p w14:paraId="5A582494" w14:textId="77777777" w:rsidR="00985ACA" w:rsidRDefault="00985ACA">
      <w:r>
        <w:continuationSeparator/>
      </w:r>
    </w:p>
  </w:footnote>
  <w:footnote w:type="continuationNotice" w:id="1">
    <w:p w14:paraId="0B982DFB" w14:textId="77777777" w:rsidR="00985ACA" w:rsidRDefault="00985A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D41D" w14:textId="77777777" w:rsidR="00FF47FB" w:rsidRDefault="00FF47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14CEE" w14:textId="77777777" w:rsidR="00FF47FB" w:rsidRDefault="00FF47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7"/>
  </w:num>
  <w:num w:numId="9">
    <w:abstractNumId w:val="8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2EA0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26737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4F91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D6CB3"/>
    <w:rsid w:val="000E01B6"/>
    <w:rsid w:val="000E029E"/>
    <w:rsid w:val="000E22B8"/>
    <w:rsid w:val="000E3438"/>
    <w:rsid w:val="000E3EB1"/>
    <w:rsid w:val="000E5619"/>
    <w:rsid w:val="000E5A0B"/>
    <w:rsid w:val="000F1EB5"/>
    <w:rsid w:val="000F2CE8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00B5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3B3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2B25"/>
    <w:rsid w:val="00183007"/>
    <w:rsid w:val="00191A44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152"/>
    <w:rsid w:val="0022544F"/>
    <w:rsid w:val="00227353"/>
    <w:rsid w:val="00227AB9"/>
    <w:rsid w:val="00230899"/>
    <w:rsid w:val="002312F2"/>
    <w:rsid w:val="00231F77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7A9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3E7"/>
    <w:rsid w:val="002D58A0"/>
    <w:rsid w:val="002D690E"/>
    <w:rsid w:val="002D69F4"/>
    <w:rsid w:val="002D7280"/>
    <w:rsid w:val="002E12D3"/>
    <w:rsid w:val="002E472E"/>
    <w:rsid w:val="002E5540"/>
    <w:rsid w:val="002E5C26"/>
    <w:rsid w:val="002E5ED8"/>
    <w:rsid w:val="002E646B"/>
    <w:rsid w:val="002E7012"/>
    <w:rsid w:val="002E7438"/>
    <w:rsid w:val="002F0D46"/>
    <w:rsid w:val="002F20BD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17487"/>
    <w:rsid w:val="0032045D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07AA"/>
    <w:rsid w:val="00341825"/>
    <w:rsid w:val="00344EE2"/>
    <w:rsid w:val="0034505F"/>
    <w:rsid w:val="003461CF"/>
    <w:rsid w:val="0034655E"/>
    <w:rsid w:val="00346EA7"/>
    <w:rsid w:val="00347C00"/>
    <w:rsid w:val="00351B12"/>
    <w:rsid w:val="00351F11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5CE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7DC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D2EA5"/>
    <w:rsid w:val="003D4297"/>
    <w:rsid w:val="003D457A"/>
    <w:rsid w:val="003D5040"/>
    <w:rsid w:val="003D543F"/>
    <w:rsid w:val="003D67E8"/>
    <w:rsid w:val="003D6F96"/>
    <w:rsid w:val="003D7030"/>
    <w:rsid w:val="003E020C"/>
    <w:rsid w:val="003E1019"/>
    <w:rsid w:val="003E1A36"/>
    <w:rsid w:val="003E2806"/>
    <w:rsid w:val="003E3623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38A"/>
    <w:rsid w:val="004259BE"/>
    <w:rsid w:val="004278AF"/>
    <w:rsid w:val="00433A5E"/>
    <w:rsid w:val="00434194"/>
    <w:rsid w:val="004352B8"/>
    <w:rsid w:val="00436D5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502"/>
    <w:rsid w:val="00475F73"/>
    <w:rsid w:val="0047776A"/>
    <w:rsid w:val="0048142C"/>
    <w:rsid w:val="00483758"/>
    <w:rsid w:val="00486288"/>
    <w:rsid w:val="00487E4A"/>
    <w:rsid w:val="00491068"/>
    <w:rsid w:val="0049176C"/>
    <w:rsid w:val="00491D5E"/>
    <w:rsid w:val="00495431"/>
    <w:rsid w:val="004954FE"/>
    <w:rsid w:val="0049663A"/>
    <w:rsid w:val="00497E0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EF0"/>
    <w:rsid w:val="004C1107"/>
    <w:rsid w:val="004C151C"/>
    <w:rsid w:val="004C435C"/>
    <w:rsid w:val="004C45ED"/>
    <w:rsid w:val="004C5B4D"/>
    <w:rsid w:val="004C6DB9"/>
    <w:rsid w:val="004C7A07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400A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05DC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121D"/>
    <w:rsid w:val="005638F7"/>
    <w:rsid w:val="00563A23"/>
    <w:rsid w:val="00563CAF"/>
    <w:rsid w:val="0056798F"/>
    <w:rsid w:val="00570A94"/>
    <w:rsid w:val="00572199"/>
    <w:rsid w:val="0057361A"/>
    <w:rsid w:val="005761D9"/>
    <w:rsid w:val="00576E7D"/>
    <w:rsid w:val="0058119F"/>
    <w:rsid w:val="0058249F"/>
    <w:rsid w:val="005837EF"/>
    <w:rsid w:val="00585853"/>
    <w:rsid w:val="005900D9"/>
    <w:rsid w:val="0059117E"/>
    <w:rsid w:val="00592C72"/>
    <w:rsid w:val="00592D74"/>
    <w:rsid w:val="00593B66"/>
    <w:rsid w:val="0059600F"/>
    <w:rsid w:val="005A01CE"/>
    <w:rsid w:val="005A0F0F"/>
    <w:rsid w:val="005A127C"/>
    <w:rsid w:val="005A33B0"/>
    <w:rsid w:val="005A61FE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24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0949"/>
    <w:rsid w:val="00631268"/>
    <w:rsid w:val="00631BC6"/>
    <w:rsid w:val="0063405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078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8B6"/>
    <w:rsid w:val="00697EEC"/>
    <w:rsid w:val="006A07F8"/>
    <w:rsid w:val="006A1EB2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197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C6898"/>
    <w:rsid w:val="006D022E"/>
    <w:rsid w:val="006D0C96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1FB7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1F06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1D52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1044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D79A4"/>
    <w:rsid w:val="007E0C42"/>
    <w:rsid w:val="007E33BF"/>
    <w:rsid w:val="007E3D5F"/>
    <w:rsid w:val="007E445A"/>
    <w:rsid w:val="007E5401"/>
    <w:rsid w:val="007E671F"/>
    <w:rsid w:val="007F0F28"/>
    <w:rsid w:val="007F2467"/>
    <w:rsid w:val="007F3F96"/>
    <w:rsid w:val="007F7259"/>
    <w:rsid w:val="007F7844"/>
    <w:rsid w:val="008008D6"/>
    <w:rsid w:val="008011E1"/>
    <w:rsid w:val="00801A34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DE0"/>
    <w:rsid w:val="00825F21"/>
    <w:rsid w:val="008279FA"/>
    <w:rsid w:val="008304C6"/>
    <w:rsid w:val="008311FD"/>
    <w:rsid w:val="008313BF"/>
    <w:rsid w:val="00833E22"/>
    <w:rsid w:val="0083457D"/>
    <w:rsid w:val="008345C7"/>
    <w:rsid w:val="00835190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28DB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24F"/>
    <w:rsid w:val="008A3663"/>
    <w:rsid w:val="008A382E"/>
    <w:rsid w:val="008A45A6"/>
    <w:rsid w:val="008A5460"/>
    <w:rsid w:val="008B2182"/>
    <w:rsid w:val="008B763A"/>
    <w:rsid w:val="008C27C0"/>
    <w:rsid w:val="008C32EE"/>
    <w:rsid w:val="008C351E"/>
    <w:rsid w:val="008C3532"/>
    <w:rsid w:val="008C4991"/>
    <w:rsid w:val="008C4FA4"/>
    <w:rsid w:val="008C5B91"/>
    <w:rsid w:val="008C7C25"/>
    <w:rsid w:val="008C7C4B"/>
    <w:rsid w:val="008D0480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3F4F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368CE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08EC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85ACA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E6BC5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164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248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176"/>
    <w:rsid w:val="00B23789"/>
    <w:rsid w:val="00B2523C"/>
    <w:rsid w:val="00B258BB"/>
    <w:rsid w:val="00B27546"/>
    <w:rsid w:val="00B2783A"/>
    <w:rsid w:val="00B32338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446C"/>
    <w:rsid w:val="00B5590C"/>
    <w:rsid w:val="00B565B4"/>
    <w:rsid w:val="00B651AE"/>
    <w:rsid w:val="00B658C2"/>
    <w:rsid w:val="00B67B97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284"/>
    <w:rsid w:val="00BF396C"/>
    <w:rsid w:val="00BF4AE4"/>
    <w:rsid w:val="00BF64E6"/>
    <w:rsid w:val="00BF785A"/>
    <w:rsid w:val="00BF78B1"/>
    <w:rsid w:val="00C03279"/>
    <w:rsid w:val="00C043F6"/>
    <w:rsid w:val="00C0707B"/>
    <w:rsid w:val="00C13046"/>
    <w:rsid w:val="00C13D19"/>
    <w:rsid w:val="00C1417A"/>
    <w:rsid w:val="00C142AC"/>
    <w:rsid w:val="00C15FF9"/>
    <w:rsid w:val="00C1758A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3724C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4A27"/>
    <w:rsid w:val="00CB5D4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2AD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DBE"/>
    <w:rsid w:val="00D20F16"/>
    <w:rsid w:val="00D22249"/>
    <w:rsid w:val="00D2294E"/>
    <w:rsid w:val="00D234DD"/>
    <w:rsid w:val="00D242CD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5D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AC8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3AFA"/>
    <w:rsid w:val="00DD4CC2"/>
    <w:rsid w:val="00DD6EF0"/>
    <w:rsid w:val="00DD714F"/>
    <w:rsid w:val="00DD7713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06E6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387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3205"/>
    <w:rsid w:val="00EC4C03"/>
    <w:rsid w:val="00EC5EEF"/>
    <w:rsid w:val="00EC6698"/>
    <w:rsid w:val="00EC71DE"/>
    <w:rsid w:val="00EC7762"/>
    <w:rsid w:val="00ED145C"/>
    <w:rsid w:val="00ED1B41"/>
    <w:rsid w:val="00ED33F5"/>
    <w:rsid w:val="00ED4B77"/>
    <w:rsid w:val="00ED67BE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EF7406"/>
    <w:rsid w:val="00F012BB"/>
    <w:rsid w:val="00F02101"/>
    <w:rsid w:val="00F03EEC"/>
    <w:rsid w:val="00F0456E"/>
    <w:rsid w:val="00F04D43"/>
    <w:rsid w:val="00F04D4F"/>
    <w:rsid w:val="00F0747B"/>
    <w:rsid w:val="00F116F8"/>
    <w:rsid w:val="00F13FF7"/>
    <w:rsid w:val="00F143D7"/>
    <w:rsid w:val="00F16228"/>
    <w:rsid w:val="00F21A27"/>
    <w:rsid w:val="00F23515"/>
    <w:rsid w:val="00F23F63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3667"/>
    <w:rsid w:val="00F64908"/>
    <w:rsid w:val="00F64C3D"/>
    <w:rsid w:val="00F64C6B"/>
    <w:rsid w:val="00F656EC"/>
    <w:rsid w:val="00F670CE"/>
    <w:rsid w:val="00F67536"/>
    <w:rsid w:val="00F71CA9"/>
    <w:rsid w:val="00F73EB6"/>
    <w:rsid w:val="00F77C8A"/>
    <w:rsid w:val="00F819D6"/>
    <w:rsid w:val="00F82BF9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969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Heading4Char">
    <w:name w:val="Heading 4 Char"/>
    <w:link w:val="Heading4"/>
    <w:rsid w:val="00E2738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456</TotalTime>
  <Pages>7</Pages>
  <Words>2157</Words>
  <Characters>14443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16567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429</cp:revision>
  <cp:lastPrinted>1900-01-01T00:55:00Z</cp:lastPrinted>
  <dcterms:created xsi:type="dcterms:W3CDTF">2022-02-24T21:17:00Z</dcterms:created>
  <dcterms:modified xsi:type="dcterms:W3CDTF">2022-11-07T06:38:00Z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