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419600B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6579">
        <w:fldChar w:fldCharType="begin"/>
      </w:r>
      <w:r w:rsidR="00CD6579">
        <w:instrText xml:space="preserve"> DOCPROPERTY  TSG/WGRef  \* MERGEFORMAT </w:instrText>
      </w:r>
      <w:r w:rsidR="00CD6579">
        <w:fldChar w:fldCharType="separate"/>
      </w:r>
      <w:r>
        <w:rPr>
          <w:b/>
          <w:noProof/>
          <w:sz w:val="24"/>
        </w:rPr>
        <w:t>CT3</w:t>
      </w:r>
      <w:r w:rsidR="00CD657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6579">
        <w:fldChar w:fldCharType="begin"/>
      </w:r>
      <w:r w:rsidR="00CD6579">
        <w:instrText xml:space="preserve"> DOCPROPERTY  MtgSeq  \* MERGEFORMAT </w:instrText>
      </w:r>
      <w:r w:rsidR="00CD6579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CD65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6579">
        <w:fldChar w:fldCharType="begin"/>
      </w:r>
      <w:r w:rsidR="00CD6579">
        <w:instrText xml:space="preserve"> DOCPROPERTY  Tdoc#  \* MERGEFORMAT </w:instrText>
      </w:r>
      <w:r w:rsidR="00CD6579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CD6579">
        <w:rPr>
          <w:b/>
          <w:i/>
          <w:noProof/>
          <w:sz w:val="28"/>
        </w:rPr>
        <w:fldChar w:fldCharType="end"/>
      </w:r>
      <w:r w:rsidR="00CD6579">
        <w:rPr>
          <w:b/>
          <w:i/>
          <w:noProof/>
          <w:sz w:val="28"/>
        </w:rPr>
        <w:t>160</w:t>
      </w:r>
    </w:p>
    <w:p w14:paraId="7CB45193" w14:textId="345DEA1C" w:rsidR="001E41F3" w:rsidRDefault="000B714D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CD6579">
        <w:fldChar w:fldCharType="begin"/>
      </w:r>
      <w:r w:rsidR="00CD6579">
        <w:instrText xml:space="preserve"> DOCPROPERTY  Country  \* MERGEFORMAT </w:instrText>
      </w:r>
      <w:r w:rsidR="00CD6579">
        <w:fldChar w:fldCharType="separate"/>
      </w:r>
      <w:r w:rsidR="00CD6579">
        <w:fldChar w:fldCharType="end"/>
      </w:r>
      <w:r>
        <w:rPr>
          <w:b/>
          <w:noProof/>
          <w:sz w:val="24"/>
        </w:rPr>
        <w:t xml:space="preserve">, </w:t>
      </w:r>
      <w:r w:rsidR="00CD6579">
        <w:fldChar w:fldCharType="begin"/>
      </w:r>
      <w:r w:rsidR="00CD6579">
        <w:instrText xml:space="preserve"> DOCPROPERTY  StartDate  \* MERGEFORMAT </w:instrText>
      </w:r>
      <w:r w:rsidR="00CD6579">
        <w:fldChar w:fldCharType="separate"/>
      </w:r>
      <w:r w:rsidR="0002788F">
        <w:rPr>
          <w:b/>
          <w:noProof/>
          <w:sz w:val="24"/>
        </w:rPr>
        <w:t>1</w:t>
      </w:r>
      <w:r w:rsidR="00594478">
        <w:rPr>
          <w:b/>
          <w:noProof/>
          <w:sz w:val="24"/>
        </w:rPr>
        <w:t>4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CD6579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 - </w:t>
      </w:r>
      <w:r w:rsidR="00CD6579">
        <w:fldChar w:fldCharType="begin"/>
      </w:r>
      <w:r w:rsidR="00CD6579">
        <w:instrText xml:space="preserve"> DOCPROPERTY  EndDate  \* MERGEFORMAT </w:instrText>
      </w:r>
      <w:r w:rsidR="00CD6579">
        <w:fldChar w:fldCharType="separate"/>
      </w:r>
      <w:r w:rsidR="00594478">
        <w:rPr>
          <w:b/>
          <w:noProof/>
          <w:sz w:val="24"/>
        </w:rPr>
        <w:t>18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CD657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3BA245" w:rsidR="001E41F3" w:rsidRPr="00410371" w:rsidRDefault="00CD6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D1700">
              <w:rPr>
                <w:b/>
                <w:noProof/>
                <w:sz w:val="28"/>
              </w:rPr>
              <w:t>1</w:t>
            </w:r>
            <w:r w:rsidR="00C431D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A97A0" w:rsidR="001E41F3" w:rsidRPr="00410371" w:rsidRDefault="00CD65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CD6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D53F" w:rsidR="001E41F3" w:rsidRPr="00410371" w:rsidRDefault="00CD6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FE69E6">
              <w:rPr>
                <w:b/>
                <w:noProof/>
                <w:sz w:val="28"/>
              </w:rPr>
              <w:t>7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CD6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mandatory error code 502 Bad Gateway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CD6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CD65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CD6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34F252" w:rsidR="001E41F3" w:rsidRDefault="00CD6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D9554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CD6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73828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C431D0">
              <w:rPr>
                <w:noProof/>
              </w:rPr>
              <w:t>Naf_EventExposure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08018A" w14:textId="77777777" w:rsidR="00C431D0" w:rsidRDefault="00C431D0" w:rsidP="00C431D0">
      <w:pPr>
        <w:pStyle w:val="Heading1"/>
        <w:rPr>
          <w:noProof/>
        </w:rPr>
      </w:pPr>
      <w:bookmarkStart w:id="1" w:name="_Toc532198076"/>
      <w:bookmarkStart w:id="2" w:name="_Toc34123832"/>
      <w:bookmarkStart w:id="3" w:name="_Toc36038576"/>
      <w:bookmarkStart w:id="4" w:name="_Toc36038664"/>
      <w:bookmarkStart w:id="5" w:name="_Toc36038855"/>
      <w:bookmarkStart w:id="6" w:name="_Toc44680796"/>
      <w:bookmarkStart w:id="7" w:name="_Toc45133708"/>
      <w:bookmarkStart w:id="8" w:name="_Toc45133799"/>
      <w:bookmarkStart w:id="9" w:name="_Toc49417497"/>
      <w:bookmarkStart w:id="10" w:name="_Toc51762464"/>
      <w:bookmarkStart w:id="11" w:name="_Toc58838180"/>
      <w:bookmarkStart w:id="12" w:name="_Toc59017193"/>
      <w:bookmarkStart w:id="13" w:name="_Toc68168339"/>
      <w:bookmarkStart w:id="14" w:name="_Toc112660857"/>
      <w:r>
        <w:t>A.2</w:t>
      </w:r>
      <w:r>
        <w:tab/>
      </w:r>
      <w:r>
        <w:rPr>
          <w:noProof/>
        </w:rPr>
        <w:t>Naf_EventExposure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2FD0F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B7078A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64D1B8A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</w:t>
      </w:r>
    </w:p>
    <w:p w14:paraId="5CA5763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2B4375A" w14:textId="77777777" w:rsidR="00C431D0" w:rsidRDefault="00C431D0" w:rsidP="00C431D0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6BC53B5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61E422B0" w14:textId="77777777" w:rsidR="00C431D0" w:rsidRDefault="00C431D0" w:rsidP="00C431D0">
      <w:pPr>
        <w:pStyle w:val="PL"/>
      </w:pPr>
      <w:r>
        <w:t xml:space="preserve">    © 2022, 3GPP Organizational Partners (ARIB, ATIS, CCSA, ETSI, TSDSI, TTA, TTC).  </w:t>
      </w:r>
    </w:p>
    <w:p w14:paraId="0813B546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71DF127" w14:textId="77777777" w:rsidR="00C431D0" w:rsidRDefault="00C431D0" w:rsidP="00C431D0">
      <w:pPr>
        <w:pStyle w:val="PL"/>
        <w:rPr>
          <w:lang w:val="en-US" w:eastAsia="es-ES"/>
        </w:rPr>
      </w:pPr>
    </w:p>
    <w:p w14:paraId="52B9643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D47A120" w14:textId="77777777" w:rsidR="00C431D0" w:rsidRDefault="00C431D0" w:rsidP="00C431D0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2FFD131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V17.7.0; 5G System; Application Function Event Exposure Service; Stage 3.</w:t>
      </w:r>
    </w:p>
    <w:p w14:paraId="1AD2BB6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216CABB9" w14:textId="77777777" w:rsidR="00C431D0" w:rsidRDefault="00C431D0" w:rsidP="00C431D0">
      <w:pPr>
        <w:pStyle w:val="PL"/>
        <w:rPr>
          <w:lang w:val="en-US" w:eastAsia="es-ES"/>
        </w:rPr>
      </w:pPr>
    </w:p>
    <w:p w14:paraId="6104A65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A6EDC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5A02AD5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33C1363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164940E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34CD4B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0589135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6B71C6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9C8D58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8B3CA7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46A58AD" w14:textId="77777777" w:rsidR="00C431D0" w:rsidRDefault="00C431D0" w:rsidP="00C431D0">
      <w:pPr>
        <w:pStyle w:val="PL"/>
        <w:rPr>
          <w:lang w:val="en-US" w:eastAsia="es-ES"/>
        </w:rPr>
      </w:pPr>
    </w:p>
    <w:p w14:paraId="7ED88F7A" w14:textId="77777777" w:rsidR="00C431D0" w:rsidRDefault="00C431D0" w:rsidP="00C431D0">
      <w:pPr>
        <w:pStyle w:val="PL"/>
        <w:rPr>
          <w:lang w:val="en-US" w:eastAsia="es-ES"/>
        </w:rPr>
      </w:pPr>
    </w:p>
    <w:p w14:paraId="5505491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6D19DF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2A5154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422EC9EB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180516F6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164EA600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242FE2D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3F1DFCA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C73947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913CA0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73B951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3D26B2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A65263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578A3B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02C733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44E2FB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688AA8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4023E2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518355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C3212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4DB80C7" w14:textId="77777777" w:rsidR="00C431D0" w:rsidRDefault="00C431D0" w:rsidP="00C431D0">
      <w:pPr>
        <w:pStyle w:val="PL"/>
      </w:pPr>
      <w:r>
        <w:t xml:space="preserve">          headers:</w:t>
      </w:r>
    </w:p>
    <w:p w14:paraId="63E82131" w14:textId="77777777" w:rsidR="00C431D0" w:rsidRDefault="00C431D0" w:rsidP="00C431D0">
      <w:pPr>
        <w:pStyle w:val="PL"/>
      </w:pPr>
      <w:r>
        <w:t xml:space="preserve">            Location:</w:t>
      </w:r>
    </w:p>
    <w:p w14:paraId="5B4E38E7" w14:textId="77777777" w:rsidR="00C431D0" w:rsidRDefault="00C431D0" w:rsidP="00C431D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2E9E988" w14:textId="77777777" w:rsidR="00C431D0" w:rsidRDefault="00C431D0" w:rsidP="00C431D0">
      <w:pPr>
        <w:pStyle w:val="PL"/>
      </w:pPr>
      <w:r>
        <w:t xml:space="preserve">                Contains the URI of the created individual application event subscription resource</w:t>
      </w:r>
    </w:p>
    <w:p w14:paraId="42B0EAA9" w14:textId="77777777" w:rsidR="00C431D0" w:rsidRDefault="00C431D0" w:rsidP="00C431D0">
      <w:pPr>
        <w:pStyle w:val="PL"/>
      </w:pPr>
      <w:r>
        <w:t xml:space="preserve">              required: true</w:t>
      </w:r>
    </w:p>
    <w:p w14:paraId="18273096" w14:textId="77777777" w:rsidR="00C431D0" w:rsidRDefault="00C431D0" w:rsidP="00C431D0">
      <w:pPr>
        <w:pStyle w:val="PL"/>
      </w:pPr>
      <w:r>
        <w:t xml:space="preserve">              schema:</w:t>
      </w:r>
    </w:p>
    <w:p w14:paraId="327FA024" w14:textId="77777777" w:rsidR="00C431D0" w:rsidRDefault="00C431D0" w:rsidP="00C431D0">
      <w:pPr>
        <w:pStyle w:val="PL"/>
      </w:pPr>
      <w:r>
        <w:t xml:space="preserve">                type: string</w:t>
      </w:r>
    </w:p>
    <w:p w14:paraId="652F610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5A9AB6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922275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E4B73D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FA8E7E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DD4BA0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4F1216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19ACF9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B19F08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D2C3DE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54EF53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121DC3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B0AFA9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F3B171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8F1BC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CE468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074538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1CBB4FE" w14:textId="77777777" w:rsidR="00C431D0" w:rsidRDefault="00C431D0" w:rsidP="00C431D0">
      <w:pPr>
        <w:pStyle w:val="PL"/>
        <w:rPr>
          <w:ins w:id="15" w:author="Nokia" w:date="2022-10-20T17:31:00Z"/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EEB35AF" w14:textId="68595A2A" w:rsidR="00C431D0" w:rsidRDefault="00C431D0" w:rsidP="00C431D0">
      <w:pPr>
        <w:pStyle w:val="PL"/>
        <w:rPr>
          <w:ins w:id="16" w:author="Nokia" w:date="2022-10-20T17:31:00Z"/>
          <w:lang w:val="en-US" w:eastAsia="es-ES"/>
        </w:rPr>
      </w:pPr>
      <w:ins w:id="17" w:author="Nokia" w:date="2022-10-20T17:31:00Z">
        <w:r>
          <w:rPr>
            <w:lang w:val="en-US" w:eastAsia="es-ES"/>
          </w:rPr>
          <w:lastRenderedPageBreak/>
          <w:t xml:space="preserve">        '502':</w:t>
        </w:r>
      </w:ins>
    </w:p>
    <w:p w14:paraId="29B53B82" w14:textId="18EAD30A" w:rsidR="00C431D0" w:rsidRDefault="00C431D0" w:rsidP="00C431D0">
      <w:pPr>
        <w:pStyle w:val="PL"/>
        <w:rPr>
          <w:lang w:val="en-US" w:eastAsia="es-ES"/>
        </w:rPr>
      </w:pPr>
      <w:ins w:id="18" w:author="Nokia" w:date="2022-10-20T17:31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28B8BF6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29459D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048660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47DEB5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DBB0EB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C2FC08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5EFA745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494DA09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215C3A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57FFA38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5304A6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8A42B2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D17BB0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26DCE4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5990885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18CB2AB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4531FE9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2A01312A" w14:textId="77777777" w:rsidR="00C431D0" w:rsidRDefault="00C431D0" w:rsidP="00C431D0">
      <w:pPr>
        <w:pStyle w:val="PL"/>
      </w:pPr>
      <w:r>
        <w:t xml:space="preserve">                '307':</w:t>
      </w:r>
    </w:p>
    <w:p w14:paraId="0AC7DC39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30582085" w14:textId="77777777" w:rsidR="00C431D0" w:rsidRDefault="00C431D0" w:rsidP="00C431D0">
      <w:pPr>
        <w:pStyle w:val="PL"/>
      </w:pPr>
      <w:r>
        <w:t xml:space="preserve">                '308':</w:t>
      </w:r>
    </w:p>
    <w:p w14:paraId="3FE44F6E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34C802E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8235C5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F9B217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D5FCFB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5FB142B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E59B4E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27E123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98E352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F9908B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CEFD9C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883635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386E09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862CE7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198256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4E0407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2A15800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15DD56E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EEC5EE8" w14:textId="77777777" w:rsidR="00C431D0" w:rsidRDefault="00C431D0" w:rsidP="00C431D0">
      <w:pPr>
        <w:pStyle w:val="PL"/>
        <w:rPr>
          <w:ins w:id="19" w:author="Nokia" w:date="2022-10-20T17:31:00Z"/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D01B609" w14:textId="01392DCF" w:rsidR="00C431D0" w:rsidRDefault="00C431D0" w:rsidP="00C431D0">
      <w:pPr>
        <w:pStyle w:val="PL"/>
        <w:rPr>
          <w:ins w:id="20" w:author="Nokia" w:date="2022-10-20T17:31:00Z"/>
          <w:lang w:val="en-US" w:eastAsia="es-ES"/>
        </w:rPr>
      </w:pPr>
      <w:ins w:id="21" w:author="Nokia" w:date="2022-10-20T17:31:00Z">
        <w:r>
          <w:rPr>
            <w:lang w:val="en-US" w:eastAsia="es-ES"/>
          </w:rPr>
          <w:t xml:space="preserve">                '50</w:t>
        </w:r>
      </w:ins>
      <w:ins w:id="22" w:author="Nokia" w:date="2022-10-20T17:32:00Z">
        <w:r>
          <w:rPr>
            <w:lang w:val="en-US" w:eastAsia="es-ES"/>
          </w:rPr>
          <w:t>2</w:t>
        </w:r>
      </w:ins>
      <w:ins w:id="23" w:author="Nokia" w:date="2022-10-20T17:31:00Z">
        <w:r>
          <w:rPr>
            <w:lang w:val="en-US" w:eastAsia="es-ES"/>
          </w:rPr>
          <w:t>':</w:t>
        </w:r>
      </w:ins>
    </w:p>
    <w:p w14:paraId="675A8A0B" w14:textId="1BDE414C" w:rsidR="00C431D0" w:rsidRDefault="00C431D0" w:rsidP="00C431D0">
      <w:pPr>
        <w:pStyle w:val="PL"/>
        <w:rPr>
          <w:lang w:val="en-US" w:eastAsia="es-ES"/>
        </w:rPr>
      </w:pPr>
      <w:ins w:id="24" w:author="Nokia" w:date="2022-10-20T17:31:00Z">
        <w:r>
          <w:rPr>
            <w:lang w:val="en-US" w:eastAsia="es-ES"/>
          </w:rPr>
          <w:t xml:space="preserve">                  $ref: 'TS29571_CommonData.yaml#/components/responses/502'</w:t>
        </w:r>
      </w:ins>
    </w:p>
    <w:p w14:paraId="176EAA7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0B8DF18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5F782D5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206F9C1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74C447D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2904FE5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F9F07FB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53020BFD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1092C0A8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8F5950A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063A0B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91843A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2E8FF1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F8FEF7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FE1E88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8A2E73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C8C6D0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23FE67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879F26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954F43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B2AC96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37DA7A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695515D" w14:textId="77777777" w:rsidR="00C431D0" w:rsidRDefault="00C431D0" w:rsidP="00C431D0">
      <w:pPr>
        <w:pStyle w:val="PL"/>
      </w:pPr>
      <w:r>
        <w:t xml:space="preserve">            $ref: 'TS29571_CommonData.yaml#/components/schemas/SupportedFeatures'</w:t>
      </w:r>
    </w:p>
    <w:p w14:paraId="495F304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3CB14C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0E967C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153FAB7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6A2C4F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D6ADB9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776CCE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3A08C38" w14:textId="77777777" w:rsidR="00C431D0" w:rsidRDefault="00C431D0" w:rsidP="00C431D0">
      <w:pPr>
        <w:pStyle w:val="PL"/>
      </w:pPr>
      <w:r>
        <w:t xml:space="preserve">        '307':</w:t>
      </w:r>
    </w:p>
    <w:p w14:paraId="21301E4E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4E0767A2" w14:textId="77777777" w:rsidR="00C431D0" w:rsidRDefault="00C431D0" w:rsidP="00C431D0">
      <w:pPr>
        <w:pStyle w:val="PL"/>
      </w:pPr>
      <w:r>
        <w:t xml:space="preserve">        '308':</w:t>
      </w:r>
    </w:p>
    <w:p w14:paraId="0D1F8EC4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EB4B1A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510DD5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'TS29571_CommonData.yaml#/components/responses/400'</w:t>
      </w:r>
    </w:p>
    <w:p w14:paraId="3309165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EAC0F5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9D4FB0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AAF42F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0A7D3A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16F2E5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151B1C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761EB20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12A19FD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D7E1CE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A269D6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6FDDEF7" w14:textId="77777777" w:rsidR="00C431D0" w:rsidRDefault="00C431D0" w:rsidP="00C431D0">
      <w:pPr>
        <w:pStyle w:val="PL"/>
        <w:rPr>
          <w:ins w:id="25" w:author="Nokia" w:date="2022-10-20T17:32:00Z"/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45F8A9E" w14:textId="78292E91" w:rsidR="00C431D0" w:rsidRDefault="00C431D0" w:rsidP="00C431D0">
      <w:pPr>
        <w:pStyle w:val="PL"/>
        <w:rPr>
          <w:ins w:id="26" w:author="Nokia" w:date="2022-10-20T17:32:00Z"/>
          <w:lang w:val="en-US" w:eastAsia="es-ES"/>
        </w:rPr>
      </w:pPr>
      <w:ins w:id="27" w:author="Nokia" w:date="2022-10-20T17:32:00Z">
        <w:r>
          <w:rPr>
            <w:lang w:val="en-US" w:eastAsia="es-ES"/>
          </w:rPr>
          <w:t xml:space="preserve">        '502':</w:t>
        </w:r>
      </w:ins>
    </w:p>
    <w:p w14:paraId="46727FEB" w14:textId="775044C6" w:rsidR="00C431D0" w:rsidRDefault="00C431D0" w:rsidP="00C431D0">
      <w:pPr>
        <w:pStyle w:val="PL"/>
        <w:rPr>
          <w:lang w:val="en-US" w:eastAsia="es-ES"/>
        </w:rPr>
      </w:pPr>
      <w:ins w:id="28" w:author="Nokia" w:date="2022-10-20T17:32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31A236F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724288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132B73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1AC082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FC1C97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1859AA0A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42DD0362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33D79C35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1907810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E5B03B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4AA276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EB5419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AA18AF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25D8C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9D8C2F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3BBC654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586560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D9FCA7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628569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548D7F6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35E130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B0D91C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29E075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38B4C3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1F8F1F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06676BE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8A3F26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496758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B28041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932328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5C98A7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2FD29349" w14:textId="77777777" w:rsidR="00C431D0" w:rsidRDefault="00C431D0" w:rsidP="00C431D0">
      <w:pPr>
        <w:pStyle w:val="PL"/>
      </w:pPr>
      <w:r>
        <w:t xml:space="preserve">        '307':</w:t>
      </w:r>
    </w:p>
    <w:p w14:paraId="3C692200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84A229B" w14:textId="77777777" w:rsidR="00C431D0" w:rsidRDefault="00C431D0" w:rsidP="00C431D0">
      <w:pPr>
        <w:pStyle w:val="PL"/>
      </w:pPr>
      <w:r>
        <w:t xml:space="preserve">        '308':</w:t>
      </w:r>
    </w:p>
    <w:p w14:paraId="3F1E6E86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D82D8D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FC5282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9A2A35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F61BAA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34204A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6B9B49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D50EB1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45828C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521162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15C01C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1BC214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9567F2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65908D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0B5BCE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71CFA2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DB59D4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B5EC6D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374103B" w14:textId="77777777" w:rsidR="00C431D0" w:rsidRDefault="00C431D0" w:rsidP="00C431D0">
      <w:pPr>
        <w:pStyle w:val="PL"/>
        <w:rPr>
          <w:ins w:id="29" w:author="Nokia" w:date="2022-10-20T17:32:00Z"/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69FA2EA" w14:textId="627D3B91" w:rsidR="00C431D0" w:rsidRDefault="00C431D0" w:rsidP="00C431D0">
      <w:pPr>
        <w:pStyle w:val="PL"/>
        <w:rPr>
          <w:ins w:id="30" w:author="Nokia" w:date="2022-10-20T17:32:00Z"/>
          <w:lang w:val="en-US" w:eastAsia="es-ES"/>
        </w:rPr>
      </w:pPr>
      <w:ins w:id="31" w:author="Nokia" w:date="2022-10-20T17:32:00Z">
        <w:r>
          <w:rPr>
            <w:lang w:val="en-US" w:eastAsia="es-ES"/>
          </w:rPr>
          <w:t xml:space="preserve">        '502':</w:t>
        </w:r>
      </w:ins>
    </w:p>
    <w:p w14:paraId="1DFE119A" w14:textId="473A0F03" w:rsidR="00C431D0" w:rsidRDefault="00C431D0" w:rsidP="00C431D0">
      <w:pPr>
        <w:pStyle w:val="PL"/>
        <w:rPr>
          <w:lang w:val="en-US" w:eastAsia="es-ES"/>
        </w:rPr>
      </w:pPr>
      <w:ins w:id="32" w:author="Nokia" w:date="2022-10-20T17:32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36F5F3F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49D65A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552B65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129807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03342C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3996BB4B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669C0526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0A7E5D52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CCED673" w14:textId="77777777" w:rsidR="00C431D0" w:rsidRDefault="00C431D0" w:rsidP="00C431D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  - Individual Application Event Subscription (Document)</w:t>
      </w:r>
    </w:p>
    <w:p w14:paraId="1605D47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8B3C4A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38BE6B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91F3FE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EE3E5C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7F1C64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14F546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B64B98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22E0A9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B58420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33EAE3C9" w14:textId="77777777" w:rsidR="00C431D0" w:rsidRDefault="00C431D0" w:rsidP="00C431D0">
      <w:pPr>
        <w:pStyle w:val="PL"/>
      </w:pPr>
      <w:r>
        <w:t xml:space="preserve">        '307':</w:t>
      </w:r>
    </w:p>
    <w:p w14:paraId="5531619F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627AF52A" w14:textId="77777777" w:rsidR="00C431D0" w:rsidRDefault="00C431D0" w:rsidP="00C431D0">
      <w:pPr>
        <w:pStyle w:val="PL"/>
      </w:pPr>
      <w:r>
        <w:t xml:space="preserve">        '308':</w:t>
      </w:r>
    </w:p>
    <w:p w14:paraId="221C3562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F38C45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FD24D3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1E86B7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C6F176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CE0E71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B0D303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3FED0C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19BF0E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675B7D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D1B935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5F06CB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2E8986C" w14:textId="77777777" w:rsidR="00C431D0" w:rsidRDefault="00C431D0" w:rsidP="00C431D0">
      <w:pPr>
        <w:pStyle w:val="PL"/>
        <w:rPr>
          <w:ins w:id="33" w:author="Nokia" w:date="2022-10-20T17:32:00Z"/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02C462C" w14:textId="35D0B348" w:rsidR="00C431D0" w:rsidRDefault="00C431D0" w:rsidP="00C431D0">
      <w:pPr>
        <w:pStyle w:val="PL"/>
        <w:rPr>
          <w:ins w:id="34" w:author="Nokia" w:date="2022-10-20T17:32:00Z"/>
          <w:lang w:val="en-US" w:eastAsia="es-ES"/>
        </w:rPr>
      </w:pPr>
      <w:ins w:id="35" w:author="Nokia" w:date="2022-10-20T17:32:00Z">
        <w:r>
          <w:rPr>
            <w:lang w:val="en-US" w:eastAsia="es-ES"/>
          </w:rPr>
          <w:t xml:space="preserve">        '502':</w:t>
        </w:r>
      </w:ins>
    </w:p>
    <w:p w14:paraId="63866DFB" w14:textId="56B40DAC" w:rsidR="00C431D0" w:rsidRDefault="00C431D0" w:rsidP="00C431D0">
      <w:pPr>
        <w:pStyle w:val="PL"/>
        <w:rPr>
          <w:lang w:val="en-US" w:eastAsia="es-ES"/>
        </w:rPr>
      </w:pPr>
      <w:ins w:id="36" w:author="Nokia" w:date="2022-10-20T17:32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3736326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538EC7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3D56B6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D8608C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A0BF3F7" w14:textId="77777777" w:rsidR="00C431D0" w:rsidRDefault="00C431D0" w:rsidP="00C431D0">
      <w:pPr>
        <w:pStyle w:val="PL"/>
        <w:rPr>
          <w:lang w:val="en-US" w:eastAsia="es-ES"/>
        </w:rPr>
      </w:pPr>
    </w:p>
    <w:p w14:paraId="679B289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671FFB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E6C639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F35ED6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12E155D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69A6251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5EAC2D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3A41B53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5D26D55" w14:textId="77777777" w:rsidR="00C431D0" w:rsidRDefault="00C431D0" w:rsidP="00C431D0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4B901A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7880A70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7A9579A8" w14:textId="77777777" w:rsidR="00C431D0" w:rsidRDefault="00C431D0" w:rsidP="00C431D0">
      <w:pPr>
        <w:pStyle w:val="PL"/>
        <w:rPr>
          <w:lang w:val="en-US" w:eastAsia="es-ES"/>
        </w:rPr>
      </w:pPr>
    </w:p>
    <w:p w14:paraId="53691D7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29B31D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16D320DB" w14:textId="77777777" w:rsidR="00C431D0" w:rsidRDefault="00C431D0" w:rsidP="00C431D0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CA023B0" w14:textId="77777777" w:rsidR="00C431D0" w:rsidRDefault="00C431D0" w:rsidP="00C431D0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6685F545" w14:textId="77777777" w:rsidR="00C431D0" w:rsidRDefault="00C431D0" w:rsidP="00C431D0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3C1F4C3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BB559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CE33A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9A06C4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A67AF9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6C944F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66DE1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F63F57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8CBFA7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53ADC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93E4DE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63FBA7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5E214E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4D4853C2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AC206A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8611F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6B9CF4" w14:textId="77777777" w:rsidR="00C431D0" w:rsidRPr="00961C4B" w:rsidRDefault="00C431D0" w:rsidP="00C431D0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1570F1EB" w14:textId="77777777" w:rsidR="00C431D0" w:rsidRDefault="00C431D0" w:rsidP="00C431D0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28FD7D7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FC327C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DAE10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F89A0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433A8E8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7ADEE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CC5580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19CEA27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273A8EB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C82994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notifId:</w:t>
      </w:r>
    </w:p>
    <w:p w14:paraId="093F814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450438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63AB89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C7E44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08C470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08E11A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48881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A99B25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55AD71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F99AD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0AB6FB8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28DB814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7FBF6A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8317D4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4D9F806E" w14:textId="77777777" w:rsidR="00C431D0" w:rsidRDefault="00C431D0" w:rsidP="00C431D0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B0ED6E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358093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365F84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9F2238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39495E7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EBAAB9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A5592F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6FF35EF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8F697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CE19E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4BC48FA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C8DB1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0A8A6CE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81C34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2E167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4F20EE1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D5B6CF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76FC31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9C9CF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3E14A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4CAC417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58151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592D3F2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7DBF54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5CD32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601C268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FFC458" w14:textId="77777777" w:rsidR="00C431D0" w:rsidRDefault="00C431D0" w:rsidP="00C431D0">
      <w:pPr>
        <w:pStyle w:val="PL"/>
        <w:rPr>
          <w:lang w:val="en-US" w:eastAsia="es-ES"/>
        </w:rPr>
      </w:pPr>
      <w:bookmarkStart w:id="37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191C24A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B62B5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A8EC2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3577E48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37"/>
    </w:p>
    <w:p w14:paraId="538661B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655F611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1C0D9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412A3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20FDAF8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440B0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30674FA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6874A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0508F4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5D95516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601E9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3682D968" w14:textId="77777777" w:rsidR="00C431D0" w:rsidRDefault="00C431D0" w:rsidP="00C431D0">
      <w:pPr>
        <w:pStyle w:val="PL"/>
      </w:pPr>
      <w:r>
        <w:t xml:space="preserve">          type: array</w:t>
      </w:r>
    </w:p>
    <w:p w14:paraId="54DB2DFE" w14:textId="77777777" w:rsidR="00C431D0" w:rsidRDefault="00C431D0" w:rsidP="00C431D0">
      <w:pPr>
        <w:pStyle w:val="PL"/>
      </w:pPr>
      <w:r>
        <w:t xml:space="preserve">          items:</w:t>
      </w:r>
    </w:p>
    <w:p w14:paraId="7780407D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0E36E5B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182D8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19981BF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74BC7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704D1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17498BF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8BA087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369A496A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7FF3069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3F1223B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04BB1578" w14:textId="77777777" w:rsidR="00C431D0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18333C97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00A835D7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026296F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310673B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07553AEC" w14:textId="77777777" w:rsidR="00C431D0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6BC22634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12409B1E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lastRenderedPageBreak/>
        <w:t xml:space="preserve">          type: array</w:t>
      </w:r>
    </w:p>
    <w:p w14:paraId="538B9C0C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2DEE6382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2D6C4254" w14:textId="77777777" w:rsidR="00C431D0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2D394AA9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09F20D70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5FA4593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D4BE19C" w14:textId="77777777" w:rsidR="00C431D0" w:rsidRPr="00F604DF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331AE2E8" w14:textId="77777777" w:rsidR="00C431D0" w:rsidRPr="00524E15" w:rsidRDefault="00C431D0" w:rsidP="00C431D0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297FB1D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2D5D9C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111416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0E06BB2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33476E03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5654451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9EA627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FCF99A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A46D81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1ADDA3B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3DE220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3BCD61F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134AD6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CEE273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0763ED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1F8FDDF3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D4288F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8E70A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85BF8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91111E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E8BAF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5851F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44C72B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D9294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D12348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E75284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F972FD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61240B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49739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4DE429C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24249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69C988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1093A36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F0305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B7A1FA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1CA15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67048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B25EBD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48D64CE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052584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5210DF06" w14:textId="77777777" w:rsidR="00C431D0" w:rsidRDefault="00C431D0" w:rsidP="00C431D0">
      <w:pPr>
        <w:pStyle w:val="PL"/>
      </w:pPr>
      <w:r>
        <w:t xml:space="preserve">          type: array</w:t>
      </w:r>
    </w:p>
    <w:p w14:paraId="6C48DD77" w14:textId="77777777" w:rsidR="00C431D0" w:rsidRDefault="00C431D0" w:rsidP="00C431D0">
      <w:pPr>
        <w:pStyle w:val="PL"/>
      </w:pPr>
      <w:r>
        <w:t xml:space="preserve">          items:</w:t>
      </w:r>
    </w:p>
    <w:p w14:paraId="42651AD6" w14:textId="77777777" w:rsidR="00C431D0" w:rsidRDefault="00C431D0" w:rsidP="00C431D0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BC3604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516A2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B61EBE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6A4BED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938F1A0" w14:textId="77777777" w:rsidR="00C431D0" w:rsidRDefault="00C431D0" w:rsidP="00C431D0">
      <w:pPr>
        <w:pStyle w:val="PL"/>
      </w:pPr>
      <w:r>
        <w:t xml:space="preserve">          type: array</w:t>
      </w:r>
    </w:p>
    <w:p w14:paraId="489A6C94" w14:textId="77777777" w:rsidR="00C431D0" w:rsidRDefault="00C431D0" w:rsidP="00C431D0">
      <w:pPr>
        <w:pStyle w:val="PL"/>
      </w:pPr>
      <w:r>
        <w:t xml:space="preserve">          items:</w:t>
      </w:r>
    </w:p>
    <w:p w14:paraId="6744415B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408C26D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BBBA7D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49233F8B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6849A02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B92884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840DB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8104A81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40702E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7C07B2DB" w14:textId="77777777" w:rsidR="00C431D0" w:rsidRPr="001B4117" w:rsidRDefault="00C431D0" w:rsidP="00C431D0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E65725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24DF89E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B971A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48EEC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57FC1D9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08A5B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2CC93DB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F52253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6BB47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7F6CCC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1B248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supis:</w:t>
      </w:r>
    </w:p>
    <w:p w14:paraId="3654D29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1ECCC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A1FE4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0A4AE8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C753F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EE1BE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26B1449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79A0F5E6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2F066D5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9E8FE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0297A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881F27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5C3F634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06D0361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7CB7088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14CE575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4AFA799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617FB9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11B7FE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7705EB7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392864A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5DA9CB02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55DDE6F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CF35AE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EF2B4A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2008F34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26A0D1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0984EF7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BE3865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2A596D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5988AC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5810B1A8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137C712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0E511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84AC5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77C963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19C720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69CF8F0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AAEA52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902DBE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DBA133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6680F68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7EA47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79042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3AA16DF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03703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F5F57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AD74C4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2096C69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534C830A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394BF2B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AB5FC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85199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B33DC0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F8D8D8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547C483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EEB58B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65B6820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25A7067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13AF8E0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0E835A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75F075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3AA170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F427A2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55FC3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BAC5F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55488C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B37CF6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1C8FD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6DC5FFE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5FF6CC2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1A02FDF7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7FD5A1A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1A6807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9B537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0DE985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687D2D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53B1797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A8EE34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6B1714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5053BF3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37DC1FB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12BA5F51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12E76F1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9E3FF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09BD4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05B01E8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08EBAC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0EA0AA4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4B0556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3BC94FC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50716D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6C04AFE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ADD947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195D88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1CA05C1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4EFA3FF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7174BD7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2696980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7A529410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4D07160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3E42FA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050D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50D8878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DD4987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7FE902A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918F96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3E24816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85A4A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0AC97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33E01E3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7F510F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F98581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2277BF46" w14:textId="77777777" w:rsidR="00C431D0" w:rsidRDefault="00C431D0" w:rsidP="00C431D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6F1A942" w14:textId="77777777" w:rsidR="00C431D0" w:rsidRDefault="00C431D0" w:rsidP="00C431D0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5FF7381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2A2FD8D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38" w:name="_Hlk71816437"/>
      <w:r>
        <w:rPr>
          <w:lang w:val="en-US" w:eastAsia="es-ES"/>
        </w:rPr>
        <w:t>UserDataCongestionCollection:</w:t>
      </w:r>
    </w:p>
    <w:p w14:paraId="089FA8EC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0202B4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28BF2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F38E5F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4DC4A65" w14:textId="77777777" w:rsidR="00C431D0" w:rsidRDefault="00C431D0" w:rsidP="00C431D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21EC79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1DC40A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9A91B1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2781F6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3FCF44D1" w14:textId="77777777" w:rsidR="00C431D0" w:rsidRDefault="00C431D0" w:rsidP="00C431D0">
      <w:pPr>
        <w:pStyle w:val="PL"/>
      </w:pPr>
      <w:r>
        <w:t xml:space="preserve">        thrputUl:</w:t>
      </w:r>
    </w:p>
    <w:p w14:paraId="0D8FDF8B" w14:textId="77777777" w:rsidR="00C431D0" w:rsidRDefault="00C431D0" w:rsidP="00C431D0">
      <w:pPr>
        <w:pStyle w:val="PL"/>
      </w:pPr>
      <w:r>
        <w:t xml:space="preserve">          $ref: 'TS29571_CommonData.yaml#/components/schemas/BitRate'</w:t>
      </w:r>
    </w:p>
    <w:p w14:paraId="637F9443" w14:textId="77777777" w:rsidR="00C431D0" w:rsidRDefault="00C431D0" w:rsidP="00C431D0">
      <w:pPr>
        <w:pStyle w:val="PL"/>
      </w:pPr>
      <w:r>
        <w:t xml:space="preserve">        thrputDl:</w:t>
      </w:r>
    </w:p>
    <w:p w14:paraId="3067B418" w14:textId="77777777" w:rsidR="00C431D0" w:rsidRDefault="00C431D0" w:rsidP="00C431D0">
      <w:pPr>
        <w:pStyle w:val="PL"/>
      </w:pPr>
      <w:r>
        <w:t xml:space="preserve">          $ref: 'TS29571_CommonData.yaml#/components/schemas/BitRate'</w:t>
      </w:r>
    </w:p>
    <w:p w14:paraId="1574C9D3" w14:textId="77777777" w:rsidR="00C431D0" w:rsidRDefault="00C431D0" w:rsidP="00C431D0">
      <w:pPr>
        <w:pStyle w:val="PL"/>
      </w:pPr>
      <w:r>
        <w:t xml:space="preserve">        thrputPkUl:</w:t>
      </w:r>
    </w:p>
    <w:p w14:paraId="3C6F539B" w14:textId="77777777" w:rsidR="00C431D0" w:rsidRDefault="00C431D0" w:rsidP="00C431D0">
      <w:pPr>
        <w:pStyle w:val="PL"/>
      </w:pPr>
      <w:r>
        <w:t xml:space="preserve">          $ref: 'TS29571_CommonData.yaml#/components/schemas/BitRate'</w:t>
      </w:r>
    </w:p>
    <w:p w14:paraId="15E744BE" w14:textId="77777777" w:rsidR="00C431D0" w:rsidRDefault="00C431D0" w:rsidP="00C431D0">
      <w:pPr>
        <w:pStyle w:val="PL"/>
      </w:pPr>
      <w:r>
        <w:t xml:space="preserve">        thrputPkDl:</w:t>
      </w:r>
    </w:p>
    <w:p w14:paraId="6444E1EC" w14:textId="77777777" w:rsidR="00C431D0" w:rsidRDefault="00C431D0" w:rsidP="00C431D0">
      <w:pPr>
        <w:pStyle w:val="PL"/>
      </w:pPr>
      <w:r>
        <w:t xml:space="preserve">          $ref: 'TS29571_CommonData.yaml#/components/schemas/BitRate'</w:t>
      </w:r>
    </w:p>
    <w:p w14:paraId="419BFDB7" w14:textId="77777777" w:rsidR="00C431D0" w:rsidRDefault="00C431D0" w:rsidP="00C431D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18612D4D" w14:textId="77777777" w:rsidR="00C431D0" w:rsidRDefault="00C431D0" w:rsidP="00C431D0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631391F3" w14:textId="77777777" w:rsidR="00C431D0" w:rsidRDefault="00C431D0" w:rsidP="00C431D0">
      <w:pPr>
        <w:pStyle w:val="PL"/>
      </w:pPr>
      <w:r>
        <w:rPr>
          <w:lang w:eastAsia="zh-CN"/>
        </w:rPr>
        <w:t xml:space="preserve">        - required: [ipTrafficFilter]</w:t>
      </w:r>
    </w:p>
    <w:bookmarkEnd w:id="38"/>
    <w:p w14:paraId="00D3133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3C94C2BA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31FF37A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07F8E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E4CF4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FF1697B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B6869A1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3FA90614" w14:textId="77777777" w:rsidR="00C431D0" w:rsidRPr="00DF773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25AF6C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6B9C4AD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FBAE3E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5FC62AE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069924D" w14:textId="77777777" w:rsidR="00C431D0" w:rsidRDefault="00C431D0" w:rsidP="00C431D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7D1E6365" w14:textId="77777777" w:rsidR="00C431D0" w:rsidRDefault="00C431D0" w:rsidP="00C431D0">
      <w:pPr>
        <w:pStyle w:val="PL"/>
      </w:pPr>
      <w:r>
        <w:t xml:space="preserve">          type: array</w:t>
      </w:r>
    </w:p>
    <w:p w14:paraId="11D80837" w14:textId="77777777" w:rsidR="00C431D0" w:rsidRDefault="00C431D0" w:rsidP="00C431D0">
      <w:pPr>
        <w:pStyle w:val="PL"/>
      </w:pPr>
      <w:r>
        <w:t xml:space="preserve">          items:</w:t>
      </w:r>
    </w:p>
    <w:p w14:paraId="27BFD676" w14:textId="77777777" w:rsidR="00C431D0" w:rsidRDefault="00C431D0" w:rsidP="00C431D0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593345A" w14:textId="77777777" w:rsidR="00C431D0" w:rsidRDefault="00C431D0" w:rsidP="00C431D0">
      <w:pPr>
        <w:pStyle w:val="PL"/>
      </w:pPr>
      <w:r>
        <w:t xml:space="preserve">          minItems: 1</w:t>
      </w:r>
    </w:p>
    <w:p w14:paraId="7B4C1F1B" w14:textId="77777777" w:rsidR="00C431D0" w:rsidRDefault="00C431D0" w:rsidP="00C431D0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32525AC7" w14:textId="77777777" w:rsidR="00C431D0" w:rsidRPr="00F60E69" w:rsidRDefault="00C431D0" w:rsidP="00C431D0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1C714376" w14:textId="77777777" w:rsidR="00C431D0" w:rsidRDefault="00C431D0" w:rsidP="00C431D0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035BE10" w14:textId="77777777" w:rsidR="00C431D0" w:rsidRDefault="00C431D0" w:rsidP="00C431D0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8C94E7E" w14:textId="77777777" w:rsidR="00C431D0" w:rsidRDefault="00C431D0" w:rsidP="00C431D0">
      <w:pPr>
        <w:pStyle w:val="PL"/>
      </w:pPr>
      <w:r>
        <w:t xml:space="preserve">        timeStamp:</w:t>
      </w:r>
    </w:p>
    <w:p w14:paraId="0DD51A15" w14:textId="77777777" w:rsidR="00C431D0" w:rsidRDefault="00C431D0" w:rsidP="00C431D0">
      <w:pPr>
        <w:pStyle w:val="PL"/>
      </w:pPr>
      <w:r>
        <w:t xml:space="preserve">          $ref: 'TS29571_CommonData.yaml#/components/schemas/DateTime'</w:t>
      </w:r>
    </w:p>
    <w:p w14:paraId="4356571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5807C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662FA294" w14:textId="77777777" w:rsidR="00C431D0" w:rsidRDefault="00C431D0" w:rsidP="00C431D0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4C7CEB9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6F6617C7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3AAB220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4566B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B837F0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0EAE3BD8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D3A755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56B409A1" w14:textId="77777777" w:rsidR="00C431D0" w:rsidRPr="00DF773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53E257D4" w14:textId="77777777" w:rsidR="00C431D0" w:rsidRDefault="00C431D0" w:rsidP="00C431D0">
      <w:pPr>
        <w:pStyle w:val="PL"/>
      </w:pPr>
      <w:r>
        <w:t xml:space="preserve">        thrputUl:</w:t>
      </w:r>
    </w:p>
    <w:p w14:paraId="2D5040E6" w14:textId="77777777" w:rsidR="00C431D0" w:rsidRDefault="00C431D0" w:rsidP="00C431D0">
      <w:pPr>
        <w:pStyle w:val="PL"/>
      </w:pPr>
      <w:r>
        <w:t xml:space="preserve">          $ref: 'TS29571_CommonData.yaml#/components/schemas/BitRate'</w:t>
      </w:r>
    </w:p>
    <w:p w14:paraId="7AD68C12" w14:textId="77777777" w:rsidR="00C431D0" w:rsidRDefault="00C431D0" w:rsidP="00C431D0">
      <w:pPr>
        <w:pStyle w:val="PL"/>
      </w:pPr>
      <w:r>
        <w:t xml:space="preserve">        thrputDl:</w:t>
      </w:r>
    </w:p>
    <w:p w14:paraId="13C88A8C" w14:textId="77777777" w:rsidR="00C431D0" w:rsidRDefault="00C431D0" w:rsidP="00C431D0">
      <w:pPr>
        <w:pStyle w:val="PL"/>
      </w:pPr>
      <w:r>
        <w:t xml:space="preserve">          $ref: 'TS29571_CommonData.yaml#/components/schemas/BitRate'</w:t>
      </w:r>
    </w:p>
    <w:p w14:paraId="0F77E80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060C9C0D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2CCB53D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F5C7D5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41D78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7AF5930E" w14:textId="77777777" w:rsidR="00C431D0" w:rsidRPr="00DF773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3A177174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3068423D" w14:textId="77777777" w:rsidR="00C431D0" w:rsidRDefault="00C431D0" w:rsidP="00C431D0">
      <w:pPr>
        <w:pStyle w:val="PL"/>
      </w:pPr>
      <w:r>
        <w:t xml:space="preserve">          type: string</w:t>
      </w:r>
    </w:p>
    <w:p w14:paraId="2AC1E27F" w14:textId="77777777" w:rsidR="00C431D0" w:rsidRDefault="00C431D0" w:rsidP="00C431D0">
      <w:pPr>
        <w:pStyle w:val="PL"/>
      </w:pPr>
      <w:r>
        <w:t xml:space="preserve">          description: Indicates an FQDN.</w:t>
      </w:r>
    </w:p>
    <w:p w14:paraId="6B1AEEC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03478E4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6B29298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52C138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6F675B8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580ECC7D" w14:textId="77777777" w:rsidR="00C431D0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4AC7BD89" w14:textId="77777777" w:rsidR="00C431D0" w:rsidRPr="009D4E28" w:rsidRDefault="00C431D0" w:rsidP="00C431D0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6BBF20B6" w14:textId="77777777" w:rsidR="00C431D0" w:rsidRDefault="00C431D0" w:rsidP="00C431D0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1E56CE32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0331132F" w14:textId="77777777" w:rsidR="00C431D0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0CB99C56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47AF53CE" w14:textId="77777777" w:rsidR="00C431D0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2C2ED806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1C2232B4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66FFD2AB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7F41DB8F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1C90FD4E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015252A9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4E39CF25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1ACCAFA9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397BB6F1" w14:textId="77777777" w:rsidR="00C431D0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A261F81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03937D8C" w14:textId="77777777" w:rsidR="00C431D0" w:rsidRPr="00F40D57" w:rsidRDefault="00C431D0" w:rsidP="00C431D0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4C4403A1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84C11ED" w14:textId="77777777" w:rsidR="00C431D0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9589427" w14:textId="77777777" w:rsidR="00C431D0" w:rsidRDefault="00C431D0" w:rsidP="00C431D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6387AF3" w14:textId="77777777" w:rsidR="00C431D0" w:rsidRDefault="00C431D0" w:rsidP="00C431D0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1FD1B3DD" w14:textId="77777777" w:rsidR="00C431D0" w:rsidRDefault="00C431D0" w:rsidP="00C431D0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4AEDFB3A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26CBC70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729EFAA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5803ECA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9BB8A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070E7E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67C3EA56" w14:textId="77777777" w:rsidR="00C431D0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6201DB07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7C3C8A0F" w14:textId="77777777" w:rsidR="00C431D0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39895E95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65FE3ACA" w14:textId="77777777" w:rsidR="00C431D0" w:rsidRPr="00D23A11" w:rsidRDefault="00C431D0" w:rsidP="00C431D0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65224E38" w14:textId="77777777" w:rsidR="00C431D0" w:rsidRPr="00D23A11" w:rsidRDefault="00C431D0" w:rsidP="00C431D0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701F9754" w14:textId="77777777" w:rsidR="00C431D0" w:rsidRDefault="00C431D0" w:rsidP="00C431D0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06FD5B51" w14:textId="77777777" w:rsidR="00C431D0" w:rsidRDefault="00C431D0" w:rsidP="00C431D0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40A4F82F" w14:textId="77777777" w:rsidR="00C431D0" w:rsidRDefault="00C431D0" w:rsidP="00C431D0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13D2010A" w14:textId="77777777" w:rsidR="00C431D0" w:rsidRDefault="00C431D0" w:rsidP="00C431D0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7A7E8790" w14:textId="77777777" w:rsidR="00C431D0" w:rsidRPr="00056799" w:rsidRDefault="00C431D0" w:rsidP="00C431D0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6323A296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921375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3A54350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4B83517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07DA239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5694495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CFA27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98B114" w14:textId="77777777" w:rsidR="00C431D0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2DCE4427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D19579F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3043453B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1FC3B370" w14:textId="77777777" w:rsidR="00C431D0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31C7A2B6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52B9DD7C" w14:textId="77777777" w:rsidR="00C431D0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3F72AED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2DA980C9" w14:textId="77777777" w:rsidR="00C431D0" w:rsidRPr="0020300E" w:rsidRDefault="00C431D0" w:rsidP="00C431D0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5ABE7855" w14:textId="77777777" w:rsidR="00C431D0" w:rsidRDefault="00C431D0" w:rsidP="00C431D0">
      <w:pPr>
        <w:pStyle w:val="PL"/>
      </w:pPr>
      <w:r>
        <w:t xml:space="preserve">          type: array</w:t>
      </w:r>
    </w:p>
    <w:p w14:paraId="581B427F" w14:textId="77777777" w:rsidR="00C431D0" w:rsidRDefault="00C431D0" w:rsidP="00C431D0">
      <w:pPr>
        <w:pStyle w:val="PL"/>
      </w:pPr>
      <w:r>
        <w:t xml:space="preserve">          items:</w:t>
      </w:r>
    </w:p>
    <w:p w14:paraId="28D2F860" w14:textId="77777777" w:rsidR="00C431D0" w:rsidRDefault="00C431D0" w:rsidP="00C431D0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408F467A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minItems: 1</w:t>
      </w:r>
    </w:p>
    <w:p w14:paraId="538F9AB9" w14:textId="77777777" w:rsidR="00C431D0" w:rsidRPr="0020300E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472F9455" w14:textId="77777777" w:rsidR="00C431D0" w:rsidRDefault="00C431D0" w:rsidP="00C431D0">
      <w:pPr>
        <w:pStyle w:val="PL"/>
      </w:pPr>
      <w:r>
        <w:t xml:space="preserve">          type: array</w:t>
      </w:r>
    </w:p>
    <w:p w14:paraId="075A54A7" w14:textId="77777777" w:rsidR="00C431D0" w:rsidRDefault="00C431D0" w:rsidP="00C431D0">
      <w:pPr>
        <w:pStyle w:val="PL"/>
      </w:pPr>
      <w:r>
        <w:t xml:space="preserve">          items:</w:t>
      </w:r>
    </w:p>
    <w:p w14:paraId="2F6E40FE" w14:textId="77777777" w:rsidR="00C431D0" w:rsidRDefault="00C431D0" w:rsidP="00C431D0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33C01E33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minItems: 1</w:t>
      </w:r>
    </w:p>
    <w:p w14:paraId="6C5360C4" w14:textId="77777777" w:rsidR="00C431D0" w:rsidRPr="0020300E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55B44207" w14:textId="77777777" w:rsidR="00C431D0" w:rsidRDefault="00C431D0" w:rsidP="00C431D0">
      <w:pPr>
        <w:pStyle w:val="PL"/>
      </w:pPr>
      <w:r>
        <w:t xml:space="preserve">          type: array</w:t>
      </w:r>
    </w:p>
    <w:p w14:paraId="7F55E613" w14:textId="77777777" w:rsidR="00C431D0" w:rsidRDefault="00C431D0" w:rsidP="00C431D0">
      <w:pPr>
        <w:pStyle w:val="PL"/>
      </w:pPr>
      <w:r>
        <w:t xml:space="preserve">          items:</w:t>
      </w:r>
    </w:p>
    <w:p w14:paraId="1D685772" w14:textId="77777777" w:rsidR="00C431D0" w:rsidRDefault="00C431D0" w:rsidP="00C431D0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46EF83A9" w14:textId="77777777" w:rsidR="00C431D0" w:rsidRPr="00110FFF" w:rsidRDefault="00C431D0" w:rsidP="00C431D0">
      <w:pPr>
        <w:pStyle w:val="PL"/>
        <w:rPr>
          <w:lang w:val="en-US" w:eastAsia="es-ES"/>
        </w:rPr>
      </w:pPr>
      <w:r>
        <w:t xml:space="preserve">          minItems: 1</w:t>
      </w:r>
    </w:p>
    <w:p w14:paraId="6D9ABCAA" w14:textId="77777777" w:rsidR="00C431D0" w:rsidRPr="00110FFF" w:rsidRDefault="00C431D0" w:rsidP="00C431D0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444B08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3A35251A" w14:textId="77777777" w:rsidR="00C431D0" w:rsidRDefault="00C431D0" w:rsidP="00C431D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3DD2C2A" w14:textId="77777777" w:rsidR="00C431D0" w:rsidRDefault="00C431D0" w:rsidP="00C431D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14:paraId="76F4194D" w14:textId="77777777" w:rsidR="00C431D0" w:rsidRDefault="00C431D0" w:rsidP="00C431D0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14:paraId="0D7B9B35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59FDFA06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7F6D93BD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9C9B884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AB8675C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4F62123B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00624B2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55EA22A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24175A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744B8D56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117A1E3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14E7100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7F5FD9A0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1B2CC896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017E6E7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5001FF8A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7B51FE1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A94F744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3FDEE7B6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56BFC45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AB9C405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3A1F5AB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75A72B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3EFCF44" w14:textId="77777777" w:rsidR="00C431D0" w:rsidRDefault="00C431D0" w:rsidP="00C431D0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41EF360D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10F95C1B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94F20F2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7BAFB30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1E745948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091E01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274FCB3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B34FC8A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AC90D00" w14:textId="77777777" w:rsidR="00C431D0" w:rsidRDefault="00C431D0" w:rsidP="00C431D0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0E04B52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65A6989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4339E47A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1EFEF88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692506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6245491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5ACD18E3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0940B0FB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1D251F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4C9F6731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1A46A350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2F3E5B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1C16DEA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74A24CD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16B0C6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items:</w:t>
      </w:r>
    </w:p>
    <w:p w14:paraId="52C8C295" w14:textId="77777777" w:rsidR="00C431D0" w:rsidRDefault="00C431D0" w:rsidP="00C431D0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7ADDBA2C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273C2757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49BE0A1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1A964497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11D210BA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2D86811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031D2C5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113BE3F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1A5886C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66F7439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7CCA7224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D89BB32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7DF7190" w14:textId="77777777" w:rsidR="00C431D0" w:rsidRDefault="00C431D0" w:rsidP="00C431D0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421479A7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268BDB6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E6DC3A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33F8D74F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6C68B728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084761FC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586BC1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CEB8DE3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43AEFFC7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B97459E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5568D72" w14:textId="77777777" w:rsidR="00C431D0" w:rsidRDefault="00C431D0" w:rsidP="00C431D0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447D4074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41E8D84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327BF97" w14:textId="77777777" w:rsidR="00C431D0" w:rsidRDefault="00C431D0" w:rsidP="00C431D0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56EDFE5D" w14:textId="77777777" w:rsidR="00C431D0" w:rsidRPr="00C252A6" w:rsidRDefault="00C431D0" w:rsidP="00C431D0">
      <w:pPr>
        <w:pStyle w:val="PL"/>
        <w:rPr>
          <w:lang w:eastAsia="es-ES"/>
        </w:rPr>
      </w:pPr>
    </w:p>
    <w:p w14:paraId="03440F0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5013FD4" w14:textId="77777777" w:rsidR="00C431D0" w:rsidRDefault="00C431D0" w:rsidP="00C431D0">
      <w:pPr>
        <w:pStyle w:val="PL"/>
        <w:rPr>
          <w:lang w:val="en-US" w:eastAsia="es-ES"/>
        </w:rPr>
      </w:pPr>
    </w:p>
    <w:p w14:paraId="7BFAA25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9341F1B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F9A2DB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8D9B12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26F25C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D0904A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4E037D5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6EB445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3AA8EAF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7D4AABDE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34B04EF2" w14:textId="77777777" w:rsidR="00C431D0" w:rsidRDefault="00C431D0" w:rsidP="00C431D0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6AD177F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00F37D8C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1824167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3B7D9178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B427236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1F245A09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509ECBA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76F6E0D0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81B7908" w14:textId="77777777" w:rsidR="00C431D0" w:rsidRDefault="00C431D0" w:rsidP="00C431D0">
      <w:pPr>
        <w:pStyle w:val="PL"/>
      </w:pPr>
      <w:r>
        <w:t xml:space="preserve">        description: &gt;</w:t>
      </w:r>
    </w:p>
    <w:p w14:paraId="50FF1048" w14:textId="77777777" w:rsidR="00C431D0" w:rsidRDefault="00C431D0" w:rsidP="00C431D0">
      <w:pPr>
        <w:pStyle w:val="PL"/>
      </w:pPr>
      <w:r>
        <w:t xml:space="preserve">          This string provides forward-compatibility with future extensions to the enumeration but</w:t>
      </w:r>
    </w:p>
    <w:p w14:paraId="6420750B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4C370D7F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770DAD8E" w14:textId="77777777" w:rsidR="00C431D0" w:rsidRDefault="00C431D0" w:rsidP="00C431D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62C81A6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1AA6233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860482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067E217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0C5977BB" w14:textId="77777777" w:rsidR="00C431D0" w:rsidRDefault="00C431D0" w:rsidP="00C431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F52FF92" w14:textId="77777777" w:rsidR="00C431D0" w:rsidRDefault="00C431D0" w:rsidP="00C431D0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0E237E8D" w14:textId="77777777" w:rsidR="00C431D0" w:rsidRDefault="00C431D0" w:rsidP="00C431D0">
      <w:pPr>
        <w:pStyle w:val="PL"/>
      </w:pPr>
      <w:r>
        <w:t xml:space="preserve">        description: &gt;</w:t>
      </w:r>
    </w:p>
    <w:p w14:paraId="02BA9A07" w14:textId="77777777" w:rsidR="00C431D0" w:rsidRDefault="00C431D0" w:rsidP="00C431D0">
      <w:pPr>
        <w:pStyle w:val="PL"/>
      </w:pPr>
      <w:r>
        <w:t xml:space="preserve">          This string provides forward-compatibility with future extensions to the enumeration but</w:t>
      </w:r>
    </w:p>
    <w:p w14:paraId="4BB3B7DD" w14:textId="77777777" w:rsidR="00C431D0" w:rsidRDefault="00C431D0" w:rsidP="00C431D0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0F973999" w14:textId="48A17167" w:rsidR="00D168E2" w:rsidRPr="00CE1617" w:rsidRDefault="00C431D0" w:rsidP="00C431D0">
      <w:pPr>
        <w:pStyle w:val="PL"/>
        <w:rPr>
          <w:rFonts w:eastAsia="DengXian"/>
        </w:rPr>
      </w:pPr>
      <w:r>
        <w:br w:type="page"/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D65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D6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58B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369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92D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13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6"/>
  </w:num>
  <w:num w:numId="8">
    <w:abstractNumId w:val="2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5"/>
  </w:num>
  <w:num w:numId="12">
    <w:abstractNumId w:val="11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19"/>
  </w:num>
  <w:num w:numId="23">
    <w:abstractNumId w:val="20"/>
  </w:num>
  <w:num w:numId="24">
    <w:abstractNumId w:val="18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14D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64AC4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C43C2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2A3"/>
    <w:rsid w:val="006317BC"/>
    <w:rsid w:val="00651623"/>
    <w:rsid w:val="00653DE4"/>
    <w:rsid w:val="00663EE1"/>
    <w:rsid w:val="00665C47"/>
    <w:rsid w:val="00695808"/>
    <w:rsid w:val="006B46FB"/>
    <w:rsid w:val="006D1700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31D0"/>
    <w:rsid w:val="00C45B03"/>
    <w:rsid w:val="00C66BA2"/>
    <w:rsid w:val="00C7260F"/>
    <w:rsid w:val="00C870F6"/>
    <w:rsid w:val="00C95985"/>
    <w:rsid w:val="00CC5026"/>
    <w:rsid w:val="00CC68D0"/>
    <w:rsid w:val="00CD6579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9554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27CA4"/>
    <w:rsid w:val="00F300FB"/>
    <w:rsid w:val="00F56419"/>
    <w:rsid w:val="00FB6386"/>
    <w:rsid w:val="00FD18EC"/>
    <w:rsid w:val="00FE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6312A3"/>
    <w:rPr>
      <w:b/>
      <w:bCs/>
    </w:rPr>
  </w:style>
  <w:style w:type="character" w:customStyle="1" w:styleId="TAHCar">
    <w:name w:val="TAH Car"/>
    <w:rsid w:val="006312A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312A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4907</Words>
  <Characters>27974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2022-11-06T08:23:00Z</dcterms:created>
  <dcterms:modified xsi:type="dcterms:W3CDTF">2022-11-06T08:23:00Z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