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F411293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DCF">
        <w:fldChar w:fldCharType="begin"/>
      </w:r>
      <w:r w:rsidR="00573DCF">
        <w:instrText xml:space="preserve"> DOCPROPERTY  TSG/WGRef  \* MERGEFORMAT </w:instrText>
      </w:r>
      <w:r w:rsidR="00573DCF">
        <w:fldChar w:fldCharType="separate"/>
      </w:r>
      <w:r>
        <w:rPr>
          <w:b/>
          <w:noProof/>
          <w:sz w:val="24"/>
        </w:rPr>
        <w:t>CT3</w:t>
      </w:r>
      <w:r w:rsidR="00573D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3DCF">
        <w:fldChar w:fldCharType="begin"/>
      </w:r>
      <w:r w:rsidR="00573DCF">
        <w:instrText xml:space="preserve"> DOCPROPERTY  MtgSeq  \* MERGEFORMAT </w:instrText>
      </w:r>
      <w:r w:rsidR="00573DCF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573D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3DCF">
        <w:fldChar w:fldCharType="begin"/>
      </w:r>
      <w:r w:rsidR="00573DCF">
        <w:instrText xml:space="preserve"> DOCPROPERTY  Tdoc#  \* MERGEFORMAT </w:instrText>
      </w:r>
      <w:r w:rsidR="00573DCF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573DCF">
        <w:rPr>
          <w:b/>
          <w:i/>
          <w:noProof/>
          <w:sz w:val="28"/>
        </w:rPr>
        <w:fldChar w:fldCharType="end"/>
      </w:r>
      <w:r w:rsidR="00573DCF">
        <w:rPr>
          <w:b/>
          <w:i/>
          <w:noProof/>
          <w:sz w:val="28"/>
        </w:rPr>
        <w:t>155</w:t>
      </w:r>
    </w:p>
    <w:p w14:paraId="7CB45193" w14:textId="5ACB29B2" w:rsidR="001E41F3" w:rsidRDefault="00244905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fldSimple w:instr=" DOCPROPERTY  Country  \* MERGEFORMAT "/>
      <w:r>
        <w:rPr>
          <w:b/>
          <w:noProof/>
          <w:sz w:val="24"/>
        </w:rPr>
        <w:t xml:space="preserve">, </w:t>
      </w:r>
      <w:r w:rsidR="00573DCF">
        <w:fldChar w:fldCharType="begin"/>
      </w:r>
      <w:r w:rsidR="00573DCF">
        <w:instrText xml:space="preserve"> DOCPROPERTY  StartDate  \* MERGEFORMAT </w:instrText>
      </w:r>
      <w:r w:rsidR="00573DCF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573DCF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573DCF">
        <w:fldChar w:fldCharType="begin"/>
      </w:r>
      <w:r w:rsidR="00573DCF">
        <w:instrText xml:space="preserve"> DOCPROPERTY  EndDate  \* MERGEFORMAT </w:instrText>
      </w:r>
      <w:r w:rsidR="00573DCF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573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CC50C" w:rsidR="001E41F3" w:rsidRPr="00410371" w:rsidRDefault="00573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F64F3A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5B670" w:rsidR="001E41F3" w:rsidRPr="00410371" w:rsidRDefault="00573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573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A2275" w:rsidR="001E41F3" w:rsidRPr="00410371" w:rsidRDefault="00573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F64F3A">
              <w:rPr>
                <w:b/>
                <w:noProof/>
                <w:sz w:val="28"/>
              </w:rPr>
              <w:t>2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AD2CF" w:rsidR="001E41F3" w:rsidRDefault="0057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7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573D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0E63" w:rsidR="001E41F3" w:rsidRDefault="0057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787A">
              <w:rPr>
                <w:noProof/>
              </w:rPr>
              <w:t>NBI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CE070" w:rsidR="001E41F3" w:rsidRDefault="0057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69684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CE8A2" w:rsidR="001E41F3" w:rsidRDefault="00F40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57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61C73217" w:rsidR="004C3FB5" w:rsidRPr="005A787A" w:rsidRDefault="0050714C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</w:t>
            </w:r>
            <w:r w:rsidR="005A787A">
              <w:rPr>
                <w:noProof/>
              </w:rPr>
              <w:t>HTTP error code 502 Bad Gateway</w:t>
            </w:r>
            <w:r w:rsidR="00F64F3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t xml:space="preserve">Table 5.2.6-1 </w:t>
            </w:r>
            <w:r w:rsidR="002D498D">
              <w:t xml:space="preserve">of TS 29.122 </w:t>
            </w:r>
            <w:r>
              <w:t>(Response bodies supported for responses to all requests)</w:t>
            </w:r>
            <w:r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5596C5" w:rsidR="009D107E" w:rsidRPr="00A0473E" w:rsidRDefault="0050714C" w:rsidP="009D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D473B" w:rsidR="009D107E" w:rsidRDefault="009D107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4012" w:rsidR="0002788F" w:rsidRDefault="00C3270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960C5">
              <w:rPr>
                <w:noProof/>
              </w:rPr>
              <w:t>educed error reporting capabilities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22FC7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C5607" w:rsidR="0050714C" w:rsidRDefault="0002788F" w:rsidP="0006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0674D3" w:rsidRPr="000674D3">
              <w:rPr>
                <w:noProof/>
              </w:rPr>
              <w:t>Naf_Authentication API</w:t>
            </w:r>
            <w:r w:rsidR="000674D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C1B4B8" w14:textId="77777777" w:rsidR="008C511C" w:rsidRPr="0069712C" w:rsidRDefault="008C511C" w:rsidP="008C511C">
      <w:pPr>
        <w:pStyle w:val="Heading1"/>
      </w:pPr>
      <w:bookmarkStart w:id="1" w:name="_Toc85718338"/>
      <w:bookmarkStart w:id="2" w:name="_Toc94004651"/>
      <w:bookmarkStart w:id="3" w:name="_Toc94004867"/>
      <w:bookmarkStart w:id="4" w:name="_Toc112927044"/>
      <w:r w:rsidRPr="0069712C">
        <w:t>A.2</w:t>
      </w:r>
      <w:r w:rsidRPr="0069712C">
        <w:tab/>
      </w:r>
      <w:bookmarkStart w:id="5" w:name="_Hlk81080223"/>
      <w:proofErr w:type="spellStart"/>
      <w:r w:rsidRPr="00A87053">
        <w:rPr>
          <w:lang w:eastAsia="zh-CN"/>
        </w:rPr>
        <w:t>Naf_Authentication</w:t>
      </w:r>
      <w:bookmarkEnd w:id="5"/>
      <w:proofErr w:type="spellEnd"/>
      <w:r w:rsidRPr="0069712C">
        <w:t xml:space="preserve"> API</w:t>
      </w:r>
      <w:bookmarkEnd w:id="1"/>
      <w:bookmarkEnd w:id="2"/>
      <w:bookmarkEnd w:id="3"/>
      <w:bookmarkEnd w:id="4"/>
    </w:p>
    <w:p w14:paraId="3D3EE06B" w14:textId="77777777" w:rsidR="008C511C" w:rsidRDefault="008C511C" w:rsidP="008C511C">
      <w:pPr>
        <w:pStyle w:val="PL"/>
        <w:rPr>
          <w:rFonts w:eastAsia="DengXian"/>
          <w:lang w:val="en-US"/>
        </w:rPr>
      </w:pPr>
      <w:bookmarkStart w:id="6" w:name="_Hlk515639407"/>
      <w:r w:rsidRPr="00E0587D">
        <w:rPr>
          <w:rFonts w:eastAsia="DengXian"/>
          <w:lang w:val="en-US"/>
        </w:rPr>
        <w:t>openapi: 3.0.0</w:t>
      </w:r>
    </w:p>
    <w:p w14:paraId="30344017" w14:textId="77777777" w:rsidR="008C511C" w:rsidRDefault="008C511C" w:rsidP="008C511C">
      <w:pPr>
        <w:pStyle w:val="PL"/>
        <w:rPr>
          <w:rFonts w:eastAsia="DengXian"/>
        </w:rPr>
      </w:pPr>
    </w:p>
    <w:p w14:paraId="5F8B765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446D19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2BE3C20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</w:t>
      </w:r>
      <w:r>
        <w:rPr>
          <w:rFonts w:eastAsia="DengXian"/>
          <w:lang w:val="en-US"/>
        </w:rPr>
        <w:t>1</w:t>
      </w:r>
    </w:p>
    <w:p w14:paraId="5B988D5E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067439C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33D9269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2CAB2C0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3DC4DDF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448402E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17703E46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4811BB8D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6B54EBE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33EC164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031E7AC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435902D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8CF47E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530555A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0EB4F75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4F81732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342AD7D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6AA7099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25274EA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7000447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55504C9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0498481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6112ED3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2E22C2F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069EB78E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11F4880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14:paraId="6D13F67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31E2553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52EB3AA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2535EA3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2066254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09B0051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40BFC1A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177436E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6069ECB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5AAC05C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1467359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5680549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143B456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40E1907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287063E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7AB6392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BBADCD7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0AB6F7F4" w14:textId="77777777" w:rsidR="008C511C" w:rsidRPr="005F4D15" w:rsidRDefault="008C511C" w:rsidP="008C511C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285308EF" w14:textId="77777777" w:rsidR="008C511C" w:rsidRPr="005F4D15" w:rsidRDefault="008C511C" w:rsidP="008C511C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148A82A2" w14:textId="77777777" w:rsidR="008C511C" w:rsidRPr="005F4D15" w:rsidRDefault="008C511C" w:rsidP="008C511C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20C2311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54E2B1B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17C9DD88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36446886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96AA668" w14:textId="77777777" w:rsidR="008C511C" w:rsidRPr="00B5265A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B7ED9CC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1C761DE2" w14:textId="77777777" w:rsidR="008C511C" w:rsidRDefault="008C511C" w:rsidP="008C511C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A653878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18345DD7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2C00B987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2DA4144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A06A3A5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BC0D7E4" w14:textId="77777777" w:rsidR="008C511C" w:rsidRPr="00571261" w:rsidRDefault="008C511C" w:rsidP="008C511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602735D8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B498E96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FEFF8A5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42297DA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5E284BBA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AEE0DFD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299B8092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DA03CD3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'TS29122_CommonData.yaml#/components/responses/415'</w:t>
      </w:r>
    </w:p>
    <w:p w14:paraId="174A580D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A20A5B2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1814F44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C892B84" w14:textId="77777777" w:rsidR="008C511C" w:rsidRDefault="008C511C" w:rsidP="008C511C">
      <w:pPr>
        <w:pStyle w:val="PL"/>
        <w:rPr>
          <w:ins w:id="7" w:author="Nokia" w:date="2022-10-26T18:10:00Z"/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55731BB" w14:textId="7FA6A129" w:rsidR="008C511C" w:rsidRDefault="008C511C" w:rsidP="008C511C">
      <w:pPr>
        <w:pStyle w:val="PL"/>
        <w:rPr>
          <w:ins w:id="8" w:author="Nokia" w:date="2022-10-26T18:10:00Z"/>
          <w:lang w:val="en-US" w:eastAsia="es-ES"/>
        </w:rPr>
      </w:pPr>
      <w:ins w:id="9" w:author="Nokia" w:date="2022-10-26T18:10:00Z">
        <w:r>
          <w:rPr>
            <w:lang w:val="en-US" w:eastAsia="es-ES"/>
          </w:rPr>
          <w:t xml:space="preserve">        '502':</w:t>
        </w:r>
      </w:ins>
    </w:p>
    <w:p w14:paraId="08CAC6FD" w14:textId="28AEA06C" w:rsidR="008C511C" w:rsidRDefault="008C511C" w:rsidP="008C511C">
      <w:pPr>
        <w:pStyle w:val="PL"/>
        <w:rPr>
          <w:lang w:val="en-US" w:eastAsia="es-ES"/>
        </w:rPr>
      </w:pPr>
      <w:ins w:id="10" w:author="Nokia" w:date="2022-10-26T18:10:00Z">
        <w:r>
          <w:rPr>
            <w:lang w:val="en-US" w:eastAsia="es-ES"/>
          </w:rPr>
          <w:t xml:space="preserve">          $ref: 'TS29122_CommonData.yaml#/components/responses/502'</w:t>
        </w:r>
      </w:ins>
    </w:p>
    <w:p w14:paraId="66407EF2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352FC1B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19E6AC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25724AE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2CAF484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5B74513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185B7B4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0895084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586BF33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405F951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2DE7B86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2D9AE6F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2A9C7D5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5081F92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254038FE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2BD72A5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7880ED3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0518BF4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216FDDE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5BA0436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2E469C8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65EF1C1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21166C2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744042BF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04DA221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D51B8DD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32DA6D6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6966548E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5C6AC3F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01CAAC81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7488C81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15432130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B5CDD44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44A167B3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F140A60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3EDF0899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D59BC03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468E7E2E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AD1CE36" w14:textId="77777777" w:rsidR="008C511C" w:rsidRDefault="008C511C" w:rsidP="008C511C">
      <w:pPr>
        <w:pStyle w:val="PL"/>
        <w:rPr>
          <w:ins w:id="11" w:author="Nokia" w:date="2022-10-26T18:10:00Z"/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1DE0B64D" w14:textId="6BBAD68B" w:rsidR="008C511C" w:rsidRDefault="008C511C" w:rsidP="008C511C">
      <w:pPr>
        <w:pStyle w:val="PL"/>
        <w:rPr>
          <w:ins w:id="12" w:author="Nokia" w:date="2022-10-26T18:10:00Z"/>
          <w:lang w:val="en-US" w:eastAsia="es-ES"/>
        </w:rPr>
      </w:pPr>
      <w:ins w:id="13" w:author="Nokia" w:date="2022-10-26T18:10:00Z">
        <w:r>
          <w:rPr>
            <w:lang w:val="en-US" w:eastAsia="es-ES"/>
          </w:rPr>
          <w:t xml:space="preserve">                '502':</w:t>
        </w:r>
      </w:ins>
    </w:p>
    <w:p w14:paraId="638B824D" w14:textId="59F4C965" w:rsidR="008C511C" w:rsidRDefault="008C511C" w:rsidP="008C511C">
      <w:pPr>
        <w:pStyle w:val="PL"/>
        <w:rPr>
          <w:lang w:val="en-US" w:eastAsia="es-ES"/>
        </w:rPr>
      </w:pPr>
      <w:ins w:id="14" w:author="Nokia" w:date="2022-10-26T18:10:00Z">
        <w:r>
          <w:rPr>
            <w:lang w:val="en-US" w:eastAsia="es-ES"/>
          </w:rPr>
          <w:t xml:space="preserve">                  $ref: 'TS29122_CommonData.yaml#/components/responses/502'</w:t>
        </w:r>
      </w:ins>
    </w:p>
    <w:p w14:paraId="7A12AAC5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92E4FDD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40BA945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50D9E39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51FDCA3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10445596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89423A6" w14:textId="77777777" w:rsidR="008C511C" w:rsidRDefault="008C511C" w:rsidP="008C511C">
      <w:pPr>
        <w:pStyle w:val="PL"/>
        <w:rPr>
          <w:rFonts w:eastAsia="DengXian"/>
        </w:rPr>
      </w:pPr>
    </w:p>
    <w:p w14:paraId="56286E1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68138F6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5171BE6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3A2810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5C3C12C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07A9291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7F9A5E8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0292E98" w14:textId="77777777" w:rsidR="008C511C" w:rsidRDefault="008C511C" w:rsidP="008C511C">
      <w:pPr>
        <w:pStyle w:val="PL"/>
        <w:rPr>
          <w:rFonts w:eastAsia="DengXian"/>
          <w:lang w:val="en-US"/>
        </w:rPr>
      </w:pPr>
    </w:p>
    <w:p w14:paraId="26ED570F" w14:textId="77777777" w:rsidR="008C511C" w:rsidRDefault="008C511C" w:rsidP="008C511C">
      <w:pPr>
        <w:pStyle w:val="PL"/>
        <w:rPr>
          <w:rFonts w:eastAsia="DengXian"/>
          <w:lang w:val="en-US"/>
        </w:rPr>
      </w:pPr>
    </w:p>
    <w:p w14:paraId="7A31AC1E" w14:textId="77777777" w:rsidR="008C511C" w:rsidRDefault="008C511C" w:rsidP="008C511C">
      <w:pPr>
        <w:pStyle w:val="PL"/>
        <w:rPr>
          <w:rFonts w:eastAsia="DengXian"/>
          <w:lang w:val="en-US"/>
        </w:rPr>
      </w:pPr>
    </w:p>
    <w:p w14:paraId="5EA4FAA6" w14:textId="77777777" w:rsidR="008C511C" w:rsidRDefault="008C511C" w:rsidP="008C511C">
      <w:pPr>
        <w:pStyle w:val="PL"/>
        <w:rPr>
          <w:rFonts w:eastAsia="DengXian"/>
          <w:lang w:val="en-US"/>
        </w:rPr>
      </w:pPr>
    </w:p>
    <w:p w14:paraId="7A30A6F7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37824AD1" w14:textId="77777777" w:rsidR="008C511C" w:rsidRDefault="008C511C" w:rsidP="008C511C">
      <w:pPr>
        <w:pStyle w:val="PL"/>
        <w:rPr>
          <w:rFonts w:eastAsia="DengXian"/>
        </w:rPr>
      </w:pPr>
    </w:p>
    <w:p w14:paraId="1C7CFBC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1D408E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3E66CA0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8606FC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76AC962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5609623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410977D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346BB1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6B830D6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1DA547C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8BED1B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gpsi:</w:t>
      </w:r>
    </w:p>
    <w:p w14:paraId="7B7F429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5C29E1F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4DCF5FA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794909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097B8FF4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644E45B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9D5D25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AF3A21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3F9ED6B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4BA06D2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6487FA8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4FA3284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414DACD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BEDC8DE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4C3FCF0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46F62C57" w14:textId="77777777" w:rsidR="008C511C" w:rsidRDefault="008C511C" w:rsidP="008C511C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6D0FD58D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3807B2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43018DF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2DB00DCE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560E5FD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07FAA4E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CB514B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9E90BBA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4C73899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0771D6A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54456A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19BD0EED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'#/components/schemas/AuthResult'</w:t>
      </w:r>
    </w:p>
    <w:p w14:paraId="04F24DCD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E9F71A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5D939F7" w14:textId="77777777" w:rsidR="008C511C" w:rsidRDefault="008C511C" w:rsidP="008C511C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19918815" w14:textId="77777777" w:rsidR="008C511C" w:rsidRDefault="008C511C" w:rsidP="008C51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F1E4ED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48C282D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69214C2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3D72CE1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7859B12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3EE331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42A87A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6EA3793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106D575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4DBC9F4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5836B47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5B52A7E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522BFCA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7C87E36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42B359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08B2C50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D3D971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4ED9A59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EB19A9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4E83A649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2B8F10CB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2A840028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506D227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11B8F0EC" w14:textId="77777777" w:rsidR="008C511C" w:rsidRDefault="008C511C" w:rsidP="008C51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7EFF3D89" w14:textId="77777777" w:rsidR="008C511C" w:rsidRDefault="008C511C" w:rsidP="008C51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20E8ACA1" w14:textId="77777777" w:rsidR="008C511C" w:rsidRDefault="008C511C" w:rsidP="008C51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93359B5" w14:textId="77777777" w:rsidR="008C511C" w:rsidRDefault="008C511C" w:rsidP="008C511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62053797" w14:textId="77777777" w:rsidR="008C511C" w:rsidRDefault="008C511C" w:rsidP="008C51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7D327697" w14:textId="77777777" w:rsidR="008C511C" w:rsidRDefault="008C511C" w:rsidP="008C511C">
      <w:pPr>
        <w:pStyle w:val="PL"/>
      </w:pPr>
    </w:p>
    <w:p w14:paraId="13FC7DC9" w14:textId="77777777" w:rsidR="008C511C" w:rsidRDefault="008C511C" w:rsidP="008C511C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58725678" w14:textId="77777777" w:rsidR="008C511C" w:rsidRDefault="008C511C" w:rsidP="008C511C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356C1A41" w14:textId="77777777" w:rsidR="008C511C" w:rsidRDefault="008C511C" w:rsidP="008C511C">
      <w:pPr>
        <w:pStyle w:val="PL"/>
      </w:pPr>
      <w:r>
        <w:t xml:space="preserve">      type: object</w:t>
      </w:r>
    </w:p>
    <w:p w14:paraId="0F37EF3B" w14:textId="77777777" w:rsidR="008C511C" w:rsidRDefault="008C511C" w:rsidP="008C511C">
      <w:pPr>
        <w:pStyle w:val="PL"/>
      </w:pPr>
      <w:r>
        <w:t xml:space="preserve">      properties:</w:t>
      </w:r>
    </w:p>
    <w:p w14:paraId="6FE16613" w14:textId="77777777" w:rsidR="008C511C" w:rsidRDefault="008C511C" w:rsidP="008C511C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3515D739" w14:textId="77777777" w:rsidR="008C511C" w:rsidRDefault="008C511C" w:rsidP="008C511C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21EE63F9" w14:textId="77777777" w:rsidR="008C511C" w:rsidRDefault="008C511C" w:rsidP="008C511C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517E1F1F" w14:textId="77777777" w:rsidR="008C511C" w:rsidRDefault="008C511C" w:rsidP="008C511C">
      <w:pPr>
        <w:pStyle w:val="PL"/>
      </w:pPr>
      <w:r>
        <w:t xml:space="preserve">            Indicates to release the UAV resources during authentication failure, when set to</w:t>
      </w:r>
    </w:p>
    <w:p w14:paraId="6E7CD607" w14:textId="77777777" w:rsidR="008C511C" w:rsidRDefault="008C511C" w:rsidP="008C511C">
      <w:pPr>
        <w:pStyle w:val="PL"/>
      </w:pPr>
      <w:r>
        <w:t xml:space="preserve">            "true". Default is set to "false".</w:t>
      </w:r>
    </w:p>
    <w:p w14:paraId="462BCEB7" w14:textId="77777777" w:rsidR="008C511C" w:rsidRPr="00E16846" w:rsidRDefault="008C511C" w:rsidP="008C511C">
      <w:pPr>
        <w:pStyle w:val="PL"/>
        <w:rPr>
          <w:rFonts w:eastAsia="DengXian"/>
        </w:rPr>
      </w:pPr>
    </w:p>
    <w:p w14:paraId="19A62C3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6FAAC0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29A7041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754443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</w:p>
    <w:p w14:paraId="46C8C5DF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F5BCD1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FD78D00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>#</w:t>
      </w:r>
    </w:p>
    <w:p w14:paraId="2B4901D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2AD81123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E162D81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3DC73C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6B52387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4C4CF649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F912C41" w14:textId="77777777" w:rsidR="008C511C" w:rsidRDefault="008C511C" w:rsidP="008C511C">
      <w:pPr>
        <w:pStyle w:val="PL"/>
      </w:pPr>
      <w:r>
        <w:t xml:space="preserve">          description: &gt;</w:t>
      </w:r>
    </w:p>
    <w:p w14:paraId="3F5B9C5E" w14:textId="77777777" w:rsidR="008C511C" w:rsidRDefault="008C511C" w:rsidP="008C511C">
      <w:pPr>
        <w:pStyle w:val="PL"/>
      </w:pPr>
      <w:r>
        <w:t xml:space="preserve">            This string provides forward-compatibility with future extensions to the enumeration but</w:t>
      </w:r>
    </w:p>
    <w:p w14:paraId="388AAB6C" w14:textId="77777777" w:rsidR="008C511C" w:rsidRDefault="008C511C" w:rsidP="008C511C">
      <w:pPr>
        <w:pStyle w:val="PL"/>
      </w:pPr>
      <w:r>
        <w:t xml:space="preserve">            is not used to encode content defined in the present version of this API.</w:t>
      </w:r>
    </w:p>
    <w:p w14:paraId="3ADF2FF1" w14:textId="77777777" w:rsidR="008C511C" w:rsidRDefault="008C511C" w:rsidP="008C511C">
      <w:pPr>
        <w:pStyle w:val="PL"/>
      </w:pPr>
      <w:r w:rsidRPr="00D165ED">
        <w:t xml:space="preserve">      description: </w:t>
      </w:r>
      <w:r>
        <w:t>|</w:t>
      </w:r>
    </w:p>
    <w:p w14:paraId="1F3F04FF" w14:textId="77777777" w:rsidR="008C511C" w:rsidRDefault="008C511C" w:rsidP="008C511C">
      <w:pPr>
        <w:pStyle w:val="PL"/>
      </w:pPr>
      <w:r>
        <w:t xml:space="preserve">        Possible values are:</w:t>
      </w:r>
    </w:p>
    <w:p w14:paraId="4FAF7950" w14:textId="77777777" w:rsidR="008C511C" w:rsidRDefault="008C511C" w:rsidP="008C511C">
      <w:pPr>
        <w:pStyle w:val="PL"/>
      </w:pPr>
      <w:r>
        <w:t xml:space="preserve">        - AUTH_SUCCESS: </w:t>
      </w:r>
      <w:r w:rsidRPr="002E5D4D">
        <w:t>The UAV authentication and/or authorization has succeeded.</w:t>
      </w:r>
    </w:p>
    <w:p w14:paraId="19CDC144" w14:textId="77777777" w:rsidR="008C511C" w:rsidRDefault="008C511C" w:rsidP="008C511C">
      <w:pPr>
        <w:pStyle w:val="PL"/>
        <w:rPr>
          <w:rFonts w:eastAsia="DengXian"/>
        </w:rPr>
      </w:pPr>
    </w:p>
    <w:p w14:paraId="057C00F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013D73C6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2D8F3252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98A40E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7E84CA5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25D147FC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68C353B4" w14:textId="77777777" w:rsidR="008C511C" w:rsidRPr="00E0587D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286F1355" w14:textId="77777777" w:rsidR="008C511C" w:rsidRDefault="008C511C" w:rsidP="008C511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5" w:name="_Toc77761041"/>
    </w:p>
    <w:p w14:paraId="48456FC8" w14:textId="77777777" w:rsidR="008C511C" w:rsidRDefault="008C511C" w:rsidP="008C511C">
      <w:pPr>
        <w:pStyle w:val="PL"/>
      </w:pPr>
      <w:r>
        <w:t xml:space="preserve">          description: &gt;</w:t>
      </w:r>
    </w:p>
    <w:p w14:paraId="2ADE2592" w14:textId="77777777" w:rsidR="008C511C" w:rsidRDefault="008C511C" w:rsidP="008C511C">
      <w:pPr>
        <w:pStyle w:val="PL"/>
      </w:pPr>
      <w:r>
        <w:t xml:space="preserve">            This string provides forward-compatibility with future extensions to the enumeration but</w:t>
      </w:r>
    </w:p>
    <w:p w14:paraId="27542AAE" w14:textId="77777777" w:rsidR="008C511C" w:rsidRDefault="008C511C" w:rsidP="008C511C">
      <w:pPr>
        <w:pStyle w:val="PL"/>
      </w:pPr>
      <w:r>
        <w:t xml:space="preserve">            is not used to encode content defined in the present version of this API.</w:t>
      </w:r>
    </w:p>
    <w:p w14:paraId="62F62A7A" w14:textId="77777777" w:rsidR="008C511C" w:rsidRDefault="008C511C" w:rsidP="008C511C">
      <w:pPr>
        <w:pStyle w:val="PL"/>
      </w:pPr>
      <w:r w:rsidRPr="00D165ED">
        <w:t xml:space="preserve">      description: </w:t>
      </w:r>
      <w:r>
        <w:t>|</w:t>
      </w:r>
    </w:p>
    <w:p w14:paraId="18C87F49" w14:textId="77777777" w:rsidR="008C511C" w:rsidRDefault="008C511C" w:rsidP="008C511C">
      <w:pPr>
        <w:pStyle w:val="PL"/>
      </w:pPr>
      <w:r>
        <w:t xml:space="preserve">        Possible values are:</w:t>
      </w:r>
    </w:p>
    <w:p w14:paraId="5EC7DBC0" w14:textId="77777777" w:rsidR="008C511C" w:rsidRDefault="008C511C" w:rsidP="008C511C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3446327D" w14:textId="77777777" w:rsidR="008C511C" w:rsidRDefault="008C511C" w:rsidP="008C511C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040BA1CE" w14:textId="77777777" w:rsidR="008C511C" w:rsidRDefault="008C511C" w:rsidP="008C511C">
      <w:pPr>
        <w:pStyle w:val="PL"/>
      </w:pPr>
      <w:r>
        <w:t xml:space="preserve">        - REVOKE: Revoke UAV authentication and authorization.</w:t>
      </w:r>
    </w:p>
    <w:bookmarkEnd w:id="6"/>
    <w:bookmarkEnd w:id="15"/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73D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73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674D3"/>
    <w:rsid w:val="000A6394"/>
    <w:rsid w:val="000B7FED"/>
    <w:rsid w:val="000C038A"/>
    <w:rsid w:val="000C2B58"/>
    <w:rsid w:val="000C6598"/>
    <w:rsid w:val="000D44B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44905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D498D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73DCF"/>
    <w:rsid w:val="00592212"/>
    <w:rsid w:val="00592D74"/>
    <w:rsid w:val="00594478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96847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2022-11-06T07:53:00Z</dcterms:created>
  <dcterms:modified xsi:type="dcterms:W3CDTF">2022-11-06T07:53:00Z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