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452D9" w14:textId="7F4A527D" w:rsidR="00FC1BCA" w:rsidRDefault="00FC1BCA" w:rsidP="00FC1BCA">
      <w:pPr>
        <w:pStyle w:val="CRCoverPage"/>
        <w:tabs>
          <w:tab w:val="right" w:pos="9639"/>
        </w:tabs>
        <w:spacing w:after="0"/>
        <w:rPr>
          <w:b/>
          <w:i/>
          <w:noProof/>
          <w:sz w:val="28"/>
        </w:rPr>
      </w:pPr>
      <w:bookmarkStart w:id="0" w:name="_Hlk118385862"/>
      <w:r>
        <w:rPr>
          <w:b/>
          <w:noProof/>
          <w:sz w:val="24"/>
        </w:rPr>
        <w:t>3GPP TSG-</w:t>
      </w:r>
      <w:fldSimple w:instr=" DOCPROPERTY  TSG/WGRef  \* MERGEFORMAT ">
        <w:r>
          <w:rPr>
            <w:b/>
            <w:noProof/>
            <w:sz w:val="24"/>
          </w:rPr>
          <w:t>CT</w:t>
        </w:r>
      </w:fldSimple>
      <w:r>
        <w:rPr>
          <w:b/>
          <w:noProof/>
          <w:sz w:val="24"/>
        </w:rPr>
        <w:t xml:space="preserve"> WG3 Meeting #</w:t>
      </w:r>
      <w:fldSimple w:instr=" DOCPROPERTY  MtgSeq  \* MERGEFORMAT ">
        <w:r>
          <w:rPr>
            <w:b/>
            <w:noProof/>
            <w:sz w:val="24"/>
          </w:rPr>
          <w:t>125</w:t>
        </w:r>
      </w:fldSimple>
      <w:r>
        <w:rPr>
          <w:b/>
          <w:i/>
          <w:noProof/>
          <w:sz w:val="28"/>
        </w:rPr>
        <w:tab/>
      </w:r>
      <w:fldSimple w:instr=" DOCPROPERTY  Tdoc#  \* MERGEFORMAT ">
        <w:r>
          <w:rPr>
            <w:b/>
            <w:i/>
            <w:noProof/>
            <w:sz w:val="28"/>
          </w:rPr>
          <w:t>C3-225</w:t>
        </w:r>
      </w:fldSimple>
      <w:r w:rsidR="003652D5">
        <w:rPr>
          <w:b/>
          <w:i/>
          <w:noProof/>
          <w:sz w:val="28"/>
        </w:rPr>
        <w:t>151</w:t>
      </w:r>
    </w:p>
    <w:p w14:paraId="4FBB3136" w14:textId="77777777" w:rsidR="00FC1BCA" w:rsidRDefault="00FC1BCA" w:rsidP="00FC1BCA">
      <w:pPr>
        <w:pStyle w:val="CRCoverPage"/>
        <w:outlineLvl w:val="0"/>
        <w:rPr>
          <w:b/>
          <w:noProof/>
          <w:sz w:val="24"/>
        </w:rPr>
      </w:pPr>
      <w:r>
        <w:rPr>
          <w:b/>
          <w:noProof/>
          <w:sz w:val="24"/>
        </w:rPr>
        <w:t xml:space="preserve">Toulouse, France, </w:t>
      </w:r>
      <w:fldSimple w:instr=" DOCPROPERTY  StartDate  \* MERGEFORMAT ">
        <w:r>
          <w:rPr>
            <w:b/>
            <w:noProof/>
            <w:sz w:val="24"/>
          </w:rPr>
          <w:t>14th</w:t>
        </w:r>
      </w:fldSimple>
      <w:r>
        <w:rPr>
          <w:b/>
          <w:noProof/>
          <w:sz w:val="24"/>
        </w:rPr>
        <w:t xml:space="preserve"> - </w:t>
      </w:r>
      <w:fldSimple w:instr=" DOCPROPERTY  EndDate  \* MERGEFORMAT ">
        <w:r>
          <w:rPr>
            <w:b/>
            <w:noProof/>
            <w:sz w:val="24"/>
          </w:rPr>
          <w:t>18th</w:t>
        </w:r>
      </w:fldSimple>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1BCA" w14:paraId="6C7D9F74" w14:textId="77777777" w:rsidTr="00ED617F">
        <w:tc>
          <w:tcPr>
            <w:tcW w:w="9641" w:type="dxa"/>
            <w:gridSpan w:val="9"/>
            <w:tcBorders>
              <w:top w:val="single" w:sz="4" w:space="0" w:color="auto"/>
              <w:left w:val="single" w:sz="4" w:space="0" w:color="auto"/>
              <w:right w:val="single" w:sz="4" w:space="0" w:color="auto"/>
            </w:tcBorders>
          </w:tcPr>
          <w:p w14:paraId="5B5BD169" w14:textId="77777777" w:rsidR="00FC1BCA" w:rsidRDefault="00FC1BCA" w:rsidP="00ED617F">
            <w:pPr>
              <w:pStyle w:val="CRCoverPage"/>
              <w:spacing w:after="0"/>
              <w:jc w:val="right"/>
              <w:rPr>
                <w:i/>
                <w:noProof/>
              </w:rPr>
            </w:pPr>
            <w:r>
              <w:rPr>
                <w:i/>
                <w:noProof/>
                <w:sz w:val="14"/>
              </w:rPr>
              <w:t>CR-Form-v12.2</w:t>
            </w:r>
          </w:p>
        </w:tc>
      </w:tr>
      <w:tr w:rsidR="00FC1BCA" w14:paraId="049D9F57" w14:textId="77777777" w:rsidTr="00ED617F">
        <w:tc>
          <w:tcPr>
            <w:tcW w:w="9641" w:type="dxa"/>
            <w:gridSpan w:val="9"/>
            <w:tcBorders>
              <w:left w:val="single" w:sz="4" w:space="0" w:color="auto"/>
              <w:right w:val="single" w:sz="4" w:space="0" w:color="auto"/>
            </w:tcBorders>
          </w:tcPr>
          <w:p w14:paraId="2A5B1E14" w14:textId="77777777" w:rsidR="00FC1BCA" w:rsidRDefault="00FC1BCA" w:rsidP="00ED617F">
            <w:pPr>
              <w:pStyle w:val="CRCoverPage"/>
              <w:spacing w:after="0"/>
              <w:jc w:val="center"/>
              <w:rPr>
                <w:noProof/>
              </w:rPr>
            </w:pPr>
            <w:r>
              <w:rPr>
                <w:b/>
                <w:noProof/>
                <w:sz w:val="32"/>
              </w:rPr>
              <w:t>CHANGE REQUEST</w:t>
            </w:r>
          </w:p>
        </w:tc>
      </w:tr>
      <w:tr w:rsidR="00FC1BCA" w14:paraId="634C266E" w14:textId="77777777" w:rsidTr="00ED617F">
        <w:tc>
          <w:tcPr>
            <w:tcW w:w="9641" w:type="dxa"/>
            <w:gridSpan w:val="9"/>
            <w:tcBorders>
              <w:left w:val="single" w:sz="4" w:space="0" w:color="auto"/>
              <w:right w:val="single" w:sz="4" w:space="0" w:color="auto"/>
            </w:tcBorders>
          </w:tcPr>
          <w:p w14:paraId="2DF67751" w14:textId="77777777" w:rsidR="00FC1BCA" w:rsidRDefault="00FC1BCA" w:rsidP="00ED617F">
            <w:pPr>
              <w:pStyle w:val="CRCoverPage"/>
              <w:spacing w:after="0"/>
              <w:rPr>
                <w:noProof/>
                <w:sz w:val="8"/>
                <w:szCs w:val="8"/>
              </w:rPr>
            </w:pPr>
          </w:p>
        </w:tc>
      </w:tr>
      <w:tr w:rsidR="00FC1BCA" w14:paraId="4E01D830" w14:textId="77777777" w:rsidTr="00ED617F">
        <w:tc>
          <w:tcPr>
            <w:tcW w:w="142" w:type="dxa"/>
            <w:tcBorders>
              <w:left w:val="single" w:sz="4" w:space="0" w:color="auto"/>
            </w:tcBorders>
          </w:tcPr>
          <w:p w14:paraId="7B6B3927" w14:textId="77777777" w:rsidR="00FC1BCA" w:rsidRDefault="00FC1BCA" w:rsidP="00ED617F">
            <w:pPr>
              <w:pStyle w:val="CRCoverPage"/>
              <w:spacing w:after="0"/>
              <w:jc w:val="right"/>
              <w:rPr>
                <w:noProof/>
              </w:rPr>
            </w:pPr>
          </w:p>
        </w:tc>
        <w:tc>
          <w:tcPr>
            <w:tcW w:w="1559" w:type="dxa"/>
            <w:shd w:val="pct30" w:color="FFFF00" w:fill="auto"/>
          </w:tcPr>
          <w:p w14:paraId="5B7C7C49" w14:textId="77777777" w:rsidR="00FC1BCA" w:rsidRPr="00410371" w:rsidRDefault="00FC1BCA" w:rsidP="00ED617F">
            <w:pPr>
              <w:pStyle w:val="CRCoverPage"/>
              <w:spacing w:after="0"/>
              <w:jc w:val="right"/>
              <w:rPr>
                <w:b/>
                <w:noProof/>
                <w:sz w:val="28"/>
              </w:rPr>
            </w:pPr>
            <w:fldSimple w:instr=" DOCPROPERTY  Spec#  \* MERGEFORMAT ">
              <w:r>
                <w:rPr>
                  <w:b/>
                  <w:noProof/>
                  <w:sz w:val="28"/>
                </w:rPr>
                <w:t>29.5</w:t>
              </w:r>
            </w:fldSimple>
            <w:r>
              <w:rPr>
                <w:b/>
                <w:noProof/>
                <w:sz w:val="28"/>
              </w:rPr>
              <w:t>38</w:t>
            </w:r>
          </w:p>
        </w:tc>
        <w:tc>
          <w:tcPr>
            <w:tcW w:w="709" w:type="dxa"/>
          </w:tcPr>
          <w:p w14:paraId="51B8E4BE" w14:textId="77777777" w:rsidR="00FC1BCA" w:rsidRDefault="00FC1BCA" w:rsidP="00ED617F">
            <w:pPr>
              <w:pStyle w:val="CRCoverPage"/>
              <w:spacing w:after="0"/>
              <w:jc w:val="center"/>
              <w:rPr>
                <w:noProof/>
              </w:rPr>
            </w:pPr>
            <w:r>
              <w:rPr>
                <w:b/>
                <w:noProof/>
                <w:sz w:val="28"/>
              </w:rPr>
              <w:t>CR</w:t>
            </w:r>
          </w:p>
        </w:tc>
        <w:tc>
          <w:tcPr>
            <w:tcW w:w="1276" w:type="dxa"/>
            <w:shd w:val="pct30" w:color="FFFF00" w:fill="auto"/>
          </w:tcPr>
          <w:p w14:paraId="3D2C4043" w14:textId="66FF3FCD" w:rsidR="00FC1BCA" w:rsidRPr="00410371" w:rsidRDefault="003652D5" w:rsidP="00ED617F">
            <w:pPr>
              <w:pStyle w:val="CRCoverPage"/>
              <w:spacing w:after="0"/>
              <w:rPr>
                <w:noProof/>
              </w:rPr>
            </w:pPr>
            <w:r>
              <w:rPr>
                <w:b/>
                <w:noProof/>
                <w:sz w:val="28"/>
              </w:rPr>
              <w:t>0007</w:t>
            </w:r>
          </w:p>
        </w:tc>
        <w:tc>
          <w:tcPr>
            <w:tcW w:w="709" w:type="dxa"/>
          </w:tcPr>
          <w:p w14:paraId="65AA321D" w14:textId="77777777" w:rsidR="00FC1BCA" w:rsidRDefault="00FC1BCA" w:rsidP="00ED617F">
            <w:pPr>
              <w:pStyle w:val="CRCoverPage"/>
              <w:tabs>
                <w:tab w:val="right" w:pos="625"/>
              </w:tabs>
              <w:spacing w:after="0"/>
              <w:jc w:val="center"/>
              <w:rPr>
                <w:noProof/>
              </w:rPr>
            </w:pPr>
            <w:r>
              <w:rPr>
                <w:b/>
                <w:bCs/>
                <w:noProof/>
                <w:sz w:val="28"/>
              </w:rPr>
              <w:t>rev</w:t>
            </w:r>
          </w:p>
        </w:tc>
        <w:tc>
          <w:tcPr>
            <w:tcW w:w="992" w:type="dxa"/>
            <w:shd w:val="pct30" w:color="FFFF00" w:fill="auto"/>
          </w:tcPr>
          <w:p w14:paraId="4D517254" w14:textId="77777777" w:rsidR="00FC1BCA" w:rsidRPr="00410371" w:rsidRDefault="00FC1BCA" w:rsidP="00ED617F">
            <w:pPr>
              <w:pStyle w:val="CRCoverPage"/>
              <w:spacing w:after="0"/>
              <w:jc w:val="center"/>
              <w:rPr>
                <w:b/>
                <w:noProof/>
              </w:rPr>
            </w:pPr>
            <w:fldSimple w:instr=" DOCPROPERTY  Revision  \* MERGEFORMAT ">
              <w:r>
                <w:rPr>
                  <w:b/>
                  <w:noProof/>
                  <w:sz w:val="28"/>
                </w:rPr>
                <w:t>-</w:t>
              </w:r>
            </w:fldSimple>
          </w:p>
        </w:tc>
        <w:tc>
          <w:tcPr>
            <w:tcW w:w="2410" w:type="dxa"/>
          </w:tcPr>
          <w:p w14:paraId="489BDAA7" w14:textId="77777777" w:rsidR="00FC1BCA" w:rsidRDefault="00FC1BCA" w:rsidP="00ED6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02637" w14:textId="77777777" w:rsidR="00FC1BCA" w:rsidRPr="00410371" w:rsidRDefault="00FC1BCA" w:rsidP="00ED617F">
            <w:pPr>
              <w:pStyle w:val="CRCoverPage"/>
              <w:spacing w:after="0"/>
              <w:jc w:val="center"/>
              <w:rPr>
                <w:noProof/>
                <w:sz w:val="28"/>
              </w:rPr>
            </w:pPr>
            <w:fldSimple w:instr=" DOCPROPERTY  Version  \* MERGEFORMAT ">
              <w:r>
                <w:rPr>
                  <w:b/>
                  <w:noProof/>
                  <w:sz w:val="28"/>
                </w:rPr>
                <w:t>17.2.0</w:t>
              </w:r>
            </w:fldSimple>
          </w:p>
        </w:tc>
        <w:tc>
          <w:tcPr>
            <w:tcW w:w="143" w:type="dxa"/>
            <w:tcBorders>
              <w:right w:val="single" w:sz="4" w:space="0" w:color="auto"/>
            </w:tcBorders>
          </w:tcPr>
          <w:p w14:paraId="5266D4E3" w14:textId="77777777" w:rsidR="00FC1BCA" w:rsidRDefault="00FC1BCA" w:rsidP="00ED617F">
            <w:pPr>
              <w:pStyle w:val="CRCoverPage"/>
              <w:spacing w:after="0"/>
              <w:rPr>
                <w:noProof/>
              </w:rPr>
            </w:pPr>
          </w:p>
        </w:tc>
      </w:tr>
      <w:tr w:rsidR="00FC1BCA" w14:paraId="3072FAE1" w14:textId="77777777" w:rsidTr="00ED617F">
        <w:tc>
          <w:tcPr>
            <w:tcW w:w="9641" w:type="dxa"/>
            <w:gridSpan w:val="9"/>
            <w:tcBorders>
              <w:left w:val="single" w:sz="4" w:space="0" w:color="auto"/>
              <w:right w:val="single" w:sz="4" w:space="0" w:color="auto"/>
            </w:tcBorders>
          </w:tcPr>
          <w:p w14:paraId="37CF8D78" w14:textId="77777777" w:rsidR="00FC1BCA" w:rsidRDefault="00FC1BCA" w:rsidP="00ED617F">
            <w:pPr>
              <w:pStyle w:val="CRCoverPage"/>
              <w:spacing w:after="0"/>
              <w:rPr>
                <w:noProof/>
              </w:rPr>
            </w:pPr>
          </w:p>
        </w:tc>
      </w:tr>
      <w:tr w:rsidR="00FC1BCA" w14:paraId="53D9DF90" w14:textId="77777777" w:rsidTr="00ED617F">
        <w:tc>
          <w:tcPr>
            <w:tcW w:w="9641" w:type="dxa"/>
            <w:gridSpan w:val="9"/>
            <w:tcBorders>
              <w:top w:val="single" w:sz="4" w:space="0" w:color="auto"/>
            </w:tcBorders>
          </w:tcPr>
          <w:p w14:paraId="460F4BC0" w14:textId="77777777" w:rsidR="00FC1BCA" w:rsidRPr="00F25D98" w:rsidRDefault="00FC1BCA" w:rsidP="00ED617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C1BCA" w14:paraId="24762D03" w14:textId="77777777" w:rsidTr="00ED617F">
        <w:tc>
          <w:tcPr>
            <w:tcW w:w="9641" w:type="dxa"/>
            <w:gridSpan w:val="9"/>
          </w:tcPr>
          <w:p w14:paraId="686276D8" w14:textId="77777777" w:rsidR="00FC1BCA" w:rsidRDefault="00FC1BCA" w:rsidP="00ED617F">
            <w:pPr>
              <w:pStyle w:val="CRCoverPage"/>
              <w:spacing w:after="0"/>
              <w:rPr>
                <w:noProof/>
                <w:sz w:val="8"/>
                <w:szCs w:val="8"/>
              </w:rPr>
            </w:pPr>
          </w:p>
        </w:tc>
      </w:tr>
    </w:tbl>
    <w:p w14:paraId="64A99F2F" w14:textId="77777777" w:rsidR="00FC1BCA" w:rsidRDefault="00FC1BCA" w:rsidP="00FC1B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1BCA" w14:paraId="6A88CCAE" w14:textId="77777777" w:rsidTr="00ED617F">
        <w:tc>
          <w:tcPr>
            <w:tcW w:w="2835" w:type="dxa"/>
          </w:tcPr>
          <w:p w14:paraId="5A4CB8C5" w14:textId="77777777" w:rsidR="00FC1BCA" w:rsidRDefault="00FC1BCA" w:rsidP="00ED617F">
            <w:pPr>
              <w:pStyle w:val="CRCoverPage"/>
              <w:tabs>
                <w:tab w:val="right" w:pos="2751"/>
              </w:tabs>
              <w:spacing w:after="0"/>
              <w:rPr>
                <w:b/>
                <w:i/>
                <w:noProof/>
              </w:rPr>
            </w:pPr>
            <w:r>
              <w:rPr>
                <w:b/>
                <w:i/>
                <w:noProof/>
              </w:rPr>
              <w:t>Proposed change affects:</w:t>
            </w:r>
          </w:p>
        </w:tc>
        <w:tc>
          <w:tcPr>
            <w:tcW w:w="1418" w:type="dxa"/>
          </w:tcPr>
          <w:p w14:paraId="4C595095" w14:textId="77777777" w:rsidR="00FC1BCA" w:rsidRDefault="00FC1BCA" w:rsidP="00ED6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53701" w14:textId="77777777" w:rsidR="00FC1BCA" w:rsidRDefault="00FC1BCA" w:rsidP="00ED617F">
            <w:pPr>
              <w:pStyle w:val="CRCoverPage"/>
              <w:spacing w:after="0"/>
              <w:jc w:val="center"/>
              <w:rPr>
                <w:b/>
                <w:caps/>
                <w:noProof/>
              </w:rPr>
            </w:pPr>
          </w:p>
        </w:tc>
        <w:tc>
          <w:tcPr>
            <w:tcW w:w="709" w:type="dxa"/>
            <w:tcBorders>
              <w:left w:val="single" w:sz="4" w:space="0" w:color="auto"/>
            </w:tcBorders>
          </w:tcPr>
          <w:p w14:paraId="40CBD0CB" w14:textId="77777777" w:rsidR="00FC1BCA" w:rsidRDefault="00FC1BCA" w:rsidP="00ED6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15D4C2" w14:textId="77777777" w:rsidR="00FC1BCA" w:rsidRDefault="00FC1BCA" w:rsidP="00ED617F">
            <w:pPr>
              <w:pStyle w:val="CRCoverPage"/>
              <w:spacing w:after="0"/>
              <w:jc w:val="center"/>
              <w:rPr>
                <w:b/>
                <w:caps/>
                <w:noProof/>
              </w:rPr>
            </w:pPr>
          </w:p>
        </w:tc>
        <w:tc>
          <w:tcPr>
            <w:tcW w:w="2126" w:type="dxa"/>
          </w:tcPr>
          <w:p w14:paraId="6E900E96" w14:textId="77777777" w:rsidR="00FC1BCA" w:rsidRDefault="00FC1BCA" w:rsidP="00ED6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8C70DA" w14:textId="77777777" w:rsidR="00FC1BCA" w:rsidRDefault="00FC1BCA" w:rsidP="00ED617F">
            <w:pPr>
              <w:pStyle w:val="CRCoverPage"/>
              <w:spacing w:after="0"/>
              <w:jc w:val="center"/>
              <w:rPr>
                <w:b/>
                <w:caps/>
                <w:noProof/>
              </w:rPr>
            </w:pPr>
          </w:p>
        </w:tc>
        <w:tc>
          <w:tcPr>
            <w:tcW w:w="1418" w:type="dxa"/>
            <w:tcBorders>
              <w:left w:val="nil"/>
            </w:tcBorders>
          </w:tcPr>
          <w:p w14:paraId="51D22573" w14:textId="77777777" w:rsidR="00FC1BCA" w:rsidRDefault="00FC1BCA" w:rsidP="00ED6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F386D8" w14:textId="77777777" w:rsidR="00FC1BCA" w:rsidRDefault="00FC1BCA" w:rsidP="00ED617F">
            <w:pPr>
              <w:pStyle w:val="CRCoverPage"/>
              <w:spacing w:after="0"/>
              <w:jc w:val="center"/>
              <w:rPr>
                <w:b/>
                <w:bCs/>
                <w:caps/>
                <w:noProof/>
              </w:rPr>
            </w:pPr>
            <w:r>
              <w:rPr>
                <w:b/>
                <w:bCs/>
                <w:caps/>
                <w:noProof/>
              </w:rPr>
              <w:t>X</w:t>
            </w:r>
          </w:p>
        </w:tc>
      </w:tr>
    </w:tbl>
    <w:p w14:paraId="1D21229A" w14:textId="77777777" w:rsidR="00FC1BCA" w:rsidRDefault="00FC1BCA" w:rsidP="00FC1B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1BCA" w14:paraId="7DF14DCB" w14:textId="77777777" w:rsidTr="00ED617F">
        <w:tc>
          <w:tcPr>
            <w:tcW w:w="9640" w:type="dxa"/>
            <w:gridSpan w:val="11"/>
          </w:tcPr>
          <w:p w14:paraId="1B393D4C" w14:textId="77777777" w:rsidR="00FC1BCA" w:rsidRDefault="00FC1BCA" w:rsidP="00ED617F">
            <w:pPr>
              <w:pStyle w:val="CRCoverPage"/>
              <w:spacing w:after="0"/>
              <w:rPr>
                <w:noProof/>
                <w:sz w:val="8"/>
                <w:szCs w:val="8"/>
              </w:rPr>
            </w:pPr>
          </w:p>
        </w:tc>
      </w:tr>
      <w:tr w:rsidR="00FC1BCA" w14:paraId="7BA6E101" w14:textId="77777777" w:rsidTr="00ED617F">
        <w:tc>
          <w:tcPr>
            <w:tcW w:w="1843" w:type="dxa"/>
            <w:tcBorders>
              <w:top w:val="single" w:sz="4" w:space="0" w:color="auto"/>
              <w:left w:val="single" w:sz="4" w:space="0" w:color="auto"/>
            </w:tcBorders>
          </w:tcPr>
          <w:p w14:paraId="2D426600" w14:textId="77777777" w:rsidR="00FC1BCA" w:rsidRDefault="00FC1BCA" w:rsidP="00ED6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FCE36" w14:textId="77777777" w:rsidR="00FC1BCA" w:rsidRDefault="00FC1BCA" w:rsidP="00ED617F">
            <w:pPr>
              <w:pStyle w:val="CRCoverPage"/>
              <w:spacing w:after="0"/>
              <w:ind w:left="100"/>
              <w:rPr>
                <w:noProof/>
              </w:rPr>
            </w:pPr>
            <w:proofErr w:type="spellStart"/>
            <w:r w:rsidRPr="0094055E">
              <w:rPr>
                <w:lang w:eastAsia="zh-CN"/>
              </w:rPr>
              <w:t>MSGS_</w:t>
            </w:r>
            <w:r w:rsidRPr="0094055E">
              <w:t>ASRegistration</w:t>
            </w:r>
            <w:r w:rsidRPr="0094055E">
              <w:rPr>
                <w:lang w:eastAsia="zh-CN"/>
              </w:rPr>
              <w:t>_</w:t>
            </w:r>
            <w:r>
              <w:rPr>
                <w:lang w:eastAsia="zh-CN"/>
              </w:rPr>
              <w:t>Deregister</w:t>
            </w:r>
            <w:proofErr w:type="spellEnd"/>
            <w:r w:rsidRPr="0094055E">
              <w:rPr>
                <w:lang w:eastAsia="zh-CN"/>
              </w:rPr>
              <w:t xml:space="preserve"> operation</w:t>
            </w:r>
            <w:r>
              <w:rPr>
                <w:lang w:eastAsia="zh-CN"/>
              </w:rPr>
              <w:t xml:space="preserve"> related corrections in the description clause</w:t>
            </w:r>
          </w:p>
        </w:tc>
      </w:tr>
      <w:tr w:rsidR="00FC1BCA" w14:paraId="525B3DE6" w14:textId="77777777" w:rsidTr="00ED617F">
        <w:tc>
          <w:tcPr>
            <w:tcW w:w="1843" w:type="dxa"/>
            <w:tcBorders>
              <w:left w:val="single" w:sz="4" w:space="0" w:color="auto"/>
            </w:tcBorders>
          </w:tcPr>
          <w:p w14:paraId="4C12D913" w14:textId="77777777" w:rsidR="00FC1BCA" w:rsidRDefault="00FC1BCA" w:rsidP="00ED617F">
            <w:pPr>
              <w:pStyle w:val="CRCoverPage"/>
              <w:spacing w:after="0"/>
              <w:rPr>
                <w:b/>
                <w:i/>
                <w:noProof/>
                <w:sz w:val="8"/>
                <w:szCs w:val="8"/>
              </w:rPr>
            </w:pPr>
          </w:p>
        </w:tc>
        <w:tc>
          <w:tcPr>
            <w:tcW w:w="7797" w:type="dxa"/>
            <w:gridSpan w:val="10"/>
            <w:tcBorders>
              <w:right w:val="single" w:sz="4" w:space="0" w:color="auto"/>
            </w:tcBorders>
          </w:tcPr>
          <w:p w14:paraId="0A1E9588" w14:textId="77777777" w:rsidR="00FC1BCA" w:rsidRDefault="00FC1BCA" w:rsidP="00ED617F">
            <w:pPr>
              <w:pStyle w:val="CRCoverPage"/>
              <w:spacing w:after="0"/>
              <w:rPr>
                <w:noProof/>
                <w:sz w:val="8"/>
                <w:szCs w:val="8"/>
              </w:rPr>
            </w:pPr>
          </w:p>
        </w:tc>
      </w:tr>
      <w:tr w:rsidR="00FC1BCA" w14:paraId="16395EB7" w14:textId="77777777" w:rsidTr="00ED617F">
        <w:tc>
          <w:tcPr>
            <w:tcW w:w="1843" w:type="dxa"/>
            <w:tcBorders>
              <w:left w:val="single" w:sz="4" w:space="0" w:color="auto"/>
            </w:tcBorders>
          </w:tcPr>
          <w:p w14:paraId="116282F0" w14:textId="77777777" w:rsidR="00FC1BCA" w:rsidRDefault="00FC1BCA" w:rsidP="00ED6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5F7A0" w14:textId="77777777" w:rsidR="00FC1BCA" w:rsidRDefault="00FC1BCA" w:rsidP="00ED617F">
            <w:pPr>
              <w:pStyle w:val="CRCoverPage"/>
              <w:spacing w:after="0"/>
              <w:ind w:left="100"/>
              <w:rPr>
                <w:noProof/>
              </w:rPr>
            </w:pPr>
            <w:fldSimple w:instr=" DOCPROPERTY  SourceIfWg  \* MERGEFORMAT ">
              <w:fldSimple w:instr=" DOCPROPERTY  SourceIfWg  \* MERGEFORMAT ">
                <w:r>
                  <w:rPr>
                    <w:noProof/>
                  </w:rPr>
                  <w:t>Nokia, Nokia Shanghai Bell</w:t>
                </w:r>
              </w:fldSimple>
            </w:fldSimple>
          </w:p>
        </w:tc>
      </w:tr>
      <w:tr w:rsidR="00FC1BCA" w14:paraId="5A993BD7" w14:textId="77777777" w:rsidTr="00ED617F">
        <w:tc>
          <w:tcPr>
            <w:tcW w:w="1843" w:type="dxa"/>
            <w:tcBorders>
              <w:left w:val="single" w:sz="4" w:space="0" w:color="auto"/>
            </w:tcBorders>
          </w:tcPr>
          <w:p w14:paraId="31F33EB0" w14:textId="77777777" w:rsidR="00FC1BCA" w:rsidRDefault="00FC1BCA" w:rsidP="00ED6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B8C638" w14:textId="77777777" w:rsidR="00FC1BCA" w:rsidRDefault="00FC1BCA" w:rsidP="00ED617F">
            <w:pPr>
              <w:pStyle w:val="CRCoverPage"/>
              <w:spacing w:after="0"/>
              <w:ind w:left="100"/>
              <w:rPr>
                <w:noProof/>
              </w:rPr>
            </w:pPr>
            <w:fldSimple w:instr=" DOCPROPERTY  SourceIfTsg  \* MERGEFORMAT ">
              <w:r>
                <w:rPr>
                  <w:noProof/>
                </w:rPr>
                <w:t>CT3</w:t>
              </w:r>
            </w:fldSimple>
          </w:p>
        </w:tc>
      </w:tr>
      <w:tr w:rsidR="00FC1BCA" w14:paraId="15BA4AE6" w14:textId="77777777" w:rsidTr="00ED617F">
        <w:tc>
          <w:tcPr>
            <w:tcW w:w="1843" w:type="dxa"/>
            <w:tcBorders>
              <w:left w:val="single" w:sz="4" w:space="0" w:color="auto"/>
            </w:tcBorders>
          </w:tcPr>
          <w:p w14:paraId="43999DB8" w14:textId="77777777" w:rsidR="00FC1BCA" w:rsidRDefault="00FC1BCA" w:rsidP="00ED617F">
            <w:pPr>
              <w:pStyle w:val="CRCoverPage"/>
              <w:spacing w:after="0"/>
              <w:rPr>
                <w:b/>
                <w:i/>
                <w:noProof/>
                <w:sz w:val="8"/>
                <w:szCs w:val="8"/>
              </w:rPr>
            </w:pPr>
          </w:p>
        </w:tc>
        <w:tc>
          <w:tcPr>
            <w:tcW w:w="7797" w:type="dxa"/>
            <w:gridSpan w:val="10"/>
            <w:tcBorders>
              <w:right w:val="single" w:sz="4" w:space="0" w:color="auto"/>
            </w:tcBorders>
          </w:tcPr>
          <w:p w14:paraId="774463EC" w14:textId="77777777" w:rsidR="00FC1BCA" w:rsidRDefault="00FC1BCA" w:rsidP="00ED617F">
            <w:pPr>
              <w:pStyle w:val="CRCoverPage"/>
              <w:spacing w:after="0"/>
              <w:rPr>
                <w:noProof/>
                <w:sz w:val="8"/>
                <w:szCs w:val="8"/>
              </w:rPr>
            </w:pPr>
          </w:p>
        </w:tc>
      </w:tr>
      <w:tr w:rsidR="00FC1BCA" w14:paraId="6C4201F7" w14:textId="77777777" w:rsidTr="00ED617F">
        <w:tc>
          <w:tcPr>
            <w:tcW w:w="1843" w:type="dxa"/>
            <w:tcBorders>
              <w:left w:val="single" w:sz="4" w:space="0" w:color="auto"/>
            </w:tcBorders>
          </w:tcPr>
          <w:p w14:paraId="26D81E44" w14:textId="77777777" w:rsidR="00FC1BCA" w:rsidRDefault="00FC1BCA" w:rsidP="00ED617F">
            <w:pPr>
              <w:pStyle w:val="CRCoverPage"/>
              <w:tabs>
                <w:tab w:val="right" w:pos="1759"/>
              </w:tabs>
              <w:spacing w:after="0"/>
              <w:rPr>
                <w:b/>
                <w:i/>
                <w:noProof/>
              </w:rPr>
            </w:pPr>
            <w:r>
              <w:rPr>
                <w:b/>
                <w:i/>
                <w:noProof/>
              </w:rPr>
              <w:t>Work item code:</w:t>
            </w:r>
          </w:p>
        </w:tc>
        <w:tc>
          <w:tcPr>
            <w:tcW w:w="3686" w:type="dxa"/>
            <w:gridSpan w:val="5"/>
            <w:shd w:val="pct30" w:color="FFFF00" w:fill="auto"/>
          </w:tcPr>
          <w:p w14:paraId="4C0DDFD5" w14:textId="77777777" w:rsidR="00FC1BCA" w:rsidRDefault="00FC1BCA" w:rsidP="00ED617F">
            <w:pPr>
              <w:pStyle w:val="CRCoverPage"/>
              <w:spacing w:after="0"/>
              <w:ind w:left="100"/>
              <w:rPr>
                <w:noProof/>
              </w:rPr>
            </w:pPr>
            <w:r>
              <w:t>5GMARCH</w:t>
            </w:r>
          </w:p>
        </w:tc>
        <w:tc>
          <w:tcPr>
            <w:tcW w:w="567" w:type="dxa"/>
            <w:tcBorders>
              <w:left w:val="nil"/>
            </w:tcBorders>
          </w:tcPr>
          <w:p w14:paraId="4B50D302" w14:textId="77777777" w:rsidR="00FC1BCA" w:rsidRDefault="00FC1BCA" w:rsidP="00ED617F">
            <w:pPr>
              <w:pStyle w:val="CRCoverPage"/>
              <w:spacing w:after="0"/>
              <w:ind w:right="100"/>
              <w:rPr>
                <w:noProof/>
              </w:rPr>
            </w:pPr>
          </w:p>
        </w:tc>
        <w:tc>
          <w:tcPr>
            <w:tcW w:w="1417" w:type="dxa"/>
            <w:gridSpan w:val="3"/>
            <w:tcBorders>
              <w:left w:val="nil"/>
            </w:tcBorders>
          </w:tcPr>
          <w:p w14:paraId="76BBCB64" w14:textId="77777777" w:rsidR="00FC1BCA" w:rsidRDefault="00FC1BCA" w:rsidP="00ED6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6A91A" w14:textId="77777777" w:rsidR="00FC1BCA" w:rsidRDefault="00FC1BCA" w:rsidP="00ED617F">
            <w:pPr>
              <w:pStyle w:val="CRCoverPage"/>
              <w:spacing w:after="0"/>
              <w:ind w:left="100"/>
              <w:rPr>
                <w:noProof/>
              </w:rPr>
            </w:pPr>
            <w:r>
              <w:t>2022-11-07</w:t>
            </w:r>
          </w:p>
        </w:tc>
      </w:tr>
      <w:tr w:rsidR="00FC1BCA" w14:paraId="4E911CA2" w14:textId="77777777" w:rsidTr="00ED617F">
        <w:tc>
          <w:tcPr>
            <w:tcW w:w="1843" w:type="dxa"/>
            <w:tcBorders>
              <w:left w:val="single" w:sz="4" w:space="0" w:color="auto"/>
            </w:tcBorders>
          </w:tcPr>
          <w:p w14:paraId="3B52516C" w14:textId="77777777" w:rsidR="00FC1BCA" w:rsidRDefault="00FC1BCA" w:rsidP="00ED617F">
            <w:pPr>
              <w:pStyle w:val="CRCoverPage"/>
              <w:spacing w:after="0"/>
              <w:rPr>
                <w:b/>
                <w:i/>
                <w:noProof/>
                <w:sz w:val="8"/>
                <w:szCs w:val="8"/>
              </w:rPr>
            </w:pPr>
          </w:p>
        </w:tc>
        <w:tc>
          <w:tcPr>
            <w:tcW w:w="1986" w:type="dxa"/>
            <w:gridSpan w:val="4"/>
          </w:tcPr>
          <w:p w14:paraId="600A7D44" w14:textId="77777777" w:rsidR="00FC1BCA" w:rsidRDefault="00FC1BCA" w:rsidP="00ED617F">
            <w:pPr>
              <w:pStyle w:val="CRCoverPage"/>
              <w:spacing w:after="0"/>
              <w:rPr>
                <w:noProof/>
                <w:sz w:val="8"/>
                <w:szCs w:val="8"/>
              </w:rPr>
            </w:pPr>
          </w:p>
        </w:tc>
        <w:tc>
          <w:tcPr>
            <w:tcW w:w="2267" w:type="dxa"/>
            <w:gridSpan w:val="2"/>
          </w:tcPr>
          <w:p w14:paraId="0D747C2A" w14:textId="77777777" w:rsidR="00FC1BCA" w:rsidRDefault="00FC1BCA" w:rsidP="00ED617F">
            <w:pPr>
              <w:pStyle w:val="CRCoverPage"/>
              <w:spacing w:after="0"/>
              <w:rPr>
                <w:noProof/>
                <w:sz w:val="8"/>
                <w:szCs w:val="8"/>
              </w:rPr>
            </w:pPr>
          </w:p>
        </w:tc>
        <w:tc>
          <w:tcPr>
            <w:tcW w:w="1417" w:type="dxa"/>
            <w:gridSpan w:val="3"/>
          </w:tcPr>
          <w:p w14:paraId="48CBFE4C" w14:textId="77777777" w:rsidR="00FC1BCA" w:rsidRDefault="00FC1BCA" w:rsidP="00ED617F">
            <w:pPr>
              <w:pStyle w:val="CRCoverPage"/>
              <w:spacing w:after="0"/>
              <w:rPr>
                <w:noProof/>
                <w:sz w:val="8"/>
                <w:szCs w:val="8"/>
              </w:rPr>
            </w:pPr>
          </w:p>
        </w:tc>
        <w:tc>
          <w:tcPr>
            <w:tcW w:w="2127" w:type="dxa"/>
            <w:tcBorders>
              <w:right w:val="single" w:sz="4" w:space="0" w:color="auto"/>
            </w:tcBorders>
          </w:tcPr>
          <w:p w14:paraId="54E77570" w14:textId="77777777" w:rsidR="00FC1BCA" w:rsidRDefault="00FC1BCA" w:rsidP="00ED617F">
            <w:pPr>
              <w:pStyle w:val="CRCoverPage"/>
              <w:spacing w:after="0"/>
              <w:rPr>
                <w:noProof/>
                <w:sz w:val="8"/>
                <w:szCs w:val="8"/>
              </w:rPr>
            </w:pPr>
          </w:p>
        </w:tc>
      </w:tr>
      <w:tr w:rsidR="00FC1BCA" w14:paraId="128B2239" w14:textId="77777777" w:rsidTr="00ED617F">
        <w:trPr>
          <w:cantSplit/>
        </w:trPr>
        <w:tc>
          <w:tcPr>
            <w:tcW w:w="1843" w:type="dxa"/>
            <w:tcBorders>
              <w:left w:val="single" w:sz="4" w:space="0" w:color="auto"/>
            </w:tcBorders>
          </w:tcPr>
          <w:p w14:paraId="30044F9D" w14:textId="77777777" w:rsidR="00FC1BCA" w:rsidRDefault="00FC1BCA" w:rsidP="00ED617F">
            <w:pPr>
              <w:pStyle w:val="CRCoverPage"/>
              <w:tabs>
                <w:tab w:val="right" w:pos="1759"/>
              </w:tabs>
              <w:spacing w:after="0"/>
              <w:rPr>
                <w:b/>
                <w:i/>
                <w:noProof/>
              </w:rPr>
            </w:pPr>
            <w:r>
              <w:rPr>
                <w:b/>
                <w:i/>
                <w:noProof/>
              </w:rPr>
              <w:t>Category:</w:t>
            </w:r>
          </w:p>
        </w:tc>
        <w:tc>
          <w:tcPr>
            <w:tcW w:w="851" w:type="dxa"/>
            <w:shd w:val="pct30" w:color="FFFF00" w:fill="auto"/>
          </w:tcPr>
          <w:p w14:paraId="306F0EEE" w14:textId="77777777" w:rsidR="00FC1BCA" w:rsidRDefault="00FC1BCA" w:rsidP="00ED617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9C9295" w14:textId="77777777" w:rsidR="00FC1BCA" w:rsidRDefault="00FC1BCA" w:rsidP="00ED617F">
            <w:pPr>
              <w:pStyle w:val="CRCoverPage"/>
              <w:spacing w:after="0"/>
              <w:rPr>
                <w:noProof/>
              </w:rPr>
            </w:pPr>
          </w:p>
        </w:tc>
        <w:tc>
          <w:tcPr>
            <w:tcW w:w="1417" w:type="dxa"/>
            <w:gridSpan w:val="3"/>
            <w:tcBorders>
              <w:left w:val="nil"/>
            </w:tcBorders>
          </w:tcPr>
          <w:p w14:paraId="24B03AF8" w14:textId="77777777" w:rsidR="00FC1BCA" w:rsidRDefault="00FC1BCA" w:rsidP="00ED6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D2F198" w14:textId="77777777" w:rsidR="00FC1BCA" w:rsidRDefault="00FC1BCA" w:rsidP="00ED617F">
            <w:pPr>
              <w:pStyle w:val="CRCoverPage"/>
              <w:spacing w:after="0"/>
              <w:ind w:left="100"/>
              <w:rPr>
                <w:noProof/>
              </w:rPr>
            </w:pPr>
            <w:fldSimple w:instr=" DOCPROPERTY  Release  \* MERGEFORMAT ">
              <w:r>
                <w:rPr>
                  <w:noProof/>
                </w:rPr>
                <w:t>Rel-17</w:t>
              </w:r>
            </w:fldSimple>
          </w:p>
        </w:tc>
      </w:tr>
      <w:tr w:rsidR="00FC1BCA" w14:paraId="1A63BB91" w14:textId="77777777" w:rsidTr="00ED617F">
        <w:tc>
          <w:tcPr>
            <w:tcW w:w="1843" w:type="dxa"/>
            <w:tcBorders>
              <w:left w:val="single" w:sz="4" w:space="0" w:color="auto"/>
              <w:bottom w:val="single" w:sz="4" w:space="0" w:color="auto"/>
            </w:tcBorders>
          </w:tcPr>
          <w:p w14:paraId="7EAC9B8D" w14:textId="77777777" w:rsidR="00FC1BCA" w:rsidRDefault="00FC1BCA" w:rsidP="00ED617F">
            <w:pPr>
              <w:pStyle w:val="CRCoverPage"/>
              <w:spacing w:after="0"/>
              <w:rPr>
                <w:b/>
                <w:i/>
                <w:noProof/>
              </w:rPr>
            </w:pPr>
          </w:p>
        </w:tc>
        <w:tc>
          <w:tcPr>
            <w:tcW w:w="4677" w:type="dxa"/>
            <w:gridSpan w:val="8"/>
            <w:tcBorders>
              <w:bottom w:val="single" w:sz="4" w:space="0" w:color="auto"/>
            </w:tcBorders>
          </w:tcPr>
          <w:p w14:paraId="3ED86EED" w14:textId="77777777" w:rsidR="00FC1BCA" w:rsidRDefault="00FC1BCA" w:rsidP="00ED6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459EF" w14:textId="77777777" w:rsidR="00FC1BCA" w:rsidRDefault="00FC1BCA" w:rsidP="00ED617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9AE583" w14:textId="77777777" w:rsidR="00FC1BCA" w:rsidRPr="007C2097" w:rsidRDefault="00FC1BCA" w:rsidP="00ED6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C1BCA" w14:paraId="19B6D2C9" w14:textId="77777777" w:rsidTr="00ED617F">
        <w:tc>
          <w:tcPr>
            <w:tcW w:w="1843" w:type="dxa"/>
          </w:tcPr>
          <w:p w14:paraId="7F1F6F81" w14:textId="77777777" w:rsidR="00FC1BCA" w:rsidRDefault="00FC1BCA" w:rsidP="00ED617F">
            <w:pPr>
              <w:pStyle w:val="CRCoverPage"/>
              <w:spacing w:after="0"/>
              <w:rPr>
                <w:b/>
                <w:i/>
                <w:noProof/>
                <w:sz w:val="8"/>
                <w:szCs w:val="8"/>
              </w:rPr>
            </w:pPr>
          </w:p>
        </w:tc>
        <w:tc>
          <w:tcPr>
            <w:tcW w:w="7797" w:type="dxa"/>
            <w:gridSpan w:val="10"/>
          </w:tcPr>
          <w:p w14:paraId="7405B327" w14:textId="77777777" w:rsidR="00FC1BCA" w:rsidRDefault="00FC1BCA" w:rsidP="00ED617F">
            <w:pPr>
              <w:pStyle w:val="CRCoverPage"/>
              <w:spacing w:after="0"/>
              <w:rPr>
                <w:noProof/>
                <w:sz w:val="8"/>
                <w:szCs w:val="8"/>
              </w:rPr>
            </w:pPr>
          </w:p>
        </w:tc>
      </w:tr>
      <w:tr w:rsidR="00FC1BCA" w14:paraId="6CC9730A" w14:textId="77777777" w:rsidTr="00ED617F">
        <w:tc>
          <w:tcPr>
            <w:tcW w:w="2694" w:type="dxa"/>
            <w:gridSpan w:val="2"/>
            <w:tcBorders>
              <w:top w:val="single" w:sz="4" w:space="0" w:color="auto"/>
              <w:left w:val="single" w:sz="4" w:space="0" w:color="auto"/>
            </w:tcBorders>
          </w:tcPr>
          <w:p w14:paraId="15C126FD" w14:textId="77777777" w:rsidR="00FC1BCA" w:rsidRDefault="00FC1BCA" w:rsidP="00ED61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0173B4" w14:textId="77777777" w:rsidR="00FC1BCA" w:rsidRDefault="00FC1BCA" w:rsidP="00FC1BCA">
            <w:pPr>
              <w:pStyle w:val="CRCoverPage"/>
              <w:numPr>
                <w:ilvl w:val="0"/>
                <w:numId w:val="7"/>
              </w:numPr>
              <w:spacing w:after="0"/>
              <w:rPr>
                <w:noProof/>
              </w:rPr>
            </w:pPr>
            <w:r>
              <w:t>Clause 5.2.2.3.2 is missing the call flow diagram.</w:t>
            </w:r>
          </w:p>
          <w:p w14:paraId="08C09849" w14:textId="77777777" w:rsidR="00FC1BCA" w:rsidRDefault="00FC1BCA" w:rsidP="00FC1BCA">
            <w:pPr>
              <w:pStyle w:val="CRCoverPage"/>
              <w:numPr>
                <w:ilvl w:val="0"/>
                <w:numId w:val="7"/>
              </w:numPr>
              <w:spacing w:after="0"/>
              <w:rPr>
                <w:noProof/>
              </w:rPr>
            </w:pPr>
            <w:r>
              <w:t>204 No Context response is not captured</w:t>
            </w:r>
            <w:r>
              <w:rPr>
                <w:lang w:eastAsia="zh-CN"/>
              </w:rPr>
              <w:t xml:space="preserve">, which is mandatory for DELETE operation as per </w:t>
            </w:r>
            <w:r w:rsidRPr="00A53CBE">
              <w:rPr>
                <w:lang w:eastAsia="zh-CN"/>
              </w:rPr>
              <w:t>Table 5.2.7.1-1: HTTP status code supported on SBI</w:t>
            </w:r>
            <w:r>
              <w:rPr>
                <w:lang w:eastAsia="zh-CN"/>
              </w:rPr>
              <w:t xml:space="preserve"> from TS 29.500</w:t>
            </w:r>
          </w:p>
          <w:p w14:paraId="5F9EDE77" w14:textId="77777777" w:rsidR="00FC1BCA" w:rsidRDefault="00FC1BCA" w:rsidP="00FC1BCA">
            <w:pPr>
              <w:pStyle w:val="CRCoverPage"/>
              <w:numPr>
                <w:ilvl w:val="0"/>
                <w:numId w:val="7"/>
              </w:numPr>
              <w:spacing w:after="0"/>
              <w:rPr>
                <w:noProof/>
              </w:rPr>
            </w:pPr>
            <w:r>
              <w:rPr>
                <w:lang w:eastAsia="zh-CN"/>
              </w:rPr>
              <w:t>Error handling is incomplete.</w:t>
            </w:r>
          </w:p>
        </w:tc>
      </w:tr>
      <w:tr w:rsidR="00FC1BCA" w14:paraId="5DAB05CC" w14:textId="77777777" w:rsidTr="00ED617F">
        <w:tc>
          <w:tcPr>
            <w:tcW w:w="2694" w:type="dxa"/>
            <w:gridSpan w:val="2"/>
            <w:tcBorders>
              <w:left w:val="single" w:sz="4" w:space="0" w:color="auto"/>
            </w:tcBorders>
          </w:tcPr>
          <w:p w14:paraId="074F317C" w14:textId="77777777" w:rsidR="00FC1BCA" w:rsidRDefault="00FC1BCA" w:rsidP="00ED617F">
            <w:pPr>
              <w:pStyle w:val="CRCoverPage"/>
              <w:spacing w:after="0"/>
              <w:rPr>
                <w:b/>
                <w:i/>
                <w:noProof/>
                <w:sz w:val="8"/>
                <w:szCs w:val="8"/>
              </w:rPr>
            </w:pPr>
          </w:p>
        </w:tc>
        <w:tc>
          <w:tcPr>
            <w:tcW w:w="6946" w:type="dxa"/>
            <w:gridSpan w:val="9"/>
            <w:tcBorders>
              <w:right w:val="single" w:sz="4" w:space="0" w:color="auto"/>
            </w:tcBorders>
          </w:tcPr>
          <w:p w14:paraId="042A166D" w14:textId="77777777" w:rsidR="00FC1BCA" w:rsidRDefault="00FC1BCA" w:rsidP="00ED617F">
            <w:pPr>
              <w:pStyle w:val="CRCoverPage"/>
              <w:spacing w:after="0"/>
              <w:rPr>
                <w:noProof/>
                <w:sz w:val="8"/>
                <w:szCs w:val="8"/>
              </w:rPr>
            </w:pPr>
          </w:p>
        </w:tc>
      </w:tr>
      <w:tr w:rsidR="00FC1BCA" w14:paraId="48A2E386" w14:textId="77777777" w:rsidTr="00ED617F">
        <w:tc>
          <w:tcPr>
            <w:tcW w:w="2694" w:type="dxa"/>
            <w:gridSpan w:val="2"/>
            <w:tcBorders>
              <w:left w:val="single" w:sz="4" w:space="0" w:color="auto"/>
            </w:tcBorders>
          </w:tcPr>
          <w:p w14:paraId="050A57C7" w14:textId="77777777" w:rsidR="00FC1BCA" w:rsidRDefault="00FC1BCA" w:rsidP="00ED6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19A6" w14:textId="77777777" w:rsidR="00FC1BCA" w:rsidRDefault="00FC1BCA" w:rsidP="00ED617F">
            <w:pPr>
              <w:pStyle w:val="CRCoverPage"/>
              <w:spacing w:after="0"/>
              <w:rPr>
                <w:noProof/>
              </w:rPr>
            </w:pPr>
            <w:r>
              <w:t>Clause 5.2.2.3.2 is updated to address above points.</w:t>
            </w:r>
          </w:p>
        </w:tc>
      </w:tr>
      <w:tr w:rsidR="00FC1BCA" w14:paraId="5A0AD05D" w14:textId="77777777" w:rsidTr="00ED617F">
        <w:tc>
          <w:tcPr>
            <w:tcW w:w="2694" w:type="dxa"/>
            <w:gridSpan w:val="2"/>
            <w:tcBorders>
              <w:left w:val="single" w:sz="4" w:space="0" w:color="auto"/>
            </w:tcBorders>
          </w:tcPr>
          <w:p w14:paraId="2BFF6D03" w14:textId="77777777" w:rsidR="00FC1BCA" w:rsidRDefault="00FC1BCA" w:rsidP="00ED617F">
            <w:pPr>
              <w:pStyle w:val="CRCoverPage"/>
              <w:spacing w:after="0"/>
              <w:rPr>
                <w:b/>
                <w:i/>
                <w:noProof/>
                <w:sz w:val="8"/>
                <w:szCs w:val="8"/>
              </w:rPr>
            </w:pPr>
          </w:p>
        </w:tc>
        <w:tc>
          <w:tcPr>
            <w:tcW w:w="6946" w:type="dxa"/>
            <w:gridSpan w:val="9"/>
            <w:tcBorders>
              <w:right w:val="single" w:sz="4" w:space="0" w:color="auto"/>
            </w:tcBorders>
          </w:tcPr>
          <w:p w14:paraId="0105E40F" w14:textId="77777777" w:rsidR="00FC1BCA" w:rsidRDefault="00FC1BCA" w:rsidP="00ED617F">
            <w:pPr>
              <w:pStyle w:val="CRCoverPage"/>
              <w:spacing w:after="0"/>
              <w:rPr>
                <w:noProof/>
                <w:sz w:val="8"/>
                <w:szCs w:val="8"/>
              </w:rPr>
            </w:pPr>
          </w:p>
        </w:tc>
      </w:tr>
      <w:tr w:rsidR="00FC1BCA" w14:paraId="366A8BFE" w14:textId="77777777" w:rsidTr="00ED617F">
        <w:tc>
          <w:tcPr>
            <w:tcW w:w="2694" w:type="dxa"/>
            <w:gridSpan w:val="2"/>
            <w:tcBorders>
              <w:left w:val="single" w:sz="4" w:space="0" w:color="auto"/>
              <w:bottom w:val="single" w:sz="4" w:space="0" w:color="auto"/>
            </w:tcBorders>
          </w:tcPr>
          <w:p w14:paraId="6BE87379" w14:textId="77777777" w:rsidR="00FC1BCA" w:rsidRDefault="00FC1BCA" w:rsidP="00ED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A2DFA5" w14:textId="77777777" w:rsidR="00FC1BCA" w:rsidRDefault="00FC1BCA" w:rsidP="00ED617F">
            <w:pPr>
              <w:pStyle w:val="CRCoverPage"/>
              <w:spacing w:after="0"/>
              <w:ind w:left="100"/>
              <w:rPr>
                <w:noProof/>
              </w:rPr>
            </w:pPr>
            <w:r>
              <w:rPr>
                <w:noProof/>
              </w:rPr>
              <w:t>Incomplete specifications</w:t>
            </w:r>
          </w:p>
        </w:tc>
      </w:tr>
      <w:tr w:rsidR="00FC1BCA" w14:paraId="77F9504E" w14:textId="77777777" w:rsidTr="00ED617F">
        <w:tc>
          <w:tcPr>
            <w:tcW w:w="2694" w:type="dxa"/>
            <w:gridSpan w:val="2"/>
          </w:tcPr>
          <w:p w14:paraId="30895AF4" w14:textId="77777777" w:rsidR="00FC1BCA" w:rsidRDefault="00FC1BCA" w:rsidP="00ED617F">
            <w:pPr>
              <w:pStyle w:val="CRCoverPage"/>
              <w:spacing w:after="0"/>
              <w:rPr>
                <w:b/>
                <w:i/>
                <w:noProof/>
                <w:sz w:val="8"/>
                <w:szCs w:val="8"/>
              </w:rPr>
            </w:pPr>
          </w:p>
        </w:tc>
        <w:tc>
          <w:tcPr>
            <w:tcW w:w="6946" w:type="dxa"/>
            <w:gridSpan w:val="9"/>
          </w:tcPr>
          <w:p w14:paraId="207307A7" w14:textId="77777777" w:rsidR="00FC1BCA" w:rsidRDefault="00FC1BCA" w:rsidP="00ED617F">
            <w:pPr>
              <w:pStyle w:val="CRCoverPage"/>
              <w:spacing w:after="0"/>
              <w:rPr>
                <w:noProof/>
                <w:sz w:val="8"/>
                <w:szCs w:val="8"/>
              </w:rPr>
            </w:pPr>
          </w:p>
        </w:tc>
      </w:tr>
      <w:tr w:rsidR="00FC1BCA" w14:paraId="10FD0B69" w14:textId="77777777" w:rsidTr="00ED617F">
        <w:tc>
          <w:tcPr>
            <w:tcW w:w="2694" w:type="dxa"/>
            <w:gridSpan w:val="2"/>
            <w:tcBorders>
              <w:top w:val="single" w:sz="4" w:space="0" w:color="auto"/>
              <w:left w:val="single" w:sz="4" w:space="0" w:color="auto"/>
            </w:tcBorders>
          </w:tcPr>
          <w:p w14:paraId="328ABAD8" w14:textId="77777777" w:rsidR="00FC1BCA" w:rsidRDefault="00FC1BCA" w:rsidP="00ED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EC9B6" w14:textId="77777777" w:rsidR="00FC1BCA" w:rsidRDefault="00FC1BCA" w:rsidP="00ED617F">
            <w:pPr>
              <w:pStyle w:val="CRCoverPage"/>
              <w:spacing w:after="0"/>
              <w:rPr>
                <w:noProof/>
              </w:rPr>
            </w:pPr>
            <w:r>
              <w:t xml:space="preserve"> 5.2.2.3.2, A.2</w:t>
            </w:r>
          </w:p>
        </w:tc>
      </w:tr>
      <w:tr w:rsidR="00FC1BCA" w14:paraId="7D46873D" w14:textId="77777777" w:rsidTr="00ED617F">
        <w:tc>
          <w:tcPr>
            <w:tcW w:w="2694" w:type="dxa"/>
            <w:gridSpan w:val="2"/>
            <w:tcBorders>
              <w:left w:val="single" w:sz="4" w:space="0" w:color="auto"/>
            </w:tcBorders>
          </w:tcPr>
          <w:p w14:paraId="56AB68C6" w14:textId="77777777" w:rsidR="00FC1BCA" w:rsidRDefault="00FC1BCA" w:rsidP="00ED617F">
            <w:pPr>
              <w:pStyle w:val="CRCoverPage"/>
              <w:spacing w:after="0"/>
              <w:rPr>
                <w:b/>
                <w:i/>
                <w:noProof/>
                <w:sz w:val="8"/>
                <w:szCs w:val="8"/>
              </w:rPr>
            </w:pPr>
          </w:p>
        </w:tc>
        <w:tc>
          <w:tcPr>
            <w:tcW w:w="6946" w:type="dxa"/>
            <w:gridSpan w:val="9"/>
            <w:tcBorders>
              <w:right w:val="single" w:sz="4" w:space="0" w:color="auto"/>
            </w:tcBorders>
          </w:tcPr>
          <w:p w14:paraId="08DF6586" w14:textId="77777777" w:rsidR="00FC1BCA" w:rsidRDefault="00FC1BCA" w:rsidP="00ED617F">
            <w:pPr>
              <w:pStyle w:val="CRCoverPage"/>
              <w:spacing w:after="0"/>
              <w:rPr>
                <w:noProof/>
                <w:sz w:val="8"/>
                <w:szCs w:val="8"/>
              </w:rPr>
            </w:pPr>
          </w:p>
        </w:tc>
      </w:tr>
      <w:tr w:rsidR="00FC1BCA" w14:paraId="6C6F08DF" w14:textId="77777777" w:rsidTr="00ED617F">
        <w:tc>
          <w:tcPr>
            <w:tcW w:w="2694" w:type="dxa"/>
            <w:gridSpan w:val="2"/>
            <w:tcBorders>
              <w:left w:val="single" w:sz="4" w:space="0" w:color="auto"/>
            </w:tcBorders>
          </w:tcPr>
          <w:p w14:paraId="15BF2CE5" w14:textId="77777777" w:rsidR="00FC1BCA" w:rsidRDefault="00FC1BCA" w:rsidP="00ED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29F8DF" w14:textId="77777777" w:rsidR="00FC1BCA" w:rsidRDefault="00FC1BCA" w:rsidP="00ED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3D7F3D" w14:textId="77777777" w:rsidR="00FC1BCA" w:rsidRDefault="00FC1BCA" w:rsidP="00ED617F">
            <w:pPr>
              <w:pStyle w:val="CRCoverPage"/>
              <w:spacing w:after="0"/>
              <w:jc w:val="center"/>
              <w:rPr>
                <w:b/>
                <w:caps/>
                <w:noProof/>
              </w:rPr>
            </w:pPr>
            <w:r>
              <w:rPr>
                <w:b/>
                <w:caps/>
                <w:noProof/>
              </w:rPr>
              <w:t>N</w:t>
            </w:r>
          </w:p>
        </w:tc>
        <w:tc>
          <w:tcPr>
            <w:tcW w:w="2977" w:type="dxa"/>
            <w:gridSpan w:val="4"/>
          </w:tcPr>
          <w:p w14:paraId="75474D81" w14:textId="77777777" w:rsidR="00FC1BCA" w:rsidRDefault="00FC1BCA" w:rsidP="00ED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7541ED" w14:textId="77777777" w:rsidR="00FC1BCA" w:rsidRDefault="00FC1BCA" w:rsidP="00ED617F">
            <w:pPr>
              <w:pStyle w:val="CRCoverPage"/>
              <w:spacing w:after="0"/>
              <w:ind w:left="99"/>
              <w:rPr>
                <w:noProof/>
              </w:rPr>
            </w:pPr>
          </w:p>
        </w:tc>
      </w:tr>
      <w:tr w:rsidR="00FC1BCA" w14:paraId="6BE2E0A7" w14:textId="77777777" w:rsidTr="00ED617F">
        <w:tc>
          <w:tcPr>
            <w:tcW w:w="2694" w:type="dxa"/>
            <w:gridSpan w:val="2"/>
            <w:tcBorders>
              <w:left w:val="single" w:sz="4" w:space="0" w:color="auto"/>
            </w:tcBorders>
          </w:tcPr>
          <w:p w14:paraId="7AB442CD" w14:textId="77777777" w:rsidR="00FC1BCA" w:rsidRDefault="00FC1BCA" w:rsidP="00ED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3B2F9" w14:textId="77777777" w:rsidR="00FC1BCA" w:rsidRDefault="00FC1BCA"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5E814" w14:textId="77777777" w:rsidR="00FC1BCA" w:rsidRDefault="00FC1BCA" w:rsidP="00ED617F">
            <w:pPr>
              <w:pStyle w:val="CRCoverPage"/>
              <w:spacing w:after="0"/>
              <w:jc w:val="center"/>
              <w:rPr>
                <w:b/>
                <w:caps/>
                <w:noProof/>
              </w:rPr>
            </w:pPr>
            <w:r>
              <w:rPr>
                <w:b/>
                <w:caps/>
                <w:noProof/>
              </w:rPr>
              <w:t>X</w:t>
            </w:r>
          </w:p>
        </w:tc>
        <w:tc>
          <w:tcPr>
            <w:tcW w:w="2977" w:type="dxa"/>
            <w:gridSpan w:val="4"/>
          </w:tcPr>
          <w:p w14:paraId="74C51736" w14:textId="77777777" w:rsidR="00FC1BCA" w:rsidRDefault="00FC1BCA" w:rsidP="00ED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86B8D" w14:textId="77777777" w:rsidR="00FC1BCA" w:rsidRDefault="00FC1BCA" w:rsidP="00ED617F">
            <w:pPr>
              <w:pStyle w:val="CRCoverPage"/>
              <w:spacing w:after="0"/>
              <w:ind w:left="99"/>
              <w:rPr>
                <w:noProof/>
              </w:rPr>
            </w:pPr>
            <w:r>
              <w:rPr>
                <w:noProof/>
              </w:rPr>
              <w:t xml:space="preserve">TS/TR ... CR ... </w:t>
            </w:r>
          </w:p>
        </w:tc>
      </w:tr>
      <w:tr w:rsidR="00FC1BCA" w14:paraId="5E6DCA3B" w14:textId="77777777" w:rsidTr="00ED617F">
        <w:tc>
          <w:tcPr>
            <w:tcW w:w="2694" w:type="dxa"/>
            <w:gridSpan w:val="2"/>
            <w:tcBorders>
              <w:left w:val="single" w:sz="4" w:space="0" w:color="auto"/>
            </w:tcBorders>
          </w:tcPr>
          <w:p w14:paraId="79D15E1A" w14:textId="77777777" w:rsidR="00FC1BCA" w:rsidRDefault="00FC1BCA" w:rsidP="00ED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3F9F6" w14:textId="77777777" w:rsidR="00FC1BCA" w:rsidRDefault="00FC1BCA"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94F92" w14:textId="77777777" w:rsidR="00FC1BCA" w:rsidRDefault="00FC1BCA" w:rsidP="00ED617F">
            <w:pPr>
              <w:pStyle w:val="CRCoverPage"/>
              <w:spacing w:after="0"/>
              <w:jc w:val="center"/>
              <w:rPr>
                <w:b/>
                <w:caps/>
                <w:noProof/>
              </w:rPr>
            </w:pPr>
            <w:r>
              <w:rPr>
                <w:b/>
                <w:caps/>
                <w:noProof/>
              </w:rPr>
              <w:t>X</w:t>
            </w:r>
          </w:p>
        </w:tc>
        <w:tc>
          <w:tcPr>
            <w:tcW w:w="2977" w:type="dxa"/>
            <w:gridSpan w:val="4"/>
          </w:tcPr>
          <w:p w14:paraId="681E81F5" w14:textId="77777777" w:rsidR="00FC1BCA" w:rsidRDefault="00FC1BCA" w:rsidP="00ED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6C7FBF" w14:textId="77777777" w:rsidR="00FC1BCA" w:rsidRDefault="00FC1BCA" w:rsidP="00ED617F">
            <w:pPr>
              <w:pStyle w:val="CRCoverPage"/>
              <w:spacing w:after="0"/>
              <w:ind w:left="99"/>
              <w:rPr>
                <w:noProof/>
              </w:rPr>
            </w:pPr>
            <w:r>
              <w:rPr>
                <w:noProof/>
              </w:rPr>
              <w:t xml:space="preserve">TS/TR ... CR ... </w:t>
            </w:r>
          </w:p>
        </w:tc>
      </w:tr>
      <w:tr w:rsidR="00FC1BCA" w14:paraId="51C38BA7" w14:textId="77777777" w:rsidTr="00ED617F">
        <w:tc>
          <w:tcPr>
            <w:tcW w:w="2694" w:type="dxa"/>
            <w:gridSpan w:val="2"/>
            <w:tcBorders>
              <w:left w:val="single" w:sz="4" w:space="0" w:color="auto"/>
            </w:tcBorders>
          </w:tcPr>
          <w:p w14:paraId="34F41F69" w14:textId="77777777" w:rsidR="00FC1BCA" w:rsidRDefault="00FC1BCA" w:rsidP="00ED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65E127" w14:textId="77777777" w:rsidR="00FC1BCA" w:rsidRDefault="00FC1BCA" w:rsidP="00ED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B5F20" w14:textId="77777777" w:rsidR="00FC1BCA" w:rsidRDefault="00FC1BCA" w:rsidP="00ED617F">
            <w:pPr>
              <w:pStyle w:val="CRCoverPage"/>
              <w:spacing w:after="0"/>
              <w:rPr>
                <w:b/>
                <w:caps/>
                <w:noProof/>
              </w:rPr>
            </w:pPr>
            <w:r>
              <w:rPr>
                <w:b/>
                <w:caps/>
                <w:noProof/>
              </w:rPr>
              <w:t>X</w:t>
            </w:r>
          </w:p>
        </w:tc>
        <w:tc>
          <w:tcPr>
            <w:tcW w:w="2977" w:type="dxa"/>
            <w:gridSpan w:val="4"/>
          </w:tcPr>
          <w:p w14:paraId="4EFD0CD1" w14:textId="77777777" w:rsidR="00FC1BCA" w:rsidRDefault="00FC1BCA" w:rsidP="00ED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17E9F" w14:textId="77777777" w:rsidR="00FC1BCA" w:rsidRDefault="00FC1BCA" w:rsidP="00ED617F">
            <w:pPr>
              <w:pStyle w:val="CRCoverPage"/>
              <w:spacing w:after="0"/>
              <w:ind w:left="99"/>
              <w:rPr>
                <w:noProof/>
              </w:rPr>
            </w:pPr>
            <w:r>
              <w:rPr>
                <w:noProof/>
              </w:rPr>
              <w:t xml:space="preserve">TS/TR ... CR ... </w:t>
            </w:r>
          </w:p>
        </w:tc>
      </w:tr>
      <w:tr w:rsidR="00FC1BCA" w14:paraId="43ED5EB2" w14:textId="77777777" w:rsidTr="00ED617F">
        <w:tc>
          <w:tcPr>
            <w:tcW w:w="2694" w:type="dxa"/>
            <w:gridSpan w:val="2"/>
            <w:tcBorders>
              <w:left w:val="single" w:sz="4" w:space="0" w:color="auto"/>
            </w:tcBorders>
          </w:tcPr>
          <w:p w14:paraId="55D1631A" w14:textId="77777777" w:rsidR="00FC1BCA" w:rsidRDefault="00FC1BCA" w:rsidP="00ED617F">
            <w:pPr>
              <w:pStyle w:val="CRCoverPage"/>
              <w:spacing w:after="0"/>
              <w:rPr>
                <w:b/>
                <w:i/>
                <w:noProof/>
              </w:rPr>
            </w:pPr>
          </w:p>
        </w:tc>
        <w:tc>
          <w:tcPr>
            <w:tcW w:w="6946" w:type="dxa"/>
            <w:gridSpan w:val="9"/>
            <w:tcBorders>
              <w:right w:val="single" w:sz="4" w:space="0" w:color="auto"/>
            </w:tcBorders>
          </w:tcPr>
          <w:p w14:paraId="5CD3C9B0" w14:textId="77777777" w:rsidR="00FC1BCA" w:rsidRDefault="00FC1BCA" w:rsidP="00ED617F">
            <w:pPr>
              <w:pStyle w:val="CRCoverPage"/>
              <w:spacing w:after="0"/>
              <w:rPr>
                <w:noProof/>
              </w:rPr>
            </w:pPr>
          </w:p>
        </w:tc>
      </w:tr>
      <w:tr w:rsidR="00FC1BCA" w14:paraId="11DD63DE" w14:textId="77777777" w:rsidTr="00ED617F">
        <w:tc>
          <w:tcPr>
            <w:tcW w:w="2694" w:type="dxa"/>
            <w:gridSpan w:val="2"/>
            <w:tcBorders>
              <w:left w:val="single" w:sz="4" w:space="0" w:color="auto"/>
              <w:bottom w:val="single" w:sz="4" w:space="0" w:color="auto"/>
            </w:tcBorders>
          </w:tcPr>
          <w:p w14:paraId="0456B2E0" w14:textId="77777777" w:rsidR="00FC1BCA" w:rsidRDefault="00FC1BCA" w:rsidP="00ED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18F78C" w14:textId="77777777" w:rsidR="00FC1BCA" w:rsidRDefault="00FC1BCA" w:rsidP="00ED617F">
            <w:pPr>
              <w:pStyle w:val="CRCoverPage"/>
              <w:spacing w:after="0"/>
              <w:ind w:left="100"/>
              <w:rPr>
                <w:noProof/>
              </w:rPr>
            </w:pPr>
            <w:r w:rsidRPr="00582487">
              <w:rPr>
                <w:noProof/>
              </w:rPr>
              <w:t xml:space="preserve">This CR </w:t>
            </w:r>
            <w:r>
              <w:rPr>
                <w:noProof/>
              </w:rPr>
              <w:t xml:space="preserve">has backward compatible corrections impact on the </w:t>
            </w:r>
            <w:r w:rsidRPr="002C3A0C">
              <w:rPr>
                <w:noProof/>
              </w:rPr>
              <w:t>MSGS_ASRegistration</w:t>
            </w:r>
            <w:r>
              <w:rPr>
                <w:noProof/>
              </w:rPr>
              <w:t xml:space="preserve"> API</w:t>
            </w:r>
          </w:p>
        </w:tc>
      </w:tr>
      <w:tr w:rsidR="00FC1BCA" w:rsidRPr="008863B9" w14:paraId="12EA9B7B" w14:textId="77777777" w:rsidTr="00ED617F">
        <w:tc>
          <w:tcPr>
            <w:tcW w:w="2694" w:type="dxa"/>
            <w:gridSpan w:val="2"/>
            <w:tcBorders>
              <w:top w:val="single" w:sz="4" w:space="0" w:color="auto"/>
              <w:bottom w:val="single" w:sz="4" w:space="0" w:color="auto"/>
            </w:tcBorders>
          </w:tcPr>
          <w:p w14:paraId="754D035A" w14:textId="77777777" w:rsidR="00FC1BCA" w:rsidRPr="008863B9" w:rsidRDefault="00FC1BCA" w:rsidP="00ED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868D61" w14:textId="77777777" w:rsidR="00FC1BCA" w:rsidRPr="008863B9" w:rsidRDefault="00FC1BCA" w:rsidP="00ED617F">
            <w:pPr>
              <w:pStyle w:val="CRCoverPage"/>
              <w:spacing w:after="0"/>
              <w:ind w:left="100"/>
              <w:rPr>
                <w:noProof/>
                <w:sz w:val="8"/>
                <w:szCs w:val="8"/>
              </w:rPr>
            </w:pPr>
          </w:p>
        </w:tc>
      </w:tr>
      <w:tr w:rsidR="00FC1BCA" w14:paraId="78CB665E" w14:textId="77777777" w:rsidTr="00ED617F">
        <w:tc>
          <w:tcPr>
            <w:tcW w:w="2694" w:type="dxa"/>
            <w:gridSpan w:val="2"/>
            <w:tcBorders>
              <w:top w:val="single" w:sz="4" w:space="0" w:color="auto"/>
              <w:left w:val="single" w:sz="4" w:space="0" w:color="auto"/>
              <w:bottom w:val="single" w:sz="4" w:space="0" w:color="auto"/>
            </w:tcBorders>
          </w:tcPr>
          <w:p w14:paraId="4D5B7DF9" w14:textId="77777777" w:rsidR="00FC1BCA" w:rsidRDefault="00FC1BCA" w:rsidP="00ED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C8D74" w14:textId="77777777" w:rsidR="00FC1BCA" w:rsidRDefault="00FC1BCA" w:rsidP="00ED617F">
            <w:pPr>
              <w:pStyle w:val="CRCoverPage"/>
              <w:spacing w:after="0"/>
              <w:ind w:left="100"/>
              <w:rPr>
                <w:noProof/>
              </w:rPr>
            </w:pPr>
          </w:p>
        </w:tc>
      </w:tr>
      <w:bookmarkEnd w:id="0"/>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E9D97E" w14:textId="77777777" w:rsidR="00514D3C" w:rsidRPr="0094055E" w:rsidRDefault="00514D3C" w:rsidP="00514D3C">
      <w:pPr>
        <w:pStyle w:val="Heading5"/>
        <w:rPr>
          <w:lang w:eastAsia="zh-CN"/>
        </w:rPr>
      </w:pPr>
      <w:bookmarkStart w:id="2" w:name="_Toc83768245"/>
      <w:bookmarkStart w:id="3" w:name="_Toc93878873"/>
      <w:bookmarkStart w:id="4" w:name="_Toc96996665"/>
      <w:bookmarkStart w:id="5" w:name="_Toc97197071"/>
      <w:bookmarkStart w:id="6" w:name="_Toc105667158"/>
      <w:bookmarkStart w:id="7" w:name="_Toc90112977"/>
      <w:bookmarkStart w:id="8" w:name="_Toc51847065"/>
      <w:bookmarkStart w:id="9" w:name="_Toc57022696"/>
      <w:bookmarkStart w:id="10" w:name="_Toc82556862"/>
      <w:bookmarkStart w:id="11" w:name="_Toc27745105"/>
      <w:bookmarkStart w:id="12" w:name="_Toc29803257"/>
      <w:bookmarkStart w:id="13" w:name="_Toc35970047"/>
      <w:bookmarkStart w:id="14" w:name="_Toc36050841"/>
      <w:bookmarkStart w:id="15" w:name="_Toc44847560"/>
      <w:bookmarkStart w:id="16" w:name="_Toc51845214"/>
      <w:bookmarkStart w:id="17" w:name="_Toc51845545"/>
      <w:bookmarkStart w:id="18" w:name="_Toc57017614"/>
      <w:bookmarkStart w:id="19" w:name="_Toc82555487"/>
      <w:bookmarkStart w:id="20" w:name="_Toc51845218"/>
      <w:bookmarkStart w:id="21" w:name="_Toc51845549"/>
      <w:bookmarkStart w:id="22" w:name="_Toc57017618"/>
      <w:bookmarkStart w:id="23" w:name="_Toc82555492"/>
      <w:bookmarkStart w:id="24" w:name="_Toc57017474"/>
      <w:bookmarkStart w:id="25" w:name="_Toc82555351"/>
      <w:bookmarkStart w:id="26" w:name="_Toc51845075"/>
      <w:bookmarkStart w:id="27" w:name="_Toc51845406"/>
      <w:bookmarkStart w:id="28" w:name="_Toc51846926"/>
      <w:bookmarkStart w:id="29" w:name="_Toc57022553"/>
      <w:bookmarkStart w:id="30" w:name="_Toc82556706"/>
      <w:r w:rsidRPr="0094055E">
        <w:t>5.</w:t>
      </w:r>
      <w:r w:rsidRPr="0094055E">
        <w:rPr>
          <w:lang w:eastAsia="zh-CN"/>
        </w:rPr>
        <w:t>2</w:t>
      </w:r>
      <w:r w:rsidRPr="0094055E">
        <w:t>.2.</w:t>
      </w:r>
      <w:r w:rsidRPr="0094055E">
        <w:rPr>
          <w:lang w:eastAsia="zh-CN"/>
        </w:rPr>
        <w:t>3</w:t>
      </w:r>
      <w:r w:rsidRPr="0094055E">
        <w:t>.2</w:t>
      </w:r>
      <w:r w:rsidRPr="0094055E">
        <w:tab/>
      </w:r>
      <w:r w:rsidRPr="0094055E">
        <w:rPr>
          <w:lang w:eastAsia="zh-CN"/>
        </w:rPr>
        <w:t xml:space="preserve">Application Server deregistering from MSGin5G Server using </w:t>
      </w:r>
      <w:proofErr w:type="spellStart"/>
      <w:r w:rsidRPr="0094055E">
        <w:rPr>
          <w:lang w:eastAsia="zh-CN"/>
        </w:rPr>
        <w:t>MSGS_</w:t>
      </w:r>
      <w:r w:rsidRPr="0094055E">
        <w:t>ASRegistration</w:t>
      </w:r>
      <w:r w:rsidRPr="0094055E">
        <w:rPr>
          <w:lang w:eastAsia="zh-CN"/>
        </w:rPr>
        <w:t>_Deregister</w:t>
      </w:r>
      <w:proofErr w:type="spellEnd"/>
      <w:r w:rsidRPr="0094055E">
        <w:rPr>
          <w:lang w:eastAsia="zh-CN"/>
        </w:rPr>
        <w:t xml:space="preserve"> operation</w:t>
      </w:r>
      <w:bookmarkEnd w:id="2"/>
      <w:bookmarkEnd w:id="3"/>
      <w:bookmarkEnd w:id="4"/>
      <w:bookmarkEnd w:id="5"/>
      <w:bookmarkEnd w:id="6"/>
    </w:p>
    <w:p w14:paraId="0616B7B5" w14:textId="77777777" w:rsidR="00514D3C" w:rsidRDefault="00514D3C" w:rsidP="00514D3C">
      <w:pPr>
        <w:jc w:val="center"/>
        <w:rPr>
          <w:ins w:id="31" w:author="Nokia" w:date="2022-10-17T13:34:00Z"/>
        </w:rPr>
      </w:pPr>
      <w:ins w:id="32" w:author="Nokia" w:date="2022-10-17T13:34:00Z">
        <w:r>
          <w:object w:dxaOrig="8711" w:dyaOrig="2141" w14:anchorId="01E69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pt" o:ole="">
              <v:imagedata r:id="rId18" o:title=""/>
            </v:shape>
            <o:OLEObject Type="Embed" ProgID="Visio.Drawing.11" ShapeID="_x0000_i1025" DrawAspect="Content" ObjectID="_1729245828" r:id="rId19"/>
          </w:object>
        </w:r>
      </w:ins>
    </w:p>
    <w:p w14:paraId="1310ADC2" w14:textId="703A0BE7" w:rsidR="00514D3C" w:rsidRDefault="00514D3C">
      <w:pPr>
        <w:pStyle w:val="TF"/>
        <w:rPr>
          <w:ins w:id="33" w:author="Nokia" w:date="2022-10-17T13:34:00Z"/>
        </w:rPr>
        <w:pPrChange w:id="34" w:author="Nokia" w:date="2022-10-17T13:34:00Z">
          <w:pPr/>
        </w:pPrChange>
      </w:pPr>
      <w:ins w:id="35" w:author="Nokia" w:date="2022-10-17T13:34:00Z">
        <w:r w:rsidRPr="0094055E">
          <w:t>Figure 5.</w:t>
        </w:r>
        <w:r>
          <w:t>2</w:t>
        </w:r>
        <w:r w:rsidRPr="0094055E">
          <w:t>.2.</w:t>
        </w:r>
        <w:r>
          <w:t>3</w:t>
        </w:r>
        <w:r w:rsidRPr="0094055E">
          <w:t xml:space="preserve">.2-1: AS </w:t>
        </w:r>
        <w:r>
          <w:t>Deregistering from</w:t>
        </w:r>
        <w:r w:rsidRPr="0094055E">
          <w:t xml:space="preserve"> MSGin5G </w:t>
        </w:r>
        <w:r>
          <w:t>Server</w:t>
        </w:r>
      </w:ins>
    </w:p>
    <w:p w14:paraId="68498705" w14:textId="68A1679C" w:rsidR="00514D3C" w:rsidRPr="0094055E" w:rsidRDefault="00514D3C" w:rsidP="00514D3C">
      <w:r w:rsidRPr="0094055E">
        <w:t xml:space="preserve">To deregister itself from the MSGin5G Server, the AS shall send HTTP DELETE message to the MSGin5G Server on the "AS </w:t>
      </w:r>
      <w:proofErr w:type="spellStart"/>
      <w:r w:rsidRPr="0094055E">
        <w:t>D</w:t>
      </w:r>
      <w:r w:rsidRPr="0094055E">
        <w:rPr>
          <w:lang w:eastAsia="zh-CN"/>
        </w:rPr>
        <w:t>e</w:t>
      </w:r>
      <w:r w:rsidRPr="0094055E">
        <w:t>Registration</w:t>
      </w:r>
      <w:proofErr w:type="spellEnd"/>
      <w:r w:rsidRPr="0094055E">
        <w:t>" collection resource</w:t>
      </w:r>
      <w:r w:rsidRPr="0094055E">
        <w:rPr>
          <w:lang w:eastAsia="zh-CN"/>
        </w:rPr>
        <w:t xml:space="preserve">, </w:t>
      </w:r>
      <w:r w:rsidRPr="0094055E">
        <w:t>as specified in clause</w:t>
      </w:r>
      <w:r w:rsidRPr="0094055E">
        <w:rPr>
          <w:rFonts w:ascii="Arial" w:eastAsia="DengXian" w:hAnsi="Arial"/>
          <w:sz w:val="18"/>
        </w:rPr>
        <w:t> </w:t>
      </w:r>
      <w:r w:rsidRPr="0094055E">
        <w:t xml:space="preserve">8.1.2.3.3.2. </w:t>
      </w:r>
    </w:p>
    <w:p w14:paraId="67CDB942" w14:textId="77777777" w:rsidR="00514D3C" w:rsidRPr="0094055E" w:rsidRDefault="00514D3C" w:rsidP="00514D3C">
      <w:r w:rsidRPr="0094055E">
        <w:t>Upon receiving the HTTP DELETE request, the MSGin5G Server shall:</w:t>
      </w:r>
    </w:p>
    <w:p w14:paraId="5A490F23" w14:textId="77777777" w:rsidR="00514D3C" w:rsidRPr="00065E7B" w:rsidRDefault="00514D3C" w:rsidP="00514D3C">
      <w:pPr>
        <w:pStyle w:val="B10"/>
      </w:pPr>
      <w:r>
        <w:t>1.</w:t>
      </w:r>
      <w:r>
        <w:tab/>
      </w:r>
      <w:r w:rsidRPr="008453E3">
        <w:t xml:space="preserve">verify the identity of the AS and check if the AS is authorized to deregister the AS registration </w:t>
      </w:r>
      <w:r w:rsidRPr="00065E7B">
        <w:t>information;</w:t>
      </w:r>
    </w:p>
    <w:p w14:paraId="3FD69CB6" w14:textId="77777777" w:rsidR="00514D3C" w:rsidRPr="00065E7B" w:rsidRDefault="00514D3C" w:rsidP="00514D3C">
      <w:pPr>
        <w:pStyle w:val="B10"/>
      </w:pPr>
      <w:r>
        <w:t>2.</w:t>
      </w:r>
      <w:r>
        <w:tab/>
      </w:r>
      <w:r w:rsidRPr="008453E3">
        <w:t>if the AS is authorized to deregister the AS registration information, then the MSGin5G Server shall deregister the AS profile from the MSGin5G Server and delete the resource representing AS registration information; and</w:t>
      </w:r>
    </w:p>
    <w:p w14:paraId="2746DAA5" w14:textId="5EADCFD0" w:rsidR="00514D3C" w:rsidRPr="00065E7B" w:rsidRDefault="00514D3C" w:rsidP="00514D3C">
      <w:pPr>
        <w:pStyle w:val="B10"/>
      </w:pPr>
      <w:r>
        <w:t>3.</w:t>
      </w:r>
      <w:r>
        <w:tab/>
      </w:r>
      <w:r w:rsidRPr="008453E3">
        <w:t xml:space="preserve">return the </w:t>
      </w:r>
      <w:ins w:id="36" w:author="Nokia" w:date="2022-10-17T13:34:00Z">
        <w:r>
          <w:t xml:space="preserve">HTTP </w:t>
        </w:r>
      </w:ins>
      <w:r w:rsidRPr="008453E3">
        <w:t>"20</w:t>
      </w:r>
      <w:r w:rsidRPr="00065E7B">
        <w:t xml:space="preserve">0 OK" </w:t>
      </w:r>
      <w:ins w:id="37" w:author="Nokia" w:date="2022-10-17T13:34:00Z">
        <w:r>
          <w:t>status code</w:t>
        </w:r>
      </w:ins>
      <w:del w:id="38" w:author="Nokia" w:date="2022-10-17T13:34:00Z">
        <w:r w:rsidRPr="00065E7B" w:rsidDel="00514D3C">
          <w:delText>message</w:delText>
        </w:r>
      </w:del>
      <w:r w:rsidRPr="00065E7B">
        <w:t xml:space="preserve"> to the AS, indicating the successful deregistration of the AS information</w:t>
      </w:r>
      <w:ins w:id="39" w:author="Nokia" w:date="2022-10-17T13:35:00Z">
        <w:r>
          <w:t xml:space="preserve"> and shall include </w:t>
        </w:r>
        <w:proofErr w:type="spellStart"/>
        <w:r>
          <w:t>ASRegistrationAck</w:t>
        </w:r>
        <w:proofErr w:type="spellEnd"/>
        <w:r>
          <w:t xml:space="preserve"> data structure within the response body or HTTP </w:t>
        </w:r>
        <w:r w:rsidRPr="008453E3">
          <w:t>"20</w:t>
        </w:r>
        <w:r>
          <w:t>4</w:t>
        </w:r>
        <w:r w:rsidRPr="00065E7B">
          <w:t xml:space="preserve"> </w:t>
        </w:r>
        <w:r>
          <w:t>No Content</w:t>
        </w:r>
        <w:r w:rsidRPr="00065E7B">
          <w:t xml:space="preserve">" </w:t>
        </w:r>
        <w:r>
          <w:t>status code</w:t>
        </w:r>
        <w:r w:rsidRPr="00065E7B">
          <w:t xml:space="preserve"> to the AS</w:t>
        </w:r>
      </w:ins>
      <w:r w:rsidRPr="00065E7B">
        <w:t>.</w:t>
      </w:r>
    </w:p>
    <w:p w14:paraId="41BD616A" w14:textId="77777777" w:rsidR="00514D3C" w:rsidRPr="00392143" w:rsidRDefault="00514D3C" w:rsidP="00514D3C">
      <w:pPr>
        <w:rPr>
          <w:ins w:id="40" w:author="Nokia" w:date="2022-10-17T13:35:00Z"/>
          <w:lang w:eastAsia="zh-CN"/>
        </w:rPr>
      </w:pPr>
      <w:ins w:id="41" w:author="Nokia" w:date="2022-10-17T13:35:00Z">
        <w:r w:rsidRPr="0094055E">
          <w:rPr>
            <w:lang w:eastAsia="zh-CN"/>
          </w:rPr>
          <w:t xml:space="preserve">If errors occur when processing the HTTP POST request, the MSGin5G Server shall apply error handling procedures as specified in </w:t>
        </w:r>
        <w:r>
          <w:rPr>
            <w:lang w:eastAsia="zh-CN"/>
          </w:rPr>
          <w:t>clause</w:t>
        </w:r>
        <w:r w:rsidRPr="0094055E">
          <w:rPr>
            <w:lang w:eastAsia="zh-CN"/>
          </w:rPr>
          <w:t> 8.</w:t>
        </w:r>
        <w:r>
          <w:rPr>
            <w:lang w:eastAsia="zh-CN"/>
          </w:rPr>
          <w:t>1</w:t>
        </w:r>
        <w:r w:rsidRPr="0094055E">
          <w:rPr>
            <w:lang w:eastAsia="zh-CN"/>
          </w:rPr>
          <w:t>.6.</w:t>
        </w:r>
      </w:ins>
    </w:p>
    <w:p w14:paraId="2C9F3651" w14:textId="77777777" w:rsidR="00A53CBE" w:rsidRDefault="00A53CBE" w:rsidP="00A53CBE">
      <w:pPr>
        <w:pStyle w:val="PL"/>
        <w:rPr>
          <w:lang w:val="en-US"/>
        </w:rPr>
      </w:pPr>
    </w:p>
    <w:p w14:paraId="72F39C63" w14:textId="77777777" w:rsidR="00A53CBE" w:rsidRPr="003A33E6" w:rsidRDefault="00A53CBE" w:rsidP="00A53CBE">
      <w:pPr>
        <w:pStyle w:val="PL"/>
        <w:rPr>
          <w:lang w:val="en-US"/>
        </w:rPr>
      </w:pPr>
    </w:p>
    <w:p w14:paraId="06C36F70" w14:textId="5EFC9441" w:rsidR="00A53CBE" w:rsidRPr="006B5418" w:rsidRDefault="00A53CBE" w:rsidP="00A53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4F123" w14:textId="77777777" w:rsidR="00A53CBE" w:rsidRPr="0094055E" w:rsidRDefault="00A53CBE" w:rsidP="00A53CBE">
      <w:pPr>
        <w:pStyle w:val="Heading3"/>
      </w:pPr>
      <w:bookmarkStart w:id="42" w:name="_Toc105667201"/>
      <w:r w:rsidRPr="0094055E">
        <w:rPr>
          <w:lang w:eastAsia="zh-CN"/>
        </w:rPr>
        <w:t>7</w:t>
      </w:r>
      <w:r w:rsidRPr="0094055E">
        <w:t>.2.2</w:t>
      </w:r>
      <w:r w:rsidRPr="0094055E">
        <w:tab/>
        <w:t>Referenced structured data types</w:t>
      </w:r>
      <w:bookmarkEnd w:id="42"/>
    </w:p>
    <w:p w14:paraId="74038269" w14:textId="77777777" w:rsidR="00A53CBE" w:rsidRPr="0094055E" w:rsidRDefault="00A53CBE" w:rsidP="00A53CBE">
      <w:pPr>
        <w:rPr>
          <w:lang w:eastAsia="zh-CN"/>
        </w:rPr>
      </w:pPr>
      <w:r w:rsidRPr="0094055E">
        <w:rPr>
          <w:lang w:eastAsia="zh-CN"/>
        </w:rPr>
        <w:t>Table</w:t>
      </w:r>
      <w:r w:rsidRPr="0094055E">
        <w:t> </w:t>
      </w:r>
      <w:r w:rsidRPr="0094055E">
        <w:rPr>
          <w:lang w:eastAsia="zh-CN"/>
        </w:rPr>
        <w:t>7.2.2-1 lists structured data types defined in this specification referenced by multiple services.</w:t>
      </w:r>
    </w:p>
    <w:p w14:paraId="45AEE6E9" w14:textId="77777777" w:rsidR="00A53CBE" w:rsidRDefault="00A53CBE" w:rsidP="00A53CBE">
      <w:pPr>
        <w:pStyle w:val="TH"/>
      </w:pPr>
      <w:r w:rsidRPr="0094055E">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A53CBE" w:rsidRPr="0094055E" w14:paraId="66C83E8C" w14:textId="77777777" w:rsidTr="003A798E">
        <w:trPr>
          <w:jc w:val="center"/>
        </w:trPr>
        <w:tc>
          <w:tcPr>
            <w:tcW w:w="2518" w:type="dxa"/>
            <w:shd w:val="clear" w:color="auto" w:fill="C0C0C0"/>
            <w:hideMark/>
          </w:tcPr>
          <w:p w14:paraId="61DD60B8" w14:textId="77777777" w:rsidR="00A53CBE" w:rsidRPr="0094055E" w:rsidRDefault="00A53CBE" w:rsidP="003A798E">
            <w:pPr>
              <w:pStyle w:val="TAH"/>
            </w:pPr>
            <w:r w:rsidRPr="0094055E">
              <w:t>Data type</w:t>
            </w:r>
          </w:p>
        </w:tc>
        <w:tc>
          <w:tcPr>
            <w:tcW w:w="1728" w:type="dxa"/>
            <w:shd w:val="clear" w:color="auto" w:fill="C0C0C0"/>
            <w:hideMark/>
          </w:tcPr>
          <w:p w14:paraId="04D45827" w14:textId="77777777" w:rsidR="00A53CBE" w:rsidRPr="0094055E" w:rsidRDefault="00A53CBE" w:rsidP="003A798E">
            <w:pPr>
              <w:pStyle w:val="TAH"/>
            </w:pPr>
            <w:r w:rsidRPr="0094055E">
              <w:t>Reference</w:t>
            </w:r>
          </w:p>
        </w:tc>
        <w:tc>
          <w:tcPr>
            <w:tcW w:w="2613" w:type="dxa"/>
            <w:shd w:val="clear" w:color="auto" w:fill="C0C0C0"/>
            <w:hideMark/>
          </w:tcPr>
          <w:p w14:paraId="61467375" w14:textId="77777777" w:rsidR="00A53CBE" w:rsidRPr="0094055E" w:rsidRDefault="00A53CBE" w:rsidP="003A798E">
            <w:pPr>
              <w:pStyle w:val="TAH"/>
            </w:pPr>
            <w:r w:rsidRPr="0094055E">
              <w:t>Description</w:t>
            </w:r>
          </w:p>
        </w:tc>
      </w:tr>
      <w:tr w:rsidR="00A53CBE" w:rsidRPr="0094055E" w14:paraId="7D2E8CF7" w14:textId="77777777" w:rsidTr="003A798E">
        <w:trPr>
          <w:jc w:val="center"/>
        </w:trPr>
        <w:tc>
          <w:tcPr>
            <w:tcW w:w="2518" w:type="dxa"/>
          </w:tcPr>
          <w:p w14:paraId="2B14620B" w14:textId="77777777" w:rsidR="00A53CBE" w:rsidRPr="0094055E" w:rsidRDefault="00A53CBE" w:rsidP="003A798E">
            <w:pPr>
              <w:pStyle w:val="TAL"/>
            </w:pPr>
            <w:proofErr w:type="spellStart"/>
            <w:r w:rsidRPr="0094055E">
              <w:t>MessageSegmentParameters</w:t>
            </w:r>
            <w:proofErr w:type="spellEnd"/>
          </w:p>
        </w:tc>
        <w:tc>
          <w:tcPr>
            <w:tcW w:w="1728" w:type="dxa"/>
          </w:tcPr>
          <w:p w14:paraId="48020A06" w14:textId="77777777" w:rsidR="00A53CBE" w:rsidRPr="0094055E" w:rsidRDefault="00A53CBE" w:rsidP="003A798E">
            <w:pPr>
              <w:pStyle w:val="TAL"/>
            </w:pPr>
            <w:r>
              <w:t>Clause</w:t>
            </w:r>
            <w:r w:rsidRPr="0094055E">
              <w:t> 8.2.5.2.5</w:t>
            </w:r>
          </w:p>
        </w:tc>
        <w:tc>
          <w:tcPr>
            <w:tcW w:w="2613" w:type="dxa"/>
          </w:tcPr>
          <w:p w14:paraId="114773B4" w14:textId="77777777" w:rsidR="00A53CBE" w:rsidRPr="0094055E" w:rsidRDefault="00A53CBE" w:rsidP="003A798E">
            <w:pPr>
              <w:pStyle w:val="TAL"/>
              <w:rPr>
                <w:szCs w:val="18"/>
              </w:rPr>
            </w:pPr>
            <w:r w:rsidRPr="0094055E">
              <w:rPr>
                <w:szCs w:val="18"/>
              </w:rPr>
              <w:t>Parameters for message segmentation</w:t>
            </w:r>
          </w:p>
        </w:tc>
      </w:tr>
      <w:tr w:rsidR="00A53CBE" w:rsidRPr="0094055E" w14:paraId="63B5B6C4" w14:textId="77777777" w:rsidTr="003A798E">
        <w:trPr>
          <w:jc w:val="center"/>
          <w:ins w:id="43" w:author="Nokia" w:date="2022-10-17T13:38:00Z"/>
        </w:trPr>
        <w:tc>
          <w:tcPr>
            <w:tcW w:w="2518" w:type="dxa"/>
          </w:tcPr>
          <w:p w14:paraId="3F38935B" w14:textId="0E4AF8A4" w:rsidR="00A53CBE" w:rsidRPr="0094055E" w:rsidRDefault="00A53CBE" w:rsidP="00A53CBE">
            <w:pPr>
              <w:pStyle w:val="TAL"/>
              <w:rPr>
                <w:ins w:id="44" w:author="Nokia" w:date="2022-10-17T13:38:00Z"/>
              </w:rPr>
            </w:pPr>
            <w:proofErr w:type="spellStart"/>
            <w:ins w:id="45" w:author="Nokia" w:date="2022-10-17T13:39:00Z">
              <w:r w:rsidRPr="0094055E">
                <w:rPr>
                  <w:kern w:val="2"/>
                  <w:szCs w:val="22"/>
                  <w:lang w:eastAsia="zh-CN"/>
                </w:rPr>
                <w:t>DeliveryStatusReport</w:t>
              </w:r>
            </w:ins>
            <w:proofErr w:type="spellEnd"/>
          </w:p>
        </w:tc>
        <w:tc>
          <w:tcPr>
            <w:tcW w:w="1728" w:type="dxa"/>
          </w:tcPr>
          <w:p w14:paraId="7879DFA0" w14:textId="6D31766E" w:rsidR="00A53CBE" w:rsidRDefault="00A53CBE" w:rsidP="00A53CBE">
            <w:pPr>
              <w:pStyle w:val="TAL"/>
              <w:rPr>
                <w:ins w:id="46" w:author="Nokia" w:date="2022-10-17T13:38:00Z"/>
              </w:rPr>
            </w:pPr>
            <w:ins w:id="47" w:author="Nokia" w:date="2022-10-17T13:39:00Z">
              <w:r>
                <w:rPr>
                  <w:rFonts w:cs="Arial"/>
                  <w:kern w:val="2"/>
                  <w:szCs w:val="18"/>
                  <w:lang w:eastAsia="zh-CN"/>
                </w:rPr>
                <w:t xml:space="preserve">Clause </w:t>
              </w:r>
              <w:r w:rsidRPr="0094055E">
                <w:rPr>
                  <w:rFonts w:cs="Arial"/>
                  <w:kern w:val="2"/>
                  <w:szCs w:val="18"/>
                  <w:lang w:eastAsia="zh-CN"/>
                </w:rPr>
                <w:t>8.2.5.2.7</w:t>
              </w:r>
            </w:ins>
          </w:p>
        </w:tc>
        <w:tc>
          <w:tcPr>
            <w:tcW w:w="2613" w:type="dxa"/>
          </w:tcPr>
          <w:p w14:paraId="7684E798" w14:textId="1C0892E8" w:rsidR="00A53CBE" w:rsidRPr="0094055E" w:rsidRDefault="00A53CBE" w:rsidP="00A53CBE">
            <w:pPr>
              <w:pStyle w:val="TAL"/>
              <w:rPr>
                <w:ins w:id="48" w:author="Nokia" w:date="2022-10-17T13:38:00Z"/>
                <w:szCs w:val="18"/>
              </w:rPr>
            </w:pPr>
            <w:ins w:id="49" w:author="Nokia" w:date="2022-10-17T13:39:00Z">
              <w:r w:rsidRPr="0094055E">
                <w:rPr>
                  <w:rFonts w:cs="Arial"/>
                  <w:kern w:val="2"/>
                  <w:szCs w:val="18"/>
                </w:rPr>
                <w:t>The message delivery status report request information.</w:t>
              </w:r>
            </w:ins>
          </w:p>
        </w:tc>
      </w:tr>
      <w:tr w:rsidR="00A53CBE" w:rsidRPr="0094055E" w14:paraId="59625751" w14:textId="77777777" w:rsidTr="003A798E">
        <w:trPr>
          <w:jc w:val="center"/>
        </w:trPr>
        <w:tc>
          <w:tcPr>
            <w:tcW w:w="2518" w:type="dxa"/>
          </w:tcPr>
          <w:p w14:paraId="7DE2D1FE" w14:textId="77777777" w:rsidR="00A53CBE" w:rsidRPr="0094055E" w:rsidRDefault="00A53CBE" w:rsidP="00A53CBE">
            <w:pPr>
              <w:pStyle w:val="TAL"/>
            </w:pPr>
            <w:r w:rsidRPr="0094055E">
              <w:t>Address</w:t>
            </w:r>
          </w:p>
        </w:tc>
        <w:tc>
          <w:tcPr>
            <w:tcW w:w="1728" w:type="dxa"/>
          </w:tcPr>
          <w:p w14:paraId="019EFDA1" w14:textId="77777777" w:rsidR="00A53CBE" w:rsidRPr="0094055E" w:rsidRDefault="00A53CBE" w:rsidP="00A53CBE">
            <w:pPr>
              <w:pStyle w:val="TAL"/>
            </w:pPr>
            <w:r>
              <w:t>Clause</w:t>
            </w:r>
            <w:r w:rsidRPr="0094055E">
              <w:t> 9.1.5.2.3</w:t>
            </w:r>
          </w:p>
        </w:tc>
        <w:tc>
          <w:tcPr>
            <w:tcW w:w="2613" w:type="dxa"/>
          </w:tcPr>
          <w:p w14:paraId="4B74C2CF" w14:textId="77777777" w:rsidR="00A53CBE" w:rsidRPr="0094055E" w:rsidRDefault="00A53CBE" w:rsidP="00A53CBE">
            <w:pPr>
              <w:pStyle w:val="TAL"/>
              <w:rPr>
                <w:szCs w:val="18"/>
              </w:rPr>
            </w:pPr>
            <w:r w:rsidRPr="0094055E">
              <w:rPr>
                <w:szCs w:val="18"/>
              </w:rPr>
              <w:t>Represent an address</w:t>
            </w:r>
          </w:p>
        </w:tc>
      </w:tr>
    </w:tbl>
    <w:p w14:paraId="1179A00F" w14:textId="77777777" w:rsidR="00A53CBE" w:rsidRDefault="00A53CBE" w:rsidP="00A53CBE">
      <w:pPr>
        <w:pStyle w:val="PL"/>
        <w:rPr>
          <w:lang w:val="en-US"/>
        </w:rPr>
      </w:pPr>
    </w:p>
    <w:p w14:paraId="01FE207E" w14:textId="77777777" w:rsidR="00A53CBE" w:rsidRPr="003A33E6" w:rsidRDefault="00A53CBE" w:rsidP="00A53CBE">
      <w:pPr>
        <w:pStyle w:val="PL"/>
        <w:rPr>
          <w:lang w:val="en-US"/>
        </w:rPr>
      </w:pPr>
    </w:p>
    <w:p w14:paraId="0D31285D" w14:textId="77777777" w:rsidR="00A53CBE" w:rsidRPr="006B5418" w:rsidRDefault="00A53CBE" w:rsidP="00A53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52F450" w14:textId="77777777" w:rsidR="00A53CBE" w:rsidRPr="0094055E" w:rsidRDefault="00A53CBE" w:rsidP="00A53CBE">
      <w:pPr>
        <w:pStyle w:val="Heading6"/>
        <w:rPr>
          <w:lang w:eastAsia="zh-CN"/>
        </w:rPr>
      </w:pPr>
      <w:bookmarkStart w:id="50" w:name="_Toc93878958"/>
      <w:bookmarkStart w:id="51" w:name="_Toc96996734"/>
      <w:bookmarkStart w:id="52" w:name="_Toc97197140"/>
      <w:bookmarkStart w:id="53" w:name="_Toc105667227"/>
      <w:r w:rsidRPr="0094055E">
        <w:rPr>
          <w:lang w:eastAsia="zh-CN"/>
        </w:rPr>
        <w:t>8.1.2.3.3.1</w:t>
      </w:r>
      <w:r w:rsidRPr="0094055E">
        <w:rPr>
          <w:lang w:eastAsia="zh-CN"/>
        </w:rPr>
        <w:tab/>
        <w:t>DELETE</w:t>
      </w:r>
      <w:bookmarkEnd w:id="50"/>
      <w:bookmarkEnd w:id="51"/>
      <w:bookmarkEnd w:id="52"/>
      <w:bookmarkEnd w:id="53"/>
    </w:p>
    <w:p w14:paraId="307391FB" w14:textId="77777777" w:rsidR="00A53CBE" w:rsidRPr="0094055E" w:rsidRDefault="00A53CBE" w:rsidP="00A53CBE">
      <w:pPr>
        <w:rPr>
          <w:lang w:eastAsia="zh-CN"/>
        </w:rPr>
      </w:pPr>
      <w:r w:rsidRPr="0094055E">
        <w:rPr>
          <w:lang w:eastAsia="zh-CN"/>
        </w:rPr>
        <w:t xml:space="preserve">This method deregisters an AS registration from the </w:t>
      </w:r>
      <w:r w:rsidRPr="0094055E">
        <w:t>MSGin5G Server</w:t>
      </w:r>
      <w:r w:rsidRPr="0094055E">
        <w:rPr>
          <w:lang w:eastAsia="zh-CN"/>
        </w:rPr>
        <w:t>. This method shall support the URI query parameters specified in the table</w:t>
      </w:r>
      <w:r w:rsidRPr="0094055E">
        <w:rPr>
          <w:rFonts w:eastAsia="DengXian"/>
          <w:sz w:val="18"/>
        </w:rPr>
        <w:t> </w:t>
      </w:r>
      <w:r w:rsidRPr="0094055E">
        <w:rPr>
          <w:lang w:eastAsia="zh-CN"/>
        </w:rPr>
        <w:t>8.1.2.3.3.1-1.</w:t>
      </w:r>
    </w:p>
    <w:p w14:paraId="5CB419C2" w14:textId="77777777" w:rsidR="00A53CBE" w:rsidRDefault="00A53CBE" w:rsidP="00A53CBE">
      <w:pPr>
        <w:pStyle w:val="TH"/>
      </w:pPr>
      <w:r w:rsidRPr="0094055E">
        <w:lastRenderedPageBreak/>
        <w:t>Table</w:t>
      </w:r>
      <w:r w:rsidRPr="0094055E">
        <w:rPr>
          <w:rFonts w:eastAsia="DengXian"/>
          <w:sz w:val="18"/>
        </w:rPr>
        <w:t> </w:t>
      </w:r>
      <w:r w:rsidRPr="0094055E">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804"/>
        <w:gridCol w:w="398"/>
        <w:gridCol w:w="1158"/>
        <w:gridCol w:w="4557"/>
      </w:tblGrid>
      <w:tr w:rsidR="00A53CBE" w:rsidRPr="0094055E" w14:paraId="37B297AC" w14:textId="77777777" w:rsidTr="003A798E">
        <w:trPr>
          <w:jc w:val="center"/>
        </w:trPr>
        <w:tc>
          <w:tcPr>
            <w:tcW w:w="844" w:type="pct"/>
            <w:shd w:val="clear" w:color="auto" w:fill="C0C0C0"/>
          </w:tcPr>
          <w:p w14:paraId="044CFD93" w14:textId="77777777" w:rsidR="00A53CBE" w:rsidRPr="0094055E" w:rsidRDefault="00A53CBE" w:rsidP="003A798E">
            <w:pPr>
              <w:pStyle w:val="TAH"/>
              <w:rPr>
                <w:kern w:val="2"/>
                <w:szCs w:val="22"/>
              </w:rPr>
            </w:pPr>
            <w:r w:rsidRPr="0094055E">
              <w:rPr>
                <w:kern w:val="2"/>
                <w:szCs w:val="22"/>
              </w:rPr>
              <w:t>Name</w:t>
            </w:r>
          </w:p>
        </w:tc>
        <w:tc>
          <w:tcPr>
            <w:tcW w:w="947" w:type="pct"/>
            <w:shd w:val="clear" w:color="auto" w:fill="C0C0C0"/>
          </w:tcPr>
          <w:p w14:paraId="18A89891" w14:textId="77777777" w:rsidR="00A53CBE" w:rsidRPr="0094055E" w:rsidRDefault="00A53CBE" w:rsidP="003A798E">
            <w:pPr>
              <w:pStyle w:val="TAH"/>
              <w:rPr>
                <w:kern w:val="2"/>
                <w:szCs w:val="22"/>
              </w:rPr>
            </w:pPr>
            <w:r w:rsidRPr="0094055E">
              <w:rPr>
                <w:kern w:val="2"/>
                <w:szCs w:val="22"/>
              </w:rPr>
              <w:t>Data type</w:t>
            </w:r>
          </w:p>
        </w:tc>
        <w:tc>
          <w:tcPr>
            <w:tcW w:w="209" w:type="pct"/>
            <w:shd w:val="clear" w:color="auto" w:fill="C0C0C0"/>
          </w:tcPr>
          <w:p w14:paraId="16F1B3F1" w14:textId="77777777" w:rsidR="00A53CBE" w:rsidRPr="0094055E" w:rsidRDefault="00A53CBE" w:rsidP="003A798E">
            <w:pPr>
              <w:pStyle w:val="TAH"/>
              <w:rPr>
                <w:kern w:val="2"/>
                <w:szCs w:val="22"/>
              </w:rPr>
            </w:pPr>
            <w:r w:rsidRPr="0094055E">
              <w:rPr>
                <w:kern w:val="2"/>
                <w:szCs w:val="22"/>
              </w:rPr>
              <w:t>P</w:t>
            </w:r>
          </w:p>
        </w:tc>
        <w:tc>
          <w:tcPr>
            <w:tcW w:w="608" w:type="pct"/>
            <w:shd w:val="clear" w:color="auto" w:fill="C0C0C0"/>
          </w:tcPr>
          <w:p w14:paraId="5190E00B" w14:textId="77777777" w:rsidR="00A53CBE" w:rsidRPr="0094055E" w:rsidRDefault="00A53CBE" w:rsidP="003A798E">
            <w:pPr>
              <w:pStyle w:val="TAH"/>
              <w:rPr>
                <w:kern w:val="2"/>
                <w:szCs w:val="22"/>
              </w:rPr>
            </w:pPr>
            <w:r w:rsidRPr="0094055E">
              <w:rPr>
                <w:kern w:val="2"/>
                <w:szCs w:val="22"/>
              </w:rPr>
              <w:t>Cardinality</w:t>
            </w:r>
          </w:p>
        </w:tc>
        <w:tc>
          <w:tcPr>
            <w:tcW w:w="2392" w:type="pct"/>
            <w:shd w:val="clear" w:color="auto" w:fill="C0C0C0"/>
            <w:vAlign w:val="center"/>
          </w:tcPr>
          <w:p w14:paraId="3DEFE861" w14:textId="77777777" w:rsidR="00A53CBE" w:rsidRPr="0094055E" w:rsidRDefault="00A53CBE" w:rsidP="003A798E">
            <w:pPr>
              <w:pStyle w:val="TAH"/>
              <w:rPr>
                <w:kern w:val="2"/>
                <w:szCs w:val="22"/>
              </w:rPr>
            </w:pPr>
            <w:r w:rsidRPr="0094055E">
              <w:rPr>
                <w:kern w:val="2"/>
                <w:szCs w:val="22"/>
              </w:rPr>
              <w:t>Description</w:t>
            </w:r>
          </w:p>
        </w:tc>
      </w:tr>
      <w:tr w:rsidR="00A53CBE" w:rsidRPr="0094055E" w14:paraId="00F1FF17" w14:textId="77777777" w:rsidTr="003A798E">
        <w:trPr>
          <w:jc w:val="center"/>
        </w:trPr>
        <w:tc>
          <w:tcPr>
            <w:tcW w:w="844" w:type="pct"/>
            <w:shd w:val="clear" w:color="auto" w:fill="auto"/>
          </w:tcPr>
          <w:p w14:paraId="5971716E" w14:textId="77777777" w:rsidR="00A53CBE" w:rsidRPr="0094055E" w:rsidRDefault="00A53CBE" w:rsidP="003A798E">
            <w:pPr>
              <w:pStyle w:val="TAL"/>
              <w:rPr>
                <w:kern w:val="2"/>
                <w:szCs w:val="22"/>
              </w:rPr>
            </w:pPr>
            <w:r w:rsidRPr="0094055E">
              <w:rPr>
                <w:kern w:val="2"/>
                <w:szCs w:val="22"/>
              </w:rPr>
              <w:t>n/a</w:t>
            </w:r>
          </w:p>
        </w:tc>
        <w:tc>
          <w:tcPr>
            <w:tcW w:w="947" w:type="pct"/>
          </w:tcPr>
          <w:p w14:paraId="701981E5" w14:textId="77777777" w:rsidR="00A53CBE" w:rsidRPr="0094055E" w:rsidRDefault="00A53CBE" w:rsidP="003A798E">
            <w:pPr>
              <w:pStyle w:val="TAL"/>
              <w:rPr>
                <w:kern w:val="2"/>
                <w:szCs w:val="22"/>
              </w:rPr>
            </w:pPr>
          </w:p>
        </w:tc>
        <w:tc>
          <w:tcPr>
            <w:tcW w:w="209" w:type="pct"/>
          </w:tcPr>
          <w:p w14:paraId="1D990E7A" w14:textId="77777777" w:rsidR="00A53CBE" w:rsidRPr="0094055E" w:rsidRDefault="00A53CBE" w:rsidP="003A798E">
            <w:pPr>
              <w:pStyle w:val="TAC"/>
              <w:rPr>
                <w:kern w:val="2"/>
                <w:szCs w:val="22"/>
              </w:rPr>
            </w:pPr>
          </w:p>
        </w:tc>
        <w:tc>
          <w:tcPr>
            <w:tcW w:w="608" w:type="pct"/>
          </w:tcPr>
          <w:p w14:paraId="13CD2189" w14:textId="77777777" w:rsidR="00A53CBE" w:rsidRPr="0094055E" w:rsidRDefault="00A53CBE" w:rsidP="003A798E">
            <w:pPr>
              <w:pStyle w:val="TAL"/>
              <w:rPr>
                <w:kern w:val="2"/>
                <w:szCs w:val="22"/>
              </w:rPr>
            </w:pPr>
          </w:p>
        </w:tc>
        <w:tc>
          <w:tcPr>
            <w:tcW w:w="2392" w:type="pct"/>
            <w:shd w:val="clear" w:color="auto" w:fill="auto"/>
            <w:vAlign w:val="center"/>
          </w:tcPr>
          <w:p w14:paraId="3F8C35A0" w14:textId="77777777" w:rsidR="00A53CBE" w:rsidRPr="0094055E" w:rsidRDefault="00A53CBE" w:rsidP="003A798E">
            <w:pPr>
              <w:pStyle w:val="TAL"/>
              <w:rPr>
                <w:kern w:val="2"/>
                <w:szCs w:val="22"/>
              </w:rPr>
            </w:pPr>
          </w:p>
        </w:tc>
      </w:tr>
    </w:tbl>
    <w:p w14:paraId="5ED3BF2A" w14:textId="77777777" w:rsidR="00A53CBE" w:rsidRPr="0094055E" w:rsidRDefault="00A53CBE" w:rsidP="00A53CBE">
      <w:pPr>
        <w:rPr>
          <w:lang w:eastAsia="zh-CN"/>
        </w:rPr>
      </w:pPr>
    </w:p>
    <w:p w14:paraId="7C5995BB" w14:textId="77777777" w:rsidR="00A53CBE" w:rsidRPr="0094055E" w:rsidRDefault="00A53CBE" w:rsidP="00A53CBE">
      <w:r w:rsidRPr="0094055E">
        <w:t>This method shall support the request data structures specified in table</w:t>
      </w:r>
      <w:r w:rsidRPr="0094055E">
        <w:rPr>
          <w:rFonts w:eastAsia="DengXian"/>
          <w:sz w:val="18"/>
        </w:rPr>
        <w:t> </w:t>
      </w:r>
      <w:r w:rsidRPr="0094055E">
        <w:t>8.1.2.3.3.1-2 and the response data structures and response codes specified in table</w:t>
      </w:r>
      <w:r w:rsidRPr="0094055E">
        <w:rPr>
          <w:rFonts w:eastAsia="DengXian"/>
          <w:sz w:val="18"/>
        </w:rPr>
        <w:t> </w:t>
      </w:r>
      <w:r w:rsidRPr="0094055E">
        <w:t>8.1.2.3.3.1-3.</w:t>
      </w:r>
    </w:p>
    <w:p w14:paraId="13D22CAF" w14:textId="77777777" w:rsidR="00A53CBE" w:rsidRDefault="00A53CBE" w:rsidP="00A53CBE">
      <w:pPr>
        <w:pStyle w:val="TH"/>
      </w:pPr>
      <w:r w:rsidRPr="0094055E">
        <w:t>Table</w:t>
      </w:r>
      <w:r w:rsidRPr="0094055E">
        <w:rPr>
          <w:rFonts w:eastAsia="DengXian"/>
          <w:sz w:val="18"/>
        </w:rPr>
        <w:t> </w:t>
      </w:r>
      <w:r w:rsidRPr="0094055E">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518"/>
        <w:gridCol w:w="2266"/>
        <w:gridCol w:w="5234"/>
      </w:tblGrid>
      <w:tr w:rsidR="00A53CBE" w:rsidRPr="0094055E" w14:paraId="7E59DF10" w14:textId="77777777" w:rsidTr="003A798E">
        <w:trPr>
          <w:jc w:val="center"/>
        </w:trPr>
        <w:tc>
          <w:tcPr>
            <w:tcW w:w="1604" w:type="dxa"/>
            <w:tcBorders>
              <w:bottom w:val="single" w:sz="6" w:space="0" w:color="auto"/>
            </w:tcBorders>
            <w:shd w:val="clear" w:color="auto" w:fill="C0C0C0"/>
          </w:tcPr>
          <w:p w14:paraId="0108F1E5" w14:textId="77777777" w:rsidR="00A53CBE" w:rsidRPr="0094055E" w:rsidRDefault="00A53CBE" w:rsidP="003A798E">
            <w:pPr>
              <w:pStyle w:val="TAH"/>
              <w:rPr>
                <w:kern w:val="2"/>
                <w:szCs w:val="22"/>
              </w:rPr>
            </w:pPr>
            <w:r w:rsidRPr="0094055E">
              <w:rPr>
                <w:kern w:val="2"/>
                <w:szCs w:val="22"/>
              </w:rPr>
              <w:t>Data type</w:t>
            </w:r>
          </w:p>
        </w:tc>
        <w:tc>
          <w:tcPr>
            <w:tcW w:w="518" w:type="dxa"/>
            <w:tcBorders>
              <w:bottom w:val="single" w:sz="6" w:space="0" w:color="auto"/>
            </w:tcBorders>
            <w:shd w:val="clear" w:color="auto" w:fill="C0C0C0"/>
          </w:tcPr>
          <w:p w14:paraId="4F349A22" w14:textId="77777777" w:rsidR="00A53CBE" w:rsidRPr="0094055E" w:rsidRDefault="00A53CBE" w:rsidP="003A798E">
            <w:pPr>
              <w:pStyle w:val="TAH"/>
              <w:rPr>
                <w:kern w:val="2"/>
                <w:szCs w:val="22"/>
              </w:rPr>
            </w:pPr>
            <w:r w:rsidRPr="0094055E">
              <w:rPr>
                <w:kern w:val="2"/>
                <w:szCs w:val="22"/>
              </w:rPr>
              <w:t>P</w:t>
            </w:r>
          </w:p>
        </w:tc>
        <w:tc>
          <w:tcPr>
            <w:tcW w:w="2268" w:type="dxa"/>
            <w:tcBorders>
              <w:bottom w:val="single" w:sz="6" w:space="0" w:color="auto"/>
            </w:tcBorders>
            <w:shd w:val="clear" w:color="auto" w:fill="C0C0C0"/>
          </w:tcPr>
          <w:p w14:paraId="3009F02E" w14:textId="77777777" w:rsidR="00A53CBE" w:rsidRPr="0094055E" w:rsidRDefault="00A53CBE" w:rsidP="003A798E">
            <w:pPr>
              <w:pStyle w:val="TAH"/>
              <w:rPr>
                <w:kern w:val="2"/>
                <w:szCs w:val="22"/>
              </w:rPr>
            </w:pPr>
            <w:r w:rsidRPr="0094055E">
              <w:rPr>
                <w:kern w:val="2"/>
                <w:szCs w:val="22"/>
              </w:rPr>
              <w:t>Cardinality</w:t>
            </w:r>
          </w:p>
        </w:tc>
        <w:tc>
          <w:tcPr>
            <w:tcW w:w="5239" w:type="dxa"/>
            <w:tcBorders>
              <w:bottom w:val="single" w:sz="6" w:space="0" w:color="auto"/>
            </w:tcBorders>
            <w:shd w:val="clear" w:color="auto" w:fill="C0C0C0"/>
            <w:vAlign w:val="center"/>
          </w:tcPr>
          <w:p w14:paraId="084FF440" w14:textId="77777777" w:rsidR="00A53CBE" w:rsidRPr="0094055E" w:rsidRDefault="00A53CBE" w:rsidP="003A798E">
            <w:pPr>
              <w:pStyle w:val="TAH"/>
              <w:rPr>
                <w:kern w:val="2"/>
                <w:szCs w:val="22"/>
              </w:rPr>
            </w:pPr>
            <w:r w:rsidRPr="0094055E">
              <w:rPr>
                <w:kern w:val="2"/>
                <w:szCs w:val="22"/>
              </w:rPr>
              <w:t>Description</w:t>
            </w:r>
          </w:p>
        </w:tc>
      </w:tr>
      <w:tr w:rsidR="00A53CBE" w:rsidRPr="0094055E" w14:paraId="462A3FF5" w14:textId="77777777" w:rsidTr="003A798E">
        <w:trPr>
          <w:jc w:val="center"/>
        </w:trPr>
        <w:tc>
          <w:tcPr>
            <w:tcW w:w="1604" w:type="dxa"/>
            <w:tcBorders>
              <w:top w:val="single" w:sz="6" w:space="0" w:color="auto"/>
            </w:tcBorders>
            <w:shd w:val="clear" w:color="auto" w:fill="auto"/>
          </w:tcPr>
          <w:p w14:paraId="58CF6245" w14:textId="77777777" w:rsidR="00A53CBE" w:rsidRPr="0094055E" w:rsidRDefault="00A53CBE" w:rsidP="003A798E">
            <w:pPr>
              <w:pStyle w:val="TAL"/>
              <w:rPr>
                <w:kern w:val="2"/>
                <w:szCs w:val="22"/>
                <w:lang w:eastAsia="zh-CN"/>
              </w:rPr>
            </w:pPr>
            <w:r w:rsidRPr="0094055E">
              <w:rPr>
                <w:kern w:val="2"/>
                <w:szCs w:val="22"/>
                <w:lang w:eastAsia="zh-CN"/>
              </w:rPr>
              <w:t>n/a</w:t>
            </w:r>
          </w:p>
        </w:tc>
        <w:tc>
          <w:tcPr>
            <w:tcW w:w="518" w:type="dxa"/>
            <w:tcBorders>
              <w:top w:val="single" w:sz="6" w:space="0" w:color="auto"/>
            </w:tcBorders>
          </w:tcPr>
          <w:p w14:paraId="26F9DBD7" w14:textId="77777777" w:rsidR="00A53CBE" w:rsidRPr="0094055E" w:rsidRDefault="00A53CBE" w:rsidP="003A798E">
            <w:pPr>
              <w:pStyle w:val="TAC"/>
              <w:rPr>
                <w:kern w:val="2"/>
                <w:szCs w:val="22"/>
              </w:rPr>
            </w:pPr>
          </w:p>
        </w:tc>
        <w:tc>
          <w:tcPr>
            <w:tcW w:w="2268" w:type="dxa"/>
            <w:tcBorders>
              <w:top w:val="single" w:sz="6" w:space="0" w:color="auto"/>
            </w:tcBorders>
          </w:tcPr>
          <w:p w14:paraId="5A739AB9" w14:textId="77777777" w:rsidR="00A53CBE" w:rsidRPr="0094055E" w:rsidRDefault="00A53CBE" w:rsidP="003A798E">
            <w:pPr>
              <w:pStyle w:val="TAL"/>
              <w:rPr>
                <w:kern w:val="2"/>
                <w:szCs w:val="22"/>
                <w:lang w:eastAsia="zh-CN"/>
              </w:rPr>
            </w:pPr>
          </w:p>
        </w:tc>
        <w:tc>
          <w:tcPr>
            <w:tcW w:w="5239" w:type="dxa"/>
            <w:tcBorders>
              <w:top w:val="single" w:sz="6" w:space="0" w:color="auto"/>
            </w:tcBorders>
            <w:shd w:val="clear" w:color="auto" w:fill="auto"/>
          </w:tcPr>
          <w:p w14:paraId="2003A052" w14:textId="77777777" w:rsidR="00A53CBE" w:rsidRPr="0094055E" w:rsidRDefault="00A53CBE" w:rsidP="003A798E">
            <w:pPr>
              <w:pStyle w:val="TAL"/>
              <w:rPr>
                <w:kern w:val="2"/>
                <w:szCs w:val="22"/>
              </w:rPr>
            </w:pPr>
          </w:p>
        </w:tc>
      </w:tr>
    </w:tbl>
    <w:p w14:paraId="5DE46F7F" w14:textId="77777777" w:rsidR="00A53CBE" w:rsidRPr="0094055E" w:rsidRDefault="00A53CBE" w:rsidP="00A53CBE">
      <w:pPr>
        <w:rPr>
          <w:lang w:eastAsia="zh-CN"/>
        </w:rPr>
      </w:pPr>
    </w:p>
    <w:p w14:paraId="1F963EA5" w14:textId="77777777" w:rsidR="00A53CBE" w:rsidRDefault="00A53CBE" w:rsidP="00A53CBE">
      <w:pPr>
        <w:pStyle w:val="TH"/>
      </w:pPr>
      <w:r w:rsidRPr="0094055E">
        <w:t>Table</w:t>
      </w:r>
      <w:r w:rsidRPr="0094055E">
        <w:rPr>
          <w:rFonts w:eastAsia="DengXian"/>
          <w:sz w:val="18"/>
        </w:rPr>
        <w:t> </w:t>
      </w:r>
      <w:r w:rsidRPr="0094055E">
        <w:t>8.1.2.3.3.1-3: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60"/>
        <w:gridCol w:w="1420"/>
        <w:gridCol w:w="1861"/>
        <w:gridCol w:w="3793"/>
        <w:tblGridChange w:id="54">
          <w:tblGrid>
            <w:gridCol w:w="1587"/>
            <w:gridCol w:w="960"/>
            <w:gridCol w:w="1420"/>
            <w:gridCol w:w="1861"/>
            <w:gridCol w:w="3793"/>
          </w:tblGrid>
        </w:tblGridChange>
      </w:tblGrid>
      <w:tr w:rsidR="00A53CBE" w:rsidRPr="0094055E" w14:paraId="63F2CB6D" w14:textId="77777777" w:rsidTr="003A798E">
        <w:trPr>
          <w:jc w:val="center"/>
        </w:trPr>
        <w:tc>
          <w:tcPr>
            <w:tcW w:w="825" w:type="pct"/>
            <w:shd w:val="clear" w:color="auto" w:fill="C0C0C0"/>
          </w:tcPr>
          <w:p w14:paraId="61EDFBCF" w14:textId="77777777" w:rsidR="00A53CBE" w:rsidRPr="0094055E" w:rsidRDefault="00A53CBE" w:rsidP="003A798E">
            <w:pPr>
              <w:pStyle w:val="TAH"/>
              <w:rPr>
                <w:kern w:val="2"/>
                <w:szCs w:val="22"/>
              </w:rPr>
            </w:pPr>
            <w:r w:rsidRPr="0094055E">
              <w:rPr>
                <w:kern w:val="2"/>
                <w:szCs w:val="22"/>
              </w:rPr>
              <w:t>Data type</w:t>
            </w:r>
          </w:p>
        </w:tc>
        <w:tc>
          <w:tcPr>
            <w:tcW w:w="499" w:type="pct"/>
            <w:shd w:val="clear" w:color="auto" w:fill="C0C0C0"/>
          </w:tcPr>
          <w:p w14:paraId="01E21310" w14:textId="77777777" w:rsidR="00A53CBE" w:rsidRPr="0094055E" w:rsidRDefault="00A53CBE" w:rsidP="003A798E">
            <w:pPr>
              <w:pStyle w:val="TAH"/>
              <w:rPr>
                <w:kern w:val="2"/>
                <w:szCs w:val="22"/>
              </w:rPr>
            </w:pPr>
            <w:r w:rsidRPr="0094055E">
              <w:rPr>
                <w:kern w:val="2"/>
                <w:szCs w:val="22"/>
              </w:rPr>
              <w:t>P</w:t>
            </w:r>
          </w:p>
        </w:tc>
        <w:tc>
          <w:tcPr>
            <w:tcW w:w="738" w:type="pct"/>
            <w:shd w:val="clear" w:color="auto" w:fill="C0C0C0"/>
          </w:tcPr>
          <w:p w14:paraId="5901FEA3" w14:textId="77777777" w:rsidR="00A53CBE" w:rsidRPr="0094055E" w:rsidRDefault="00A53CBE" w:rsidP="003A798E">
            <w:pPr>
              <w:pStyle w:val="TAH"/>
              <w:rPr>
                <w:kern w:val="2"/>
                <w:szCs w:val="22"/>
              </w:rPr>
            </w:pPr>
            <w:r w:rsidRPr="0094055E">
              <w:rPr>
                <w:kern w:val="2"/>
                <w:szCs w:val="22"/>
              </w:rPr>
              <w:t>Cardinality</w:t>
            </w:r>
          </w:p>
        </w:tc>
        <w:tc>
          <w:tcPr>
            <w:tcW w:w="967" w:type="pct"/>
            <w:shd w:val="clear" w:color="auto" w:fill="C0C0C0"/>
          </w:tcPr>
          <w:p w14:paraId="3C92AB67" w14:textId="77777777" w:rsidR="00A53CBE" w:rsidRPr="0094055E" w:rsidRDefault="00A53CBE" w:rsidP="003A798E">
            <w:pPr>
              <w:pStyle w:val="TAH"/>
              <w:rPr>
                <w:kern w:val="2"/>
                <w:szCs w:val="22"/>
              </w:rPr>
            </w:pPr>
            <w:r w:rsidRPr="0094055E">
              <w:rPr>
                <w:kern w:val="2"/>
                <w:szCs w:val="22"/>
              </w:rPr>
              <w:t>Response</w:t>
            </w:r>
          </w:p>
          <w:p w14:paraId="61C66662" w14:textId="77777777" w:rsidR="00A53CBE" w:rsidRPr="0094055E" w:rsidRDefault="00A53CBE" w:rsidP="003A798E">
            <w:pPr>
              <w:pStyle w:val="TAH"/>
              <w:rPr>
                <w:kern w:val="2"/>
                <w:szCs w:val="22"/>
              </w:rPr>
            </w:pPr>
            <w:r w:rsidRPr="0094055E">
              <w:rPr>
                <w:kern w:val="2"/>
                <w:szCs w:val="22"/>
              </w:rPr>
              <w:t>codes</w:t>
            </w:r>
          </w:p>
        </w:tc>
        <w:tc>
          <w:tcPr>
            <w:tcW w:w="1971" w:type="pct"/>
            <w:shd w:val="clear" w:color="auto" w:fill="C0C0C0"/>
          </w:tcPr>
          <w:p w14:paraId="1352A0E2" w14:textId="77777777" w:rsidR="00A53CBE" w:rsidRPr="0094055E" w:rsidRDefault="00A53CBE" w:rsidP="003A798E">
            <w:pPr>
              <w:pStyle w:val="TAH"/>
              <w:rPr>
                <w:kern w:val="2"/>
                <w:szCs w:val="22"/>
              </w:rPr>
            </w:pPr>
            <w:r w:rsidRPr="0094055E">
              <w:rPr>
                <w:kern w:val="2"/>
                <w:szCs w:val="22"/>
              </w:rPr>
              <w:t>Description</w:t>
            </w:r>
          </w:p>
        </w:tc>
      </w:tr>
      <w:tr w:rsidR="00A53CBE" w:rsidRPr="0094055E" w14:paraId="24889F49" w14:textId="77777777" w:rsidTr="003A798E">
        <w:trPr>
          <w:jc w:val="center"/>
        </w:trPr>
        <w:tc>
          <w:tcPr>
            <w:tcW w:w="825" w:type="pct"/>
            <w:shd w:val="clear" w:color="auto" w:fill="auto"/>
          </w:tcPr>
          <w:p w14:paraId="7472FFD1" w14:textId="77777777" w:rsidR="00A53CBE" w:rsidRPr="0094055E" w:rsidRDefault="00A53CBE" w:rsidP="003A798E">
            <w:pPr>
              <w:pStyle w:val="TAL"/>
              <w:rPr>
                <w:kern w:val="2"/>
                <w:szCs w:val="22"/>
              </w:rPr>
            </w:pPr>
            <w:proofErr w:type="spellStart"/>
            <w:r w:rsidRPr="0094055E">
              <w:rPr>
                <w:kern w:val="2"/>
                <w:szCs w:val="22"/>
              </w:rPr>
              <w:t>ASRegistrationAck</w:t>
            </w:r>
            <w:proofErr w:type="spellEnd"/>
          </w:p>
        </w:tc>
        <w:tc>
          <w:tcPr>
            <w:tcW w:w="499" w:type="pct"/>
          </w:tcPr>
          <w:p w14:paraId="7ACCF25A" w14:textId="77777777" w:rsidR="00A53CBE" w:rsidRPr="0094055E" w:rsidRDefault="00A53CBE" w:rsidP="003A798E">
            <w:pPr>
              <w:pStyle w:val="TAC"/>
              <w:rPr>
                <w:kern w:val="2"/>
                <w:szCs w:val="22"/>
              </w:rPr>
            </w:pPr>
            <w:r w:rsidRPr="0094055E">
              <w:rPr>
                <w:kern w:val="2"/>
                <w:szCs w:val="22"/>
              </w:rPr>
              <w:t>M</w:t>
            </w:r>
          </w:p>
        </w:tc>
        <w:tc>
          <w:tcPr>
            <w:tcW w:w="738" w:type="pct"/>
          </w:tcPr>
          <w:p w14:paraId="237A6999" w14:textId="77777777" w:rsidR="00A53CBE" w:rsidRPr="0094055E" w:rsidRDefault="00A53CBE" w:rsidP="003A798E">
            <w:pPr>
              <w:pStyle w:val="TAL"/>
              <w:rPr>
                <w:kern w:val="2"/>
                <w:szCs w:val="22"/>
                <w:lang w:eastAsia="zh-CN"/>
              </w:rPr>
            </w:pPr>
            <w:r w:rsidRPr="0094055E">
              <w:rPr>
                <w:kern w:val="2"/>
                <w:szCs w:val="22"/>
                <w:lang w:eastAsia="zh-CN"/>
              </w:rPr>
              <w:t>1</w:t>
            </w:r>
          </w:p>
        </w:tc>
        <w:tc>
          <w:tcPr>
            <w:tcW w:w="967" w:type="pct"/>
          </w:tcPr>
          <w:p w14:paraId="2A31D2A6" w14:textId="77777777" w:rsidR="00A53CBE" w:rsidRPr="0094055E" w:rsidRDefault="00A53CBE" w:rsidP="003A798E">
            <w:pPr>
              <w:pStyle w:val="TAL"/>
              <w:rPr>
                <w:kern w:val="2"/>
                <w:szCs w:val="22"/>
                <w:lang w:eastAsia="zh-CN"/>
              </w:rPr>
            </w:pPr>
            <w:r w:rsidRPr="0094055E">
              <w:rPr>
                <w:kern w:val="2"/>
                <w:szCs w:val="22"/>
                <w:lang w:eastAsia="zh-CN"/>
              </w:rPr>
              <w:t>200 OK</w:t>
            </w:r>
          </w:p>
        </w:tc>
        <w:tc>
          <w:tcPr>
            <w:tcW w:w="1971" w:type="pct"/>
            <w:shd w:val="clear" w:color="auto" w:fill="auto"/>
          </w:tcPr>
          <w:p w14:paraId="546AE965" w14:textId="77777777" w:rsidR="00A53CBE" w:rsidRPr="0094055E" w:rsidRDefault="00A53CBE" w:rsidP="003A798E">
            <w:pPr>
              <w:pStyle w:val="TAL"/>
              <w:rPr>
                <w:kern w:val="2"/>
                <w:szCs w:val="22"/>
              </w:rPr>
            </w:pPr>
            <w:r w:rsidRPr="0094055E">
              <w:rPr>
                <w:kern w:val="2"/>
                <w:szCs w:val="22"/>
              </w:rPr>
              <w:t xml:space="preserve">The AS </w:t>
            </w:r>
            <w:proofErr w:type="spellStart"/>
            <w:r w:rsidRPr="0094055E">
              <w:rPr>
                <w:kern w:val="2"/>
                <w:szCs w:val="22"/>
              </w:rPr>
              <w:t>DeRegistration</w:t>
            </w:r>
            <w:proofErr w:type="spellEnd"/>
            <w:r w:rsidRPr="0094055E">
              <w:rPr>
                <w:kern w:val="2"/>
                <w:szCs w:val="22"/>
              </w:rPr>
              <w:t xml:space="preserve"> information matching the </w:t>
            </w:r>
            <w:proofErr w:type="spellStart"/>
            <w:r w:rsidRPr="0094055E">
              <w:rPr>
                <w:kern w:val="2"/>
                <w:szCs w:val="22"/>
              </w:rPr>
              <w:t>registrationId</w:t>
            </w:r>
            <w:proofErr w:type="spellEnd"/>
            <w:r w:rsidRPr="0094055E">
              <w:rPr>
                <w:kern w:val="2"/>
                <w:szCs w:val="22"/>
              </w:rPr>
              <w:t xml:space="preserve"> is deleted.</w:t>
            </w:r>
          </w:p>
        </w:tc>
      </w:tr>
      <w:tr w:rsidR="00A53CBE" w:rsidRPr="0094055E" w14:paraId="2660D334" w14:textId="77777777" w:rsidTr="004B11A7">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5" w:author="Nokia" w:date="2022-10-17T13:45: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6" w:author="Nokia" w:date="2022-10-17T13:44:00Z"/>
          <w:trPrChange w:id="57" w:author="Nokia" w:date="2022-10-17T13:45:00Z">
            <w:trPr>
              <w:jc w:val="center"/>
            </w:trPr>
          </w:trPrChange>
        </w:trPr>
        <w:tc>
          <w:tcPr>
            <w:tcW w:w="825" w:type="pct"/>
            <w:shd w:val="clear" w:color="auto" w:fill="auto"/>
            <w:tcPrChange w:id="58" w:author="Nokia" w:date="2022-10-17T13:45:00Z">
              <w:tcPr>
                <w:tcW w:w="825" w:type="pct"/>
                <w:shd w:val="clear" w:color="auto" w:fill="auto"/>
              </w:tcPr>
            </w:tcPrChange>
          </w:tcPr>
          <w:p w14:paraId="7EB822BB" w14:textId="6CE331EB" w:rsidR="00A53CBE" w:rsidRPr="0094055E" w:rsidRDefault="00A53CBE" w:rsidP="00A53CBE">
            <w:pPr>
              <w:pStyle w:val="TAL"/>
              <w:rPr>
                <w:ins w:id="59" w:author="Nokia" w:date="2022-10-17T13:44:00Z"/>
                <w:kern w:val="2"/>
                <w:szCs w:val="22"/>
              </w:rPr>
            </w:pPr>
            <w:ins w:id="60" w:author="Nokia" w:date="2022-10-17T13:45:00Z">
              <w:r>
                <w:rPr>
                  <w:kern w:val="2"/>
                  <w:szCs w:val="22"/>
                </w:rPr>
                <w:t>n/a</w:t>
              </w:r>
            </w:ins>
          </w:p>
        </w:tc>
        <w:tc>
          <w:tcPr>
            <w:tcW w:w="499" w:type="pct"/>
            <w:tcPrChange w:id="61" w:author="Nokia" w:date="2022-10-17T13:45:00Z">
              <w:tcPr>
                <w:tcW w:w="499" w:type="pct"/>
              </w:tcPr>
            </w:tcPrChange>
          </w:tcPr>
          <w:p w14:paraId="79195F15" w14:textId="77777777" w:rsidR="00A53CBE" w:rsidRPr="0094055E" w:rsidRDefault="00A53CBE" w:rsidP="00A53CBE">
            <w:pPr>
              <w:pStyle w:val="TAC"/>
              <w:rPr>
                <w:ins w:id="62" w:author="Nokia" w:date="2022-10-17T13:44:00Z"/>
                <w:kern w:val="2"/>
                <w:szCs w:val="22"/>
              </w:rPr>
            </w:pPr>
          </w:p>
        </w:tc>
        <w:tc>
          <w:tcPr>
            <w:tcW w:w="738" w:type="pct"/>
            <w:tcPrChange w:id="63" w:author="Nokia" w:date="2022-10-17T13:45:00Z">
              <w:tcPr>
                <w:tcW w:w="738" w:type="pct"/>
              </w:tcPr>
            </w:tcPrChange>
          </w:tcPr>
          <w:p w14:paraId="5D61B245" w14:textId="77777777" w:rsidR="00A53CBE" w:rsidRPr="0094055E" w:rsidRDefault="00A53CBE" w:rsidP="00A53CBE">
            <w:pPr>
              <w:pStyle w:val="TAL"/>
              <w:rPr>
                <w:ins w:id="64" w:author="Nokia" w:date="2022-10-17T13:44:00Z"/>
                <w:kern w:val="2"/>
                <w:szCs w:val="22"/>
                <w:lang w:eastAsia="zh-CN"/>
              </w:rPr>
            </w:pPr>
          </w:p>
        </w:tc>
        <w:tc>
          <w:tcPr>
            <w:tcW w:w="967" w:type="pct"/>
            <w:tcPrChange w:id="65" w:author="Nokia" w:date="2022-10-17T13:45:00Z">
              <w:tcPr>
                <w:tcW w:w="967" w:type="pct"/>
              </w:tcPr>
            </w:tcPrChange>
          </w:tcPr>
          <w:p w14:paraId="0800F4D6" w14:textId="62FEEA1F" w:rsidR="00A53CBE" w:rsidRPr="0094055E" w:rsidRDefault="00A53CBE" w:rsidP="00A53CBE">
            <w:pPr>
              <w:pStyle w:val="TAL"/>
              <w:rPr>
                <w:ins w:id="66" w:author="Nokia" w:date="2022-10-17T13:44:00Z"/>
                <w:kern w:val="2"/>
                <w:szCs w:val="22"/>
                <w:lang w:eastAsia="zh-CN"/>
              </w:rPr>
            </w:pPr>
            <w:ins w:id="67" w:author="Nokia" w:date="2022-10-17T13:45:00Z">
              <w:r>
                <w:t>204 No Content</w:t>
              </w:r>
            </w:ins>
          </w:p>
        </w:tc>
        <w:tc>
          <w:tcPr>
            <w:tcW w:w="1971" w:type="pct"/>
            <w:shd w:val="clear" w:color="auto" w:fill="auto"/>
            <w:vAlign w:val="center"/>
            <w:tcPrChange w:id="68" w:author="Nokia" w:date="2022-10-17T13:45:00Z">
              <w:tcPr>
                <w:tcW w:w="1971" w:type="pct"/>
                <w:shd w:val="clear" w:color="auto" w:fill="auto"/>
              </w:tcPr>
            </w:tcPrChange>
          </w:tcPr>
          <w:p w14:paraId="27BD5B35" w14:textId="100A67A2" w:rsidR="00A53CBE" w:rsidRPr="0094055E" w:rsidRDefault="00A53CBE" w:rsidP="00A53CBE">
            <w:pPr>
              <w:pStyle w:val="TAL"/>
              <w:rPr>
                <w:ins w:id="69" w:author="Nokia" w:date="2022-10-17T13:44:00Z"/>
                <w:kern w:val="2"/>
                <w:szCs w:val="22"/>
              </w:rPr>
            </w:pPr>
            <w:ins w:id="70" w:author="Nokia" w:date="2022-10-17T13:45:00Z">
              <w:r>
                <w:t xml:space="preserve">Successful response. The individual AS registration matching the </w:t>
              </w:r>
              <w:proofErr w:type="spellStart"/>
              <w:r>
                <w:t>registrationId</w:t>
              </w:r>
              <w:proofErr w:type="spellEnd"/>
              <w:r>
                <w:t xml:space="preserve"> is successfully deleted.</w:t>
              </w:r>
            </w:ins>
          </w:p>
        </w:tc>
      </w:tr>
      <w:tr w:rsidR="00A53CBE" w:rsidRPr="0094055E" w14:paraId="24945FF0" w14:textId="77777777" w:rsidTr="003A798E">
        <w:trPr>
          <w:jc w:val="center"/>
        </w:trPr>
        <w:tc>
          <w:tcPr>
            <w:tcW w:w="5000" w:type="pct"/>
            <w:gridSpan w:val="5"/>
            <w:shd w:val="clear" w:color="auto" w:fill="auto"/>
          </w:tcPr>
          <w:p w14:paraId="285373F6" w14:textId="77777777" w:rsidR="00A53CBE" w:rsidRPr="0094055E" w:rsidRDefault="00A53CBE" w:rsidP="00A53CBE">
            <w:pPr>
              <w:pStyle w:val="TAN"/>
              <w:rPr>
                <w:kern w:val="2"/>
                <w:szCs w:val="22"/>
              </w:rPr>
            </w:pPr>
            <w:r w:rsidRPr="0094055E">
              <w:rPr>
                <w:kern w:val="2"/>
                <w:szCs w:val="22"/>
              </w:rPr>
              <w:t>NOTE:</w:t>
            </w:r>
            <w:r w:rsidRPr="0094055E">
              <w:rPr>
                <w:kern w:val="2"/>
                <w:szCs w:val="22"/>
              </w:rPr>
              <w:tab/>
              <w:t>The mandatory HTTP error status codes for the POST method listed in table 5.2.7.1-1 of 3GPP TS 29.500 [</w:t>
            </w:r>
            <w:r w:rsidRPr="0094055E">
              <w:rPr>
                <w:kern w:val="2"/>
                <w:szCs w:val="22"/>
                <w:lang w:eastAsia="zh-CN"/>
              </w:rPr>
              <w:t>4</w:t>
            </w:r>
            <w:r w:rsidRPr="0094055E">
              <w:rPr>
                <w:kern w:val="2"/>
                <w:szCs w:val="22"/>
              </w:rPr>
              <w:t>] shall also apply.</w:t>
            </w:r>
          </w:p>
        </w:tc>
      </w:tr>
    </w:tbl>
    <w:p w14:paraId="6B313D2C" w14:textId="77777777" w:rsidR="00A53CBE" w:rsidRDefault="00A53CBE" w:rsidP="00A53CBE"/>
    <w:p w14:paraId="5B04A9A8" w14:textId="77777777" w:rsidR="00A53CBE" w:rsidRDefault="00A53CBE" w:rsidP="00A53CBE">
      <w:pPr>
        <w:pStyle w:val="TH"/>
      </w:pPr>
      <w:r w:rsidRPr="0094055E">
        <w:t>Table</w:t>
      </w:r>
      <w:r w:rsidRPr="0094055E">
        <w:rPr>
          <w:rFonts w:eastAsia="DengXian"/>
          <w:sz w:val="18"/>
        </w:rPr>
        <w:t> </w:t>
      </w:r>
      <w:r w:rsidRPr="0094055E">
        <w:t>8.1.2.3.3.1-4: Headers supported by the DELETE method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4"/>
        <w:gridCol w:w="1282"/>
        <w:gridCol w:w="542"/>
        <w:gridCol w:w="1119"/>
        <w:gridCol w:w="3914"/>
      </w:tblGrid>
      <w:tr w:rsidR="00A53CBE" w:rsidRPr="0094055E" w14:paraId="5B23786A" w14:textId="77777777" w:rsidTr="003A798E">
        <w:trPr>
          <w:jc w:val="center"/>
        </w:trPr>
        <w:tc>
          <w:tcPr>
            <w:tcW w:w="1433" w:type="pct"/>
            <w:tcBorders>
              <w:bottom w:val="single" w:sz="6" w:space="0" w:color="auto"/>
            </w:tcBorders>
            <w:shd w:val="clear" w:color="auto" w:fill="C0C0C0"/>
          </w:tcPr>
          <w:p w14:paraId="5CED88CB" w14:textId="77777777" w:rsidR="00A53CBE" w:rsidRPr="0094055E" w:rsidRDefault="00A53CBE" w:rsidP="003A798E">
            <w:pPr>
              <w:pStyle w:val="TAH"/>
              <w:rPr>
                <w:kern w:val="2"/>
                <w:szCs w:val="22"/>
              </w:rPr>
            </w:pPr>
            <w:r w:rsidRPr="0094055E">
              <w:rPr>
                <w:kern w:val="2"/>
                <w:szCs w:val="22"/>
              </w:rPr>
              <w:t>Name</w:t>
            </w:r>
          </w:p>
        </w:tc>
        <w:tc>
          <w:tcPr>
            <w:tcW w:w="667" w:type="pct"/>
            <w:tcBorders>
              <w:bottom w:val="single" w:sz="6" w:space="0" w:color="auto"/>
            </w:tcBorders>
            <w:shd w:val="clear" w:color="auto" w:fill="C0C0C0"/>
          </w:tcPr>
          <w:p w14:paraId="1FA5A9C4" w14:textId="77777777" w:rsidR="00A53CBE" w:rsidRPr="0094055E" w:rsidRDefault="00A53CBE" w:rsidP="003A798E">
            <w:pPr>
              <w:pStyle w:val="TAH"/>
              <w:rPr>
                <w:kern w:val="2"/>
                <w:szCs w:val="22"/>
              </w:rPr>
            </w:pPr>
            <w:r w:rsidRPr="0094055E">
              <w:rPr>
                <w:kern w:val="2"/>
                <w:szCs w:val="22"/>
              </w:rPr>
              <w:t>Data type</w:t>
            </w:r>
          </w:p>
        </w:tc>
        <w:tc>
          <w:tcPr>
            <w:tcW w:w="282" w:type="pct"/>
            <w:tcBorders>
              <w:bottom w:val="single" w:sz="6" w:space="0" w:color="auto"/>
            </w:tcBorders>
            <w:shd w:val="clear" w:color="auto" w:fill="C0C0C0"/>
          </w:tcPr>
          <w:p w14:paraId="316E8BC3" w14:textId="77777777" w:rsidR="00A53CBE" w:rsidRPr="0094055E" w:rsidRDefault="00A53CBE" w:rsidP="003A798E">
            <w:pPr>
              <w:pStyle w:val="TAH"/>
              <w:rPr>
                <w:kern w:val="2"/>
                <w:szCs w:val="22"/>
              </w:rPr>
            </w:pPr>
            <w:r w:rsidRPr="0094055E">
              <w:rPr>
                <w:kern w:val="2"/>
                <w:szCs w:val="22"/>
              </w:rPr>
              <w:t>P</w:t>
            </w:r>
          </w:p>
        </w:tc>
        <w:tc>
          <w:tcPr>
            <w:tcW w:w="582" w:type="pct"/>
            <w:tcBorders>
              <w:bottom w:val="single" w:sz="6" w:space="0" w:color="auto"/>
            </w:tcBorders>
            <w:shd w:val="clear" w:color="auto" w:fill="C0C0C0"/>
          </w:tcPr>
          <w:p w14:paraId="78F47D38" w14:textId="77777777" w:rsidR="00A53CBE" w:rsidRPr="0094055E" w:rsidRDefault="00A53CBE" w:rsidP="003A798E">
            <w:pPr>
              <w:pStyle w:val="TAH"/>
              <w:rPr>
                <w:kern w:val="2"/>
                <w:szCs w:val="22"/>
              </w:rPr>
            </w:pPr>
            <w:r w:rsidRPr="0094055E">
              <w:rPr>
                <w:kern w:val="2"/>
                <w:szCs w:val="22"/>
              </w:rPr>
              <w:t>Cardinality</w:t>
            </w:r>
          </w:p>
        </w:tc>
        <w:tc>
          <w:tcPr>
            <w:tcW w:w="2036" w:type="pct"/>
            <w:tcBorders>
              <w:bottom w:val="single" w:sz="6" w:space="0" w:color="auto"/>
            </w:tcBorders>
            <w:shd w:val="clear" w:color="auto" w:fill="C0C0C0"/>
            <w:vAlign w:val="center"/>
          </w:tcPr>
          <w:p w14:paraId="5674D530" w14:textId="77777777" w:rsidR="00A53CBE" w:rsidRPr="0094055E" w:rsidRDefault="00A53CBE" w:rsidP="003A798E">
            <w:pPr>
              <w:pStyle w:val="TAH"/>
              <w:rPr>
                <w:kern w:val="2"/>
                <w:szCs w:val="22"/>
              </w:rPr>
            </w:pPr>
            <w:r w:rsidRPr="0094055E">
              <w:rPr>
                <w:kern w:val="2"/>
                <w:szCs w:val="22"/>
              </w:rPr>
              <w:t>Description</w:t>
            </w:r>
          </w:p>
        </w:tc>
      </w:tr>
      <w:tr w:rsidR="00A53CBE" w:rsidRPr="0094055E" w14:paraId="17BB1B94" w14:textId="77777777" w:rsidTr="003A798E">
        <w:trPr>
          <w:jc w:val="center"/>
        </w:trPr>
        <w:tc>
          <w:tcPr>
            <w:tcW w:w="1433" w:type="pct"/>
            <w:tcBorders>
              <w:top w:val="single" w:sz="6" w:space="0" w:color="auto"/>
            </w:tcBorders>
            <w:shd w:val="clear" w:color="auto" w:fill="auto"/>
          </w:tcPr>
          <w:p w14:paraId="7ACF5C83" w14:textId="77777777" w:rsidR="00A53CBE" w:rsidRPr="0094055E" w:rsidRDefault="00A53CBE" w:rsidP="003A798E">
            <w:pPr>
              <w:pStyle w:val="TAL"/>
              <w:rPr>
                <w:kern w:val="2"/>
                <w:szCs w:val="22"/>
              </w:rPr>
            </w:pPr>
            <w:r w:rsidRPr="0094055E">
              <w:rPr>
                <w:kern w:val="2"/>
                <w:szCs w:val="22"/>
              </w:rPr>
              <w:t>n/a</w:t>
            </w:r>
          </w:p>
        </w:tc>
        <w:tc>
          <w:tcPr>
            <w:tcW w:w="667" w:type="pct"/>
            <w:tcBorders>
              <w:top w:val="single" w:sz="6" w:space="0" w:color="auto"/>
            </w:tcBorders>
          </w:tcPr>
          <w:p w14:paraId="001CFDE9" w14:textId="77777777" w:rsidR="00A53CBE" w:rsidRPr="0094055E" w:rsidRDefault="00A53CBE" w:rsidP="003A798E">
            <w:pPr>
              <w:pStyle w:val="TAL"/>
              <w:rPr>
                <w:kern w:val="2"/>
                <w:szCs w:val="22"/>
              </w:rPr>
            </w:pPr>
          </w:p>
        </w:tc>
        <w:tc>
          <w:tcPr>
            <w:tcW w:w="282" w:type="pct"/>
            <w:tcBorders>
              <w:top w:val="single" w:sz="6" w:space="0" w:color="auto"/>
            </w:tcBorders>
          </w:tcPr>
          <w:p w14:paraId="734591E8" w14:textId="77777777" w:rsidR="00A53CBE" w:rsidRPr="0094055E" w:rsidRDefault="00A53CBE" w:rsidP="003A798E">
            <w:pPr>
              <w:pStyle w:val="TAC"/>
              <w:rPr>
                <w:kern w:val="2"/>
                <w:szCs w:val="22"/>
              </w:rPr>
            </w:pPr>
          </w:p>
        </w:tc>
        <w:tc>
          <w:tcPr>
            <w:tcW w:w="582" w:type="pct"/>
            <w:tcBorders>
              <w:top w:val="single" w:sz="6" w:space="0" w:color="auto"/>
            </w:tcBorders>
          </w:tcPr>
          <w:p w14:paraId="4EFB6F50" w14:textId="77777777" w:rsidR="00A53CBE" w:rsidRPr="0094055E" w:rsidRDefault="00A53CBE" w:rsidP="003A798E">
            <w:pPr>
              <w:pStyle w:val="TAL"/>
              <w:rPr>
                <w:kern w:val="2"/>
                <w:szCs w:val="22"/>
              </w:rPr>
            </w:pPr>
          </w:p>
        </w:tc>
        <w:tc>
          <w:tcPr>
            <w:tcW w:w="2036" w:type="pct"/>
            <w:tcBorders>
              <w:top w:val="single" w:sz="6" w:space="0" w:color="auto"/>
            </w:tcBorders>
            <w:shd w:val="clear" w:color="auto" w:fill="auto"/>
            <w:vAlign w:val="center"/>
          </w:tcPr>
          <w:p w14:paraId="1EEA25DC" w14:textId="77777777" w:rsidR="00A53CBE" w:rsidRPr="0094055E" w:rsidRDefault="00A53CBE" w:rsidP="003A798E">
            <w:pPr>
              <w:pStyle w:val="TAL"/>
              <w:rPr>
                <w:kern w:val="2"/>
                <w:szCs w:val="22"/>
              </w:rPr>
            </w:pPr>
          </w:p>
        </w:tc>
      </w:tr>
    </w:tbl>
    <w:p w14:paraId="001DA827" w14:textId="77777777" w:rsidR="00A53CBE" w:rsidRPr="0094055E" w:rsidRDefault="00A53CBE" w:rsidP="00A53CBE"/>
    <w:p w14:paraId="0CC89A2A" w14:textId="77777777" w:rsidR="00A53CBE" w:rsidRDefault="00A53CBE" w:rsidP="00A53CBE">
      <w:pPr>
        <w:pStyle w:val="TH"/>
      </w:pPr>
      <w:r w:rsidRPr="0094055E">
        <w:t>Table</w:t>
      </w:r>
      <w:r w:rsidRPr="0094055E">
        <w:rPr>
          <w:rFonts w:eastAsia="DengXian"/>
        </w:rPr>
        <w:t> </w:t>
      </w:r>
      <w:r w:rsidRPr="0094055E">
        <w:t>8.1.2.3.3.1-5: Headers supported by the 204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6"/>
        <w:gridCol w:w="1409"/>
        <w:gridCol w:w="416"/>
        <w:gridCol w:w="1257"/>
        <w:gridCol w:w="4265"/>
      </w:tblGrid>
      <w:tr w:rsidR="00A53CBE" w:rsidRPr="0094055E" w14:paraId="0DBC09F6" w14:textId="77777777" w:rsidTr="003A798E">
        <w:trPr>
          <w:jc w:val="center"/>
        </w:trPr>
        <w:tc>
          <w:tcPr>
            <w:tcW w:w="1183" w:type="pct"/>
            <w:tcBorders>
              <w:bottom w:val="single" w:sz="6" w:space="0" w:color="auto"/>
            </w:tcBorders>
            <w:shd w:val="clear" w:color="auto" w:fill="C0C0C0"/>
          </w:tcPr>
          <w:p w14:paraId="06CF075E" w14:textId="77777777" w:rsidR="00A53CBE" w:rsidRPr="0094055E" w:rsidRDefault="00A53CBE" w:rsidP="003A798E">
            <w:pPr>
              <w:pStyle w:val="TAH"/>
              <w:rPr>
                <w:kern w:val="2"/>
                <w:szCs w:val="22"/>
              </w:rPr>
            </w:pPr>
            <w:r w:rsidRPr="0094055E">
              <w:rPr>
                <w:kern w:val="2"/>
                <w:szCs w:val="22"/>
              </w:rPr>
              <w:t>Name</w:t>
            </w:r>
          </w:p>
        </w:tc>
        <w:tc>
          <w:tcPr>
            <w:tcW w:w="732" w:type="pct"/>
            <w:tcBorders>
              <w:bottom w:val="single" w:sz="6" w:space="0" w:color="auto"/>
            </w:tcBorders>
            <w:shd w:val="clear" w:color="auto" w:fill="C0C0C0"/>
          </w:tcPr>
          <w:p w14:paraId="4F5A554A" w14:textId="77777777" w:rsidR="00A53CBE" w:rsidRPr="0094055E" w:rsidRDefault="00A53CBE" w:rsidP="003A798E">
            <w:pPr>
              <w:pStyle w:val="TAH"/>
              <w:rPr>
                <w:kern w:val="2"/>
                <w:szCs w:val="22"/>
              </w:rPr>
            </w:pPr>
            <w:r w:rsidRPr="0094055E">
              <w:rPr>
                <w:kern w:val="2"/>
                <w:szCs w:val="22"/>
              </w:rPr>
              <w:t>Data type</w:t>
            </w:r>
          </w:p>
        </w:tc>
        <w:tc>
          <w:tcPr>
            <w:tcW w:w="216" w:type="pct"/>
            <w:tcBorders>
              <w:bottom w:val="single" w:sz="6" w:space="0" w:color="auto"/>
            </w:tcBorders>
            <w:shd w:val="clear" w:color="auto" w:fill="C0C0C0"/>
          </w:tcPr>
          <w:p w14:paraId="5786D2A6" w14:textId="77777777" w:rsidR="00A53CBE" w:rsidRPr="0094055E" w:rsidRDefault="00A53CBE" w:rsidP="003A798E">
            <w:pPr>
              <w:pStyle w:val="TAH"/>
              <w:rPr>
                <w:kern w:val="2"/>
                <w:szCs w:val="22"/>
              </w:rPr>
            </w:pPr>
            <w:r w:rsidRPr="0094055E">
              <w:rPr>
                <w:kern w:val="2"/>
                <w:szCs w:val="22"/>
              </w:rPr>
              <w:t>P</w:t>
            </w:r>
          </w:p>
        </w:tc>
        <w:tc>
          <w:tcPr>
            <w:tcW w:w="653" w:type="pct"/>
            <w:tcBorders>
              <w:bottom w:val="single" w:sz="6" w:space="0" w:color="auto"/>
            </w:tcBorders>
            <w:shd w:val="clear" w:color="auto" w:fill="C0C0C0"/>
          </w:tcPr>
          <w:p w14:paraId="6A4C0A49" w14:textId="77777777" w:rsidR="00A53CBE" w:rsidRPr="0094055E" w:rsidRDefault="00A53CBE" w:rsidP="003A798E">
            <w:pPr>
              <w:pStyle w:val="TAH"/>
              <w:rPr>
                <w:kern w:val="2"/>
                <w:szCs w:val="22"/>
              </w:rPr>
            </w:pPr>
            <w:r w:rsidRPr="0094055E">
              <w:rPr>
                <w:kern w:val="2"/>
                <w:szCs w:val="22"/>
              </w:rPr>
              <w:t>Cardinality</w:t>
            </w:r>
          </w:p>
        </w:tc>
        <w:tc>
          <w:tcPr>
            <w:tcW w:w="2216" w:type="pct"/>
            <w:tcBorders>
              <w:bottom w:val="single" w:sz="6" w:space="0" w:color="auto"/>
            </w:tcBorders>
            <w:shd w:val="clear" w:color="auto" w:fill="C0C0C0"/>
            <w:vAlign w:val="center"/>
          </w:tcPr>
          <w:p w14:paraId="02338683" w14:textId="77777777" w:rsidR="00A53CBE" w:rsidRPr="0094055E" w:rsidRDefault="00A53CBE" w:rsidP="003A798E">
            <w:pPr>
              <w:pStyle w:val="TAH"/>
              <w:rPr>
                <w:kern w:val="2"/>
                <w:szCs w:val="22"/>
              </w:rPr>
            </w:pPr>
            <w:r w:rsidRPr="0094055E">
              <w:rPr>
                <w:kern w:val="2"/>
                <w:szCs w:val="22"/>
              </w:rPr>
              <w:t>Description</w:t>
            </w:r>
          </w:p>
        </w:tc>
      </w:tr>
      <w:tr w:rsidR="00A53CBE" w:rsidRPr="0094055E" w14:paraId="564A8CD5" w14:textId="77777777" w:rsidTr="003A798E">
        <w:trPr>
          <w:jc w:val="center"/>
        </w:trPr>
        <w:tc>
          <w:tcPr>
            <w:tcW w:w="1183" w:type="pct"/>
            <w:tcBorders>
              <w:top w:val="single" w:sz="6" w:space="0" w:color="auto"/>
            </w:tcBorders>
            <w:shd w:val="clear" w:color="auto" w:fill="auto"/>
          </w:tcPr>
          <w:p w14:paraId="01D6E8F5" w14:textId="77777777" w:rsidR="00A53CBE" w:rsidRPr="0094055E" w:rsidRDefault="00A53CBE" w:rsidP="003A798E">
            <w:pPr>
              <w:pStyle w:val="TAL"/>
              <w:rPr>
                <w:kern w:val="2"/>
                <w:szCs w:val="22"/>
              </w:rPr>
            </w:pPr>
            <w:r w:rsidRPr="0094055E">
              <w:rPr>
                <w:kern w:val="2"/>
                <w:szCs w:val="22"/>
              </w:rPr>
              <w:t>n/a</w:t>
            </w:r>
          </w:p>
        </w:tc>
        <w:tc>
          <w:tcPr>
            <w:tcW w:w="732" w:type="pct"/>
            <w:tcBorders>
              <w:top w:val="single" w:sz="6" w:space="0" w:color="auto"/>
            </w:tcBorders>
          </w:tcPr>
          <w:p w14:paraId="2CB3A72B" w14:textId="77777777" w:rsidR="00A53CBE" w:rsidRPr="0094055E" w:rsidRDefault="00A53CBE" w:rsidP="003A798E">
            <w:pPr>
              <w:pStyle w:val="TAL"/>
              <w:rPr>
                <w:kern w:val="2"/>
                <w:szCs w:val="22"/>
              </w:rPr>
            </w:pPr>
          </w:p>
        </w:tc>
        <w:tc>
          <w:tcPr>
            <w:tcW w:w="216" w:type="pct"/>
            <w:tcBorders>
              <w:top w:val="single" w:sz="6" w:space="0" w:color="auto"/>
            </w:tcBorders>
          </w:tcPr>
          <w:p w14:paraId="0320DDE4" w14:textId="77777777" w:rsidR="00A53CBE" w:rsidRPr="0094055E" w:rsidRDefault="00A53CBE" w:rsidP="003A798E">
            <w:pPr>
              <w:pStyle w:val="TAC"/>
              <w:rPr>
                <w:kern w:val="2"/>
                <w:szCs w:val="22"/>
              </w:rPr>
            </w:pPr>
          </w:p>
        </w:tc>
        <w:tc>
          <w:tcPr>
            <w:tcW w:w="653" w:type="pct"/>
            <w:tcBorders>
              <w:top w:val="single" w:sz="6" w:space="0" w:color="auto"/>
            </w:tcBorders>
          </w:tcPr>
          <w:p w14:paraId="1EED1FF7" w14:textId="77777777" w:rsidR="00A53CBE" w:rsidRPr="0094055E" w:rsidRDefault="00A53CBE" w:rsidP="003A798E">
            <w:pPr>
              <w:pStyle w:val="TAL"/>
              <w:rPr>
                <w:kern w:val="2"/>
                <w:szCs w:val="22"/>
              </w:rPr>
            </w:pPr>
          </w:p>
        </w:tc>
        <w:tc>
          <w:tcPr>
            <w:tcW w:w="2216" w:type="pct"/>
            <w:tcBorders>
              <w:top w:val="single" w:sz="6" w:space="0" w:color="auto"/>
            </w:tcBorders>
            <w:shd w:val="clear" w:color="auto" w:fill="auto"/>
            <w:vAlign w:val="center"/>
          </w:tcPr>
          <w:p w14:paraId="09EFF9B0" w14:textId="77777777" w:rsidR="00A53CBE" w:rsidRPr="0094055E" w:rsidRDefault="00A53CBE" w:rsidP="003A798E">
            <w:pPr>
              <w:pStyle w:val="TAL"/>
              <w:rPr>
                <w:kern w:val="2"/>
                <w:szCs w:val="22"/>
              </w:rPr>
            </w:pPr>
          </w:p>
        </w:tc>
      </w:tr>
    </w:tbl>
    <w:p w14:paraId="0509B48E" w14:textId="77777777" w:rsidR="00A53CBE" w:rsidRPr="0094055E" w:rsidRDefault="00A53CBE" w:rsidP="00A53CBE"/>
    <w:p w14:paraId="606051A6" w14:textId="77777777" w:rsidR="00A53CBE" w:rsidRDefault="00A53CBE" w:rsidP="00A53CBE">
      <w:pPr>
        <w:pStyle w:val="TH"/>
      </w:pPr>
      <w:r w:rsidRPr="0094055E">
        <w:t>Table</w:t>
      </w:r>
      <w:r w:rsidRPr="0094055E">
        <w:rPr>
          <w:rFonts w:eastAsia="DengXian"/>
          <w:sz w:val="18"/>
        </w:rPr>
        <w:t> </w:t>
      </w:r>
      <w:r w:rsidRPr="0094055E">
        <w:t>8.1.2.3.3.1-6: Links supported by the 200 Response Code on this endpoint</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049"/>
        <w:gridCol w:w="1859"/>
        <w:gridCol w:w="1395"/>
        <w:gridCol w:w="1568"/>
        <w:gridCol w:w="3750"/>
      </w:tblGrid>
      <w:tr w:rsidR="00A53CBE" w:rsidRPr="0094055E" w14:paraId="7646F528" w14:textId="77777777" w:rsidTr="003A798E">
        <w:trPr>
          <w:jc w:val="center"/>
        </w:trPr>
        <w:tc>
          <w:tcPr>
            <w:tcW w:w="545" w:type="pct"/>
            <w:shd w:val="clear" w:color="auto" w:fill="C0C0C0"/>
          </w:tcPr>
          <w:p w14:paraId="6A2931A2" w14:textId="77777777" w:rsidR="00A53CBE" w:rsidRPr="0094055E" w:rsidRDefault="00A53CBE" w:rsidP="003A798E">
            <w:pPr>
              <w:pStyle w:val="TAH"/>
              <w:rPr>
                <w:kern w:val="2"/>
                <w:szCs w:val="22"/>
              </w:rPr>
            </w:pPr>
            <w:r w:rsidRPr="0094055E">
              <w:rPr>
                <w:kern w:val="2"/>
                <w:szCs w:val="22"/>
              </w:rPr>
              <w:t>Name</w:t>
            </w:r>
          </w:p>
        </w:tc>
        <w:tc>
          <w:tcPr>
            <w:tcW w:w="966" w:type="pct"/>
            <w:shd w:val="clear" w:color="auto" w:fill="C0C0C0"/>
          </w:tcPr>
          <w:p w14:paraId="4961F602" w14:textId="77777777" w:rsidR="00A53CBE" w:rsidRPr="0094055E" w:rsidRDefault="00A53CBE" w:rsidP="003A798E">
            <w:pPr>
              <w:pStyle w:val="TAH"/>
              <w:rPr>
                <w:kern w:val="2"/>
                <w:szCs w:val="22"/>
              </w:rPr>
            </w:pPr>
            <w:r w:rsidRPr="0094055E">
              <w:rPr>
                <w:kern w:val="2"/>
                <w:szCs w:val="22"/>
              </w:rPr>
              <w:t>Resource name</w:t>
            </w:r>
          </w:p>
        </w:tc>
        <w:tc>
          <w:tcPr>
            <w:tcW w:w="725" w:type="pct"/>
            <w:shd w:val="clear" w:color="auto" w:fill="C0C0C0"/>
          </w:tcPr>
          <w:p w14:paraId="4E27829E" w14:textId="77777777" w:rsidR="00A53CBE" w:rsidRPr="0094055E" w:rsidRDefault="00A53CBE" w:rsidP="003A798E">
            <w:pPr>
              <w:pStyle w:val="TAH"/>
              <w:rPr>
                <w:kern w:val="2"/>
                <w:szCs w:val="22"/>
              </w:rPr>
            </w:pPr>
            <w:r w:rsidRPr="0094055E">
              <w:rPr>
                <w:kern w:val="2"/>
                <w:szCs w:val="22"/>
              </w:rPr>
              <w:t>HTTP method or custom operation</w:t>
            </w:r>
          </w:p>
        </w:tc>
        <w:tc>
          <w:tcPr>
            <w:tcW w:w="815" w:type="pct"/>
            <w:shd w:val="clear" w:color="auto" w:fill="C0C0C0"/>
          </w:tcPr>
          <w:p w14:paraId="5CCAC3B5" w14:textId="77777777" w:rsidR="00A53CBE" w:rsidRPr="0094055E" w:rsidRDefault="00A53CBE" w:rsidP="003A798E">
            <w:pPr>
              <w:pStyle w:val="TAH"/>
              <w:rPr>
                <w:kern w:val="2"/>
                <w:szCs w:val="22"/>
              </w:rPr>
            </w:pPr>
            <w:r w:rsidRPr="0094055E">
              <w:rPr>
                <w:kern w:val="2"/>
                <w:szCs w:val="22"/>
              </w:rPr>
              <w:t>Link parameter(s)</w:t>
            </w:r>
          </w:p>
        </w:tc>
        <w:tc>
          <w:tcPr>
            <w:tcW w:w="1949" w:type="pct"/>
            <w:shd w:val="clear" w:color="auto" w:fill="C0C0C0"/>
            <w:vAlign w:val="center"/>
          </w:tcPr>
          <w:p w14:paraId="69C2EE90" w14:textId="77777777" w:rsidR="00A53CBE" w:rsidRPr="0094055E" w:rsidRDefault="00A53CBE" w:rsidP="003A798E">
            <w:pPr>
              <w:pStyle w:val="TAH"/>
              <w:rPr>
                <w:kern w:val="2"/>
                <w:szCs w:val="22"/>
              </w:rPr>
            </w:pPr>
            <w:r w:rsidRPr="0094055E">
              <w:rPr>
                <w:kern w:val="2"/>
                <w:szCs w:val="22"/>
              </w:rPr>
              <w:t>Description</w:t>
            </w:r>
          </w:p>
        </w:tc>
      </w:tr>
      <w:tr w:rsidR="00A53CBE" w:rsidRPr="0094055E" w14:paraId="18693A7D" w14:textId="77777777" w:rsidTr="003A798E">
        <w:trPr>
          <w:jc w:val="center"/>
        </w:trPr>
        <w:tc>
          <w:tcPr>
            <w:tcW w:w="545" w:type="pct"/>
            <w:shd w:val="clear" w:color="auto" w:fill="auto"/>
          </w:tcPr>
          <w:p w14:paraId="1B38007C" w14:textId="77777777" w:rsidR="00A53CBE" w:rsidRPr="0094055E" w:rsidRDefault="00A53CBE" w:rsidP="003A798E">
            <w:pPr>
              <w:pStyle w:val="TAL"/>
              <w:rPr>
                <w:kern w:val="2"/>
                <w:szCs w:val="22"/>
              </w:rPr>
            </w:pPr>
            <w:r w:rsidRPr="0094055E">
              <w:rPr>
                <w:kern w:val="2"/>
                <w:szCs w:val="22"/>
              </w:rPr>
              <w:t>n/a</w:t>
            </w:r>
          </w:p>
        </w:tc>
        <w:tc>
          <w:tcPr>
            <w:tcW w:w="966" w:type="pct"/>
          </w:tcPr>
          <w:p w14:paraId="4E775FC0" w14:textId="77777777" w:rsidR="00A53CBE" w:rsidRPr="0094055E" w:rsidRDefault="00A53CBE" w:rsidP="003A798E">
            <w:pPr>
              <w:pStyle w:val="TAL"/>
              <w:rPr>
                <w:kern w:val="2"/>
                <w:szCs w:val="22"/>
              </w:rPr>
            </w:pPr>
          </w:p>
        </w:tc>
        <w:tc>
          <w:tcPr>
            <w:tcW w:w="725" w:type="pct"/>
          </w:tcPr>
          <w:p w14:paraId="54A12642" w14:textId="77777777" w:rsidR="00A53CBE" w:rsidRPr="0094055E" w:rsidRDefault="00A53CBE" w:rsidP="003A798E">
            <w:pPr>
              <w:pStyle w:val="TAL"/>
              <w:jc w:val="center"/>
              <w:rPr>
                <w:kern w:val="2"/>
                <w:szCs w:val="22"/>
              </w:rPr>
            </w:pPr>
          </w:p>
        </w:tc>
        <w:tc>
          <w:tcPr>
            <w:tcW w:w="815" w:type="pct"/>
          </w:tcPr>
          <w:p w14:paraId="4545A631" w14:textId="77777777" w:rsidR="00A53CBE" w:rsidRPr="0094055E" w:rsidRDefault="00A53CBE" w:rsidP="003A798E">
            <w:pPr>
              <w:pStyle w:val="TAL"/>
              <w:rPr>
                <w:kern w:val="2"/>
                <w:szCs w:val="22"/>
              </w:rPr>
            </w:pPr>
          </w:p>
        </w:tc>
        <w:tc>
          <w:tcPr>
            <w:tcW w:w="1949" w:type="pct"/>
            <w:shd w:val="clear" w:color="auto" w:fill="auto"/>
            <w:vAlign w:val="center"/>
          </w:tcPr>
          <w:p w14:paraId="1C057514" w14:textId="77777777" w:rsidR="00A53CBE" w:rsidRPr="0094055E" w:rsidRDefault="00A53CBE" w:rsidP="003A798E">
            <w:pPr>
              <w:pStyle w:val="TAL"/>
              <w:rPr>
                <w:kern w:val="2"/>
                <w:szCs w:val="22"/>
              </w:rPr>
            </w:pPr>
          </w:p>
        </w:tc>
      </w:tr>
    </w:tbl>
    <w:p w14:paraId="06F25D7A" w14:textId="2DEFB3EA" w:rsidR="00A53CBE" w:rsidRDefault="00A53CBE" w:rsidP="0059772C">
      <w:pPr>
        <w:pStyle w:val="PL"/>
        <w:rPr>
          <w:lang w:val="en-US"/>
        </w:rPr>
      </w:pPr>
    </w:p>
    <w:p w14:paraId="087337F5" w14:textId="77777777" w:rsidR="00560C0B" w:rsidRPr="003A33E6" w:rsidRDefault="00560C0B" w:rsidP="00560C0B">
      <w:pPr>
        <w:pStyle w:val="PL"/>
        <w:rPr>
          <w:lang w:val="en-US"/>
        </w:rPr>
      </w:pPr>
    </w:p>
    <w:p w14:paraId="473668DA" w14:textId="77777777" w:rsidR="00560C0B" w:rsidRPr="006B5418" w:rsidRDefault="00560C0B" w:rsidP="00560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3BC8B4" w14:textId="77777777" w:rsidR="00560C0B" w:rsidRPr="0094055E" w:rsidRDefault="00560C0B" w:rsidP="00560C0B">
      <w:pPr>
        <w:pStyle w:val="Heading5"/>
        <w:rPr>
          <w:lang w:eastAsia="zh-CN"/>
        </w:rPr>
      </w:pPr>
      <w:bookmarkStart w:id="71" w:name="_Toc93878998"/>
      <w:bookmarkStart w:id="72" w:name="_Toc96996768"/>
      <w:bookmarkStart w:id="73" w:name="_Toc97197174"/>
      <w:bookmarkStart w:id="74" w:name="_Toc105667261"/>
      <w:r w:rsidRPr="0094055E">
        <w:rPr>
          <w:lang w:eastAsia="zh-CN"/>
        </w:rPr>
        <w:lastRenderedPageBreak/>
        <w:t>8.2.5.2.4</w:t>
      </w:r>
      <w:r w:rsidRPr="0094055E">
        <w:rPr>
          <w:lang w:eastAsia="zh-CN"/>
        </w:rPr>
        <w:tab/>
      </w:r>
      <w:r w:rsidRPr="0094055E">
        <w:t xml:space="preserve">Type: </w:t>
      </w:r>
      <w:proofErr w:type="spellStart"/>
      <w:r w:rsidRPr="0094055E">
        <w:t>MessageDeliveryAck</w:t>
      </w:r>
      <w:bookmarkEnd w:id="71"/>
      <w:bookmarkEnd w:id="72"/>
      <w:bookmarkEnd w:id="73"/>
      <w:bookmarkEnd w:id="74"/>
      <w:proofErr w:type="spellEnd"/>
    </w:p>
    <w:p w14:paraId="608F65E0" w14:textId="77777777" w:rsidR="00560C0B" w:rsidRDefault="00560C0B" w:rsidP="00560C0B">
      <w:pPr>
        <w:pStyle w:val="TH"/>
      </w:pPr>
      <w:r w:rsidRPr="0094055E">
        <w:t>Table 8.</w:t>
      </w:r>
      <w:r w:rsidRPr="0094055E">
        <w:rPr>
          <w:lang w:eastAsia="zh-CN"/>
        </w:rPr>
        <w:t>2</w:t>
      </w:r>
      <w:r w:rsidRPr="0094055E">
        <w:t>.5.2.</w:t>
      </w:r>
      <w:r w:rsidRPr="0094055E">
        <w:rPr>
          <w:lang w:eastAsia="zh-CN"/>
        </w:rPr>
        <w:t>4</w:t>
      </w:r>
      <w:r w:rsidRPr="0094055E">
        <w:t xml:space="preserve">-1: Definition of type </w:t>
      </w:r>
      <w:proofErr w:type="spellStart"/>
      <w:r w:rsidRPr="0094055E">
        <w:t>MessageDeliveryAck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60C0B" w:rsidRPr="0094055E" w14:paraId="6955CEF1" w14:textId="77777777" w:rsidTr="003A798E">
        <w:trPr>
          <w:jc w:val="center"/>
        </w:trPr>
        <w:tc>
          <w:tcPr>
            <w:tcW w:w="1430" w:type="dxa"/>
            <w:shd w:val="clear" w:color="auto" w:fill="C0C0C0"/>
          </w:tcPr>
          <w:p w14:paraId="78441CF6" w14:textId="77777777" w:rsidR="00560C0B" w:rsidRPr="0094055E" w:rsidRDefault="00560C0B" w:rsidP="003A798E">
            <w:pPr>
              <w:pStyle w:val="TAH"/>
              <w:rPr>
                <w:kern w:val="2"/>
                <w:szCs w:val="22"/>
              </w:rPr>
            </w:pPr>
            <w:r w:rsidRPr="0094055E">
              <w:rPr>
                <w:kern w:val="2"/>
                <w:szCs w:val="22"/>
              </w:rPr>
              <w:t>Attribute name</w:t>
            </w:r>
          </w:p>
        </w:tc>
        <w:tc>
          <w:tcPr>
            <w:tcW w:w="1006" w:type="dxa"/>
            <w:shd w:val="clear" w:color="auto" w:fill="C0C0C0"/>
          </w:tcPr>
          <w:p w14:paraId="6817FA5B" w14:textId="77777777" w:rsidR="00560C0B" w:rsidRPr="0094055E" w:rsidRDefault="00560C0B" w:rsidP="003A798E">
            <w:pPr>
              <w:pStyle w:val="TAH"/>
              <w:rPr>
                <w:kern w:val="2"/>
                <w:szCs w:val="22"/>
              </w:rPr>
            </w:pPr>
            <w:r w:rsidRPr="0094055E">
              <w:rPr>
                <w:kern w:val="2"/>
                <w:szCs w:val="22"/>
              </w:rPr>
              <w:t>Data type</w:t>
            </w:r>
          </w:p>
        </w:tc>
        <w:tc>
          <w:tcPr>
            <w:tcW w:w="425" w:type="dxa"/>
            <w:shd w:val="clear" w:color="auto" w:fill="C0C0C0"/>
          </w:tcPr>
          <w:p w14:paraId="7AEC71F6" w14:textId="77777777" w:rsidR="00560C0B" w:rsidRPr="0094055E" w:rsidRDefault="00560C0B" w:rsidP="003A798E">
            <w:pPr>
              <w:pStyle w:val="TAH"/>
              <w:rPr>
                <w:kern w:val="2"/>
                <w:szCs w:val="22"/>
              </w:rPr>
            </w:pPr>
            <w:r w:rsidRPr="0094055E">
              <w:rPr>
                <w:kern w:val="2"/>
                <w:szCs w:val="22"/>
              </w:rPr>
              <w:t>P</w:t>
            </w:r>
          </w:p>
        </w:tc>
        <w:tc>
          <w:tcPr>
            <w:tcW w:w="1368" w:type="dxa"/>
            <w:shd w:val="clear" w:color="auto" w:fill="C0C0C0"/>
          </w:tcPr>
          <w:p w14:paraId="5BDCE2B3" w14:textId="77777777" w:rsidR="00560C0B" w:rsidRPr="0094055E" w:rsidRDefault="00560C0B" w:rsidP="003A798E">
            <w:pPr>
              <w:pStyle w:val="TAH"/>
              <w:jc w:val="left"/>
              <w:rPr>
                <w:kern w:val="2"/>
                <w:szCs w:val="22"/>
              </w:rPr>
            </w:pPr>
            <w:r w:rsidRPr="0094055E">
              <w:rPr>
                <w:kern w:val="2"/>
                <w:szCs w:val="22"/>
              </w:rPr>
              <w:t>Cardinality</w:t>
            </w:r>
          </w:p>
        </w:tc>
        <w:tc>
          <w:tcPr>
            <w:tcW w:w="3438" w:type="dxa"/>
            <w:shd w:val="clear" w:color="auto" w:fill="C0C0C0"/>
          </w:tcPr>
          <w:p w14:paraId="43F1E271" w14:textId="77777777" w:rsidR="00560C0B" w:rsidRPr="0094055E" w:rsidRDefault="00560C0B" w:rsidP="003A798E">
            <w:pPr>
              <w:pStyle w:val="TAH"/>
              <w:rPr>
                <w:rFonts w:cs="Arial"/>
                <w:kern w:val="2"/>
                <w:szCs w:val="18"/>
              </w:rPr>
            </w:pPr>
            <w:r w:rsidRPr="0094055E">
              <w:rPr>
                <w:rFonts w:cs="Arial"/>
                <w:kern w:val="2"/>
                <w:szCs w:val="18"/>
              </w:rPr>
              <w:t>Description</w:t>
            </w:r>
          </w:p>
        </w:tc>
        <w:tc>
          <w:tcPr>
            <w:tcW w:w="1998" w:type="dxa"/>
            <w:shd w:val="clear" w:color="auto" w:fill="C0C0C0"/>
          </w:tcPr>
          <w:p w14:paraId="3188D4BB" w14:textId="77777777" w:rsidR="00560C0B" w:rsidRPr="0094055E" w:rsidRDefault="00560C0B" w:rsidP="003A798E">
            <w:pPr>
              <w:pStyle w:val="TAH"/>
              <w:rPr>
                <w:rFonts w:cs="Arial"/>
                <w:kern w:val="2"/>
                <w:szCs w:val="18"/>
              </w:rPr>
            </w:pPr>
            <w:r w:rsidRPr="0094055E">
              <w:rPr>
                <w:kern w:val="2"/>
                <w:szCs w:val="22"/>
              </w:rPr>
              <w:t>Applicability</w:t>
            </w:r>
          </w:p>
        </w:tc>
      </w:tr>
      <w:tr w:rsidR="00560C0B" w:rsidRPr="0094055E" w14:paraId="53B12A9C" w14:textId="77777777" w:rsidTr="003A798E">
        <w:trPr>
          <w:jc w:val="center"/>
        </w:trPr>
        <w:tc>
          <w:tcPr>
            <w:tcW w:w="1430" w:type="dxa"/>
          </w:tcPr>
          <w:p w14:paraId="1BF0D88F" w14:textId="77777777" w:rsidR="00560C0B" w:rsidRPr="0094055E" w:rsidRDefault="00560C0B" w:rsidP="003A798E">
            <w:pPr>
              <w:pStyle w:val="TAL"/>
              <w:rPr>
                <w:kern w:val="2"/>
                <w:szCs w:val="22"/>
              </w:rPr>
            </w:pPr>
            <w:proofErr w:type="spellStart"/>
            <w:r w:rsidRPr="0094055E">
              <w:rPr>
                <w:kern w:val="2"/>
                <w:szCs w:val="22"/>
                <w:lang w:eastAsia="zh-CN"/>
              </w:rPr>
              <w:t>oriAddr</w:t>
            </w:r>
            <w:proofErr w:type="spellEnd"/>
          </w:p>
        </w:tc>
        <w:tc>
          <w:tcPr>
            <w:tcW w:w="1006" w:type="dxa"/>
          </w:tcPr>
          <w:p w14:paraId="01B093BC" w14:textId="77777777" w:rsidR="00560C0B" w:rsidRPr="0094055E" w:rsidRDefault="00560C0B" w:rsidP="003A798E">
            <w:pPr>
              <w:pStyle w:val="TAL"/>
              <w:rPr>
                <w:kern w:val="2"/>
                <w:szCs w:val="22"/>
              </w:rPr>
            </w:pPr>
            <w:r w:rsidRPr="0094055E">
              <w:rPr>
                <w:kern w:val="2"/>
                <w:szCs w:val="22"/>
                <w:lang w:eastAsia="zh-CN"/>
              </w:rPr>
              <w:t>Address</w:t>
            </w:r>
          </w:p>
        </w:tc>
        <w:tc>
          <w:tcPr>
            <w:tcW w:w="425" w:type="dxa"/>
          </w:tcPr>
          <w:p w14:paraId="6E204619" w14:textId="77777777" w:rsidR="00560C0B" w:rsidRPr="0094055E" w:rsidRDefault="00560C0B" w:rsidP="003A798E">
            <w:pPr>
              <w:pStyle w:val="TAC"/>
              <w:rPr>
                <w:kern w:val="2"/>
                <w:szCs w:val="22"/>
              </w:rPr>
            </w:pPr>
            <w:r w:rsidRPr="0094055E">
              <w:rPr>
                <w:kern w:val="2"/>
                <w:szCs w:val="22"/>
              </w:rPr>
              <w:t>M</w:t>
            </w:r>
          </w:p>
        </w:tc>
        <w:tc>
          <w:tcPr>
            <w:tcW w:w="1368" w:type="dxa"/>
          </w:tcPr>
          <w:p w14:paraId="672E0CC4" w14:textId="77777777" w:rsidR="00560C0B" w:rsidRPr="0094055E" w:rsidRDefault="00560C0B" w:rsidP="003A798E">
            <w:pPr>
              <w:pStyle w:val="TAL"/>
              <w:rPr>
                <w:kern w:val="2"/>
                <w:szCs w:val="22"/>
              </w:rPr>
            </w:pPr>
            <w:r w:rsidRPr="0094055E">
              <w:rPr>
                <w:kern w:val="2"/>
                <w:szCs w:val="22"/>
              </w:rPr>
              <w:t>1</w:t>
            </w:r>
          </w:p>
        </w:tc>
        <w:tc>
          <w:tcPr>
            <w:tcW w:w="3438" w:type="dxa"/>
          </w:tcPr>
          <w:p w14:paraId="6CACAA52" w14:textId="77777777" w:rsidR="00560C0B" w:rsidRPr="0094055E" w:rsidRDefault="00560C0B" w:rsidP="003A798E">
            <w:pPr>
              <w:pStyle w:val="TAL"/>
              <w:rPr>
                <w:rFonts w:cs="Arial"/>
                <w:kern w:val="2"/>
                <w:szCs w:val="18"/>
              </w:rPr>
            </w:pPr>
            <w:r w:rsidRPr="0094055E">
              <w:rPr>
                <w:kern w:val="2"/>
                <w:szCs w:val="22"/>
              </w:rPr>
              <w:t>The service identity of the sending Legacy 3GPP UE, Non-3GPP UE or the sending Application Server (NOTE).</w:t>
            </w:r>
          </w:p>
        </w:tc>
        <w:tc>
          <w:tcPr>
            <w:tcW w:w="1998" w:type="dxa"/>
          </w:tcPr>
          <w:p w14:paraId="370EF3F1" w14:textId="77777777" w:rsidR="00560C0B" w:rsidRPr="0094055E" w:rsidRDefault="00560C0B" w:rsidP="003A798E">
            <w:pPr>
              <w:pStyle w:val="TAL"/>
              <w:rPr>
                <w:rFonts w:cs="Arial"/>
                <w:kern w:val="2"/>
                <w:szCs w:val="18"/>
              </w:rPr>
            </w:pPr>
          </w:p>
        </w:tc>
      </w:tr>
      <w:tr w:rsidR="00560C0B" w:rsidRPr="0094055E" w14:paraId="3790D3E9" w14:textId="77777777" w:rsidTr="003A798E">
        <w:trPr>
          <w:jc w:val="center"/>
        </w:trPr>
        <w:tc>
          <w:tcPr>
            <w:tcW w:w="1430" w:type="dxa"/>
          </w:tcPr>
          <w:p w14:paraId="4EBC7624" w14:textId="77777777" w:rsidR="00560C0B" w:rsidRPr="0094055E" w:rsidRDefault="00560C0B" w:rsidP="003A798E">
            <w:pPr>
              <w:pStyle w:val="TAL"/>
              <w:rPr>
                <w:kern w:val="2"/>
                <w:szCs w:val="22"/>
              </w:rPr>
            </w:pPr>
            <w:proofErr w:type="spellStart"/>
            <w:r w:rsidRPr="0094055E">
              <w:rPr>
                <w:kern w:val="2"/>
                <w:szCs w:val="22"/>
                <w:lang w:eastAsia="zh-CN"/>
              </w:rPr>
              <w:t>msgId</w:t>
            </w:r>
            <w:proofErr w:type="spellEnd"/>
          </w:p>
        </w:tc>
        <w:tc>
          <w:tcPr>
            <w:tcW w:w="1006" w:type="dxa"/>
          </w:tcPr>
          <w:p w14:paraId="2F0D2A41" w14:textId="77777777" w:rsidR="00560C0B" w:rsidRPr="0094055E" w:rsidRDefault="00560C0B" w:rsidP="003A798E">
            <w:pPr>
              <w:pStyle w:val="TAL"/>
              <w:rPr>
                <w:kern w:val="2"/>
                <w:szCs w:val="22"/>
              </w:rPr>
            </w:pPr>
            <w:r w:rsidRPr="0094055E">
              <w:rPr>
                <w:kern w:val="2"/>
                <w:szCs w:val="22"/>
              </w:rPr>
              <w:t>string</w:t>
            </w:r>
          </w:p>
        </w:tc>
        <w:tc>
          <w:tcPr>
            <w:tcW w:w="425" w:type="dxa"/>
          </w:tcPr>
          <w:p w14:paraId="271ADE06" w14:textId="77777777" w:rsidR="00560C0B" w:rsidRPr="0094055E" w:rsidRDefault="00560C0B" w:rsidP="003A798E">
            <w:pPr>
              <w:pStyle w:val="TAC"/>
              <w:rPr>
                <w:kern w:val="2"/>
                <w:szCs w:val="22"/>
              </w:rPr>
            </w:pPr>
            <w:r w:rsidRPr="0094055E">
              <w:rPr>
                <w:kern w:val="2"/>
                <w:szCs w:val="22"/>
              </w:rPr>
              <w:t>M</w:t>
            </w:r>
          </w:p>
        </w:tc>
        <w:tc>
          <w:tcPr>
            <w:tcW w:w="1368" w:type="dxa"/>
          </w:tcPr>
          <w:p w14:paraId="4CC460EC" w14:textId="77777777" w:rsidR="00560C0B" w:rsidRPr="0094055E" w:rsidRDefault="00560C0B" w:rsidP="003A798E">
            <w:pPr>
              <w:pStyle w:val="TAL"/>
              <w:rPr>
                <w:kern w:val="2"/>
                <w:szCs w:val="22"/>
              </w:rPr>
            </w:pPr>
            <w:r w:rsidRPr="0094055E">
              <w:rPr>
                <w:kern w:val="2"/>
                <w:szCs w:val="22"/>
              </w:rPr>
              <w:t>1</w:t>
            </w:r>
          </w:p>
        </w:tc>
        <w:tc>
          <w:tcPr>
            <w:tcW w:w="3438" w:type="dxa"/>
          </w:tcPr>
          <w:p w14:paraId="24C72849" w14:textId="77777777" w:rsidR="00560C0B" w:rsidRPr="0094055E" w:rsidRDefault="00560C0B" w:rsidP="003A798E">
            <w:pPr>
              <w:pStyle w:val="TAL"/>
              <w:rPr>
                <w:kern w:val="2"/>
                <w:szCs w:val="22"/>
              </w:rPr>
            </w:pPr>
            <w:r w:rsidRPr="0094055E">
              <w:rPr>
                <w:kern w:val="2"/>
                <w:szCs w:val="22"/>
              </w:rPr>
              <w:t>Unique identifier of this message.</w:t>
            </w:r>
          </w:p>
        </w:tc>
        <w:tc>
          <w:tcPr>
            <w:tcW w:w="1998" w:type="dxa"/>
          </w:tcPr>
          <w:p w14:paraId="0761373D" w14:textId="77777777" w:rsidR="00560C0B" w:rsidRPr="0094055E" w:rsidRDefault="00560C0B" w:rsidP="003A798E">
            <w:pPr>
              <w:pStyle w:val="TAL"/>
              <w:rPr>
                <w:rFonts w:cs="Arial"/>
                <w:kern w:val="2"/>
                <w:szCs w:val="18"/>
              </w:rPr>
            </w:pPr>
          </w:p>
        </w:tc>
      </w:tr>
      <w:tr w:rsidR="00560C0B" w:rsidRPr="0094055E" w14:paraId="025C3D79" w14:textId="77777777" w:rsidTr="003A798E">
        <w:trPr>
          <w:jc w:val="center"/>
        </w:trPr>
        <w:tc>
          <w:tcPr>
            <w:tcW w:w="1430" w:type="dxa"/>
          </w:tcPr>
          <w:p w14:paraId="4A1E66B0" w14:textId="77777777" w:rsidR="00560C0B" w:rsidRPr="0094055E" w:rsidRDefault="00560C0B" w:rsidP="003A798E">
            <w:pPr>
              <w:pStyle w:val="TAL"/>
              <w:rPr>
                <w:kern w:val="2"/>
                <w:szCs w:val="22"/>
              </w:rPr>
            </w:pPr>
            <w:r w:rsidRPr="0094055E">
              <w:rPr>
                <w:kern w:val="2"/>
                <w:szCs w:val="22"/>
                <w:lang w:eastAsia="zh-CN"/>
              </w:rPr>
              <w:t>status</w:t>
            </w:r>
          </w:p>
        </w:tc>
        <w:tc>
          <w:tcPr>
            <w:tcW w:w="1006" w:type="dxa"/>
          </w:tcPr>
          <w:p w14:paraId="0B564E00" w14:textId="77777777" w:rsidR="00560C0B" w:rsidRPr="0094055E" w:rsidRDefault="00560C0B" w:rsidP="003A798E">
            <w:pPr>
              <w:pStyle w:val="TAL"/>
              <w:rPr>
                <w:kern w:val="2"/>
                <w:szCs w:val="22"/>
              </w:rPr>
            </w:pPr>
            <w:proofErr w:type="spellStart"/>
            <w:r w:rsidRPr="0094055E">
              <w:rPr>
                <w:kern w:val="2"/>
                <w:szCs w:val="22"/>
                <w:lang w:eastAsia="zh-CN"/>
              </w:rPr>
              <w:t>Delivery</w:t>
            </w:r>
            <w:r w:rsidRPr="0094055E">
              <w:rPr>
                <w:kern w:val="2"/>
                <w:szCs w:val="22"/>
              </w:rPr>
              <w:t>Status</w:t>
            </w:r>
            <w:proofErr w:type="spellEnd"/>
          </w:p>
        </w:tc>
        <w:tc>
          <w:tcPr>
            <w:tcW w:w="425" w:type="dxa"/>
          </w:tcPr>
          <w:p w14:paraId="08FB043C" w14:textId="77777777" w:rsidR="00560C0B" w:rsidRPr="0094055E" w:rsidRDefault="00560C0B" w:rsidP="003A798E">
            <w:pPr>
              <w:pStyle w:val="TAC"/>
              <w:rPr>
                <w:kern w:val="2"/>
                <w:szCs w:val="22"/>
              </w:rPr>
            </w:pPr>
            <w:r w:rsidRPr="0094055E">
              <w:rPr>
                <w:kern w:val="2"/>
                <w:szCs w:val="22"/>
              </w:rPr>
              <w:t>O</w:t>
            </w:r>
          </w:p>
        </w:tc>
        <w:tc>
          <w:tcPr>
            <w:tcW w:w="1368" w:type="dxa"/>
          </w:tcPr>
          <w:p w14:paraId="20DE280C" w14:textId="77777777" w:rsidR="00560C0B" w:rsidRPr="0094055E" w:rsidRDefault="00560C0B" w:rsidP="003A798E">
            <w:pPr>
              <w:pStyle w:val="TAL"/>
              <w:rPr>
                <w:kern w:val="2"/>
                <w:szCs w:val="22"/>
              </w:rPr>
            </w:pPr>
            <w:r w:rsidRPr="0094055E">
              <w:rPr>
                <w:kern w:val="2"/>
                <w:szCs w:val="22"/>
              </w:rPr>
              <w:t>0..1</w:t>
            </w:r>
          </w:p>
        </w:tc>
        <w:tc>
          <w:tcPr>
            <w:tcW w:w="3438" w:type="dxa"/>
          </w:tcPr>
          <w:p w14:paraId="05B31B52" w14:textId="77777777" w:rsidR="00560C0B" w:rsidRPr="0094055E" w:rsidRDefault="00560C0B" w:rsidP="003A798E">
            <w:pPr>
              <w:pStyle w:val="TAL"/>
              <w:rPr>
                <w:kern w:val="2"/>
                <w:szCs w:val="22"/>
              </w:rPr>
            </w:pPr>
            <w:r w:rsidRPr="0094055E">
              <w:rPr>
                <w:kern w:val="2"/>
                <w:szCs w:val="22"/>
                <w:lang w:eastAsia="zh-CN"/>
              </w:rPr>
              <w:t>Indicates if delivery is a failure, or if the message is stored for deferred delivery.</w:t>
            </w:r>
          </w:p>
        </w:tc>
        <w:tc>
          <w:tcPr>
            <w:tcW w:w="1998" w:type="dxa"/>
          </w:tcPr>
          <w:p w14:paraId="432BCCCA" w14:textId="77777777" w:rsidR="00560C0B" w:rsidRPr="0094055E" w:rsidRDefault="00560C0B" w:rsidP="003A798E">
            <w:pPr>
              <w:pStyle w:val="TAL"/>
              <w:rPr>
                <w:rFonts w:cs="Arial"/>
                <w:kern w:val="2"/>
                <w:szCs w:val="18"/>
              </w:rPr>
            </w:pPr>
          </w:p>
        </w:tc>
      </w:tr>
      <w:tr w:rsidR="00560C0B" w:rsidRPr="0094055E" w14:paraId="5FF63481" w14:textId="77777777" w:rsidTr="003A798E">
        <w:trPr>
          <w:jc w:val="center"/>
        </w:trPr>
        <w:tc>
          <w:tcPr>
            <w:tcW w:w="1430" w:type="dxa"/>
          </w:tcPr>
          <w:p w14:paraId="27AF0780" w14:textId="77777777" w:rsidR="00560C0B" w:rsidRPr="0094055E" w:rsidRDefault="00560C0B" w:rsidP="003A798E">
            <w:pPr>
              <w:pStyle w:val="TAL"/>
              <w:rPr>
                <w:kern w:val="2"/>
                <w:szCs w:val="22"/>
              </w:rPr>
            </w:pPr>
            <w:proofErr w:type="spellStart"/>
            <w:r w:rsidRPr="0094055E">
              <w:rPr>
                <w:kern w:val="2"/>
                <w:szCs w:val="22"/>
                <w:lang w:eastAsia="zh-CN"/>
              </w:rPr>
              <w:t>failureCause</w:t>
            </w:r>
            <w:proofErr w:type="spellEnd"/>
          </w:p>
        </w:tc>
        <w:tc>
          <w:tcPr>
            <w:tcW w:w="1006" w:type="dxa"/>
          </w:tcPr>
          <w:p w14:paraId="00BF8A5B" w14:textId="77777777" w:rsidR="00560C0B" w:rsidRPr="0094055E" w:rsidRDefault="00560C0B" w:rsidP="003A798E">
            <w:pPr>
              <w:pStyle w:val="TAL"/>
              <w:rPr>
                <w:kern w:val="2"/>
                <w:szCs w:val="22"/>
              </w:rPr>
            </w:pPr>
            <w:r w:rsidRPr="0094055E">
              <w:rPr>
                <w:kern w:val="2"/>
                <w:szCs w:val="22"/>
              </w:rPr>
              <w:t>string</w:t>
            </w:r>
          </w:p>
        </w:tc>
        <w:tc>
          <w:tcPr>
            <w:tcW w:w="425" w:type="dxa"/>
          </w:tcPr>
          <w:p w14:paraId="4F2B68CC" w14:textId="77777777" w:rsidR="00560C0B" w:rsidRPr="0094055E" w:rsidRDefault="00560C0B" w:rsidP="003A798E">
            <w:pPr>
              <w:pStyle w:val="TAC"/>
              <w:rPr>
                <w:kern w:val="2"/>
                <w:szCs w:val="22"/>
                <w:lang w:eastAsia="zh-CN"/>
              </w:rPr>
            </w:pPr>
            <w:r w:rsidRPr="0094055E">
              <w:rPr>
                <w:kern w:val="2"/>
                <w:szCs w:val="22"/>
                <w:lang w:eastAsia="zh-CN"/>
              </w:rPr>
              <w:t>C</w:t>
            </w:r>
          </w:p>
        </w:tc>
        <w:tc>
          <w:tcPr>
            <w:tcW w:w="1368" w:type="dxa"/>
          </w:tcPr>
          <w:p w14:paraId="4F604C9A" w14:textId="77777777" w:rsidR="00560C0B" w:rsidRPr="0094055E" w:rsidRDefault="00560C0B" w:rsidP="003A798E">
            <w:pPr>
              <w:pStyle w:val="TAL"/>
              <w:rPr>
                <w:kern w:val="2"/>
                <w:szCs w:val="22"/>
              </w:rPr>
            </w:pPr>
            <w:r w:rsidRPr="0094055E">
              <w:rPr>
                <w:kern w:val="2"/>
                <w:szCs w:val="22"/>
              </w:rPr>
              <w:t>0..1</w:t>
            </w:r>
          </w:p>
        </w:tc>
        <w:tc>
          <w:tcPr>
            <w:tcW w:w="3438" w:type="dxa"/>
          </w:tcPr>
          <w:p w14:paraId="3C6783DE" w14:textId="77777777" w:rsidR="00560C0B" w:rsidRPr="0094055E" w:rsidRDefault="00560C0B" w:rsidP="003A798E">
            <w:pPr>
              <w:pStyle w:val="TAL"/>
              <w:rPr>
                <w:kern w:val="2"/>
                <w:szCs w:val="22"/>
                <w:lang w:eastAsia="zh-CN"/>
              </w:rPr>
            </w:pPr>
            <w:r w:rsidRPr="0094055E">
              <w:rPr>
                <w:kern w:val="2"/>
                <w:szCs w:val="22"/>
              </w:rPr>
              <w:t>The reason for failure.</w:t>
            </w:r>
          </w:p>
          <w:p w14:paraId="6A3A9FE8" w14:textId="7EBD6A14" w:rsidR="00560C0B" w:rsidRPr="0094055E" w:rsidRDefault="00560C0B" w:rsidP="003A798E">
            <w:pPr>
              <w:pStyle w:val="TAL"/>
              <w:rPr>
                <w:kern w:val="2"/>
                <w:szCs w:val="22"/>
                <w:lang w:eastAsia="zh-CN"/>
              </w:rPr>
            </w:pPr>
            <w:r w:rsidRPr="0094055E">
              <w:rPr>
                <w:kern w:val="2"/>
                <w:szCs w:val="22"/>
                <w:lang w:eastAsia="zh-CN"/>
              </w:rPr>
              <w:t xml:space="preserve">May only be present if the </w:t>
            </w:r>
            <w:ins w:id="75" w:author="Nokia" w:date="2022-10-17T15:51:00Z">
              <w:r w:rsidRPr="0094055E">
                <w:t>"</w:t>
              </w:r>
              <w:r>
                <w:rPr>
                  <w:kern w:val="2"/>
                  <w:szCs w:val="22"/>
                  <w:lang w:eastAsia="zh-CN"/>
                </w:rPr>
                <w:t>status</w:t>
              </w:r>
              <w:r w:rsidRPr="0094055E">
                <w:t>"</w:t>
              </w:r>
            </w:ins>
            <w:del w:id="76" w:author="Nokia" w:date="2022-10-17T15:51:00Z">
              <w:r w:rsidRPr="0094055E" w:rsidDel="00560C0B">
                <w:rPr>
                  <w:kern w:val="2"/>
                  <w:szCs w:val="22"/>
                  <w:lang w:eastAsia="zh-CN"/>
                </w:rPr>
                <w:delText>DeliveryStatus</w:delText>
              </w:r>
            </w:del>
            <w:r w:rsidRPr="0094055E">
              <w:rPr>
                <w:kern w:val="2"/>
                <w:szCs w:val="22"/>
                <w:lang w:eastAsia="zh-CN"/>
              </w:rPr>
              <w:t xml:space="preserve"> </w:t>
            </w:r>
            <w:ins w:id="77" w:author="Nokia" w:date="2022-10-17T15:51:00Z">
              <w:r>
                <w:rPr>
                  <w:kern w:val="2"/>
                  <w:szCs w:val="22"/>
                  <w:lang w:eastAsia="zh-CN"/>
                </w:rPr>
                <w:t xml:space="preserve">is </w:t>
              </w:r>
            </w:ins>
            <w:r w:rsidRPr="0094055E">
              <w:rPr>
                <w:kern w:val="2"/>
                <w:szCs w:val="22"/>
                <w:lang w:eastAsia="zh-CN"/>
              </w:rPr>
              <w:t>set</w:t>
            </w:r>
            <w:del w:id="78" w:author="Nokia" w:date="2022-10-17T15:51:00Z">
              <w:r w:rsidRPr="0094055E" w:rsidDel="00560C0B">
                <w:rPr>
                  <w:kern w:val="2"/>
                  <w:szCs w:val="22"/>
                  <w:lang w:eastAsia="zh-CN"/>
                </w:rPr>
                <w:delText>s</w:delText>
              </w:r>
            </w:del>
            <w:r w:rsidRPr="0094055E">
              <w:rPr>
                <w:kern w:val="2"/>
                <w:szCs w:val="22"/>
                <w:lang w:eastAsia="zh-CN"/>
              </w:rPr>
              <w:t xml:space="preserve"> to </w:t>
            </w:r>
            <w:r>
              <w:rPr>
                <w:kern w:val="2"/>
                <w:szCs w:val="22"/>
                <w:lang w:eastAsia="zh-CN"/>
              </w:rPr>
              <w:t>"</w:t>
            </w:r>
            <w:r w:rsidRPr="0094055E">
              <w:rPr>
                <w:kern w:val="2"/>
                <w:szCs w:val="22"/>
                <w:lang w:eastAsia="zh-CN"/>
              </w:rPr>
              <w:t>DELY_FAILED</w:t>
            </w:r>
            <w:r>
              <w:rPr>
                <w:kern w:val="2"/>
                <w:szCs w:val="22"/>
                <w:lang w:eastAsia="zh-CN"/>
              </w:rPr>
              <w:t>"</w:t>
            </w:r>
            <w:r w:rsidRPr="0094055E">
              <w:rPr>
                <w:kern w:val="2"/>
                <w:szCs w:val="22"/>
                <w:lang w:eastAsia="zh-CN"/>
              </w:rPr>
              <w:t>.</w:t>
            </w:r>
          </w:p>
        </w:tc>
        <w:tc>
          <w:tcPr>
            <w:tcW w:w="1998" w:type="dxa"/>
          </w:tcPr>
          <w:p w14:paraId="66157353" w14:textId="77777777" w:rsidR="00560C0B" w:rsidRPr="0094055E" w:rsidRDefault="00560C0B" w:rsidP="003A798E">
            <w:pPr>
              <w:pStyle w:val="TAL"/>
              <w:rPr>
                <w:rFonts w:cs="Arial"/>
                <w:kern w:val="2"/>
                <w:szCs w:val="18"/>
              </w:rPr>
            </w:pPr>
          </w:p>
        </w:tc>
      </w:tr>
      <w:tr w:rsidR="00560C0B" w:rsidRPr="0094055E" w14:paraId="2A757A7B" w14:textId="77777777" w:rsidTr="003A798E">
        <w:trPr>
          <w:jc w:val="center"/>
        </w:trPr>
        <w:tc>
          <w:tcPr>
            <w:tcW w:w="9665" w:type="dxa"/>
            <w:gridSpan w:val="6"/>
          </w:tcPr>
          <w:p w14:paraId="034934A6" w14:textId="41006C3D" w:rsidR="00560C0B" w:rsidRPr="0094055E" w:rsidRDefault="00560C0B" w:rsidP="003A798E">
            <w:pPr>
              <w:pStyle w:val="TAN"/>
              <w:widowControl w:val="0"/>
              <w:tabs>
                <w:tab w:val="right" w:leader="dot" w:pos="9639"/>
              </w:tabs>
              <w:ind w:right="425"/>
              <w:rPr>
                <w:szCs w:val="18"/>
              </w:rPr>
            </w:pPr>
            <w:r w:rsidRPr="0094055E">
              <w:t>NOTE:</w:t>
            </w:r>
            <w:r w:rsidRPr="0094055E">
              <w:tab/>
              <w:t xml:space="preserve">Either "UE" or "AS" shall be included in the </w:t>
            </w:r>
            <w:ins w:id="79" w:author="Nokia" w:date="2022-10-17T15:52:00Z">
              <w:r>
                <w:t>"</w:t>
              </w:r>
            </w:ins>
            <w:proofErr w:type="spellStart"/>
            <w:r w:rsidRPr="0094055E">
              <w:t>addrType</w:t>
            </w:r>
            <w:proofErr w:type="spellEnd"/>
            <w:ins w:id="80" w:author="Nokia" w:date="2022-10-17T15:52:00Z">
              <w:r>
                <w:t>"</w:t>
              </w:r>
            </w:ins>
            <w:r w:rsidRPr="0094055E">
              <w:t xml:space="preserve"> attribute </w:t>
            </w:r>
            <w:ins w:id="81" w:author="Nokia" w:date="2022-10-17T15:52:00Z">
              <w:r>
                <w:t xml:space="preserve">with </w:t>
              </w:r>
            </w:ins>
            <w:r w:rsidRPr="0094055E">
              <w:t>in the Address data type to represent the originating type of message request.</w:t>
            </w:r>
          </w:p>
        </w:tc>
      </w:tr>
    </w:tbl>
    <w:p w14:paraId="5FD5EA21" w14:textId="286890EA" w:rsidR="00560C0B" w:rsidRDefault="00560C0B" w:rsidP="0059772C">
      <w:pPr>
        <w:pStyle w:val="PL"/>
        <w:rPr>
          <w:lang w:val="en-US"/>
        </w:rPr>
      </w:pPr>
    </w:p>
    <w:p w14:paraId="57F3DE85" w14:textId="77777777" w:rsidR="003B27BC" w:rsidRPr="003A33E6" w:rsidRDefault="003B27BC" w:rsidP="003B27BC">
      <w:pPr>
        <w:pStyle w:val="PL"/>
        <w:rPr>
          <w:lang w:val="en-US"/>
        </w:rPr>
      </w:pPr>
    </w:p>
    <w:p w14:paraId="41AC7FD7" w14:textId="77777777" w:rsidR="003B27BC" w:rsidRPr="006B5418" w:rsidRDefault="003B27BC" w:rsidP="003B2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F7BC16" w14:textId="77777777" w:rsidR="003B27BC" w:rsidRPr="0094055E" w:rsidRDefault="003B27BC" w:rsidP="003B27BC">
      <w:pPr>
        <w:pStyle w:val="Heading4"/>
      </w:pPr>
      <w:bookmarkStart w:id="82" w:name="_Toc93879060"/>
      <w:bookmarkStart w:id="83" w:name="_Toc96996794"/>
      <w:bookmarkStart w:id="84" w:name="_Toc97197200"/>
      <w:bookmarkStart w:id="85" w:name="_Toc105667287"/>
      <w:r w:rsidRPr="0094055E">
        <w:t>9.1.5.1</w:t>
      </w:r>
      <w:r w:rsidRPr="0094055E">
        <w:tab/>
        <w:t>General</w:t>
      </w:r>
      <w:bookmarkEnd w:id="82"/>
      <w:bookmarkEnd w:id="83"/>
      <w:bookmarkEnd w:id="84"/>
      <w:bookmarkEnd w:id="85"/>
    </w:p>
    <w:p w14:paraId="3BF79B58" w14:textId="77777777" w:rsidR="003B27BC" w:rsidRPr="0094055E" w:rsidRDefault="003B27BC" w:rsidP="003B27BC">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9.1.5.1-1 specifies the data types defined specifically for the MSGG_L3GDelivery API service.</w:t>
      </w:r>
    </w:p>
    <w:p w14:paraId="250F427B" w14:textId="77777777" w:rsidR="003B27BC" w:rsidRDefault="003B27BC" w:rsidP="003B27BC">
      <w:pPr>
        <w:pStyle w:val="TH"/>
      </w:pPr>
      <w:r w:rsidRPr="0094055E">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B27BC" w:rsidRPr="0094055E" w14:paraId="16714E86" w14:textId="77777777" w:rsidTr="003A798E">
        <w:trPr>
          <w:jc w:val="center"/>
        </w:trPr>
        <w:tc>
          <w:tcPr>
            <w:tcW w:w="2868" w:type="dxa"/>
            <w:shd w:val="clear" w:color="auto" w:fill="C0C0C0"/>
          </w:tcPr>
          <w:p w14:paraId="55763569" w14:textId="77777777" w:rsidR="003B27BC" w:rsidRPr="0094055E" w:rsidRDefault="003B27BC" w:rsidP="003A798E">
            <w:pPr>
              <w:pStyle w:val="TAH"/>
            </w:pPr>
            <w:r w:rsidRPr="0094055E">
              <w:t>Data type</w:t>
            </w:r>
          </w:p>
        </w:tc>
        <w:tc>
          <w:tcPr>
            <w:tcW w:w="1297" w:type="dxa"/>
            <w:shd w:val="clear" w:color="auto" w:fill="C0C0C0"/>
          </w:tcPr>
          <w:p w14:paraId="32EBD6FC" w14:textId="77777777" w:rsidR="003B27BC" w:rsidRPr="0094055E" w:rsidRDefault="003B27BC" w:rsidP="003A798E">
            <w:pPr>
              <w:pStyle w:val="TAH"/>
            </w:pPr>
            <w:r w:rsidRPr="0094055E">
              <w:t>Section defined</w:t>
            </w:r>
          </w:p>
        </w:tc>
        <w:tc>
          <w:tcPr>
            <w:tcW w:w="2887" w:type="dxa"/>
            <w:shd w:val="clear" w:color="auto" w:fill="C0C0C0"/>
          </w:tcPr>
          <w:p w14:paraId="1CA35339" w14:textId="77777777" w:rsidR="003B27BC" w:rsidRPr="0094055E" w:rsidRDefault="003B27BC" w:rsidP="003A798E">
            <w:pPr>
              <w:pStyle w:val="TAH"/>
            </w:pPr>
            <w:r w:rsidRPr="0094055E">
              <w:t>Description</w:t>
            </w:r>
          </w:p>
        </w:tc>
        <w:tc>
          <w:tcPr>
            <w:tcW w:w="2725" w:type="dxa"/>
            <w:shd w:val="clear" w:color="auto" w:fill="C0C0C0"/>
          </w:tcPr>
          <w:p w14:paraId="40BC64BC" w14:textId="77777777" w:rsidR="003B27BC" w:rsidRPr="0094055E" w:rsidRDefault="003B27BC" w:rsidP="003A798E">
            <w:pPr>
              <w:pStyle w:val="TAH"/>
            </w:pPr>
            <w:r w:rsidRPr="0094055E">
              <w:t>Applicability</w:t>
            </w:r>
          </w:p>
        </w:tc>
      </w:tr>
      <w:tr w:rsidR="003B27BC" w:rsidRPr="0094055E" w14:paraId="335D98E9" w14:textId="77777777" w:rsidTr="003A798E">
        <w:trPr>
          <w:jc w:val="center"/>
        </w:trPr>
        <w:tc>
          <w:tcPr>
            <w:tcW w:w="2868" w:type="dxa"/>
          </w:tcPr>
          <w:p w14:paraId="13DE366F" w14:textId="77777777" w:rsidR="003B27BC" w:rsidRPr="0094055E" w:rsidRDefault="003B27BC" w:rsidP="003A798E">
            <w:pPr>
              <w:pStyle w:val="TAL"/>
            </w:pPr>
            <w:r w:rsidRPr="0094055E">
              <w:t>L3gMessageDelivery</w:t>
            </w:r>
          </w:p>
        </w:tc>
        <w:tc>
          <w:tcPr>
            <w:tcW w:w="1297" w:type="dxa"/>
          </w:tcPr>
          <w:p w14:paraId="4EDB0C4D" w14:textId="77777777" w:rsidR="003B27BC" w:rsidRPr="0094055E" w:rsidRDefault="003B27BC" w:rsidP="003A798E">
            <w:pPr>
              <w:pStyle w:val="TAL"/>
            </w:pPr>
            <w:r w:rsidRPr="0094055E">
              <w:t>9.1.5.2.2</w:t>
            </w:r>
          </w:p>
        </w:tc>
        <w:tc>
          <w:tcPr>
            <w:tcW w:w="2887" w:type="dxa"/>
          </w:tcPr>
          <w:p w14:paraId="4473C6DB" w14:textId="77777777" w:rsidR="003B27BC" w:rsidRPr="0094055E" w:rsidRDefault="003B27BC" w:rsidP="003A798E">
            <w:pPr>
              <w:pStyle w:val="TAL"/>
              <w:rPr>
                <w:szCs w:val="18"/>
              </w:rPr>
            </w:pPr>
            <w:r w:rsidRPr="0094055E">
              <w:rPr>
                <w:szCs w:val="18"/>
              </w:rPr>
              <w:t>Information within message delivery request.</w:t>
            </w:r>
          </w:p>
        </w:tc>
        <w:tc>
          <w:tcPr>
            <w:tcW w:w="2725" w:type="dxa"/>
          </w:tcPr>
          <w:p w14:paraId="28A09414" w14:textId="77777777" w:rsidR="003B27BC" w:rsidRPr="0094055E" w:rsidRDefault="003B27BC" w:rsidP="003A798E">
            <w:pPr>
              <w:pStyle w:val="TAL"/>
              <w:rPr>
                <w:szCs w:val="18"/>
              </w:rPr>
            </w:pPr>
          </w:p>
        </w:tc>
      </w:tr>
    </w:tbl>
    <w:p w14:paraId="28BFEDB9" w14:textId="77777777" w:rsidR="003B27BC" w:rsidRPr="0094055E" w:rsidRDefault="003B27BC" w:rsidP="003B27BC">
      <w:pPr>
        <w:rPr>
          <w:lang w:eastAsia="zh-CN"/>
        </w:rPr>
      </w:pPr>
    </w:p>
    <w:p w14:paraId="660FAC32" w14:textId="77777777" w:rsidR="003B27BC" w:rsidRPr="0094055E" w:rsidRDefault="003B27BC" w:rsidP="003B27BC">
      <w:pPr>
        <w:rPr>
          <w:lang w:eastAsia="zh-CN"/>
        </w:rPr>
      </w:pPr>
      <w:r w:rsidRPr="0094055E">
        <w:rPr>
          <w:lang w:eastAsia="zh-CN"/>
        </w:rPr>
        <w:t>Table</w:t>
      </w:r>
      <w:r w:rsidRPr="0094055E">
        <w:t> </w:t>
      </w:r>
      <w:r w:rsidRPr="0094055E">
        <w:rPr>
          <w:lang w:eastAsia="zh-CN"/>
        </w:rPr>
        <w:t>9.1.5.1-2 specifies data types re-used by the MSGG_L3GDelivery API service.</w:t>
      </w:r>
    </w:p>
    <w:p w14:paraId="024DD9C7" w14:textId="77777777" w:rsidR="003B27BC" w:rsidRDefault="003B27BC" w:rsidP="003B27BC">
      <w:pPr>
        <w:pStyle w:val="TH"/>
      </w:pPr>
      <w:r w:rsidRPr="0094055E">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3B27BC" w:rsidRPr="0094055E" w14:paraId="74445BFE" w14:textId="77777777" w:rsidTr="003B27BC">
        <w:trPr>
          <w:jc w:val="center"/>
        </w:trPr>
        <w:tc>
          <w:tcPr>
            <w:tcW w:w="2558" w:type="dxa"/>
            <w:shd w:val="clear" w:color="auto" w:fill="C0C0C0"/>
          </w:tcPr>
          <w:p w14:paraId="7FA85213" w14:textId="77777777" w:rsidR="003B27BC" w:rsidRPr="0094055E" w:rsidRDefault="003B27BC" w:rsidP="003A798E">
            <w:pPr>
              <w:pStyle w:val="TAH"/>
            </w:pPr>
            <w:r w:rsidRPr="0094055E">
              <w:t>Data type</w:t>
            </w:r>
          </w:p>
        </w:tc>
        <w:tc>
          <w:tcPr>
            <w:tcW w:w="1732" w:type="dxa"/>
            <w:shd w:val="clear" w:color="auto" w:fill="C0C0C0"/>
          </w:tcPr>
          <w:p w14:paraId="7761983D" w14:textId="77777777" w:rsidR="003B27BC" w:rsidRPr="0094055E" w:rsidRDefault="003B27BC" w:rsidP="003A798E">
            <w:pPr>
              <w:pStyle w:val="TAH"/>
            </w:pPr>
            <w:r w:rsidRPr="0094055E">
              <w:t>Reference</w:t>
            </w:r>
          </w:p>
        </w:tc>
        <w:tc>
          <w:tcPr>
            <w:tcW w:w="2851" w:type="dxa"/>
            <w:shd w:val="clear" w:color="auto" w:fill="C0C0C0"/>
          </w:tcPr>
          <w:p w14:paraId="761A5E4F" w14:textId="77777777" w:rsidR="003B27BC" w:rsidRPr="0094055E" w:rsidRDefault="003B27BC" w:rsidP="003A798E">
            <w:pPr>
              <w:pStyle w:val="TAH"/>
            </w:pPr>
            <w:r w:rsidRPr="0094055E">
              <w:t>Comments</w:t>
            </w:r>
          </w:p>
        </w:tc>
        <w:tc>
          <w:tcPr>
            <w:tcW w:w="2636" w:type="dxa"/>
            <w:shd w:val="clear" w:color="auto" w:fill="C0C0C0"/>
          </w:tcPr>
          <w:p w14:paraId="6CA0EA2B" w14:textId="77777777" w:rsidR="003B27BC" w:rsidRPr="0094055E" w:rsidRDefault="003B27BC" w:rsidP="003A798E">
            <w:pPr>
              <w:pStyle w:val="TAH"/>
            </w:pPr>
            <w:r w:rsidRPr="0094055E">
              <w:t>Applicability</w:t>
            </w:r>
          </w:p>
        </w:tc>
      </w:tr>
      <w:tr w:rsidR="003B27BC" w:rsidRPr="0094055E" w14:paraId="1B609890" w14:textId="77777777" w:rsidTr="003B27BC">
        <w:trPr>
          <w:jc w:val="center"/>
        </w:trPr>
        <w:tc>
          <w:tcPr>
            <w:tcW w:w="2558" w:type="dxa"/>
          </w:tcPr>
          <w:p w14:paraId="7D8A2085" w14:textId="77777777" w:rsidR="003B27BC" w:rsidRPr="0094055E" w:rsidRDefault="003B27BC" w:rsidP="003A798E">
            <w:pPr>
              <w:pStyle w:val="TAL"/>
            </w:pPr>
            <w:proofErr w:type="spellStart"/>
            <w:r w:rsidRPr="0094055E">
              <w:t>MessageSegmentPapameters</w:t>
            </w:r>
            <w:proofErr w:type="spellEnd"/>
          </w:p>
        </w:tc>
        <w:tc>
          <w:tcPr>
            <w:tcW w:w="1732" w:type="dxa"/>
          </w:tcPr>
          <w:p w14:paraId="370E9B42" w14:textId="77777777" w:rsidR="003B27BC" w:rsidRPr="0094055E" w:rsidRDefault="003B27BC" w:rsidP="003A798E">
            <w:pPr>
              <w:pStyle w:val="TAL"/>
            </w:pPr>
            <w:r w:rsidRPr="0094055E">
              <w:t>8.2.5.2.5</w:t>
            </w:r>
          </w:p>
        </w:tc>
        <w:tc>
          <w:tcPr>
            <w:tcW w:w="2851" w:type="dxa"/>
          </w:tcPr>
          <w:p w14:paraId="46670014" w14:textId="77777777" w:rsidR="003B27BC" w:rsidRPr="0094055E" w:rsidRDefault="003B27BC" w:rsidP="003A798E">
            <w:pPr>
              <w:pStyle w:val="TAL"/>
              <w:rPr>
                <w:szCs w:val="18"/>
              </w:rPr>
            </w:pPr>
            <w:r w:rsidRPr="0094055E">
              <w:rPr>
                <w:szCs w:val="18"/>
              </w:rPr>
              <w:t>Contains the message segment information of the message.</w:t>
            </w:r>
          </w:p>
        </w:tc>
        <w:tc>
          <w:tcPr>
            <w:tcW w:w="2636" w:type="dxa"/>
          </w:tcPr>
          <w:p w14:paraId="787AD594" w14:textId="77777777" w:rsidR="003B27BC" w:rsidRPr="0094055E" w:rsidRDefault="003B27BC" w:rsidP="003A798E">
            <w:pPr>
              <w:pStyle w:val="TAL"/>
              <w:rPr>
                <w:szCs w:val="18"/>
              </w:rPr>
            </w:pPr>
          </w:p>
        </w:tc>
      </w:tr>
      <w:tr w:rsidR="003B27BC" w:rsidRPr="0094055E" w14:paraId="71CA158C" w14:textId="77777777" w:rsidTr="003B27BC">
        <w:trPr>
          <w:jc w:val="center"/>
          <w:ins w:id="86" w:author="Nokia" w:date="2022-10-17T15:57:00Z"/>
        </w:trPr>
        <w:tc>
          <w:tcPr>
            <w:tcW w:w="2558" w:type="dxa"/>
          </w:tcPr>
          <w:p w14:paraId="1BE5A637" w14:textId="4E719D01" w:rsidR="003B27BC" w:rsidRPr="0094055E" w:rsidRDefault="003B27BC" w:rsidP="003B27BC">
            <w:pPr>
              <w:pStyle w:val="TAL"/>
              <w:rPr>
                <w:ins w:id="87" w:author="Nokia" w:date="2022-10-17T15:57:00Z"/>
              </w:rPr>
            </w:pPr>
            <w:proofErr w:type="spellStart"/>
            <w:ins w:id="88" w:author="Nokia" w:date="2022-10-17T15:58:00Z">
              <w:r w:rsidRPr="0094055E">
                <w:rPr>
                  <w:kern w:val="2"/>
                  <w:szCs w:val="22"/>
                  <w:lang w:eastAsia="zh-CN"/>
                </w:rPr>
                <w:t>DeliveryStatusReport</w:t>
              </w:r>
            </w:ins>
            <w:proofErr w:type="spellEnd"/>
          </w:p>
        </w:tc>
        <w:tc>
          <w:tcPr>
            <w:tcW w:w="1732" w:type="dxa"/>
          </w:tcPr>
          <w:p w14:paraId="5426412E" w14:textId="77A12081" w:rsidR="003B27BC" w:rsidRPr="0094055E" w:rsidRDefault="003B27BC" w:rsidP="003B27BC">
            <w:pPr>
              <w:pStyle w:val="TAL"/>
              <w:rPr>
                <w:ins w:id="89" w:author="Nokia" w:date="2022-10-17T15:57:00Z"/>
              </w:rPr>
            </w:pPr>
            <w:ins w:id="90" w:author="Nokia" w:date="2022-10-17T15:58:00Z">
              <w:r w:rsidRPr="0094055E">
                <w:rPr>
                  <w:rFonts w:cs="Arial"/>
                  <w:kern w:val="2"/>
                  <w:szCs w:val="18"/>
                  <w:lang w:eastAsia="zh-CN"/>
                </w:rPr>
                <w:t>8.2.5.2.7</w:t>
              </w:r>
            </w:ins>
          </w:p>
        </w:tc>
        <w:tc>
          <w:tcPr>
            <w:tcW w:w="2851" w:type="dxa"/>
          </w:tcPr>
          <w:p w14:paraId="5A9F5A33" w14:textId="03D94700" w:rsidR="003B27BC" w:rsidRPr="0094055E" w:rsidRDefault="003B27BC" w:rsidP="003B27BC">
            <w:pPr>
              <w:pStyle w:val="TAL"/>
              <w:rPr>
                <w:ins w:id="91" w:author="Nokia" w:date="2022-10-17T15:57:00Z"/>
                <w:szCs w:val="18"/>
              </w:rPr>
            </w:pPr>
            <w:ins w:id="92" w:author="Nokia" w:date="2022-10-17T15:58:00Z">
              <w:r w:rsidRPr="0094055E">
                <w:rPr>
                  <w:rFonts w:cs="Arial"/>
                  <w:kern w:val="2"/>
                  <w:szCs w:val="18"/>
                </w:rPr>
                <w:t>The message delivery status report request information.</w:t>
              </w:r>
            </w:ins>
          </w:p>
        </w:tc>
        <w:tc>
          <w:tcPr>
            <w:tcW w:w="2636" w:type="dxa"/>
          </w:tcPr>
          <w:p w14:paraId="2E544439" w14:textId="77777777" w:rsidR="003B27BC" w:rsidRPr="0094055E" w:rsidRDefault="003B27BC" w:rsidP="003B27BC">
            <w:pPr>
              <w:pStyle w:val="TAL"/>
              <w:rPr>
                <w:ins w:id="93" w:author="Nokia" w:date="2022-10-17T15:57:00Z"/>
                <w:szCs w:val="18"/>
              </w:rPr>
            </w:pPr>
          </w:p>
        </w:tc>
      </w:tr>
    </w:tbl>
    <w:p w14:paraId="4E8C2AD0" w14:textId="77777777" w:rsidR="003B27BC" w:rsidRDefault="003B27BC" w:rsidP="0059772C">
      <w:pPr>
        <w:pStyle w:val="PL"/>
        <w:rPr>
          <w:lang w:val="en-US"/>
        </w:rPr>
      </w:pPr>
    </w:p>
    <w:p w14:paraId="79EF6F77" w14:textId="77777777" w:rsidR="003B27BC" w:rsidRPr="003A33E6" w:rsidRDefault="003B27BC" w:rsidP="003B27BC">
      <w:pPr>
        <w:pStyle w:val="PL"/>
        <w:rPr>
          <w:lang w:val="en-US"/>
        </w:rPr>
      </w:pPr>
    </w:p>
    <w:p w14:paraId="719415A9" w14:textId="77777777" w:rsidR="003B27BC" w:rsidRPr="006B5418" w:rsidRDefault="003B27BC" w:rsidP="003B27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6569F7" w14:textId="77777777" w:rsidR="003B27BC" w:rsidRPr="0094055E" w:rsidRDefault="003B27BC" w:rsidP="003B27BC">
      <w:pPr>
        <w:pStyle w:val="Heading4"/>
      </w:pPr>
      <w:bookmarkStart w:id="94" w:name="_Toc93879083"/>
      <w:bookmarkStart w:id="95" w:name="_Toc96996817"/>
      <w:bookmarkStart w:id="96" w:name="_Toc97197223"/>
      <w:bookmarkStart w:id="97" w:name="_Toc105667310"/>
      <w:r w:rsidRPr="0094055E">
        <w:t>9.2.5.1</w:t>
      </w:r>
      <w:r w:rsidRPr="0094055E">
        <w:tab/>
        <w:t>General</w:t>
      </w:r>
      <w:bookmarkEnd w:id="94"/>
      <w:bookmarkEnd w:id="95"/>
      <w:bookmarkEnd w:id="96"/>
      <w:bookmarkEnd w:id="97"/>
    </w:p>
    <w:p w14:paraId="159F0485" w14:textId="77777777" w:rsidR="003B27BC" w:rsidRPr="0094055E" w:rsidRDefault="003B27BC" w:rsidP="003B27BC">
      <w:pPr>
        <w:rPr>
          <w:lang w:eastAsia="zh-CN"/>
        </w:rPr>
      </w:pPr>
      <w:r w:rsidRPr="0094055E">
        <w:rPr>
          <w:lang w:eastAsia="zh-CN"/>
        </w:rPr>
        <w:t>This clause specifies the application data model supported by the API. Data types listed in clause</w:t>
      </w:r>
      <w:r w:rsidRPr="0094055E">
        <w:t> </w:t>
      </w:r>
      <w:r w:rsidRPr="0094055E">
        <w:rPr>
          <w:lang w:eastAsia="zh-CN"/>
        </w:rPr>
        <w:t>7.2 apply to this API. Table</w:t>
      </w:r>
      <w:r w:rsidRPr="0094055E">
        <w:t> </w:t>
      </w:r>
      <w:r w:rsidRPr="0094055E">
        <w:rPr>
          <w:lang w:eastAsia="zh-CN"/>
        </w:rPr>
        <w:t>9.2.5.1-1 specifies the data types defined specifically for the MSGG_N3GDelivery API service.</w:t>
      </w:r>
    </w:p>
    <w:p w14:paraId="107D295A" w14:textId="77777777" w:rsidR="003B27BC" w:rsidRDefault="003B27BC" w:rsidP="003B27BC">
      <w:pPr>
        <w:pStyle w:val="TH"/>
      </w:pPr>
      <w:r w:rsidRPr="0094055E">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3B27BC" w:rsidRPr="0094055E" w14:paraId="28666C85" w14:textId="77777777" w:rsidTr="003A798E">
        <w:trPr>
          <w:jc w:val="center"/>
        </w:trPr>
        <w:tc>
          <w:tcPr>
            <w:tcW w:w="2868" w:type="dxa"/>
            <w:shd w:val="clear" w:color="auto" w:fill="C0C0C0"/>
          </w:tcPr>
          <w:p w14:paraId="2CA81CAA" w14:textId="77777777" w:rsidR="003B27BC" w:rsidRPr="0094055E" w:rsidRDefault="003B27BC" w:rsidP="003A798E">
            <w:pPr>
              <w:pStyle w:val="TAH"/>
            </w:pPr>
            <w:r w:rsidRPr="0094055E">
              <w:t>Data type</w:t>
            </w:r>
          </w:p>
        </w:tc>
        <w:tc>
          <w:tcPr>
            <w:tcW w:w="1297" w:type="dxa"/>
            <w:shd w:val="clear" w:color="auto" w:fill="C0C0C0"/>
          </w:tcPr>
          <w:p w14:paraId="48607DB9" w14:textId="77777777" w:rsidR="003B27BC" w:rsidRPr="0094055E" w:rsidRDefault="003B27BC" w:rsidP="003A798E">
            <w:pPr>
              <w:pStyle w:val="TAH"/>
            </w:pPr>
            <w:r w:rsidRPr="0094055E">
              <w:t>Section defined</w:t>
            </w:r>
          </w:p>
        </w:tc>
        <w:tc>
          <w:tcPr>
            <w:tcW w:w="2887" w:type="dxa"/>
            <w:shd w:val="clear" w:color="auto" w:fill="C0C0C0"/>
          </w:tcPr>
          <w:p w14:paraId="38C4057D" w14:textId="77777777" w:rsidR="003B27BC" w:rsidRPr="0094055E" w:rsidRDefault="003B27BC" w:rsidP="003A798E">
            <w:pPr>
              <w:pStyle w:val="TAH"/>
            </w:pPr>
            <w:r w:rsidRPr="0094055E">
              <w:t>Description</w:t>
            </w:r>
          </w:p>
        </w:tc>
        <w:tc>
          <w:tcPr>
            <w:tcW w:w="2725" w:type="dxa"/>
            <w:shd w:val="clear" w:color="auto" w:fill="C0C0C0"/>
          </w:tcPr>
          <w:p w14:paraId="531359BC" w14:textId="77777777" w:rsidR="003B27BC" w:rsidRPr="0094055E" w:rsidRDefault="003B27BC" w:rsidP="003A798E">
            <w:pPr>
              <w:pStyle w:val="TAH"/>
            </w:pPr>
            <w:r w:rsidRPr="0094055E">
              <w:t>Applicability</w:t>
            </w:r>
          </w:p>
        </w:tc>
      </w:tr>
      <w:tr w:rsidR="003B27BC" w:rsidRPr="0094055E" w14:paraId="4EC91497" w14:textId="77777777" w:rsidTr="003A798E">
        <w:trPr>
          <w:jc w:val="center"/>
        </w:trPr>
        <w:tc>
          <w:tcPr>
            <w:tcW w:w="2868" w:type="dxa"/>
          </w:tcPr>
          <w:p w14:paraId="7C5E0161" w14:textId="77777777" w:rsidR="003B27BC" w:rsidRPr="0094055E" w:rsidRDefault="003B27BC" w:rsidP="003A798E">
            <w:pPr>
              <w:pStyle w:val="TAL"/>
            </w:pPr>
            <w:r w:rsidRPr="0094055E">
              <w:t>N3gMessageDelivery</w:t>
            </w:r>
          </w:p>
        </w:tc>
        <w:tc>
          <w:tcPr>
            <w:tcW w:w="1297" w:type="dxa"/>
          </w:tcPr>
          <w:p w14:paraId="3D67E8FD" w14:textId="77777777" w:rsidR="003B27BC" w:rsidRPr="0094055E" w:rsidRDefault="003B27BC" w:rsidP="003A798E">
            <w:pPr>
              <w:pStyle w:val="TAL"/>
            </w:pPr>
            <w:r w:rsidRPr="0094055E">
              <w:t>9.2.5.2.2</w:t>
            </w:r>
          </w:p>
        </w:tc>
        <w:tc>
          <w:tcPr>
            <w:tcW w:w="2887" w:type="dxa"/>
          </w:tcPr>
          <w:p w14:paraId="56620A66" w14:textId="77777777" w:rsidR="003B27BC" w:rsidRPr="0094055E" w:rsidRDefault="003B27BC" w:rsidP="003A798E">
            <w:pPr>
              <w:pStyle w:val="TAL"/>
              <w:rPr>
                <w:szCs w:val="18"/>
              </w:rPr>
            </w:pPr>
            <w:r w:rsidRPr="0094055E">
              <w:rPr>
                <w:szCs w:val="18"/>
              </w:rPr>
              <w:t>Information within message delivery request.</w:t>
            </w:r>
          </w:p>
        </w:tc>
        <w:tc>
          <w:tcPr>
            <w:tcW w:w="2725" w:type="dxa"/>
          </w:tcPr>
          <w:p w14:paraId="0A35D8C1" w14:textId="77777777" w:rsidR="003B27BC" w:rsidRPr="0094055E" w:rsidRDefault="003B27BC" w:rsidP="003A798E">
            <w:pPr>
              <w:pStyle w:val="TAL"/>
              <w:rPr>
                <w:szCs w:val="18"/>
              </w:rPr>
            </w:pPr>
          </w:p>
        </w:tc>
      </w:tr>
    </w:tbl>
    <w:p w14:paraId="1327D2B4" w14:textId="77777777" w:rsidR="003B27BC" w:rsidRPr="0094055E" w:rsidRDefault="003B27BC" w:rsidP="003B27BC">
      <w:pPr>
        <w:rPr>
          <w:lang w:eastAsia="zh-CN"/>
        </w:rPr>
      </w:pPr>
    </w:p>
    <w:p w14:paraId="79CB01CD" w14:textId="77777777" w:rsidR="003B27BC" w:rsidRPr="0094055E" w:rsidRDefault="003B27BC" w:rsidP="003B27BC">
      <w:pPr>
        <w:rPr>
          <w:lang w:eastAsia="zh-CN"/>
        </w:rPr>
      </w:pPr>
      <w:r w:rsidRPr="0094055E">
        <w:rPr>
          <w:lang w:eastAsia="zh-CN"/>
        </w:rPr>
        <w:t>Table</w:t>
      </w:r>
      <w:r w:rsidRPr="0094055E">
        <w:t> </w:t>
      </w:r>
      <w:r w:rsidRPr="0094055E">
        <w:rPr>
          <w:lang w:eastAsia="zh-CN"/>
        </w:rPr>
        <w:t>9.2.5.1-2 specifies data types re-used by the</w:t>
      </w:r>
      <w:r w:rsidRPr="0094055E">
        <w:t xml:space="preserve"> </w:t>
      </w:r>
      <w:r w:rsidRPr="0094055E">
        <w:rPr>
          <w:lang w:eastAsia="zh-CN"/>
        </w:rPr>
        <w:t>MSGG_N3GDelivery API service.</w:t>
      </w:r>
    </w:p>
    <w:p w14:paraId="7C11216F" w14:textId="77777777" w:rsidR="003B27BC" w:rsidRDefault="003B27BC" w:rsidP="003B27BC">
      <w:pPr>
        <w:pStyle w:val="TH"/>
      </w:pPr>
      <w:r w:rsidRPr="0094055E">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3B27BC" w:rsidRPr="0094055E" w14:paraId="57B16AAD" w14:textId="77777777" w:rsidTr="003B27BC">
        <w:trPr>
          <w:jc w:val="center"/>
        </w:trPr>
        <w:tc>
          <w:tcPr>
            <w:tcW w:w="2558" w:type="dxa"/>
            <w:shd w:val="clear" w:color="auto" w:fill="C0C0C0"/>
          </w:tcPr>
          <w:p w14:paraId="383CAB37" w14:textId="77777777" w:rsidR="003B27BC" w:rsidRPr="0094055E" w:rsidRDefault="003B27BC" w:rsidP="003A798E">
            <w:pPr>
              <w:pStyle w:val="TAH"/>
            </w:pPr>
            <w:r w:rsidRPr="0094055E">
              <w:t>Data type</w:t>
            </w:r>
          </w:p>
        </w:tc>
        <w:tc>
          <w:tcPr>
            <w:tcW w:w="1732" w:type="dxa"/>
            <w:shd w:val="clear" w:color="auto" w:fill="C0C0C0"/>
          </w:tcPr>
          <w:p w14:paraId="0A813B9E" w14:textId="77777777" w:rsidR="003B27BC" w:rsidRPr="0094055E" w:rsidRDefault="003B27BC" w:rsidP="003A798E">
            <w:pPr>
              <w:pStyle w:val="TAH"/>
            </w:pPr>
            <w:r w:rsidRPr="0094055E">
              <w:t>Reference</w:t>
            </w:r>
          </w:p>
        </w:tc>
        <w:tc>
          <w:tcPr>
            <w:tcW w:w="2851" w:type="dxa"/>
            <w:shd w:val="clear" w:color="auto" w:fill="C0C0C0"/>
          </w:tcPr>
          <w:p w14:paraId="1AD8DFB0" w14:textId="77777777" w:rsidR="003B27BC" w:rsidRPr="0094055E" w:rsidRDefault="003B27BC" w:rsidP="003A798E">
            <w:pPr>
              <w:pStyle w:val="TAH"/>
            </w:pPr>
            <w:r w:rsidRPr="0094055E">
              <w:t>Comments</w:t>
            </w:r>
          </w:p>
        </w:tc>
        <w:tc>
          <w:tcPr>
            <w:tcW w:w="2636" w:type="dxa"/>
            <w:shd w:val="clear" w:color="auto" w:fill="C0C0C0"/>
          </w:tcPr>
          <w:p w14:paraId="0D0A1AC3" w14:textId="77777777" w:rsidR="003B27BC" w:rsidRPr="0094055E" w:rsidRDefault="003B27BC" w:rsidP="003A798E">
            <w:pPr>
              <w:pStyle w:val="TAH"/>
            </w:pPr>
            <w:r w:rsidRPr="0094055E">
              <w:t>Applicability</w:t>
            </w:r>
          </w:p>
        </w:tc>
      </w:tr>
      <w:tr w:rsidR="003B27BC" w:rsidRPr="0094055E" w14:paraId="23CAE18F" w14:textId="77777777" w:rsidTr="003B27BC">
        <w:trPr>
          <w:jc w:val="center"/>
        </w:trPr>
        <w:tc>
          <w:tcPr>
            <w:tcW w:w="2558" w:type="dxa"/>
          </w:tcPr>
          <w:p w14:paraId="4C5665C2" w14:textId="77777777" w:rsidR="003B27BC" w:rsidRPr="0094055E" w:rsidRDefault="003B27BC" w:rsidP="003A798E">
            <w:pPr>
              <w:pStyle w:val="TAL"/>
            </w:pPr>
            <w:proofErr w:type="spellStart"/>
            <w:r w:rsidRPr="0094055E">
              <w:t>MessageSegmentPapameters</w:t>
            </w:r>
            <w:proofErr w:type="spellEnd"/>
          </w:p>
        </w:tc>
        <w:tc>
          <w:tcPr>
            <w:tcW w:w="1732" w:type="dxa"/>
          </w:tcPr>
          <w:p w14:paraId="298AA76F" w14:textId="77777777" w:rsidR="003B27BC" w:rsidRPr="0094055E" w:rsidRDefault="003B27BC" w:rsidP="003A798E">
            <w:pPr>
              <w:pStyle w:val="TAL"/>
            </w:pPr>
            <w:r w:rsidRPr="0094055E">
              <w:t>8.2.5.2.5</w:t>
            </w:r>
          </w:p>
        </w:tc>
        <w:tc>
          <w:tcPr>
            <w:tcW w:w="2851" w:type="dxa"/>
          </w:tcPr>
          <w:p w14:paraId="47460CA3" w14:textId="77777777" w:rsidR="003B27BC" w:rsidRPr="0094055E" w:rsidRDefault="003B27BC" w:rsidP="003A798E">
            <w:pPr>
              <w:pStyle w:val="TAL"/>
              <w:rPr>
                <w:szCs w:val="18"/>
              </w:rPr>
            </w:pPr>
            <w:r w:rsidRPr="0094055E">
              <w:rPr>
                <w:szCs w:val="18"/>
              </w:rPr>
              <w:t>Contains the message segment information of the message.</w:t>
            </w:r>
          </w:p>
        </w:tc>
        <w:tc>
          <w:tcPr>
            <w:tcW w:w="2636" w:type="dxa"/>
          </w:tcPr>
          <w:p w14:paraId="655FB5B6" w14:textId="77777777" w:rsidR="003B27BC" w:rsidRPr="0094055E" w:rsidRDefault="003B27BC" w:rsidP="003A798E">
            <w:pPr>
              <w:pStyle w:val="TAL"/>
              <w:rPr>
                <w:szCs w:val="18"/>
              </w:rPr>
            </w:pPr>
          </w:p>
        </w:tc>
      </w:tr>
      <w:tr w:rsidR="003B27BC" w:rsidRPr="0094055E" w14:paraId="2E8D1472" w14:textId="77777777" w:rsidTr="003B27BC">
        <w:trPr>
          <w:jc w:val="center"/>
          <w:ins w:id="98" w:author="Nokia" w:date="2022-10-17T16:00:00Z"/>
        </w:trPr>
        <w:tc>
          <w:tcPr>
            <w:tcW w:w="2558" w:type="dxa"/>
          </w:tcPr>
          <w:p w14:paraId="63F12A1F" w14:textId="6876CEF2" w:rsidR="003B27BC" w:rsidRPr="0094055E" w:rsidRDefault="003B27BC" w:rsidP="003B27BC">
            <w:pPr>
              <w:pStyle w:val="TAL"/>
              <w:rPr>
                <w:ins w:id="99" w:author="Nokia" w:date="2022-10-17T16:00:00Z"/>
              </w:rPr>
            </w:pPr>
            <w:proofErr w:type="spellStart"/>
            <w:ins w:id="100" w:author="Nokia" w:date="2022-10-17T16:00:00Z">
              <w:r w:rsidRPr="0094055E">
                <w:rPr>
                  <w:kern w:val="2"/>
                  <w:szCs w:val="22"/>
                  <w:lang w:eastAsia="zh-CN"/>
                </w:rPr>
                <w:t>DeliveryStatusReport</w:t>
              </w:r>
              <w:proofErr w:type="spellEnd"/>
            </w:ins>
          </w:p>
        </w:tc>
        <w:tc>
          <w:tcPr>
            <w:tcW w:w="1732" w:type="dxa"/>
          </w:tcPr>
          <w:p w14:paraId="35E9DFE6" w14:textId="30EDF9D3" w:rsidR="003B27BC" w:rsidRPr="0094055E" w:rsidRDefault="003B27BC" w:rsidP="003B27BC">
            <w:pPr>
              <w:pStyle w:val="TAL"/>
              <w:rPr>
                <w:ins w:id="101" w:author="Nokia" w:date="2022-10-17T16:00:00Z"/>
              </w:rPr>
            </w:pPr>
            <w:ins w:id="102" w:author="Nokia" w:date="2022-10-17T16:00:00Z">
              <w:r w:rsidRPr="0094055E">
                <w:rPr>
                  <w:rFonts w:cs="Arial"/>
                  <w:kern w:val="2"/>
                  <w:szCs w:val="18"/>
                  <w:lang w:eastAsia="zh-CN"/>
                </w:rPr>
                <w:t>8.2.5.2.7</w:t>
              </w:r>
            </w:ins>
          </w:p>
        </w:tc>
        <w:tc>
          <w:tcPr>
            <w:tcW w:w="2851" w:type="dxa"/>
          </w:tcPr>
          <w:p w14:paraId="683F3EF6" w14:textId="3495DA50" w:rsidR="003B27BC" w:rsidRPr="0094055E" w:rsidRDefault="003B27BC" w:rsidP="003B27BC">
            <w:pPr>
              <w:pStyle w:val="TAL"/>
              <w:rPr>
                <w:ins w:id="103" w:author="Nokia" w:date="2022-10-17T16:00:00Z"/>
                <w:szCs w:val="18"/>
              </w:rPr>
            </w:pPr>
            <w:ins w:id="104" w:author="Nokia" w:date="2022-10-17T16:00:00Z">
              <w:r w:rsidRPr="0094055E">
                <w:rPr>
                  <w:rFonts w:cs="Arial"/>
                  <w:kern w:val="2"/>
                  <w:szCs w:val="18"/>
                </w:rPr>
                <w:t>The message delivery status report request information.</w:t>
              </w:r>
            </w:ins>
          </w:p>
        </w:tc>
        <w:tc>
          <w:tcPr>
            <w:tcW w:w="2636" w:type="dxa"/>
          </w:tcPr>
          <w:p w14:paraId="5D5F5D59" w14:textId="77777777" w:rsidR="003B27BC" w:rsidRPr="0094055E" w:rsidRDefault="003B27BC" w:rsidP="003B27BC">
            <w:pPr>
              <w:pStyle w:val="TAL"/>
              <w:rPr>
                <w:ins w:id="105" w:author="Nokia" w:date="2022-10-17T16:00:00Z"/>
                <w:szCs w:val="18"/>
              </w:rPr>
            </w:pPr>
          </w:p>
        </w:tc>
      </w:tr>
      <w:tr w:rsidR="003B27BC" w:rsidRPr="0094055E" w14:paraId="5C1A3B12" w14:textId="77777777" w:rsidTr="003B27BC">
        <w:trPr>
          <w:jc w:val="center"/>
        </w:trPr>
        <w:tc>
          <w:tcPr>
            <w:tcW w:w="2558" w:type="dxa"/>
          </w:tcPr>
          <w:p w14:paraId="393BE7A4" w14:textId="77777777" w:rsidR="003B27BC" w:rsidRPr="0094055E" w:rsidRDefault="003B27BC" w:rsidP="003B27BC">
            <w:pPr>
              <w:pStyle w:val="TAL"/>
            </w:pPr>
            <w:r w:rsidRPr="0094055E">
              <w:t>Address</w:t>
            </w:r>
          </w:p>
        </w:tc>
        <w:tc>
          <w:tcPr>
            <w:tcW w:w="1732" w:type="dxa"/>
          </w:tcPr>
          <w:p w14:paraId="4A325D5D" w14:textId="77777777" w:rsidR="003B27BC" w:rsidRPr="0094055E" w:rsidRDefault="003B27BC" w:rsidP="003B27BC">
            <w:pPr>
              <w:pStyle w:val="TAL"/>
            </w:pPr>
            <w:r w:rsidRPr="0094055E">
              <w:t>9.1.5.2.3</w:t>
            </w:r>
          </w:p>
        </w:tc>
        <w:tc>
          <w:tcPr>
            <w:tcW w:w="2851" w:type="dxa"/>
          </w:tcPr>
          <w:p w14:paraId="09348A03" w14:textId="77777777" w:rsidR="003B27BC" w:rsidRPr="0094055E" w:rsidRDefault="003B27BC" w:rsidP="003B27BC">
            <w:pPr>
              <w:pStyle w:val="TAL"/>
              <w:rPr>
                <w:szCs w:val="18"/>
              </w:rPr>
            </w:pPr>
            <w:r w:rsidRPr="0094055E">
              <w:rPr>
                <w:szCs w:val="18"/>
              </w:rPr>
              <w:t xml:space="preserve">The data type of the </w:t>
            </w:r>
            <w:proofErr w:type="spellStart"/>
            <w:r w:rsidRPr="0094055E">
              <w:rPr>
                <w:szCs w:val="18"/>
              </w:rPr>
              <w:t>oriAddr</w:t>
            </w:r>
            <w:proofErr w:type="spellEnd"/>
            <w:r w:rsidRPr="0094055E">
              <w:rPr>
                <w:szCs w:val="18"/>
              </w:rPr>
              <w:t xml:space="preserve"> and </w:t>
            </w:r>
            <w:proofErr w:type="spellStart"/>
            <w:r w:rsidRPr="0094055E">
              <w:rPr>
                <w:szCs w:val="18"/>
              </w:rPr>
              <w:t>destAddr</w:t>
            </w:r>
            <w:proofErr w:type="spellEnd"/>
            <w:r w:rsidRPr="0094055E">
              <w:rPr>
                <w:szCs w:val="18"/>
              </w:rPr>
              <w:t>.</w:t>
            </w:r>
          </w:p>
        </w:tc>
        <w:tc>
          <w:tcPr>
            <w:tcW w:w="2636" w:type="dxa"/>
          </w:tcPr>
          <w:p w14:paraId="3F9F44AB" w14:textId="77777777" w:rsidR="003B27BC" w:rsidRPr="0094055E" w:rsidRDefault="003B27BC" w:rsidP="003B27BC">
            <w:pPr>
              <w:pStyle w:val="TAL"/>
              <w:rPr>
                <w:szCs w:val="18"/>
              </w:rPr>
            </w:pPr>
          </w:p>
        </w:tc>
      </w:tr>
    </w:tbl>
    <w:p w14:paraId="296BA5C3" w14:textId="77777777" w:rsidR="00C344D4" w:rsidRDefault="00C344D4" w:rsidP="00C344D4">
      <w:pPr>
        <w:pStyle w:val="PL"/>
        <w:rPr>
          <w:lang w:val="en-US"/>
        </w:rPr>
      </w:pPr>
    </w:p>
    <w:p w14:paraId="21C2E689" w14:textId="77777777" w:rsidR="00C344D4" w:rsidRPr="003A33E6" w:rsidRDefault="00C344D4" w:rsidP="00C344D4">
      <w:pPr>
        <w:pStyle w:val="PL"/>
        <w:rPr>
          <w:lang w:val="en-US"/>
        </w:rPr>
      </w:pPr>
    </w:p>
    <w:p w14:paraId="4D12CE31" w14:textId="77777777" w:rsidR="00C344D4" w:rsidRPr="006B5418" w:rsidRDefault="00C344D4" w:rsidP="00C344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419687" w14:textId="77777777" w:rsidR="00C344D4" w:rsidRDefault="00C344D4" w:rsidP="00C344D4">
      <w:pPr>
        <w:pStyle w:val="Heading1"/>
        <w:rPr>
          <w:lang w:eastAsia="zh-CN"/>
        </w:rPr>
      </w:pPr>
      <w:bookmarkStart w:id="106" w:name="_Toc96996829"/>
      <w:bookmarkStart w:id="107" w:name="_Toc97197235"/>
      <w:bookmarkStart w:id="108" w:name="_Toc105667323"/>
      <w:r w:rsidRPr="0094055E">
        <w:rPr>
          <w:lang w:eastAsia="zh-CN"/>
        </w:rPr>
        <w:t>A.2</w:t>
      </w:r>
      <w:r w:rsidRPr="0094055E">
        <w:rPr>
          <w:lang w:eastAsia="zh-CN"/>
        </w:rPr>
        <w:tab/>
      </w:r>
      <w:proofErr w:type="spellStart"/>
      <w:r w:rsidRPr="0094055E">
        <w:rPr>
          <w:lang w:eastAsia="zh-CN"/>
        </w:rPr>
        <w:t>MSGS_ASRegistration</w:t>
      </w:r>
      <w:proofErr w:type="spellEnd"/>
      <w:r w:rsidRPr="0094055E">
        <w:rPr>
          <w:lang w:eastAsia="zh-CN"/>
        </w:rPr>
        <w:t xml:space="preserve"> API</w:t>
      </w:r>
      <w:bookmarkEnd w:id="106"/>
      <w:bookmarkEnd w:id="107"/>
      <w:bookmarkEnd w:id="108"/>
    </w:p>
    <w:p w14:paraId="4B388120" w14:textId="77777777" w:rsidR="00C344D4" w:rsidRPr="0094055E" w:rsidRDefault="00C344D4" w:rsidP="00C344D4">
      <w:pPr>
        <w:pStyle w:val="PL"/>
        <w:rPr>
          <w:lang w:eastAsia="zh-CN"/>
        </w:rPr>
      </w:pPr>
      <w:r w:rsidRPr="0094055E">
        <w:rPr>
          <w:lang w:eastAsia="zh-CN"/>
        </w:rPr>
        <w:t>openapi: 3.0.0</w:t>
      </w:r>
    </w:p>
    <w:p w14:paraId="51BE786C" w14:textId="77777777" w:rsidR="00C344D4" w:rsidRPr="0094055E" w:rsidRDefault="00C344D4" w:rsidP="00C344D4">
      <w:pPr>
        <w:pStyle w:val="PL"/>
        <w:rPr>
          <w:lang w:eastAsia="zh-CN"/>
        </w:rPr>
      </w:pPr>
      <w:r w:rsidRPr="0094055E">
        <w:rPr>
          <w:lang w:eastAsia="zh-CN"/>
        </w:rPr>
        <w:t>info:</w:t>
      </w:r>
    </w:p>
    <w:p w14:paraId="131EB23C" w14:textId="77777777" w:rsidR="00C344D4" w:rsidRPr="0094055E" w:rsidRDefault="00C344D4" w:rsidP="00C344D4">
      <w:pPr>
        <w:pStyle w:val="PL"/>
        <w:rPr>
          <w:lang w:eastAsia="zh-CN"/>
        </w:rPr>
      </w:pPr>
      <w:r w:rsidRPr="0094055E">
        <w:rPr>
          <w:lang w:eastAsia="zh-CN"/>
        </w:rPr>
        <w:t xml:space="preserve">  title: MSGS_ASRegistration</w:t>
      </w:r>
    </w:p>
    <w:p w14:paraId="1BA869F6" w14:textId="77777777" w:rsidR="00C344D4" w:rsidRPr="0094055E" w:rsidRDefault="00C344D4" w:rsidP="00C344D4">
      <w:pPr>
        <w:pStyle w:val="PL"/>
        <w:rPr>
          <w:lang w:eastAsia="zh-CN"/>
        </w:rPr>
      </w:pPr>
      <w:r w:rsidRPr="0094055E">
        <w:rPr>
          <w:lang w:eastAsia="zh-CN"/>
        </w:rPr>
        <w:t xml:space="preserve">  version: 1.0.0</w:t>
      </w:r>
    </w:p>
    <w:p w14:paraId="26F5C4C1" w14:textId="77777777" w:rsidR="00C344D4" w:rsidRPr="0094055E" w:rsidRDefault="00C344D4" w:rsidP="00C344D4">
      <w:pPr>
        <w:pStyle w:val="PL"/>
        <w:rPr>
          <w:lang w:eastAsia="zh-CN"/>
        </w:rPr>
      </w:pPr>
      <w:r w:rsidRPr="0094055E">
        <w:rPr>
          <w:lang w:eastAsia="zh-CN"/>
        </w:rPr>
        <w:t xml:space="preserve">  description: |</w:t>
      </w:r>
    </w:p>
    <w:p w14:paraId="3D89F768" w14:textId="77777777" w:rsidR="00C344D4" w:rsidRPr="0094055E" w:rsidRDefault="00C344D4" w:rsidP="00C344D4">
      <w:pPr>
        <w:pStyle w:val="PL"/>
        <w:rPr>
          <w:lang w:eastAsia="zh-CN"/>
        </w:rPr>
      </w:pPr>
      <w:r w:rsidRPr="0094055E">
        <w:rPr>
          <w:lang w:eastAsia="zh-CN"/>
        </w:rPr>
        <w:t xml:space="preserve">    API for MSGS AS Registration Service.  </w:t>
      </w:r>
    </w:p>
    <w:p w14:paraId="70E51BB5" w14:textId="77777777" w:rsidR="00C344D4" w:rsidRPr="0094055E" w:rsidRDefault="00C344D4" w:rsidP="00C344D4">
      <w:pPr>
        <w:pStyle w:val="PL"/>
        <w:rPr>
          <w:lang w:eastAsia="zh-CN"/>
        </w:rPr>
      </w:pPr>
      <w:r w:rsidRPr="0094055E">
        <w:rPr>
          <w:lang w:eastAsia="zh-CN"/>
        </w:rPr>
        <w:t xml:space="preserve">    © 2022, 3GPP Organizational Partners (ARIB, ATIS, CCSA, ETSI, TSDSI, TTA, TTC).  </w:t>
      </w:r>
    </w:p>
    <w:p w14:paraId="2064E12C" w14:textId="77777777" w:rsidR="00C344D4" w:rsidRPr="0094055E" w:rsidRDefault="00C344D4" w:rsidP="00C344D4">
      <w:pPr>
        <w:pStyle w:val="PL"/>
        <w:rPr>
          <w:lang w:eastAsia="zh-CN"/>
        </w:rPr>
      </w:pPr>
      <w:r w:rsidRPr="0094055E">
        <w:rPr>
          <w:lang w:eastAsia="zh-CN"/>
        </w:rPr>
        <w:t xml:space="preserve">    All rights reserved.</w:t>
      </w:r>
    </w:p>
    <w:p w14:paraId="591F168C" w14:textId="77777777" w:rsidR="00C344D4" w:rsidRPr="0094055E" w:rsidRDefault="00C344D4" w:rsidP="00C344D4">
      <w:pPr>
        <w:pStyle w:val="PL"/>
        <w:rPr>
          <w:lang w:eastAsia="zh-CN"/>
        </w:rPr>
      </w:pPr>
    </w:p>
    <w:p w14:paraId="18B0D03A" w14:textId="77777777" w:rsidR="00C344D4" w:rsidRPr="0094055E" w:rsidRDefault="00C344D4" w:rsidP="00C344D4">
      <w:pPr>
        <w:pStyle w:val="PL"/>
        <w:rPr>
          <w:lang w:eastAsia="zh-CN"/>
        </w:rPr>
      </w:pPr>
      <w:r w:rsidRPr="0094055E">
        <w:rPr>
          <w:lang w:eastAsia="zh-CN"/>
        </w:rPr>
        <w:t>externalDocs:</w:t>
      </w:r>
    </w:p>
    <w:p w14:paraId="523112F7" w14:textId="77777777" w:rsidR="00C344D4" w:rsidRPr="0094055E" w:rsidRDefault="00C344D4" w:rsidP="00C344D4">
      <w:pPr>
        <w:pStyle w:val="PL"/>
        <w:rPr>
          <w:lang w:eastAsia="zh-CN"/>
        </w:rPr>
      </w:pPr>
      <w:r w:rsidRPr="0094055E">
        <w:rPr>
          <w:lang w:eastAsia="zh-CN"/>
        </w:rPr>
        <w:t xml:space="preserve">  description: &gt;</w:t>
      </w:r>
    </w:p>
    <w:p w14:paraId="3FB17C06" w14:textId="77777777" w:rsidR="00C344D4" w:rsidRPr="0094055E" w:rsidRDefault="00C344D4" w:rsidP="00C344D4">
      <w:pPr>
        <w:pStyle w:val="PL"/>
        <w:rPr>
          <w:lang w:eastAsia="zh-CN"/>
        </w:rPr>
      </w:pPr>
      <w:r w:rsidRPr="0094055E">
        <w:rPr>
          <w:lang w:eastAsia="zh-CN"/>
        </w:rPr>
        <w:t xml:space="preserve">    3GPP TS 29.538 V</w:t>
      </w:r>
      <w:r>
        <w:rPr>
          <w:lang w:eastAsia="zh-CN"/>
        </w:rPr>
        <w:t>17</w:t>
      </w:r>
      <w:r w:rsidRPr="0094055E">
        <w:rPr>
          <w:lang w:eastAsia="zh-CN"/>
        </w:rPr>
        <w:t>.</w:t>
      </w:r>
      <w:r>
        <w:rPr>
          <w:rFonts w:hint="eastAsia"/>
          <w:lang w:eastAsia="zh-CN"/>
        </w:rPr>
        <w:t>1</w:t>
      </w:r>
      <w:r w:rsidRPr="0094055E">
        <w:rPr>
          <w:lang w:eastAsia="zh-CN"/>
        </w:rPr>
        <w:t>.0; Enabling MSGin5G Service; Application Programming Interfaces (API)</w:t>
      </w:r>
    </w:p>
    <w:p w14:paraId="16EFDA68" w14:textId="77777777" w:rsidR="00C344D4" w:rsidRPr="0094055E" w:rsidRDefault="00C344D4" w:rsidP="00C344D4">
      <w:pPr>
        <w:pStyle w:val="PL"/>
        <w:rPr>
          <w:lang w:eastAsia="zh-CN"/>
        </w:rPr>
      </w:pPr>
      <w:r w:rsidRPr="0094055E">
        <w:rPr>
          <w:lang w:eastAsia="zh-CN"/>
        </w:rPr>
        <w:t xml:space="preserve">    specification; Stage 3</w:t>
      </w:r>
    </w:p>
    <w:p w14:paraId="0A9A94A9" w14:textId="77777777" w:rsidR="00C344D4" w:rsidRPr="0094055E" w:rsidRDefault="00C344D4" w:rsidP="00C344D4">
      <w:pPr>
        <w:pStyle w:val="PL"/>
        <w:rPr>
          <w:lang w:eastAsia="zh-CN"/>
        </w:rPr>
      </w:pPr>
      <w:r w:rsidRPr="0094055E">
        <w:rPr>
          <w:lang w:eastAsia="zh-CN"/>
        </w:rPr>
        <w:t xml:space="preserve">  url: https://www.3gpp.org/ftp/Specs/archive/29_series/29.538/</w:t>
      </w:r>
    </w:p>
    <w:p w14:paraId="6745D8CE" w14:textId="77777777" w:rsidR="00C344D4" w:rsidRPr="0094055E" w:rsidRDefault="00C344D4" w:rsidP="00C344D4">
      <w:pPr>
        <w:pStyle w:val="PL"/>
        <w:rPr>
          <w:lang w:eastAsia="zh-CN"/>
        </w:rPr>
      </w:pPr>
    </w:p>
    <w:p w14:paraId="7D9B46A0" w14:textId="77777777" w:rsidR="00C344D4" w:rsidRPr="0094055E" w:rsidRDefault="00C344D4" w:rsidP="00C344D4">
      <w:pPr>
        <w:pStyle w:val="PL"/>
        <w:rPr>
          <w:lang w:eastAsia="zh-CN"/>
        </w:rPr>
      </w:pPr>
      <w:r w:rsidRPr="0094055E">
        <w:rPr>
          <w:lang w:eastAsia="zh-CN"/>
        </w:rPr>
        <w:t>servers:</w:t>
      </w:r>
    </w:p>
    <w:p w14:paraId="48F168A0" w14:textId="77777777" w:rsidR="00C344D4" w:rsidRPr="0094055E" w:rsidRDefault="00C344D4" w:rsidP="00C344D4">
      <w:pPr>
        <w:pStyle w:val="PL"/>
        <w:rPr>
          <w:lang w:eastAsia="zh-CN"/>
        </w:rPr>
      </w:pPr>
      <w:r w:rsidRPr="0094055E">
        <w:rPr>
          <w:lang w:eastAsia="zh-CN"/>
        </w:rPr>
        <w:t xml:space="preserve">  - url: '{apiRoot}/msgs-asregistration/v1'</w:t>
      </w:r>
    </w:p>
    <w:p w14:paraId="7047AFBE" w14:textId="77777777" w:rsidR="00C344D4" w:rsidRPr="0094055E" w:rsidRDefault="00C344D4" w:rsidP="00C344D4">
      <w:pPr>
        <w:pStyle w:val="PL"/>
        <w:rPr>
          <w:lang w:eastAsia="zh-CN"/>
        </w:rPr>
      </w:pPr>
      <w:r w:rsidRPr="0094055E">
        <w:rPr>
          <w:lang w:eastAsia="zh-CN"/>
        </w:rPr>
        <w:t xml:space="preserve">    variables:</w:t>
      </w:r>
    </w:p>
    <w:p w14:paraId="092E0244" w14:textId="77777777" w:rsidR="00C344D4" w:rsidRPr="0094055E" w:rsidRDefault="00C344D4" w:rsidP="00C344D4">
      <w:pPr>
        <w:pStyle w:val="PL"/>
        <w:rPr>
          <w:lang w:eastAsia="zh-CN"/>
        </w:rPr>
      </w:pPr>
      <w:r w:rsidRPr="0094055E">
        <w:rPr>
          <w:lang w:eastAsia="zh-CN"/>
        </w:rPr>
        <w:t xml:space="preserve">      apiRoot:</w:t>
      </w:r>
    </w:p>
    <w:p w14:paraId="45199018" w14:textId="77777777" w:rsidR="00C344D4" w:rsidRPr="0094055E" w:rsidRDefault="00C344D4" w:rsidP="00C344D4">
      <w:pPr>
        <w:pStyle w:val="PL"/>
        <w:rPr>
          <w:lang w:eastAsia="zh-CN"/>
        </w:rPr>
      </w:pPr>
      <w:r w:rsidRPr="0094055E">
        <w:rPr>
          <w:lang w:eastAsia="zh-CN"/>
        </w:rPr>
        <w:t xml:space="preserve">        default: https://example.com</w:t>
      </w:r>
    </w:p>
    <w:p w14:paraId="00B9B4B3" w14:textId="77777777" w:rsidR="00C344D4" w:rsidRPr="0094055E" w:rsidRDefault="00C344D4" w:rsidP="00C344D4">
      <w:pPr>
        <w:pStyle w:val="PL"/>
        <w:rPr>
          <w:lang w:eastAsia="zh-CN"/>
        </w:rPr>
      </w:pPr>
      <w:r w:rsidRPr="0094055E">
        <w:rPr>
          <w:lang w:eastAsia="zh-CN"/>
        </w:rPr>
        <w:t xml:space="preserve">        description: apiRoot as defined in clause 4.4 of 3GPP TS 29.501</w:t>
      </w:r>
    </w:p>
    <w:p w14:paraId="6F55F18B" w14:textId="77777777" w:rsidR="00C344D4" w:rsidRPr="0094055E" w:rsidRDefault="00C344D4" w:rsidP="00C344D4">
      <w:pPr>
        <w:pStyle w:val="PL"/>
        <w:rPr>
          <w:lang w:eastAsia="zh-CN"/>
        </w:rPr>
      </w:pPr>
    </w:p>
    <w:p w14:paraId="4F205C61" w14:textId="77777777" w:rsidR="00C344D4" w:rsidRPr="0094055E" w:rsidRDefault="00C344D4" w:rsidP="00C344D4">
      <w:pPr>
        <w:pStyle w:val="PL"/>
        <w:rPr>
          <w:lang w:eastAsia="zh-CN"/>
        </w:rPr>
      </w:pPr>
      <w:r w:rsidRPr="0094055E">
        <w:rPr>
          <w:lang w:eastAsia="zh-CN"/>
        </w:rPr>
        <w:t>security:</w:t>
      </w:r>
    </w:p>
    <w:p w14:paraId="2784D66C" w14:textId="77777777" w:rsidR="00C344D4" w:rsidRPr="0094055E" w:rsidRDefault="00C344D4" w:rsidP="00C344D4">
      <w:pPr>
        <w:pStyle w:val="PL"/>
        <w:rPr>
          <w:lang w:eastAsia="zh-CN"/>
        </w:rPr>
      </w:pPr>
      <w:r w:rsidRPr="0094055E">
        <w:rPr>
          <w:lang w:eastAsia="zh-CN"/>
        </w:rPr>
        <w:t xml:space="preserve">  - {}</w:t>
      </w:r>
    </w:p>
    <w:p w14:paraId="2E22B744" w14:textId="77777777" w:rsidR="00C344D4" w:rsidRPr="0094055E" w:rsidRDefault="00C344D4" w:rsidP="00C344D4">
      <w:pPr>
        <w:pStyle w:val="PL"/>
        <w:rPr>
          <w:lang w:eastAsia="zh-CN"/>
        </w:rPr>
      </w:pPr>
      <w:r w:rsidRPr="0094055E">
        <w:rPr>
          <w:lang w:eastAsia="zh-CN"/>
        </w:rPr>
        <w:t xml:space="preserve">  - oAuth2ClientCredentials:</w:t>
      </w:r>
    </w:p>
    <w:p w14:paraId="04DD70DE" w14:textId="77777777" w:rsidR="00C344D4" w:rsidRPr="0094055E" w:rsidRDefault="00C344D4" w:rsidP="00C344D4">
      <w:pPr>
        <w:pStyle w:val="PL"/>
        <w:rPr>
          <w:lang w:eastAsia="zh-CN"/>
        </w:rPr>
      </w:pPr>
      <w:r w:rsidRPr="0094055E">
        <w:rPr>
          <w:lang w:eastAsia="zh-CN"/>
        </w:rPr>
        <w:t xml:space="preserve">    - msgs-asregistration</w:t>
      </w:r>
    </w:p>
    <w:p w14:paraId="3E3F9ADD" w14:textId="77777777" w:rsidR="00C344D4" w:rsidRPr="0094055E" w:rsidRDefault="00C344D4" w:rsidP="00C344D4">
      <w:pPr>
        <w:pStyle w:val="PL"/>
        <w:rPr>
          <w:lang w:eastAsia="zh-CN"/>
        </w:rPr>
      </w:pPr>
    </w:p>
    <w:p w14:paraId="2924DC30" w14:textId="77777777" w:rsidR="00C344D4" w:rsidRPr="0094055E" w:rsidRDefault="00C344D4" w:rsidP="00C344D4">
      <w:pPr>
        <w:pStyle w:val="PL"/>
        <w:rPr>
          <w:lang w:eastAsia="zh-CN"/>
        </w:rPr>
      </w:pPr>
      <w:r w:rsidRPr="0094055E">
        <w:rPr>
          <w:lang w:eastAsia="zh-CN"/>
        </w:rPr>
        <w:t>paths:</w:t>
      </w:r>
    </w:p>
    <w:p w14:paraId="061FF75B" w14:textId="77777777" w:rsidR="00C344D4" w:rsidRPr="0094055E" w:rsidRDefault="00C344D4" w:rsidP="00C344D4">
      <w:pPr>
        <w:pStyle w:val="PL"/>
        <w:rPr>
          <w:lang w:eastAsia="zh-CN"/>
        </w:rPr>
      </w:pPr>
      <w:r w:rsidRPr="0094055E">
        <w:rPr>
          <w:lang w:eastAsia="zh-CN"/>
        </w:rPr>
        <w:t xml:space="preserve">  /registrations:</w:t>
      </w:r>
    </w:p>
    <w:p w14:paraId="13611057" w14:textId="77777777" w:rsidR="00C344D4" w:rsidRPr="0094055E" w:rsidRDefault="00C344D4" w:rsidP="00C344D4">
      <w:pPr>
        <w:pStyle w:val="PL"/>
        <w:rPr>
          <w:lang w:eastAsia="zh-CN"/>
        </w:rPr>
      </w:pPr>
      <w:r w:rsidRPr="0094055E">
        <w:rPr>
          <w:lang w:eastAsia="zh-CN"/>
        </w:rPr>
        <w:t xml:space="preserve">    post:</w:t>
      </w:r>
    </w:p>
    <w:p w14:paraId="0DBC8884" w14:textId="77777777" w:rsidR="00C344D4" w:rsidRPr="0094055E" w:rsidRDefault="00C344D4" w:rsidP="00C344D4">
      <w:pPr>
        <w:pStyle w:val="PL"/>
        <w:rPr>
          <w:lang w:eastAsia="zh-CN"/>
        </w:rPr>
      </w:pPr>
      <w:r w:rsidRPr="0094055E">
        <w:rPr>
          <w:lang w:eastAsia="zh-CN"/>
        </w:rPr>
        <w:t xml:space="preserve">      summary: Registers a new AS at a MSGin5G Server</w:t>
      </w:r>
    </w:p>
    <w:p w14:paraId="14CDD831" w14:textId="77777777" w:rsidR="00C344D4" w:rsidRPr="0094055E" w:rsidRDefault="00C344D4" w:rsidP="00C344D4">
      <w:pPr>
        <w:pStyle w:val="PL"/>
        <w:rPr>
          <w:lang w:eastAsia="zh-CN"/>
        </w:rPr>
      </w:pPr>
      <w:r w:rsidRPr="0094055E">
        <w:rPr>
          <w:lang w:eastAsia="zh-CN"/>
        </w:rPr>
        <w:t xml:space="preserve">      tags:</w:t>
      </w:r>
    </w:p>
    <w:p w14:paraId="37EB9808" w14:textId="77777777" w:rsidR="00C344D4" w:rsidRPr="0094055E" w:rsidRDefault="00C344D4" w:rsidP="00C344D4">
      <w:pPr>
        <w:pStyle w:val="PL"/>
        <w:rPr>
          <w:lang w:eastAsia="zh-CN"/>
        </w:rPr>
      </w:pPr>
      <w:r w:rsidRPr="0094055E">
        <w:rPr>
          <w:lang w:eastAsia="zh-CN"/>
        </w:rPr>
        <w:t xml:space="preserve">        - AS registration</w:t>
      </w:r>
    </w:p>
    <w:p w14:paraId="643448A4" w14:textId="77777777" w:rsidR="00C344D4" w:rsidRPr="0094055E" w:rsidRDefault="00C344D4" w:rsidP="00C344D4">
      <w:pPr>
        <w:pStyle w:val="PL"/>
        <w:rPr>
          <w:lang w:eastAsia="zh-CN"/>
        </w:rPr>
      </w:pPr>
      <w:r w:rsidRPr="0094055E">
        <w:rPr>
          <w:lang w:eastAsia="zh-CN"/>
        </w:rPr>
        <w:t xml:space="preserve">      requestBody:</w:t>
      </w:r>
    </w:p>
    <w:p w14:paraId="44D39E55" w14:textId="77777777" w:rsidR="00C344D4" w:rsidRPr="0094055E" w:rsidRDefault="00C344D4" w:rsidP="00C344D4">
      <w:pPr>
        <w:pStyle w:val="PL"/>
        <w:rPr>
          <w:lang w:eastAsia="zh-CN"/>
        </w:rPr>
      </w:pPr>
      <w:r w:rsidRPr="0094055E">
        <w:rPr>
          <w:lang w:eastAsia="zh-CN"/>
        </w:rPr>
        <w:t xml:space="preserve">        required: true</w:t>
      </w:r>
    </w:p>
    <w:p w14:paraId="056E0C28" w14:textId="77777777" w:rsidR="00C344D4" w:rsidRPr="0094055E" w:rsidRDefault="00C344D4" w:rsidP="00C344D4">
      <w:pPr>
        <w:pStyle w:val="PL"/>
        <w:rPr>
          <w:lang w:eastAsia="zh-CN"/>
        </w:rPr>
      </w:pPr>
      <w:r w:rsidRPr="0094055E">
        <w:rPr>
          <w:lang w:eastAsia="zh-CN"/>
        </w:rPr>
        <w:t xml:space="preserve">        content:</w:t>
      </w:r>
    </w:p>
    <w:p w14:paraId="69D515DF" w14:textId="77777777" w:rsidR="00C344D4" w:rsidRPr="0094055E" w:rsidRDefault="00C344D4" w:rsidP="00C344D4">
      <w:pPr>
        <w:pStyle w:val="PL"/>
        <w:rPr>
          <w:lang w:eastAsia="zh-CN"/>
        </w:rPr>
      </w:pPr>
      <w:r w:rsidRPr="0094055E">
        <w:rPr>
          <w:lang w:eastAsia="zh-CN"/>
        </w:rPr>
        <w:t xml:space="preserve">          application/json:</w:t>
      </w:r>
    </w:p>
    <w:p w14:paraId="2EB506D2" w14:textId="77777777" w:rsidR="00C344D4" w:rsidRPr="0094055E" w:rsidRDefault="00C344D4" w:rsidP="00C344D4">
      <w:pPr>
        <w:pStyle w:val="PL"/>
        <w:rPr>
          <w:lang w:eastAsia="zh-CN"/>
        </w:rPr>
      </w:pPr>
      <w:r w:rsidRPr="0094055E">
        <w:rPr>
          <w:lang w:eastAsia="zh-CN"/>
        </w:rPr>
        <w:t xml:space="preserve">            schema:</w:t>
      </w:r>
    </w:p>
    <w:p w14:paraId="71D374F6" w14:textId="77777777" w:rsidR="00C344D4" w:rsidRPr="0094055E" w:rsidRDefault="00C344D4" w:rsidP="00C344D4">
      <w:pPr>
        <w:pStyle w:val="PL"/>
        <w:rPr>
          <w:lang w:eastAsia="zh-CN"/>
        </w:rPr>
      </w:pPr>
      <w:r w:rsidRPr="0094055E">
        <w:rPr>
          <w:lang w:eastAsia="zh-CN"/>
        </w:rPr>
        <w:t xml:space="preserve">              $ref: '#/components/schemas/ASRegistration'</w:t>
      </w:r>
    </w:p>
    <w:p w14:paraId="583AF6EE" w14:textId="77777777" w:rsidR="00C344D4" w:rsidRPr="0094055E" w:rsidRDefault="00C344D4" w:rsidP="00C344D4">
      <w:pPr>
        <w:pStyle w:val="PL"/>
        <w:rPr>
          <w:lang w:eastAsia="zh-CN"/>
        </w:rPr>
      </w:pPr>
      <w:r w:rsidRPr="0094055E">
        <w:rPr>
          <w:lang w:eastAsia="zh-CN"/>
        </w:rPr>
        <w:t xml:space="preserve">      responses:</w:t>
      </w:r>
    </w:p>
    <w:p w14:paraId="691FE226" w14:textId="77777777" w:rsidR="00C344D4" w:rsidRPr="0094055E" w:rsidRDefault="00C344D4" w:rsidP="00C344D4">
      <w:pPr>
        <w:pStyle w:val="PL"/>
        <w:rPr>
          <w:lang w:eastAsia="zh-CN"/>
        </w:rPr>
      </w:pPr>
      <w:r w:rsidRPr="0094055E">
        <w:rPr>
          <w:lang w:eastAsia="zh-CN"/>
        </w:rPr>
        <w:t xml:space="preserve">        '201':</w:t>
      </w:r>
    </w:p>
    <w:p w14:paraId="0733B5E8" w14:textId="77777777" w:rsidR="00C344D4" w:rsidRPr="0094055E" w:rsidRDefault="00C344D4" w:rsidP="00C344D4">
      <w:pPr>
        <w:pStyle w:val="PL"/>
        <w:rPr>
          <w:lang w:eastAsia="zh-CN"/>
        </w:rPr>
      </w:pPr>
      <w:r w:rsidRPr="0094055E">
        <w:rPr>
          <w:lang w:eastAsia="zh-CN"/>
        </w:rPr>
        <w:t xml:space="preserve">          description: AS information is registered successfully at MSGin5G Server</w:t>
      </w:r>
    </w:p>
    <w:p w14:paraId="65D6408C" w14:textId="77777777" w:rsidR="00C344D4" w:rsidRPr="0094055E" w:rsidRDefault="00C344D4" w:rsidP="00C344D4">
      <w:pPr>
        <w:pStyle w:val="PL"/>
        <w:rPr>
          <w:lang w:eastAsia="zh-CN"/>
        </w:rPr>
      </w:pPr>
      <w:r w:rsidRPr="0094055E">
        <w:rPr>
          <w:lang w:eastAsia="zh-CN"/>
        </w:rPr>
        <w:t xml:space="preserve">          content:</w:t>
      </w:r>
    </w:p>
    <w:p w14:paraId="67772EB2" w14:textId="77777777" w:rsidR="00C344D4" w:rsidRPr="0094055E" w:rsidRDefault="00C344D4" w:rsidP="00C344D4">
      <w:pPr>
        <w:pStyle w:val="PL"/>
        <w:rPr>
          <w:lang w:eastAsia="zh-CN"/>
        </w:rPr>
      </w:pPr>
      <w:r w:rsidRPr="0094055E">
        <w:rPr>
          <w:lang w:eastAsia="zh-CN"/>
        </w:rPr>
        <w:t xml:space="preserve">            application/json:</w:t>
      </w:r>
    </w:p>
    <w:p w14:paraId="62475BD2" w14:textId="77777777" w:rsidR="00C344D4" w:rsidRPr="0094055E" w:rsidRDefault="00C344D4" w:rsidP="00C344D4">
      <w:pPr>
        <w:pStyle w:val="PL"/>
        <w:rPr>
          <w:lang w:eastAsia="zh-CN"/>
        </w:rPr>
      </w:pPr>
      <w:r w:rsidRPr="0094055E">
        <w:rPr>
          <w:lang w:eastAsia="zh-CN"/>
        </w:rPr>
        <w:t xml:space="preserve">              schema:</w:t>
      </w:r>
    </w:p>
    <w:p w14:paraId="669A7C7A" w14:textId="77777777" w:rsidR="00C344D4" w:rsidRDefault="00C344D4" w:rsidP="00C344D4">
      <w:pPr>
        <w:pStyle w:val="PL"/>
      </w:pPr>
      <w:r w:rsidRPr="004A13A4">
        <w:t xml:space="preserve">                $ref: '#/components/schemas/ASRegistrationAck'</w:t>
      </w:r>
    </w:p>
    <w:p w14:paraId="4FA63175" w14:textId="77777777" w:rsidR="00C344D4" w:rsidRPr="0094055E" w:rsidRDefault="00C344D4" w:rsidP="00C344D4">
      <w:pPr>
        <w:pStyle w:val="PL"/>
        <w:rPr>
          <w:lang w:eastAsia="zh-CN"/>
        </w:rPr>
      </w:pPr>
      <w:r w:rsidRPr="0094055E">
        <w:rPr>
          <w:lang w:eastAsia="zh-CN"/>
        </w:rPr>
        <w:t xml:space="preserve">          headers:</w:t>
      </w:r>
    </w:p>
    <w:p w14:paraId="35C426E1" w14:textId="77777777" w:rsidR="00C344D4" w:rsidRPr="0094055E" w:rsidRDefault="00C344D4" w:rsidP="00C344D4">
      <w:pPr>
        <w:pStyle w:val="PL"/>
        <w:rPr>
          <w:lang w:eastAsia="zh-CN"/>
        </w:rPr>
      </w:pPr>
      <w:r w:rsidRPr="0094055E">
        <w:rPr>
          <w:lang w:eastAsia="zh-CN"/>
        </w:rPr>
        <w:t xml:space="preserve">            Location:</w:t>
      </w:r>
    </w:p>
    <w:p w14:paraId="41144341" w14:textId="77777777" w:rsidR="00C344D4" w:rsidRPr="0094055E" w:rsidRDefault="00C344D4" w:rsidP="00C344D4">
      <w:pPr>
        <w:pStyle w:val="PL"/>
        <w:rPr>
          <w:lang w:eastAsia="zh-CN"/>
        </w:rPr>
      </w:pPr>
      <w:r w:rsidRPr="0094055E">
        <w:rPr>
          <w:lang w:eastAsia="zh-CN"/>
        </w:rPr>
        <w:t xml:space="preserve">              description: 'Contains the URI of the newly created resource'</w:t>
      </w:r>
    </w:p>
    <w:p w14:paraId="4164F353" w14:textId="77777777" w:rsidR="00C344D4" w:rsidRPr="0094055E" w:rsidRDefault="00C344D4" w:rsidP="00C344D4">
      <w:pPr>
        <w:pStyle w:val="PL"/>
        <w:rPr>
          <w:lang w:eastAsia="zh-CN"/>
        </w:rPr>
      </w:pPr>
      <w:r w:rsidRPr="0094055E">
        <w:rPr>
          <w:lang w:eastAsia="zh-CN"/>
        </w:rPr>
        <w:t xml:space="preserve">              required: true</w:t>
      </w:r>
    </w:p>
    <w:p w14:paraId="58D78168" w14:textId="77777777" w:rsidR="00C344D4" w:rsidRPr="0094055E" w:rsidRDefault="00C344D4" w:rsidP="00C344D4">
      <w:pPr>
        <w:pStyle w:val="PL"/>
        <w:rPr>
          <w:lang w:eastAsia="zh-CN"/>
        </w:rPr>
      </w:pPr>
      <w:r w:rsidRPr="0094055E">
        <w:rPr>
          <w:lang w:eastAsia="zh-CN"/>
        </w:rPr>
        <w:t xml:space="preserve">              schema:</w:t>
      </w:r>
    </w:p>
    <w:p w14:paraId="5E8C4CD8" w14:textId="77777777" w:rsidR="00C344D4" w:rsidRPr="0094055E" w:rsidRDefault="00C344D4" w:rsidP="00C344D4">
      <w:pPr>
        <w:pStyle w:val="PL"/>
        <w:rPr>
          <w:lang w:eastAsia="zh-CN"/>
        </w:rPr>
      </w:pPr>
      <w:r w:rsidRPr="0094055E">
        <w:rPr>
          <w:lang w:eastAsia="zh-CN"/>
        </w:rPr>
        <w:t xml:space="preserve">                type: string</w:t>
      </w:r>
    </w:p>
    <w:p w14:paraId="476CE10C" w14:textId="77777777" w:rsidR="00C344D4" w:rsidRPr="0094055E" w:rsidRDefault="00C344D4" w:rsidP="00C344D4">
      <w:pPr>
        <w:pStyle w:val="PL"/>
        <w:rPr>
          <w:lang w:eastAsia="zh-CN"/>
        </w:rPr>
      </w:pPr>
      <w:r w:rsidRPr="0094055E">
        <w:rPr>
          <w:lang w:eastAsia="zh-CN"/>
        </w:rPr>
        <w:t xml:space="preserve">        '400':</w:t>
      </w:r>
    </w:p>
    <w:p w14:paraId="37025663" w14:textId="77777777" w:rsidR="00C344D4" w:rsidRPr="0094055E" w:rsidRDefault="00C344D4" w:rsidP="00C344D4">
      <w:pPr>
        <w:pStyle w:val="PL"/>
        <w:rPr>
          <w:lang w:eastAsia="zh-CN"/>
        </w:rPr>
      </w:pPr>
      <w:r w:rsidRPr="0094055E">
        <w:rPr>
          <w:lang w:eastAsia="zh-CN"/>
        </w:rPr>
        <w:t xml:space="preserve">          $ref: 'TS29571_CommonData.yaml#/components/responses/400'</w:t>
      </w:r>
    </w:p>
    <w:p w14:paraId="6FB8E350" w14:textId="77777777" w:rsidR="00C344D4" w:rsidRPr="0094055E" w:rsidRDefault="00C344D4" w:rsidP="00C344D4">
      <w:pPr>
        <w:pStyle w:val="PL"/>
        <w:rPr>
          <w:lang w:eastAsia="zh-CN"/>
        </w:rPr>
      </w:pPr>
      <w:r w:rsidRPr="0094055E">
        <w:rPr>
          <w:lang w:eastAsia="zh-CN"/>
        </w:rPr>
        <w:t xml:space="preserve">        '401':</w:t>
      </w:r>
    </w:p>
    <w:p w14:paraId="22F55B9E" w14:textId="77777777" w:rsidR="00C344D4" w:rsidRPr="0094055E" w:rsidRDefault="00C344D4" w:rsidP="00C344D4">
      <w:pPr>
        <w:pStyle w:val="PL"/>
        <w:rPr>
          <w:lang w:eastAsia="zh-CN"/>
        </w:rPr>
      </w:pPr>
      <w:r w:rsidRPr="0094055E">
        <w:rPr>
          <w:lang w:eastAsia="zh-CN"/>
        </w:rPr>
        <w:t xml:space="preserve">          $ref: 'TS29571_CommonData.yaml#/components/responses/401'</w:t>
      </w:r>
    </w:p>
    <w:p w14:paraId="39C87113" w14:textId="77777777" w:rsidR="00C344D4" w:rsidRPr="0094055E" w:rsidRDefault="00C344D4" w:rsidP="00C344D4">
      <w:pPr>
        <w:pStyle w:val="PL"/>
        <w:rPr>
          <w:lang w:eastAsia="zh-CN"/>
        </w:rPr>
      </w:pPr>
      <w:r w:rsidRPr="0094055E">
        <w:rPr>
          <w:lang w:eastAsia="zh-CN"/>
        </w:rPr>
        <w:t xml:space="preserve">        '403':</w:t>
      </w:r>
    </w:p>
    <w:p w14:paraId="59A6B3FA" w14:textId="77777777" w:rsidR="00C344D4" w:rsidRPr="0094055E" w:rsidRDefault="00C344D4" w:rsidP="00C344D4">
      <w:pPr>
        <w:pStyle w:val="PL"/>
        <w:rPr>
          <w:lang w:eastAsia="zh-CN"/>
        </w:rPr>
      </w:pPr>
      <w:r w:rsidRPr="0094055E">
        <w:rPr>
          <w:lang w:eastAsia="zh-CN"/>
        </w:rPr>
        <w:t xml:space="preserve">          $ref: 'TS29571_CommonData.yaml#/components/responses/403'</w:t>
      </w:r>
    </w:p>
    <w:p w14:paraId="6B5361FF" w14:textId="77777777" w:rsidR="00C344D4" w:rsidRPr="0094055E" w:rsidRDefault="00C344D4" w:rsidP="00C344D4">
      <w:pPr>
        <w:pStyle w:val="PL"/>
        <w:rPr>
          <w:lang w:eastAsia="zh-CN"/>
        </w:rPr>
      </w:pPr>
      <w:r w:rsidRPr="0094055E">
        <w:rPr>
          <w:lang w:eastAsia="zh-CN"/>
        </w:rPr>
        <w:lastRenderedPageBreak/>
        <w:t xml:space="preserve">        '404':</w:t>
      </w:r>
    </w:p>
    <w:p w14:paraId="78E36E37" w14:textId="77777777" w:rsidR="00C344D4" w:rsidRPr="0094055E" w:rsidRDefault="00C344D4" w:rsidP="00C344D4">
      <w:pPr>
        <w:pStyle w:val="PL"/>
        <w:rPr>
          <w:lang w:eastAsia="zh-CN"/>
        </w:rPr>
      </w:pPr>
      <w:r w:rsidRPr="0094055E">
        <w:rPr>
          <w:lang w:eastAsia="zh-CN"/>
        </w:rPr>
        <w:t xml:space="preserve">          $ref: 'TS29571_CommonData.yaml#/components/responses/404'</w:t>
      </w:r>
    </w:p>
    <w:p w14:paraId="48083A7A" w14:textId="77777777" w:rsidR="00C344D4" w:rsidRPr="0094055E" w:rsidRDefault="00C344D4" w:rsidP="00C344D4">
      <w:pPr>
        <w:pStyle w:val="PL"/>
        <w:rPr>
          <w:lang w:eastAsia="zh-CN"/>
        </w:rPr>
      </w:pPr>
      <w:r w:rsidRPr="0094055E">
        <w:rPr>
          <w:lang w:eastAsia="zh-CN"/>
        </w:rPr>
        <w:t xml:space="preserve">        '411':</w:t>
      </w:r>
    </w:p>
    <w:p w14:paraId="7EB835F4" w14:textId="77777777" w:rsidR="00C344D4" w:rsidRPr="0094055E" w:rsidRDefault="00C344D4" w:rsidP="00C344D4">
      <w:pPr>
        <w:pStyle w:val="PL"/>
        <w:rPr>
          <w:lang w:eastAsia="zh-CN"/>
        </w:rPr>
      </w:pPr>
      <w:r w:rsidRPr="0094055E">
        <w:rPr>
          <w:lang w:eastAsia="zh-CN"/>
        </w:rPr>
        <w:t xml:space="preserve">          $ref: 'TS29571_CommonData.yaml#/components/responses/411'</w:t>
      </w:r>
    </w:p>
    <w:p w14:paraId="7BFAD776" w14:textId="77777777" w:rsidR="00C344D4" w:rsidRPr="0094055E" w:rsidRDefault="00C344D4" w:rsidP="00C344D4">
      <w:pPr>
        <w:pStyle w:val="PL"/>
        <w:rPr>
          <w:lang w:eastAsia="zh-CN"/>
        </w:rPr>
      </w:pPr>
      <w:r w:rsidRPr="0094055E">
        <w:rPr>
          <w:lang w:eastAsia="zh-CN"/>
        </w:rPr>
        <w:t xml:space="preserve">        '413':</w:t>
      </w:r>
    </w:p>
    <w:p w14:paraId="6128B397" w14:textId="77777777" w:rsidR="00C344D4" w:rsidRPr="0094055E" w:rsidRDefault="00C344D4" w:rsidP="00C344D4">
      <w:pPr>
        <w:pStyle w:val="PL"/>
        <w:rPr>
          <w:lang w:eastAsia="zh-CN"/>
        </w:rPr>
      </w:pPr>
      <w:r w:rsidRPr="0094055E">
        <w:rPr>
          <w:lang w:eastAsia="zh-CN"/>
        </w:rPr>
        <w:t xml:space="preserve">          $ref: 'TS29571_CommonData.yaml#/components/responses/413'</w:t>
      </w:r>
    </w:p>
    <w:p w14:paraId="717E8D15" w14:textId="77777777" w:rsidR="00C344D4" w:rsidRPr="0094055E" w:rsidRDefault="00C344D4" w:rsidP="00C344D4">
      <w:pPr>
        <w:pStyle w:val="PL"/>
        <w:rPr>
          <w:lang w:eastAsia="zh-CN"/>
        </w:rPr>
      </w:pPr>
      <w:r w:rsidRPr="0094055E">
        <w:rPr>
          <w:lang w:eastAsia="zh-CN"/>
        </w:rPr>
        <w:t xml:space="preserve">        '415':</w:t>
      </w:r>
    </w:p>
    <w:p w14:paraId="1EF747AE" w14:textId="77777777" w:rsidR="00C344D4" w:rsidRPr="0094055E" w:rsidRDefault="00C344D4" w:rsidP="00C344D4">
      <w:pPr>
        <w:pStyle w:val="PL"/>
        <w:rPr>
          <w:lang w:eastAsia="zh-CN"/>
        </w:rPr>
      </w:pPr>
      <w:r w:rsidRPr="0094055E">
        <w:rPr>
          <w:lang w:eastAsia="zh-CN"/>
        </w:rPr>
        <w:t xml:space="preserve">          $ref: 'TS29571_CommonData.yaml#/components/responses/415'</w:t>
      </w:r>
    </w:p>
    <w:p w14:paraId="0F85AB2A" w14:textId="77777777" w:rsidR="00C344D4" w:rsidRPr="0094055E" w:rsidRDefault="00C344D4" w:rsidP="00C344D4">
      <w:pPr>
        <w:pStyle w:val="PL"/>
        <w:rPr>
          <w:lang w:eastAsia="zh-CN"/>
        </w:rPr>
      </w:pPr>
      <w:r w:rsidRPr="0094055E">
        <w:rPr>
          <w:lang w:eastAsia="zh-CN"/>
        </w:rPr>
        <w:t xml:space="preserve">        '429':</w:t>
      </w:r>
    </w:p>
    <w:p w14:paraId="160432A4" w14:textId="77777777" w:rsidR="00C344D4" w:rsidRPr="0094055E" w:rsidRDefault="00C344D4" w:rsidP="00C344D4">
      <w:pPr>
        <w:pStyle w:val="PL"/>
        <w:rPr>
          <w:lang w:eastAsia="zh-CN"/>
        </w:rPr>
      </w:pPr>
      <w:r w:rsidRPr="0094055E">
        <w:rPr>
          <w:lang w:eastAsia="zh-CN"/>
        </w:rPr>
        <w:t xml:space="preserve">          $ref: 'TS29571_CommonData.yaml#/components/responses/429'</w:t>
      </w:r>
    </w:p>
    <w:p w14:paraId="3A1782E3" w14:textId="77777777" w:rsidR="00C344D4" w:rsidRPr="0094055E" w:rsidRDefault="00C344D4" w:rsidP="00C344D4">
      <w:pPr>
        <w:pStyle w:val="PL"/>
        <w:rPr>
          <w:lang w:eastAsia="zh-CN"/>
        </w:rPr>
      </w:pPr>
      <w:r w:rsidRPr="0094055E">
        <w:rPr>
          <w:lang w:eastAsia="zh-CN"/>
        </w:rPr>
        <w:t xml:space="preserve">        '500':</w:t>
      </w:r>
    </w:p>
    <w:p w14:paraId="330518FB" w14:textId="77777777" w:rsidR="00C344D4" w:rsidRPr="0094055E" w:rsidRDefault="00C344D4" w:rsidP="00C344D4">
      <w:pPr>
        <w:pStyle w:val="PL"/>
        <w:rPr>
          <w:lang w:eastAsia="zh-CN"/>
        </w:rPr>
      </w:pPr>
      <w:r w:rsidRPr="0094055E">
        <w:rPr>
          <w:lang w:eastAsia="zh-CN"/>
        </w:rPr>
        <w:t xml:space="preserve">          $ref: 'TS29571_CommonData.yaml#/components/responses/500'</w:t>
      </w:r>
    </w:p>
    <w:p w14:paraId="659C18D8" w14:textId="77777777" w:rsidR="00C344D4" w:rsidRPr="0094055E" w:rsidRDefault="00C344D4" w:rsidP="00C344D4">
      <w:pPr>
        <w:pStyle w:val="PL"/>
        <w:rPr>
          <w:lang w:eastAsia="zh-CN"/>
        </w:rPr>
      </w:pPr>
      <w:r w:rsidRPr="0094055E">
        <w:rPr>
          <w:lang w:eastAsia="zh-CN"/>
        </w:rPr>
        <w:t xml:space="preserve">        '503':</w:t>
      </w:r>
    </w:p>
    <w:p w14:paraId="3071F122" w14:textId="77777777" w:rsidR="00C344D4" w:rsidRPr="0094055E" w:rsidRDefault="00C344D4" w:rsidP="00C344D4">
      <w:pPr>
        <w:pStyle w:val="PL"/>
        <w:rPr>
          <w:lang w:eastAsia="zh-CN"/>
        </w:rPr>
      </w:pPr>
      <w:r w:rsidRPr="0094055E">
        <w:rPr>
          <w:lang w:eastAsia="zh-CN"/>
        </w:rPr>
        <w:t xml:space="preserve">          $ref: 'TS29571_CommonData.yaml#/components/responses/503'</w:t>
      </w:r>
    </w:p>
    <w:p w14:paraId="1E3C76F3" w14:textId="77777777" w:rsidR="00C344D4" w:rsidRPr="0094055E" w:rsidRDefault="00C344D4" w:rsidP="00C344D4">
      <w:pPr>
        <w:pStyle w:val="PL"/>
        <w:rPr>
          <w:lang w:eastAsia="zh-CN"/>
        </w:rPr>
      </w:pPr>
      <w:r w:rsidRPr="0094055E">
        <w:rPr>
          <w:lang w:eastAsia="zh-CN"/>
        </w:rPr>
        <w:t xml:space="preserve">        default:</w:t>
      </w:r>
    </w:p>
    <w:p w14:paraId="10AC1AB4" w14:textId="77777777" w:rsidR="00C344D4" w:rsidRPr="0094055E" w:rsidRDefault="00C344D4" w:rsidP="00C344D4">
      <w:pPr>
        <w:pStyle w:val="PL"/>
        <w:rPr>
          <w:lang w:eastAsia="zh-CN"/>
        </w:rPr>
      </w:pPr>
      <w:r w:rsidRPr="0094055E">
        <w:rPr>
          <w:lang w:eastAsia="zh-CN"/>
        </w:rPr>
        <w:t xml:space="preserve">          $ref: 'TS29571_CommonData.yaml#/components/responses/default'</w:t>
      </w:r>
    </w:p>
    <w:p w14:paraId="35891760" w14:textId="77777777" w:rsidR="00C344D4" w:rsidRPr="0094055E" w:rsidRDefault="00C344D4" w:rsidP="00C344D4">
      <w:pPr>
        <w:pStyle w:val="PL"/>
        <w:rPr>
          <w:lang w:eastAsia="zh-CN"/>
        </w:rPr>
      </w:pPr>
    </w:p>
    <w:p w14:paraId="67528940" w14:textId="77777777" w:rsidR="00C344D4" w:rsidRPr="0094055E" w:rsidRDefault="00C344D4" w:rsidP="00C344D4">
      <w:pPr>
        <w:pStyle w:val="PL"/>
        <w:rPr>
          <w:lang w:eastAsia="zh-CN"/>
        </w:rPr>
      </w:pPr>
      <w:r w:rsidRPr="0094055E">
        <w:rPr>
          <w:lang w:eastAsia="zh-CN"/>
        </w:rPr>
        <w:t xml:space="preserve">  /registrations/{registrationId}:</w:t>
      </w:r>
    </w:p>
    <w:p w14:paraId="6468521C" w14:textId="77777777" w:rsidR="00C344D4" w:rsidRPr="0094055E" w:rsidRDefault="00C344D4" w:rsidP="00C344D4">
      <w:pPr>
        <w:pStyle w:val="PL"/>
        <w:rPr>
          <w:lang w:eastAsia="zh-CN"/>
        </w:rPr>
      </w:pPr>
      <w:r w:rsidRPr="0094055E">
        <w:rPr>
          <w:lang w:eastAsia="zh-CN"/>
        </w:rPr>
        <w:t xml:space="preserve">    delete:</w:t>
      </w:r>
    </w:p>
    <w:p w14:paraId="1122F1AA" w14:textId="77777777" w:rsidR="00C344D4" w:rsidRPr="0094055E" w:rsidRDefault="00C344D4" w:rsidP="00C344D4">
      <w:pPr>
        <w:pStyle w:val="PL"/>
        <w:rPr>
          <w:lang w:eastAsia="zh-CN"/>
        </w:rPr>
      </w:pPr>
      <w:r w:rsidRPr="0094055E">
        <w:rPr>
          <w:lang w:eastAsia="zh-CN"/>
        </w:rPr>
        <w:t xml:space="preserve">      summary: Delete an existing AS registration at MSGin5G Server</w:t>
      </w:r>
    </w:p>
    <w:p w14:paraId="049DB30B" w14:textId="77777777" w:rsidR="00C344D4" w:rsidRPr="0094055E" w:rsidRDefault="00C344D4" w:rsidP="00C344D4">
      <w:pPr>
        <w:pStyle w:val="PL"/>
        <w:rPr>
          <w:lang w:eastAsia="zh-CN"/>
        </w:rPr>
      </w:pPr>
      <w:r w:rsidRPr="0094055E">
        <w:rPr>
          <w:lang w:eastAsia="zh-CN"/>
        </w:rPr>
        <w:t xml:space="preserve">      tags:</w:t>
      </w:r>
    </w:p>
    <w:p w14:paraId="30EA6DE3" w14:textId="77777777" w:rsidR="00C344D4" w:rsidRPr="0094055E" w:rsidRDefault="00C344D4" w:rsidP="00C344D4">
      <w:pPr>
        <w:pStyle w:val="PL"/>
        <w:rPr>
          <w:lang w:eastAsia="zh-CN"/>
        </w:rPr>
      </w:pPr>
      <w:r w:rsidRPr="0094055E">
        <w:rPr>
          <w:lang w:eastAsia="zh-CN"/>
        </w:rPr>
        <w:t xml:space="preserve">        - AS DeRegistration</w:t>
      </w:r>
    </w:p>
    <w:p w14:paraId="2C865C7B" w14:textId="77777777" w:rsidR="00C344D4" w:rsidRPr="0094055E" w:rsidRDefault="00C344D4" w:rsidP="00C344D4">
      <w:pPr>
        <w:pStyle w:val="PL"/>
        <w:rPr>
          <w:lang w:eastAsia="zh-CN"/>
        </w:rPr>
      </w:pPr>
      <w:r w:rsidRPr="0094055E">
        <w:rPr>
          <w:lang w:eastAsia="zh-CN"/>
        </w:rPr>
        <w:t xml:space="preserve">      parameters:</w:t>
      </w:r>
    </w:p>
    <w:p w14:paraId="3996AB4F" w14:textId="77777777" w:rsidR="00C344D4" w:rsidRPr="0094055E" w:rsidRDefault="00C344D4" w:rsidP="00C344D4">
      <w:pPr>
        <w:pStyle w:val="PL"/>
        <w:rPr>
          <w:lang w:eastAsia="zh-CN"/>
        </w:rPr>
      </w:pPr>
      <w:r w:rsidRPr="0094055E">
        <w:rPr>
          <w:lang w:eastAsia="zh-CN"/>
        </w:rPr>
        <w:t xml:space="preserve">        - name: registrationId</w:t>
      </w:r>
    </w:p>
    <w:p w14:paraId="6436BA42" w14:textId="77777777" w:rsidR="00C344D4" w:rsidRPr="0094055E" w:rsidRDefault="00C344D4" w:rsidP="00C344D4">
      <w:pPr>
        <w:pStyle w:val="PL"/>
        <w:rPr>
          <w:lang w:eastAsia="zh-CN"/>
        </w:rPr>
      </w:pPr>
      <w:r w:rsidRPr="0094055E">
        <w:rPr>
          <w:lang w:eastAsia="zh-CN"/>
        </w:rPr>
        <w:t xml:space="preserve">          in: path</w:t>
      </w:r>
    </w:p>
    <w:p w14:paraId="22945789" w14:textId="77777777" w:rsidR="00C344D4" w:rsidRPr="0094055E" w:rsidRDefault="00C344D4" w:rsidP="00C344D4">
      <w:pPr>
        <w:pStyle w:val="PL"/>
        <w:rPr>
          <w:lang w:eastAsia="zh-CN"/>
        </w:rPr>
      </w:pPr>
      <w:r w:rsidRPr="0094055E">
        <w:rPr>
          <w:lang w:eastAsia="zh-CN"/>
        </w:rPr>
        <w:t xml:space="preserve">          description: AS registration Id</w:t>
      </w:r>
    </w:p>
    <w:p w14:paraId="2FEEE947" w14:textId="77777777" w:rsidR="00C344D4" w:rsidRPr="0094055E" w:rsidRDefault="00C344D4" w:rsidP="00C344D4">
      <w:pPr>
        <w:pStyle w:val="PL"/>
        <w:rPr>
          <w:lang w:eastAsia="zh-CN"/>
        </w:rPr>
      </w:pPr>
      <w:r w:rsidRPr="0094055E">
        <w:rPr>
          <w:lang w:eastAsia="zh-CN"/>
        </w:rPr>
        <w:t xml:space="preserve">          required: true</w:t>
      </w:r>
    </w:p>
    <w:p w14:paraId="7B781FB5" w14:textId="77777777" w:rsidR="00C344D4" w:rsidRPr="0094055E" w:rsidRDefault="00C344D4" w:rsidP="00C344D4">
      <w:pPr>
        <w:pStyle w:val="PL"/>
        <w:rPr>
          <w:lang w:eastAsia="zh-CN"/>
        </w:rPr>
      </w:pPr>
      <w:r w:rsidRPr="0094055E">
        <w:rPr>
          <w:lang w:eastAsia="zh-CN"/>
        </w:rPr>
        <w:t xml:space="preserve">          schema:</w:t>
      </w:r>
    </w:p>
    <w:p w14:paraId="4A655791" w14:textId="77777777" w:rsidR="00C344D4" w:rsidRPr="0094055E" w:rsidRDefault="00C344D4" w:rsidP="00C344D4">
      <w:pPr>
        <w:pStyle w:val="PL"/>
        <w:rPr>
          <w:lang w:eastAsia="zh-CN"/>
        </w:rPr>
      </w:pPr>
      <w:r w:rsidRPr="0094055E">
        <w:rPr>
          <w:lang w:eastAsia="zh-CN"/>
        </w:rPr>
        <w:t xml:space="preserve">            type: string</w:t>
      </w:r>
    </w:p>
    <w:p w14:paraId="2CDD3669" w14:textId="77777777" w:rsidR="00C344D4" w:rsidRPr="0094055E" w:rsidRDefault="00C344D4" w:rsidP="00C344D4">
      <w:pPr>
        <w:pStyle w:val="PL"/>
        <w:rPr>
          <w:lang w:eastAsia="zh-CN"/>
        </w:rPr>
      </w:pPr>
      <w:r w:rsidRPr="0094055E">
        <w:rPr>
          <w:lang w:eastAsia="zh-CN"/>
        </w:rPr>
        <w:t xml:space="preserve">      responses:</w:t>
      </w:r>
    </w:p>
    <w:p w14:paraId="3D7D20BA" w14:textId="77777777" w:rsidR="00C344D4" w:rsidRPr="0094055E" w:rsidRDefault="00C344D4" w:rsidP="00C344D4">
      <w:pPr>
        <w:pStyle w:val="PL"/>
        <w:rPr>
          <w:lang w:eastAsia="zh-CN"/>
        </w:rPr>
      </w:pPr>
      <w:r w:rsidRPr="0094055E">
        <w:rPr>
          <w:lang w:eastAsia="zh-CN"/>
        </w:rPr>
        <w:t xml:space="preserve">        '200':</w:t>
      </w:r>
    </w:p>
    <w:p w14:paraId="045D5D76" w14:textId="77777777" w:rsidR="00C344D4" w:rsidRPr="0094055E" w:rsidRDefault="00C344D4" w:rsidP="00C344D4">
      <w:pPr>
        <w:pStyle w:val="PL"/>
        <w:rPr>
          <w:lang w:eastAsia="zh-CN"/>
        </w:rPr>
      </w:pPr>
      <w:r w:rsidRPr="0094055E">
        <w:rPr>
          <w:lang w:eastAsia="zh-CN"/>
        </w:rPr>
        <w:t xml:space="preserve">          description: The individual AS registration is deleted successfully.</w:t>
      </w:r>
    </w:p>
    <w:p w14:paraId="0CD71BD6" w14:textId="77777777" w:rsidR="00C344D4" w:rsidRPr="0094055E" w:rsidRDefault="00C344D4" w:rsidP="00C344D4">
      <w:pPr>
        <w:pStyle w:val="PL"/>
        <w:rPr>
          <w:lang w:eastAsia="zh-CN"/>
        </w:rPr>
      </w:pPr>
      <w:r w:rsidRPr="0094055E">
        <w:rPr>
          <w:lang w:eastAsia="zh-CN"/>
        </w:rPr>
        <w:t xml:space="preserve">          content:</w:t>
      </w:r>
    </w:p>
    <w:p w14:paraId="33539B6A" w14:textId="77777777" w:rsidR="00C344D4" w:rsidRPr="0094055E" w:rsidRDefault="00C344D4" w:rsidP="00C344D4">
      <w:pPr>
        <w:pStyle w:val="PL"/>
        <w:rPr>
          <w:lang w:eastAsia="zh-CN"/>
        </w:rPr>
      </w:pPr>
      <w:r w:rsidRPr="0094055E">
        <w:rPr>
          <w:lang w:eastAsia="zh-CN"/>
        </w:rPr>
        <w:t xml:space="preserve">            application/json:</w:t>
      </w:r>
    </w:p>
    <w:p w14:paraId="297DED9A" w14:textId="77777777" w:rsidR="00C344D4" w:rsidRPr="0094055E" w:rsidRDefault="00C344D4" w:rsidP="00C344D4">
      <w:pPr>
        <w:pStyle w:val="PL"/>
        <w:rPr>
          <w:lang w:eastAsia="zh-CN"/>
        </w:rPr>
      </w:pPr>
      <w:r w:rsidRPr="0094055E">
        <w:rPr>
          <w:lang w:eastAsia="zh-CN"/>
        </w:rPr>
        <w:t xml:space="preserve">              schema:</w:t>
      </w:r>
    </w:p>
    <w:p w14:paraId="74DD242B" w14:textId="77777777" w:rsidR="00C344D4" w:rsidRDefault="00C344D4" w:rsidP="00C344D4">
      <w:pPr>
        <w:pStyle w:val="PL"/>
        <w:rPr>
          <w:ins w:id="109" w:author="Nokia" w:date="2022-10-17T16:05:00Z"/>
        </w:rPr>
      </w:pPr>
      <w:r w:rsidRPr="004A13A4">
        <w:t xml:space="preserve">                $ref: '#/components/schemas/ASRegistrationAck'</w:t>
      </w:r>
    </w:p>
    <w:p w14:paraId="62C18513" w14:textId="77777777" w:rsidR="00C344D4" w:rsidRDefault="00C344D4" w:rsidP="00C344D4">
      <w:pPr>
        <w:pStyle w:val="PL"/>
        <w:rPr>
          <w:ins w:id="110" w:author="Nokia" w:date="2022-10-17T16:05:00Z"/>
        </w:rPr>
      </w:pPr>
      <w:ins w:id="111" w:author="Nokia" w:date="2022-10-17T16:05:00Z">
        <w:r w:rsidRPr="0094055E">
          <w:rPr>
            <w:lang w:eastAsia="zh-CN"/>
          </w:rPr>
          <w:t xml:space="preserve">        '</w:t>
        </w:r>
        <w:r>
          <w:rPr>
            <w:lang w:eastAsia="zh-CN"/>
          </w:rPr>
          <w:t>204</w:t>
        </w:r>
        <w:r w:rsidRPr="0094055E">
          <w:rPr>
            <w:lang w:eastAsia="zh-CN"/>
          </w:rPr>
          <w:t>':</w:t>
        </w:r>
      </w:ins>
    </w:p>
    <w:p w14:paraId="351B02B2" w14:textId="77777777" w:rsidR="00C344D4" w:rsidRDefault="00C344D4" w:rsidP="00C344D4">
      <w:pPr>
        <w:pStyle w:val="PL"/>
        <w:rPr>
          <w:ins w:id="112" w:author="Nokia" w:date="2022-10-17T16:05:00Z"/>
        </w:rPr>
      </w:pPr>
      <w:ins w:id="113" w:author="Nokia" w:date="2022-10-17T16:05:00Z">
        <w:r>
          <w:t xml:space="preserve">          description: &gt;</w:t>
        </w:r>
      </w:ins>
    </w:p>
    <w:p w14:paraId="5F10FA58" w14:textId="68432381" w:rsidR="00C344D4" w:rsidRDefault="00C344D4" w:rsidP="00C344D4">
      <w:pPr>
        <w:pStyle w:val="PL"/>
      </w:pPr>
      <w:ins w:id="114" w:author="Nokia" w:date="2022-10-17T16:05:00Z">
        <w:r>
          <w:t xml:space="preserve">            No Content. The individual AS registration resource is deleted successfully.</w:t>
        </w:r>
      </w:ins>
    </w:p>
    <w:p w14:paraId="2960F429" w14:textId="77777777" w:rsidR="00C344D4" w:rsidRPr="0094055E" w:rsidRDefault="00C344D4" w:rsidP="00C344D4">
      <w:pPr>
        <w:pStyle w:val="PL"/>
        <w:rPr>
          <w:lang w:eastAsia="zh-CN"/>
        </w:rPr>
      </w:pPr>
      <w:r w:rsidRPr="0094055E">
        <w:rPr>
          <w:lang w:eastAsia="zh-CN"/>
        </w:rPr>
        <w:t xml:space="preserve">        '400':</w:t>
      </w:r>
    </w:p>
    <w:p w14:paraId="07839BD8" w14:textId="77777777" w:rsidR="00C344D4" w:rsidRPr="0094055E" w:rsidRDefault="00C344D4" w:rsidP="00C344D4">
      <w:pPr>
        <w:pStyle w:val="PL"/>
        <w:rPr>
          <w:lang w:eastAsia="zh-CN"/>
        </w:rPr>
      </w:pPr>
      <w:r w:rsidRPr="0094055E">
        <w:rPr>
          <w:lang w:eastAsia="zh-CN"/>
        </w:rPr>
        <w:t xml:space="preserve">          $ref: 'TS29571_CommonData.yaml#/components/responses/400'</w:t>
      </w:r>
    </w:p>
    <w:p w14:paraId="5EFE63DD" w14:textId="77777777" w:rsidR="00C344D4" w:rsidRPr="0094055E" w:rsidRDefault="00C344D4" w:rsidP="00C344D4">
      <w:pPr>
        <w:pStyle w:val="PL"/>
        <w:rPr>
          <w:lang w:eastAsia="zh-CN"/>
        </w:rPr>
      </w:pPr>
      <w:r w:rsidRPr="0094055E">
        <w:rPr>
          <w:lang w:eastAsia="zh-CN"/>
        </w:rPr>
        <w:t xml:space="preserve">        '401':</w:t>
      </w:r>
    </w:p>
    <w:p w14:paraId="604A108A" w14:textId="77777777" w:rsidR="00C344D4" w:rsidRPr="0094055E" w:rsidRDefault="00C344D4" w:rsidP="00C344D4">
      <w:pPr>
        <w:pStyle w:val="PL"/>
        <w:rPr>
          <w:lang w:eastAsia="zh-CN"/>
        </w:rPr>
      </w:pPr>
      <w:r w:rsidRPr="0094055E">
        <w:rPr>
          <w:lang w:eastAsia="zh-CN"/>
        </w:rPr>
        <w:t xml:space="preserve">          $ref: 'TS29571_CommonData.yaml#/components/responses/401'</w:t>
      </w:r>
    </w:p>
    <w:p w14:paraId="1469769F" w14:textId="77777777" w:rsidR="00C344D4" w:rsidRPr="0094055E" w:rsidRDefault="00C344D4" w:rsidP="00C344D4">
      <w:pPr>
        <w:pStyle w:val="PL"/>
        <w:rPr>
          <w:lang w:eastAsia="zh-CN"/>
        </w:rPr>
      </w:pPr>
      <w:r w:rsidRPr="0094055E">
        <w:rPr>
          <w:lang w:eastAsia="zh-CN"/>
        </w:rPr>
        <w:t xml:space="preserve">        '403':</w:t>
      </w:r>
    </w:p>
    <w:p w14:paraId="2CF8683C" w14:textId="77777777" w:rsidR="00C344D4" w:rsidRPr="0094055E" w:rsidRDefault="00C344D4" w:rsidP="00C344D4">
      <w:pPr>
        <w:pStyle w:val="PL"/>
        <w:rPr>
          <w:lang w:eastAsia="zh-CN"/>
        </w:rPr>
      </w:pPr>
      <w:r w:rsidRPr="0094055E">
        <w:rPr>
          <w:lang w:eastAsia="zh-CN"/>
        </w:rPr>
        <w:t xml:space="preserve">          $ref: 'TS29571_CommonData.yaml#/components/responses/403'</w:t>
      </w:r>
    </w:p>
    <w:p w14:paraId="50C3A1A9" w14:textId="77777777" w:rsidR="00C344D4" w:rsidRPr="0094055E" w:rsidRDefault="00C344D4" w:rsidP="00C344D4">
      <w:pPr>
        <w:pStyle w:val="PL"/>
        <w:rPr>
          <w:lang w:eastAsia="zh-CN"/>
        </w:rPr>
      </w:pPr>
      <w:r w:rsidRPr="0094055E">
        <w:rPr>
          <w:lang w:eastAsia="zh-CN"/>
        </w:rPr>
        <w:t xml:space="preserve">        '404':</w:t>
      </w:r>
    </w:p>
    <w:p w14:paraId="7C1D9E64" w14:textId="77777777" w:rsidR="00C344D4" w:rsidRPr="0094055E" w:rsidRDefault="00C344D4" w:rsidP="00C344D4">
      <w:pPr>
        <w:pStyle w:val="PL"/>
        <w:rPr>
          <w:lang w:eastAsia="zh-CN"/>
        </w:rPr>
      </w:pPr>
      <w:r w:rsidRPr="0094055E">
        <w:rPr>
          <w:lang w:eastAsia="zh-CN"/>
        </w:rPr>
        <w:t xml:space="preserve">          $ref: 'TS29571_CommonData.yaml#/components/responses/404'</w:t>
      </w:r>
    </w:p>
    <w:p w14:paraId="175265E8" w14:textId="77777777" w:rsidR="00C344D4" w:rsidRPr="0094055E" w:rsidRDefault="00C344D4" w:rsidP="00C344D4">
      <w:pPr>
        <w:pStyle w:val="PL"/>
        <w:rPr>
          <w:lang w:eastAsia="zh-CN"/>
        </w:rPr>
      </w:pPr>
      <w:r w:rsidRPr="0094055E">
        <w:rPr>
          <w:lang w:eastAsia="zh-CN"/>
        </w:rPr>
        <w:t xml:space="preserve">        '429':</w:t>
      </w:r>
    </w:p>
    <w:p w14:paraId="4F1C2742" w14:textId="77777777" w:rsidR="00C344D4" w:rsidRPr="0094055E" w:rsidRDefault="00C344D4" w:rsidP="00C344D4">
      <w:pPr>
        <w:pStyle w:val="PL"/>
        <w:rPr>
          <w:lang w:eastAsia="zh-CN"/>
        </w:rPr>
      </w:pPr>
      <w:r w:rsidRPr="0094055E">
        <w:rPr>
          <w:lang w:eastAsia="zh-CN"/>
        </w:rPr>
        <w:t xml:space="preserve">          $ref: 'TS29571_CommonData.yaml#/components/responses/429'</w:t>
      </w:r>
    </w:p>
    <w:p w14:paraId="061AEEBD" w14:textId="77777777" w:rsidR="00C344D4" w:rsidRPr="0094055E" w:rsidRDefault="00C344D4" w:rsidP="00C344D4">
      <w:pPr>
        <w:pStyle w:val="PL"/>
        <w:rPr>
          <w:lang w:eastAsia="zh-CN"/>
        </w:rPr>
      </w:pPr>
      <w:r w:rsidRPr="0094055E">
        <w:rPr>
          <w:lang w:eastAsia="zh-CN"/>
        </w:rPr>
        <w:t xml:space="preserve">        '500':</w:t>
      </w:r>
    </w:p>
    <w:p w14:paraId="52458161" w14:textId="77777777" w:rsidR="00C344D4" w:rsidRPr="0094055E" w:rsidRDefault="00C344D4" w:rsidP="00C344D4">
      <w:pPr>
        <w:pStyle w:val="PL"/>
        <w:rPr>
          <w:lang w:eastAsia="zh-CN"/>
        </w:rPr>
      </w:pPr>
      <w:r w:rsidRPr="0094055E">
        <w:rPr>
          <w:lang w:eastAsia="zh-CN"/>
        </w:rPr>
        <w:t xml:space="preserve">          $ref: 'TS29571_CommonData.yaml#/components/responses/500'</w:t>
      </w:r>
    </w:p>
    <w:p w14:paraId="4F815355" w14:textId="77777777" w:rsidR="00C344D4" w:rsidRPr="0094055E" w:rsidRDefault="00C344D4" w:rsidP="00C344D4">
      <w:pPr>
        <w:pStyle w:val="PL"/>
        <w:rPr>
          <w:lang w:eastAsia="zh-CN"/>
        </w:rPr>
      </w:pPr>
      <w:r w:rsidRPr="0094055E">
        <w:rPr>
          <w:lang w:eastAsia="zh-CN"/>
        </w:rPr>
        <w:t xml:space="preserve">        '503':</w:t>
      </w:r>
    </w:p>
    <w:p w14:paraId="2F66CFB4" w14:textId="77777777" w:rsidR="00C344D4" w:rsidRPr="0094055E" w:rsidRDefault="00C344D4" w:rsidP="00C344D4">
      <w:pPr>
        <w:pStyle w:val="PL"/>
        <w:rPr>
          <w:lang w:eastAsia="zh-CN"/>
        </w:rPr>
      </w:pPr>
      <w:r w:rsidRPr="0094055E">
        <w:rPr>
          <w:lang w:eastAsia="zh-CN"/>
        </w:rPr>
        <w:t xml:space="preserve">          $ref: 'TS29571_CommonData.yaml#/components/responses/503'</w:t>
      </w:r>
    </w:p>
    <w:p w14:paraId="163AEE7B" w14:textId="77777777" w:rsidR="00C344D4" w:rsidRPr="0094055E" w:rsidRDefault="00C344D4" w:rsidP="00C344D4">
      <w:pPr>
        <w:pStyle w:val="PL"/>
        <w:rPr>
          <w:lang w:eastAsia="zh-CN"/>
        </w:rPr>
      </w:pPr>
      <w:r w:rsidRPr="0094055E">
        <w:rPr>
          <w:lang w:eastAsia="zh-CN"/>
        </w:rPr>
        <w:t xml:space="preserve">        default:</w:t>
      </w:r>
    </w:p>
    <w:p w14:paraId="6DDBA019" w14:textId="77777777" w:rsidR="00C344D4" w:rsidRPr="0094055E" w:rsidRDefault="00C344D4" w:rsidP="00C344D4">
      <w:pPr>
        <w:pStyle w:val="PL"/>
        <w:rPr>
          <w:lang w:eastAsia="zh-CN"/>
        </w:rPr>
      </w:pPr>
      <w:r w:rsidRPr="0094055E">
        <w:rPr>
          <w:lang w:eastAsia="zh-CN"/>
        </w:rPr>
        <w:t xml:space="preserve">          $ref: 'TS29571_CommonData.yaml#/components/responses/default'</w:t>
      </w:r>
    </w:p>
    <w:p w14:paraId="1D99E0DC" w14:textId="77777777" w:rsidR="00C344D4" w:rsidRPr="0094055E" w:rsidRDefault="00C344D4" w:rsidP="00C344D4">
      <w:pPr>
        <w:pStyle w:val="PL"/>
        <w:rPr>
          <w:lang w:eastAsia="zh-CN"/>
        </w:rPr>
      </w:pPr>
    </w:p>
    <w:p w14:paraId="3354227A" w14:textId="77777777" w:rsidR="00C344D4" w:rsidRPr="0094055E" w:rsidRDefault="00C344D4" w:rsidP="00C344D4">
      <w:pPr>
        <w:pStyle w:val="PL"/>
        <w:rPr>
          <w:lang w:eastAsia="zh-CN"/>
        </w:rPr>
      </w:pPr>
    </w:p>
    <w:p w14:paraId="3DBB71E5" w14:textId="77777777" w:rsidR="00C344D4" w:rsidRPr="0094055E" w:rsidRDefault="00C344D4" w:rsidP="00C344D4">
      <w:pPr>
        <w:pStyle w:val="PL"/>
        <w:rPr>
          <w:lang w:eastAsia="zh-CN"/>
        </w:rPr>
      </w:pPr>
      <w:r w:rsidRPr="0094055E">
        <w:rPr>
          <w:lang w:eastAsia="zh-CN"/>
        </w:rPr>
        <w:t>components:</w:t>
      </w:r>
    </w:p>
    <w:p w14:paraId="5B0D3448" w14:textId="77777777" w:rsidR="00C344D4" w:rsidRPr="0094055E" w:rsidRDefault="00C344D4" w:rsidP="00C344D4">
      <w:pPr>
        <w:pStyle w:val="PL"/>
        <w:rPr>
          <w:lang w:eastAsia="zh-CN"/>
        </w:rPr>
      </w:pPr>
      <w:r w:rsidRPr="0094055E">
        <w:rPr>
          <w:lang w:eastAsia="zh-CN"/>
        </w:rPr>
        <w:t xml:space="preserve">  securitySchemes:</w:t>
      </w:r>
    </w:p>
    <w:p w14:paraId="249BA30C" w14:textId="77777777" w:rsidR="00C344D4" w:rsidRPr="0094055E" w:rsidRDefault="00C344D4" w:rsidP="00C344D4">
      <w:pPr>
        <w:pStyle w:val="PL"/>
        <w:rPr>
          <w:lang w:eastAsia="zh-CN"/>
        </w:rPr>
      </w:pPr>
      <w:r w:rsidRPr="0094055E">
        <w:rPr>
          <w:lang w:eastAsia="zh-CN"/>
        </w:rPr>
        <w:t xml:space="preserve">    oAuth2ClientCredentials:</w:t>
      </w:r>
    </w:p>
    <w:p w14:paraId="01CAC4A0" w14:textId="77777777" w:rsidR="00C344D4" w:rsidRPr="0094055E" w:rsidRDefault="00C344D4" w:rsidP="00C344D4">
      <w:pPr>
        <w:pStyle w:val="PL"/>
        <w:rPr>
          <w:lang w:eastAsia="zh-CN"/>
        </w:rPr>
      </w:pPr>
      <w:r w:rsidRPr="0094055E">
        <w:rPr>
          <w:lang w:eastAsia="zh-CN"/>
        </w:rPr>
        <w:t xml:space="preserve">      type: oauth2</w:t>
      </w:r>
    </w:p>
    <w:p w14:paraId="5AE5E99E" w14:textId="77777777" w:rsidR="00C344D4" w:rsidRPr="0094055E" w:rsidRDefault="00C344D4" w:rsidP="00C344D4">
      <w:pPr>
        <w:pStyle w:val="PL"/>
        <w:rPr>
          <w:lang w:eastAsia="zh-CN"/>
        </w:rPr>
      </w:pPr>
      <w:r w:rsidRPr="0094055E">
        <w:rPr>
          <w:lang w:eastAsia="zh-CN"/>
        </w:rPr>
        <w:t xml:space="preserve">      flows:</w:t>
      </w:r>
    </w:p>
    <w:p w14:paraId="414034C8" w14:textId="77777777" w:rsidR="00C344D4" w:rsidRPr="0094055E" w:rsidRDefault="00C344D4" w:rsidP="00C344D4">
      <w:pPr>
        <w:pStyle w:val="PL"/>
        <w:rPr>
          <w:lang w:eastAsia="zh-CN"/>
        </w:rPr>
      </w:pPr>
      <w:r w:rsidRPr="0094055E">
        <w:rPr>
          <w:lang w:eastAsia="zh-CN"/>
        </w:rPr>
        <w:t xml:space="preserve">        clientCredentials:</w:t>
      </w:r>
    </w:p>
    <w:p w14:paraId="5735BA17" w14:textId="77777777" w:rsidR="00C344D4" w:rsidRPr="0094055E" w:rsidRDefault="00C344D4" w:rsidP="00C344D4">
      <w:pPr>
        <w:pStyle w:val="PL"/>
        <w:rPr>
          <w:lang w:eastAsia="zh-CN"/>
        </w:rPr>
      </w:pPr>
      <w:r w:rsidRPr="0094055E">
        <w:rPr>
          <w:lang w:eastAsia="zh-CN"/>
        </w:rPr>
        <w:t xml:space="preserve">          tokenUrl: '{nrfApiRoot}/oauth2/token'</w:t>
      </w:r>
    </w:p>
    <w:p w14:paraId="4330F19A" w14:textId="77777777" w:rsidR="00C344D4" w:rsidRPr="0094055E" w:rsidRDefault="00C344D4" w:rsidP="00C344D4">
      <w:pPr>
        <w:pStyle w:val="PL"/>
        <w:rPr>
          <w:lang w:eastAsia="zh-CN"/>
        </w:rPr>
      </w:pPr>
      <w:r w:rsidRPr="0094055E">
        <w:rPr>
          <w:lang w:eastAsia="zh-CN"/>
        </w:rPr>
        <w:t xml:space="preserve">          scopes:</w:t>
      </w:r>
    </w:p>
    <w:p w14:paraId="47B17457" w14:textId="77777777" w:rsidR="00C344D4" w:rsidRPr="0094055E" w:rsidRDefault="00C344D4" w:rsidP="00C344D4">
      <w:pPr>
        <w:pStyle w:val="PL"/>
        <w:rPr>
          <w:lang w:eastAsia="zh-CN"/>
        </w:rPr>
      </w:pPr>
      <w:r w:rsidRPr="0094055E">
        <w:rPr>
          <w:lang w:eastAsia="zh-CN"/>
        </w:rPr>
        <w:t xml:space="preserve">            msgs-asregistration: Access to the as registration API</w:t>
      </w:r>
    </w:p>
    <w:p w14:paraId="7DC90DCF" w14:textId="77777777" w:rsidR="00C344D4" w:rsidRPr="0094055E" w:rsidRDefault="00C344D4" w:rsidP="00C344D4">
      <w:pPr>
        <w:pStyle w:val="PL"/>
        <w:rPr>
          <w:lang w:eastAsia="zh-CN"/>
        </w:rPr>
      </w:pPr>
    </w:p>
    <w:p w14:paraId="2523C718" w14:textId="77777777" w:rsidR="00C344D4" w:rsidRPr="0094055E" w:rsidRDefault="00C344D4" w:rsidP="00C344D4">
      <w:pPr>
        <w:pStyle w:val="PL"/>
        <w:rPr>
          <w:lang w:eastAsia="zh-CN"/>
        </w:rPr>
      </w:pPr>
    </w:p>
    <w:p w14:paraId="6899B829" w14:textId="77777777" w:rsidR="00C344D4" w:rsidRPr="0094055E" w:rsidRDefault="00C344D4" w:rsidP="00C344D4">
      <w:pPr>
        <w:pStyle w:val="PL"/>
        <w:rPr>
          <w:lang w:eastAsia="zh-CN"/>
        </w:rPr>
      </w:pPr>
      <w:r w:rsidRPr="0094055E">
        <w:rPr>
          <w:lang w:eastAsia="zh-CN"/>
        </w:rPr>
        <w:t xml:space="preserve">  schemas:</w:t>
      </w:r>
    </w:p>
    <w:p w14:paraId="6C3AF1EE" w14:textId="77777777" w:rsidR="00C344D4" w:rsidRPr="0094055E" w:rsidRDefault="00C344D4" w:rsidP="00C344D4">
      <w:pPr>
        <w:pStyle w:val="PL"/>
        <w:rPr>
          <w:lang w:eastAsia="zh-CN"/>
        </w:rPr>
      </w:pPr>
      <w:r w:rsidRPr="0094055E">
        <w:rPr>
          <w:lang w:eastAsia="zh-CN"/>
        </w:rPr>
        <w:t>#</w:t>
      </w:r>
    </w:p>
    <w:p w14:paraId="2C602D06" w14:textId="77777777" w:rsidR="00C344D4" w:rsidRPr="0094055E" w:rsidRDefault="00C344D4" w:rsidP="00C344D4">
      <w:pPr>
        <w:pStyle w:val="PL"/>
        <w:rPr>
          <w:lang w:eastAsia="zh-CN"/>
        </w:rPr>
      </w:pPr>
      <w:r w:rsidRPr="0094055E">
        <w:rPr>
          <w:lang w:eastAsia="zh-CN"/>
        </w:rPr>
        <w:t># STRUCTURED DATA TYPES</w:t>
      </w:r>
    </w:p>
    <w:p w14:paraId="00AC18DF" w14:textId="77777777" w:rsidR="00C344D4" w:rsidRPr="0094055E" w:rsidRDefault="00C344D4" w:rsidP="00C344D4">
      <w:pPr>
        <w:pStyle w:val="PL"/>
        <w:rPr>
          <w:lang w:eastAsia="zh-CN"/>
        </w:rPr>
      </w:pPr>
      <w:r w:rsidRPr="0094055E">
        <w:rPr>
          <w:lang w:eastAsia="zh-CN"/>
        </w:rPr>
        <w:t>#</w:t>
      </w:r>
    </w:p>
    <w:p w14:paraId="6542E6BF" w14:textId="77777777" w:rsidR="00C344D4" w:rsidRPr="0094055E" w:rsidRDefault="00C344D4" w:rsidP="00C344D4">
      <w:pPr>
        <w:pStyle w:val="PL"/>
        <w:rPr>
          <w:lang w:eastAsia="zh-CN"/>
        </w:rPr>
      </w:pPr>
      <w:r w:rsidRPr="0094055E">
        <w:rPr>
          <w:lang w:eastAsia="zh-CN"/>
        </w:rPr>
        <w:t xml:space="preserve">    ASRegistration:</w:t>
      </w:r>
    </w:p>
    <w:p w14:paraId="529B0F05" w14:textId="77777777" w:rsidR="00C344D4" w:rsidRPr="0094055E" w:rsidRDefault="00C344D4" w:rsidP="00C344D4">
      <w:pPr>
        <w:pStyle w:val="PL"/>
        <w:rPr>
          <w:lang w:eastAsia="zh-CN"/>
        </w:rPr>
      </w:pPr>
      <w:r w:rsidRPr="0094055E">
        <w:rPr>
          <w:lang w:eastAsia="zh-CN"/>
        </w:rPr>
        <w:t xml:space="preserve">      description: AS registration data</w:t>
      </w:r>
    </w:p>
    <w:p w14:paraId="219C0BC2" w14:textId="77777777" w:rsidR="00C344D4" w:rsidRPr="0094055E" w:rsidRDefault="00C344D4" w:rsidP="00C344D4">
      <w:pPr>
        <w:pStyle w:val="PL"/>
        <w:rPr>
          <w:lang w:eastAsia="zh-CN"/>
        </w:rPr>
      </w:pPr>
      <w:r w:rsidRPr="0094055E">
        <w:rPr>
          <w:lang w:eastAsia="zh-CN"/>
        </w:rPr>
        <w:t xml:space="preserve">      type: object</w:t>
      </w:r>
    </w:p>
    <w:p w14:paraId="7A7BDC40" w14:textId="77777777" w:rsidR="00C344D4" w:rsidRPr="0094055E" w:rsidRDefault="00C344D4" w:rsidP="00C344D4">
      <w:pPr>
        <w:pStyle w:val="PL"/>
        <w:rPr>
          <w:lang w:eastAsia="zh-CN"/>
        </w:rPr>
      </w:pPr>
      <w:r w:rsidRPr="0094055E">
        <w:rPr>
          <w:lang w:eastAsia="zh-CN"/>
        </w:rPr>
        <w:t xml:space="preserve">      required:</w:t>
      </w:r>
    </w:p>
    <w:p w14:paraId="7CBD8E17" w14:textId="77777777" w:rsidR="00C344D4" w:rsidRPr="0094055E" w:rsidRDefault="00C344D4" w:rsidP="00C344D4">
      <w:pPr>
        <w:pStyle w:val="PL"/>
        <w:rPr>
          <w:lang w:eastAsia="zh-CN"/>
        </w:rPr>
      </w:pPr>
      <w:r w:rsidRPr="0094055E">
        <w:rPr>
          <w:lang w:eastAsia="zh-CN"/>
        </w:rPr>
        <w:t xml:space="preserve">        - asSvcId</w:t>
      </w:r>
    </w:p>
    <w:p w14:paraId="0F00F887" w14:textId="77777777" w:rsidR="00C344D4" w:rsidRPr="0094055E" w:rsidRDefault="00C344D4" w:rsidP="00C344D4">
      <w:pPr>
        <w:pStyle w:val="PL"/>
        <w:rPr>
          <w:lang w:eastAsia="zh-CN"/>
        </w:rPr>
      </w:pPr>
      <w:r w:rsidRPr="0094055E">
        <w:rPr>
          <w:lang w:eastAsia="zh-CN"/>
        </w:rPr>
        <w:t xml:space="preserve">      properties:</w:t>
      </w:r>
    </w:p>
    <w:p w14:paraId="334B035F" w14:textId="77777777" w:rsidR="00C344D4" w:rsidRPr="0094055E" w:rsidRDefault="00C344D4" w:rsidP="00C344D4">
      <w:pPr>
        <w:pStyle w:val="PL"/>
        <w:rPr>
          <w:lang w:eastAsia="zh-CN"/>
        </w:rPr>
      </w:pPr>
      <w:r w:rsidRPr="0094055E">
        <w:rPr>
          <w:lang w:eastAsia="zh-CN"/>
        </w:rPr>
        <w:lastRenderedPageBreak/>
        <w:t xml:space="preserve">        asSvcId:</w:t>
      </w:r>
    </w:p>
    <w:p w14:paraId="5FCD336B" w14:textId="77777777" w:rsidR="00C344D4" w:rsidRPr="0094055E" w:rsidRDefault="00C344D4" w:rsidP="00C344D4">
      <w:pPr>
        <w:pStyle w:val="PL"/>
        <w:rPr>
          <w:lang w:eastAsia="zh-CN"/>
        </w:rPr>
      </w:pPr>
      <w:r w:rsidRPr="0094055E">
        <w:rPr>
          <w:lang w:eastAsia="zh-CN"/>
        </w:rPr>
        <w:t xml:space="preserve">          type: string</w:t>
      </w:r>
    </w:p>
    <w:p w14:paraId="5E3A7CE4" w14:textId="77777777" w:rsidR="00C344D4" w:rsidRPr="0094055E" w:rsidRDefault="00C344D4" w:rsidP="00C344D4">
      <w:pPr>
        <w:pStyle w:val="PL"/>
        <w:rPr>
          <w:lang w:eastAsia="zh-CN"/>
        </w:rPr>
      </w:pPr>
      <w:r w:rsidRPr="0094055E">
        <w:rPr>
          <w:lang w:eastAsia="zh-CN"/>
        </w:rPr>
        <w:t xml:space="preserve">        appId:</w:t>
      </w:r>
    </w:p>
    <w:p w14:paraId="04D61BAF" w14:textId="77777777" w:rsidR="00C344D4" w:rsidRPr="0094055E" w:rsidRDefault="00C344D4" w:rsidP="00C344D4">
      <w:pPr>
        <w:pStyle w:val="PL"/>
        <w:rPr>
          <w:lang w:eastAsia="zh-CN"/>
        </w:rPr>
      </w:pPr>
      <w:r w:rsidRPr="0094055E">
        <w:rPr>
          <w:lang w:eastAsia="zh-CN"/>
        </w:rPr>
        <w:t xml:space="preserve">          type: string</w:t>
      </w:r>
    </w:p>
    <w:p w14:paraId="24F0CEC9" w14:textId="77777777" w:rsidR="00C344D4" w:rsidRPr="0094055E" w:rsidRDefault="00C344D4" w:rsidP="00C344D4">
      <w:pPr>
        <w:pStyle w:val="PL"/>
        <w:rPr>
          <w:lang w:eastAsia="zh-CN"/>
        </w:rPr>
      </w:pPr>
      <w:r w:rsidRPr="0094055E">
        <w:rPr>
          <w:lang w:eastAsia="zh-CN"/>
        </w:rPr>
        <w:t xml:space="preserve">        targetUri:</w:t>
      </w:r>
    </w:p>
    <w:p w14:paraId="4539B010" w14:textId="77777777" w:rsidR="00C344D4" w:rsidRPr="0094055E" w:rsidRDefault="00C344D4" w:rsidP="00C344D4">
      <w:pPr>
        <w:pStyle w:val="PL"/>
        <w:rPr>
          <w:lang w:eastAsia="zh-CN"/>
        </w:rPr>
      </w:pPr>
      <w:r w:rsidRPr="0094055E">
        <w:rPr>
          <w:lang w:eastAsia="zh-CN"/>
        </w:rPr>
        <w:t xml:space="preserve">          $ref: 'TS29571_CommonData.yaml#/components/schemas/Uri'</w:t>
      </w:r>
    </w:p>
    <w:p w14:paraId="512434BF" w14:textId="77777777" w:rsidR="00C344D4" w:rsidRPr="0094055E" w:rsidRDefault="00C344D4" w:rsidP="00C344D4">
      <w:pPr>
        <w:pStyle w:val="PL"/>
        <w:rPr>
          <w:lang w:eastAsia="zh-CN"/>
        </w:rPr>
      </w:pPr>
      <w:r w:rsidRPr="0094055E">
        <w:rPr>
          <w:lang w:eastAsia="zh-CN"/>
        </w:rPr>
        <w:t xml:space="preserve">        asProf:</w:t>
      </w:r>
    </w:p>
    <w:p w14:paraId="7508628B" w14:textId="77777777" w:rsidR="00C344D4" w:rsidRPr="0094055E" w:rsidRDefault="00C344D4" w:rsidP="00C344D4">
      <w:pPr>
        <w:pStyle w:val="PL"/>
        <w:rPr>
          <w:lang w:eastAsia="zh-CN"/>
        </w:rPr>
      </w:pPr>
      <w:r w:rsidRPr="0094055E">
        <w:rPr>
          <w:lang w:eastAsia="zh-CN"/>
        </w:rPr>
        <w:t xml:space="preserve">          $ref: '#/components/schemas/ASProfile'</w:t>
      </w:r>
    </w:p>
    <w:p w14:paraId="5DB9628F" w14:textId="77777777" w:rsidR="00C344D4" w:rsidRPr="0094055E" w:rsidRDefault="00C344D4" w:rsidP="00C344D4">
      <w:pPr>
        <w:pStyle w:val="PL"/>
        <w:rPr>
          <w:lang w:eastAsia="zh-CN"/>
        </w:rPr>
      </w:pPr>
    </w:p>
    <w:p w14:paraId="2C06EFBA" w14:textId="77777777" w:rsidR="00C344D4" w:rsidRPr="0094055E" w:rsidRDefault="00C344D4" w:rsidP="00C344D4">
      <w:pPr>
        <w:pStyle w:val="PL"/>
        <w:rPr>
          <w:lang w:eastAsia="zh-CN"/>
        </w:rPr>
      </w:pPr>
      <w:r w:rsidRPr="0094055E">
        <w:rPr>
          <w:lang w:eastAsia="zh-CN"/>
        </w:rPr>
        <w:t xml:space="preserve">    ASRegistrationAck:</w:t>
      </w:r>
    </w:p>
    <w:p w14:paraId="21277C01" w14:textId="77777777" w:rsidR="00C344D4" w:rsidRPr="0094055E" w:rsidRDefault="00C344D4" w:rsidP="00C344D4">
      <w:pPr>
        <w:pStyle w:val="PL"/>
        <w:rPr>
          <w:lang w:eastAsia="zh-CN"/>
        </w:rPr>
      </w:pPr>
      <w:r w:rsidRPr="0094055E">
        <w:rPr>
          <w:lang w:eastAsia="zh-CN"/>
        </w:rPr>
        <w:t xml:space="preserve">      description: AS registration response data</w:t>
      </w:r>
    </w:p>
    <w:p w14:paraId="02CCE625" w14:textId="77777777" w:rsidR="00C344D4" w:rsidRPr="0094055E" w:rsidRDefault="00C344D4" w:rsidP="00C344D4">
      <w:pPr>
        <w:pStyle w:val="PL"/>
        <w:rPr>
          <w:lang w:eastAsia="zh-CN"/>
        </w:rPr>
      </w:pPr>
      <w:r w:rsidRPr="0094055E">
        <w:rPr>
          <w:lang w:eastAsia="zh-CN"/>
        </w:rPr>
        <w:t xml:space="preserve">      type: object</w:t>
      </w:r>
    </w:p>
    <w:p w14:paraId="09A5BA43" w14:textId="77777777" w:rsidR="00C344D4" w:rsidRPr="0094055E" w:rsidRDefault="00C344D4" w:rsidP="00C344D4">
      <w:pPr>
        <w:pStyle w:val="PL"/>
        <w:rPr>
          <w:lang w:eastAsia="zh-CN"/>
        </w:rPr>
      </w:pPr>
      <w:r w:rsidRPr="0094055E">
        <w:rPr>
          <w:lang w:eastAsia="zh-CN"/>
        </w:rPr>
        <w:t xml:space="preserve">      required:</w:t>
      </w:r>
    </w:p>
    <w:p w14:paraId="35E76540" w14:textId="77777777" w:rsidR="00C344D4" w:rsidRPr="0094055E" w:rsidRDefault="00C344D4" w:rsidP="00C344D4">
      <w:pPr>
        <w:pStyle w:val="PL"/>
        <w:rPr>
          <w:lang w:eastAsia="zh-CN"/>
        </w:rPr>
      </w:pPr>
      <w:r w:rsidRPr="0094055E">
        <w:rPr>
          <w:lang w:eastAsia="zh-CN"/>
        </w:rPr>
        <w:t xml:space="preserve">        - asSvcId</w:t>
      </w:r>
    </w:p>
    <w:p w14:paraId="0924089C" w14:textId="77777777" w:rsidR="00C344D4" w:rsidRPr="0094055E" w:rsidRDefault="00C344D4" w:rsidP="00C344D4">
      <w:pPr>
        <w:pStyle w:val="PL"/>
        <w:rPr>
          <w:lang w:eastAsia="zh-CN"/>
        </w:rPr>
      </w:pPr>
      <w:r w:rsidRPr="0094055E">
        <w:rPr>
          <w:lang w:eastAsia="zh-CN"/>
        </w:rPr>
        <w:t xml:space="preserve">        - result</w:t>
      </w:r>
    </w:p>
    <w:p w14:paraId="466AEDFC" w14:textId="77777777" w:rsidR="00C344D4" w:rsidRPr="0094055E" w:rsidRDefault="00C344D4" w:rsidP="00C344D4">
      <w:pPr>
        <w:pStyle w:val="PL"/>
        <w:rPr>
          <w:lang w:eastAsia="zh-CN"/>
        </w:rPr>
      </w:pPr>
      <w:r w:rsidRPr="0094055E">
        <w:rPr>
          <w:lang w:eastAsia="zh-CN"/>
        </w:rPr>
        <w:t xml:space="preserve">      properties:</w:t>
      </w:r>
    </w:p>
    <w:p w14:paraId="0F38C7EC" w14:textId="77777777" w:rsidR="00C344D4" w:rsidRPr="0094055E" w:rsidRDefault="00C344D4" w:rsidP="00C344D4">
      <w:pPr>
        <w:pStyle w:val="PL"/>
        <w:rPr>
          <w:lang w:eastAsia="zh-CN"/>
        </w:rPr>
      </w:pPr>
      <w:r w:rsidRPr="0094055E">
        <w:rPr>
          <w:lang w:eastAsia="zh-CN"/>
        </w:rPr>
        <w:t xml:space="preserve">        asSvcId:</w:t>
      </w:r>
    </w:p>
    <w:p w14:paraId="105A6761" w14:textId="77777777" w:rsidR="00C344D4" w:rsidRPr="0094055E" w:rsidRDefault="00C344D4" w:rsidP="00C344D4">
      <w:pPr>
        <w:pStyle w:val="PL"/>
        <w:rPr>
          <w:lang w:eastAsia="zh-CN"/>
        </w:rPr>
      </w:pPr>
      <w:r w:rsidRPr="0094055E">
        <w:rPr>
          <w:lang w:eastAsia="zh-CN"/>
        </w:rPr>
        <w:t xml:space="preserve">          type: string</w:t>
      </w:r>
    </w:p>
    <w:p w14:paraId="773CA204" w14:textId="77777777" w:rsidR="00C344D4" w:rsidRPr="0094055E" w:rsidRDefault="00C344D4" w:rsidP="00C344D4">
      <w:pPr>
        <w:pStyle w:val="PL"/>
        <w:rPr>
          <w:lang w:eastAsia="zh-CN"/>
        </w:rPr>
      </w:pPr>
      <w:r w:rsidRPr="0094055E">
        <w:rPr>
          <w:lang w:eastAsia="zh-CN"/>
        </w:rPr>
        <w:t xml:space="preserve">        result:</w:t>
      </w:r>
    </w:p>
    <w:p w14:paraId="6C2072FB" w14:textId="77777777" w:rsidR="00C344D4" w:rsidRPr="0094055E" w:rsidRDefault="00C344D4" w:rsidP="00C344D4">
      <w:pPr>
        <w:pStyle w:val="PL"/>
        <w:rPr>
          <w:lang w:eastAsia="zh-CN"/>
        </w:rPr>
      </w:pPr>
      <w:r w:rsidRPr="0094055E">
        <w:rPr>
          <w:lang w:eastAsia="zh-CN"/>
        </w:rPr>
        <w:t xml:space="preserve">          $ref: 'TS29571_CommonData.yaml#/components/schemas/ProblemDetails'</w:t>
      </w:r>
    </w:p>
    <w:p w14:paraId="33E7E705" w14:textId="77777777" w:rsidR="00C344D4" w:rsidRPr="0094055E" w:rsidRDefault="00C344D4" w:rsidP="00C344D4">
      <w:pPr>
        <w:pStyle w:val="PL"/>
        <w:rPr>
          <w:lang w:eastAsia="zh-CN"/>
        </w:rPr>
      </w:pPr>
    </w:p>
    <w:p w14:paraId="62966A94" w14:textId="77777777" w:rsidR="00C344D4" w:rsidRPr="0094055E" w:rsidRDefault="00C344D4" w:rsidP="00C344D4">
      <w:pPr>
        <w:pStyle w:val="PL"/>
        <w:rPr>
          <w:lang w:eastAsia="zh-CN"/>
        </w:rPr>
      </w:pPr>
    </w:p>
    <w:p w14:paraId="3F839FB5" w14:textId="77777777" w:rsidR="00C344D4" w:rsidRPr="0094055E" w:rsidRDefault="00C344D4" w:rsidP="00C344D4">
      <w:pPr>
        <w:pStyle w:val="PL"/>
        <w:rPr>
          <w:lang w:eastAsia="zh-CN"/>
        </w:rPr>
      </w:pPr>
      <w:r w:rsidRPr="0094055E">
        <w:rPr>
          <w:lang w:eastAsia="zh-CN"/>
        </w:rPr>
        <w:t xml:space="preserve">    ASProfile:</w:t>
      </w:r>
    </w:p>
    <w:p w14:paraId="3792CAD5" w14:textId="77777777" w:rsidR="00C344D4" w:rsidRPr="0094055E" w:rsidRDefault="00C344D4" w:rsidP="00C344D4">
      <w:pPr>
        <w:pStyle w:val="PL"/>
        <w:rPr>
          <w:lang w:eastAsia="zh-CN"/>
        </w:rPr>
      </w:pPr>
      <w:r w:rsidRPr="0094055E">
        <w:rPr>
          <w:lang w:eastAsia="zh-CN"/>
        </w:rPr>
        <w:t xml:space="preserve">      description: AS profile information</w:t>
      </w:r>
    </w:p>
    <w:p w14:paraId="157C0C52" w14:textId="77777777" w:rsidR="00C344D4" w:rsidRPr="0094055E" w:rsidRDefault="00C344D4" w:rsidP="00C344D4">
      <w:pPr>
        <w:pStyle w:val="PL"/>
        <w:rPr>
          <w:lang w:eastAsia="zh-CN"/>
        </w:rPr>
      </w:pPr>
      <w:r w:rsidRPr="0094055E">
        <w:rPr>
          <w:lang w:eastAsia="zh-CN"/>
        </w:rPr>
        <w:t xml:space="preserve">      type: object</w:t>
      </w:r>
    </w:p>
    <w:p w14:paraId="52F16F71" w14:textId="77777777" w:rsidR="00C344D4" w:rsidRPr="0094055E" w:rsidRDefault="00C344D4" w:rsidP="00C344D4">
      <w:pPr>
        <w:pStyle w:val="PL"/>
        <w:rPr>
          <w:lang w:eastAsia="zh-CN"/>
        </w:rPr>
      </w:pPr>
      <w:r w:rsidRPr="0094055E">
        <w:rPr>
          <w:lang w:eastAsia="zh-CN"/>
        </w:rPr>
        <w:t xml:space="preserve">      properties:</w:t>
      </w:r>
    </w:p>
    <w:p w14:paraId="134D3119" w14:textId="77777777" w:rsidR="00C344D4" w:rsidRPr="0094055E" w:rsidRDefault="00C344D4" w:rsidP="00C344D4">
      <w:pPr>
        <w:pStyle w:val="PL"/>
        <w:rPr>
          <w:lang w:eastAsia="zh-CN"/>
        </w:rPr>
      </w:pPr>
      <w:r w:rsidRPr="0094055E">
        <w:rPr>
          <w:lang w:eastAsia="zh-CN"/>
        </w:rPr>
        <w:t xml:space="preserve">        appName:</w:t>
      </w:r>
    </w:p>
    <w:p w14:paraId="136146E7" w14:textId="77777777" w:rsidR="00C344D4" w:rsidRPr="0094055E" w:rsidRDefault="00C344D4" w:rsidP="00C344D4">
      <w:pPr>
        <w:pStyle w:val="PL"/>
        <w:rPr>
          <w:lang w:eastAsia="zh-CN"/>
        </w:rPr>
      </w:pPr>
      <w:r w:rsidRPr="0094055E">
        <w:rPr>
          <w:lang w:eastAsia="zh-CN"/>
        </w:rPr>
        <w:t xml:space="preserve">          type: string</w:t>
      </w:r>
    </w:p>
    <w:p w14:paraId="15E9D5F3" w14:textId="77777777" w:rsidR="00C344D4" w:rsidRPr="0094055E" w:rsidRDefault="00C344D4" w:rsidP="00C344D4">
      <w:pPr>
        <w:pStyle w:val="PL"/>
        <w:rPr>
          <w:lang w:eastAsia="zh-CN"/>
        </w:rPr>
      </w:pPr>
      <w:r w:rsidRPr="0094055E">
        <w:rPr>
          <w:lang w:eastAsia="zh-CN"/>
        </w:rPr>
        <w:t xml:space="preserve">        appProviders:</w:t>
      </w:r>
    </w:p>
    <w:p w14:paraId="46C19070" w14:textId="77777777" w:rsidR="00C344D4" w:rsidRPr="0094055E" w:rsidRDefault="00C344D4" w:rsidP="00C344D4">
      <w:pPr>
        <w:pStyle w:val="PL"/>
        <w:rPr>
          <w:lang w:eastAsia="zh-CN"/>
        </w:rPr>
      </w:pPr>
      <w:r w:rsidRPr="0094055E">
        <w:rPr>
          <w:lang w:eastAsia="zh-CN"/>
        </w:rPr>
        <w:t xml:space="preserve">          type: array</w:t>
      </w:r>
    </w:p>
    <w:p w14:paraId="0ACEE545" w14:textId="77777777" w:rsidR="00C344D4" w:rsidRPr="0094055E" w:rsidRDefault="00C344D4" w:rsidP="00C344D4">
      <w:pPr>
        <w:pStyle w:val="PL"/>
        <w:rPr>
          <w:lang w:eastAsia="zh-CN"/>
        </w:rPr>
      </w:pPr>
      <w:r w:rsidRPr="0094055E">
        <w:rPr>
          <w:lang w:eastAsia="zh-CN"/>
        </w:rPr>
        <w:t xml:space="preserve">          items:</w:t>
      </w:r>
    </w:p>
    <w:p w14:paraId="3E3E2D9B" w14:textId="77777777" w:rsidR="00C344D4" w:rsidRPr="0094055E" w:rsidRDefault="00C344D4" w:rsidP="00C344D4">
      <w:pPr>
        <w:pStyle w:val="PL"/>
        <w:rPr>
          <w:lang w:eastAsia="zh-CN"/>
        </w:rPr>
      </w:pPr>
      <w:r w:rsidRPr="0094055E">
        <w:rPr>
          <w:lang w:eastAsia="zh-CN"/>
        </w:rPr>
        <w:t xml:space="preserve">            type: string</w:t>
      </w:r>
    </w:p>
    <w:p w14:paraId="72686D38" w14:textId="77777777" w:rsidR="00C344D4" w:rsidRPr="0094055E" w:rsidRDefault="00C344D4" w:rsidP="00C344D4">
      <w:pPr>
        <w:pStyle w:val="PL"/>
        <w:rPr>
          <w:lang w:eastAsia="zh-CN"/>
        </w:rPr>
      </w:pPr>
      <w:r w:rsidRPr="0094055E">
        <w:rPr>
          <w:lang w:eastAsia="zh-CN"/>
        </w:rPr>
        <w:t xml:space="preserve">          minItems: 1</w:t>
      </w:r>
    </w:p>
    <w:p w14:paraId="2B32FC59" w14:textId="77777777" w:rsidR="00C344D4" w:rsidRPr="0094055E" w:rsidRDefault="00C344D4" w:rsidP="00C344D4">
      <w:pPr>
        <w:pStyle w:val="PL"/>
        <w:rPr>
          <w:lang w:eastAsia="zh-CN"/>
        </w:rPr>
      </w:pPr>
      <w:r w:rsidRPr="0094055E">
        <w:rPr>
          <w:lang w:eastAsia="zh-CN"/>
        </w:rPr>
        <w:t xml:space="preserve">          description: The provider of the AS.</w:t>
      </w:r>
    </w:p>
    <w:p w14:paraId="5E07B7AD" w14:textId="77777777" w:rsidR="00C344D4" w:rsidRPr="0094055E" w:rsidRDefault="00C344D4" w:rsidP="00C344D4">
      <w:pPr>
        <w:pStyle w:val="PL"/>
        <w:rPr>
          <w:lang w:eastAsia="zh-CN"/>
        </w:rPr>
      </w:pPr>
      <w:r w:rsidRPr="0094055E">
        <w:rPr>
          <w:lang w:eastAsia="zh-CN"/>
        </w:rPr>
        <w:t xml:space="preserve">        appSenarios:</w:t>
      </w:r>
    </w:p>
    <w:p w14:paraId="691E3D6A" w14:textId="77777777" w:rsidR="00C344D4" w:rsidRPr="0094055E" w:rsidRDefault="00C344D4" w:rsidP="00C344D4">
      <w:pPr>
        <w:pStyle w:val="PL"/>
        <w:rPr>
          <w:lang w:eastAsia="zh-CN"/>
        </w:rPr>
      </w:pPr>
      <w:r w:rsidRPr="0094055E">
        <w:rPr>
          <w:lang w:eastAsia="zh-CN"/>
        </w:rPr>
        <w:t xml:space="preserve">          type: array</w:t>
      </w:r>
    </w:p>
    <w:p w14:paraId="4826F5FB" w14:textId="77777777" w:rsidR="00C344D4" w:rsidRPr="0094055E" w:rsidRDefault="00C344D4" w:rsidP="00C344D4">
      <w:pPr>
        <w:pStyle w:val="PL"/>
        <w:rPr>
          <w:lang w:eastAsia="zh-CN"/>
        </w:rPr>
      </w:pPr>
      <w:r w:rsidRPr="0094055E">
        <w:rPr>
          <w:lang w:eastAsia="zh-CN"/>
        </w:rPr>
        <w:t xml:space="preserve">          items:</w:t>
      </w:r>
    </w:p>
    <w:p w14:paraId="19B77C4C" w14:textId="77777777" w:rsidR="00C344D4" w:rsidRPr="0094055E" w:rsidRDefault="00C344D4" w:rsidP="00C344D4">
      <w:pPr>
        <w:pStyle w:val="PL"/>
        <w:rPr>
          <w:lang w:eastAsia="zh-CN"/>
        </w:rPr>
      </w:pPr>
      <w:r w:rsidRPr="0094055E">
        <w:rPr>
          <w:lang w:eastAsia="zh-CN"/>
        </w:rPr>
        <w:t xml:space="preserve">            type: string</w:t>
      </w:r>
    </w:p>
    <w:p w14:paraId="2F28287B" w14:textId="77777777" w:rsidR="00C344D4" w:rsidRPr="0094055E" w:rsidRDefault="00C344D4" w:rsidP="00C344D4">
      <w:pPr>
        <w:pStyle w:val="PL"/>
        <w:rPr>
          <w:lang w:eastAsia="zh-CN"/>
        </w:rPr>
      </w:pPr>
      <w:r w:rsidRPr="0094055E">
        <w:rPr>
          <w:lang w:eastAsia="zh-CN"/>
        </w:rPr>
        <w:t xml:space="preserve">          minItems: 1</w:t>
      </w:r>
    </w:p>
    <w:p w14:paraId="32A5CB5B" w14:textId="77777777" w:rsidR="00C344D4" w:rsidRPr="0094055E" w:rsidRDefault="00C344D4" w:rsidP="00C344D4">
      <w:pPr>
        <w:pStyle w:val="PL"/>
        <w:rPr>
          <w:lang w:eastAsia="zh-CN"/>
        </w:rPr>
      </w:pPr>
      <w:r w:rsidRPr="0094055E">
        <w:rPr>
          <w:lang w:eastAsia="zh-CN"/>
        </w:rPr>
        <w:t xml:space="preserve">          description: The application scenario.</w:t>
      </w:r>
    </w:p>
    <w:p w14:paraId="1D771F47" w14:textId="77777777" w:rsidR="00C344D4" w:rsidRPr="0094055E" w:rsidRDefault="00C344D4" w:rsidP="00C344D4">
      <w:pPr>
        <w:pStyle w:val="PL"/>
        <w:rPr>
          <w:lang w:eastAsia="zh-CN"/>
        </w:rPr>
      </w:pPr>
      <w:r w:rsidRPr="0094055E">
        <w:rPr>
          <w:lang w:eastAsia="zh-CN"/>
        </w:rPr>
        <w:t xml:space="preserve">        appCategory:</w:t>
      </w:r>
    </w:p>
    <w:p w14:paraId="7DF7A9A0" w14:textId="77777777" w:rsidR="00C344D4" w:rsidRPr="0094055E" w:rsidRDefault="00C344D4" w:rsidP="00C344D4">
      <w:pPr>
        <w:pStyle w:val="PL"/>
        <w:rPr>
          <w:lang w:eastAsia="zh-CN"/>
        </w:rPr>
      </w:pPr>
      <w:r w:rsidRPr="0094055E">
        <w:rPr>
          <w:lang w:eastAsia="zh-CN"/>
        </w:rPr>
        <w:t xml:space="preserve">          type: string</w:t>
      </w:r>
    </w:p>
    <w:p w14:paraId="2133603B" w14:textId="77777777" w:rsidR="00C344D4" w:rsidRPr="0094055E" w:rsidRDefault="00C344D4" w:rsidP="00C344D4">
      <w:pPr>
        <w:pStyle w:val="PL"/>
        <w:rPr>
          <w:lang w:eastAsia="zh-CN"/>
        </w:rPr>
      </w:pPr>
      <w:r w:rsidRPr="0094055E">
        <w:rPr>
          <w:lang w:eastAsia="zh-CN"/>
        </w:rPr>
        <w:t xml:space="preserve">        asStatus:</w:t>
      </w:r>
    </w:p>
    <w:p w14:paraId="4AFF69B6" w14:textId="77777777" w:rsidR="00C344D4" w:rsidRPr="0094055E" w:rsidRDefault="00C344D4" w:rsidP="00C344D4">
      <w:pPr>
        <w:pStyle w:val="PL"/>
        <w:rPr>
          <w:lang w:eastAsia="zh-CN"/>
        </w:rPr>
      </w:pPr>
      <w:r w:rsidRPr="0094055E">
        <w:rPr>
          <w:lang w:eastAsia="zh-CN"/>
        </w:rPr>
        <w:t xml:space="preserve">          type: string</w:t>
      </w:r>
    </w:p>
    <w:p w14:paraId="5F505F7A" w14:textId="77777777" w:rsidR="00C344D4" w:rsidRPr="0094055E" w:rsidRDefault="00C344D4" w:rsidP="003B27BC">
      <w:pPr>
        <w:rPr>
          <w:lang w:eastAsia="zh-CN"/>
        </w:rPr>
      </w:pPr>
    </w:p>
    <w:p w14:paraId="04FB0583" w14:textId="5DADCBFE" w:rsidR="00A53CBE" w:rsidRDefault="00A53CBE" w:rsidP="0059772C">
      <w:pPr>
        <w:pStyle w:val="PL"/>
        <w:rPr>
          <w:lang w:val="en-US"/>
        </w:rPr>
      </w:pPr>
    </w:p>
    <w:p w14:paraId="6F77CA9A" w14:textId="77777777" w:rsidR="003B27BC" w:rsidRPr="003A33E6" w:rsidRDefault="003B27BC" w:rsidP="0059772C">
      <w:pPr>
        <w:pStyle w:val="PL"/>
        <w:rPr>
          <w:lang w:val="en-US"/>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E11D8" w14:textId="77777777" w:rsidR="007208C5" w:rsidRDefault="007208C5">
      <w:r>
        <w:separator/>
      </w:r>
    </w:p>
  </w:endnote>
  <w:endnote w:type="continuationSeparator" w:id="0">
    <w:p w14:paraId="09C22DC0" w14:textId="77777777" w:rsidR="007208C5" w:rsidRDefault="0072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79729" w14:textId="77777777" w:rsidR="001453D7" w:rsidRDefault="001453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A96B" w14:textId="77777777" w:rsidR="001453D7" w:rsidRDefault="001453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D9070" w14:textId="77777777" w:rsidR="001453D7" w:rsidRDefault="001453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CA232" w14:textId="77777777" w:rsidR="007208C5" w:rsidRDefault="007208C5">
      <w:r>
        <w:separator/>
      </w:r>
    </w:p>
  </w:footnote>
  <w:footnote w:type="continuationSeparator" w:id="0">
    <w:p w14:paraId="3E9C53C1" w14:textId="77777777" w:rsidR="007208C5" w:rsidRDefault="00720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53D7" w:rsidRDefault="001453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49C7" w14:textId="77777777" w:rsidR="001453D7" w:rsidRDefault="001453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676E8" w14:textId="77777777" w:rsidR="001453D7" w:rsidRDefault="001453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1453D7" w:rsidRDefault="001453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1453D7" w:rsidRDefault="001453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1453D7" w:rsidRDefault="001453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09065D99"/>
    <w:multiLevelType w:val="hybridMultilevel"/>
    <w:tmpl w:val="88883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E205CC"/>
    <w:multiLevelType w:val="hybridMultilevel"/>
    <w:tmpl w:val="E66C6632"/>
    <w:lvl w:ilvl="0" w:tplc="05C49030">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1294FBA"/>
    <w:multiLevelType w:val="hybridMultilevel"/>
    <w:tmpl w:val="4FC6EDB0"/>
    <w:lvl w:ilvl="0" w:tplc="4BCC5D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1C5CCD"/>
    <w:multiLevelType w:val="hybridMultilevel"/>
    <w:tmpl w:val="2988B29A"/>
    <w:lvl w:ilvl="0" w:tplc="86EC814E">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9"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3"/>
  </w:num>
  <w:num w:numId="3">
    <w:abstractNumId w:val="29"/>
  </w:num>
  <w:num w:numId="4">
    <w:abstractNumId w:val="2"/>
  </w:num>
  <w:num w:numId="5">
    <w:abstractNumId w:val="1"/>
  </w:num>
  <w:num w:numId="6">
    <w:abstractNumId w:val="0"/>
  </w:num>
  <w:num w:numId="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20"/>
    <w:rsid w:val="00022E4A"/>
    <w:rsid w:val="00025D6C"/>
    <w:rsid w:val="00031409"/>
    <w:rsid w:val="000360C2"/>
    <w:rsid w:val="00050732"/>
    <w:rsid w:val="00053E23"/>
    <w:rsid w:val="00053E8F"/>
    <w:rsid w:val="00056B47"/>
    <w:rsid w:val="000628F9"/>
    <w:rsid w:val="000652CC"/>
    <w:rsid w:val="00065309"/>
    <w:rsid w:val="000830BA"/>
    <w:rsid w:val="00096527"/>
    <w:rsid w:val="00097652"/>
    <w:rsid w:val="000A1E29"/>
    <w:rsid w:val="000A4D43"/>
    <w:rsid w:val="000A6394"/>
    <w:rsid w:val="000A7A7C"/>
    <w:rsid w:val="000B3600"/>
    <w:rsid w:val="000B41C4"/>
    <w:rsid w:val="000B42B2"/>
    <w:rsid w:val="000B7FED"/>
    <w:rsid w:val="000C038A"/>
    <w:rsid w:val="000C5228"/>
    <w:rsid w:val="000C6598"/>
    <w:rsid w:val="000C711F"/>
    <w:rsid w:val="000D44B3"/>
    <w:rsid w:val="000D50CF"/>
    <w:rsid w:val="000E68B7"/>
    <w:rsid w:val="000F0571"/>
    <w:rsid w:val="000F0841"/>
    <w:rsid w:val="000F3FDA"/>
    <w:rsid w:val="000F568C"/>
    <w:rsid w:val="00103C65"/>
    <w:rsid w:val="00111C88"/>
    <w:rsid w:val="001127B2"/>
    <w:rsid w:val="00121FB4"/>
    <w:rsid w:val="001362D5"/>
    <w:rsid w:val="00137BDC"/>
    <w:rsid w:val="001453D7"/>
    <w:rsid w:val="00145D43"/>
    <w:rsid w:val="00146DAA"/>
    <w:rsid w:val="001603B8"/>
    <w:rsid w:val="00160A46"/>
    <w:rsid w:val="00164EFF"/>
    <w:rsid w:val="001743D6"/>
    <w:rsid w:val="001766F6"/>
    <w:rsid w:val="0018192B"/>
    <w:rsid w:val="00186B76"/>
    <w:rsid w:val="001927F9"/>
    <w:rsid w:val="00192C46"/>
    <w:rsid w:val="00195710"/>
    <w:rsid w:val="001A08B3"/>
    <w:rsid w:val="001A39DD"/>
    <w:rsid w:val="001A7B60"/>
    <w:rsid w:val="001B52F0"/>
    <w:rsid w:val="001B7316"/>
    <w:rsid w:val="001B7A65"/>
    <w:rsid w:val="001C74FE"/>
    <w:rsid w:val="001D3B17"/>
    <w:rsid w:val="001D640D"/>
    <w:rsid w:val="001D64F8"/>
    <w:rsid w:val="001D7D79"/>
    <w:rsid w:val="001E41F3"/>
    <w:rsid w:val="001F43A4"/>
    <w:rsid w:val="001F5AFF"/>
    <w:rsid w:val="0020096D"/>
    <w:rsid w:val="00201527"/>
    <w:rsid w:val="00210B1B"/>
    <w:rsid w:val="002160DA"/>
    <w:rsid w:val="00223274"/>
    <w:rsid w:val="0024330E"/>
    <w:rsid w:val="00245A1D"/>
    <w:rsid w:val="00245F9A"/>
    <w:rsid w:val="00247B58"/>
    <w:rsid w:val="0026004D"/>
    <w:rsid w:val="002640DD"/>
    <w:rsid w:val="00267C44"/>
    <w:rsid w:val="002710C8"/>
    <w:rsid w:val="00275D12"/>
    <w:rsid w:val="00284FEB"/>
    <w:rsid w:val="002860C4"/>
    <w:rsid w:val="00294A38"/>
    <w:rsid w:val="002B17AC"/>
    <w:rsid w:val="002B4CC4"/>
    <w:rsid w:val="002B5741"/>
    <w:rsid w:val="002D3692"/>
    <w:rsid w:val="002E472E"/>
    <w:rsid w:val="002E64DC"/>
    <w:rsid w:val="002F0E21"/>
    <w:rsid w:val="002F6E2E"/>
    <w:rsid w:val="002F7F6C"/>
    <w:rsid w:val="0030071A"/>
    <w:rsid w:val="00300D65"/>
    <w:rsid w:val="0030528B"/>
    <w:rsid w:val="00305409"/>
    <w:rsid w:val="00307BCD"/>
    <w:rsid w:val="00311F11"/>
    <w:rsid w:val="00315E41"/>
    <w:rsid w:val="003169A4"/>
    <w:rsid w:val="00325AF4"/>
    <w:rsid w:val="00334FCE"/>
    <w:rsid w:val="00346F61"/>
    <w:rsid w:val="0035582A"/>
    <w:rsid w:val="003577A8"/>
    <w:rsid w:val="003609EF"/>
    <w:rsid w:val="0036231A"/>
    <w:rsid w:val="003652D5"/>
    <w:rsid w:val="00374DD4"/>
    <w:rsid w:val="0037716A"/>
    <w:rsid w:val="00377432"/>
    <w:rsid w:val="0039225A"/>
    <w:rsid w:val="00397578"/>
    <w:rsid w:val="00397CB9"/>
    <w:rsid w:val="003A33E6"/>
    <w:rsid w:val="003B27BC"/>
    <w:rsid w:val="003B776A"/>
    <w:rsid w:val="003C1410"/>
    <w:rsid w:val="003C3D4A"/>
    <w:rsid w:val="003D2F7C"/>
    <w:rsid w:val="003D411A"/>
    <w:rsid w:val="003D454E"/>
    <w:rsid w:val="003E1A36"/>
    <w:rsid w:val="003E2F83"/>
    <w:rsid w:val="003E3DB7"/>
    <w:rsid w:val="003F08F5"/>
    <w:rsid w:val="003F7C3C"/>
    <w:rsid w:val="004019A5"/>
    <w:rsid w:val="0040306D"/>
    <w:rsid w:val="00410371"/>
    <w:rsid w:val="004168CA"/>
    <w:rsid w:val="00422E73"/>
    <w:rsid w:val="004242F1"/>
    <w:rsid w:val="00430A9E"/>
    <w:rsid w:val="0044059A"/>
    <w:rsid w:val="00443F18"/>
    <w:rsid w:val="00444CC8"/>
    <w:rsid w:val="0045561A"/>
    <w:rsid w:val="00471399"/>
    <w:rsid w:val="00473B23"/>
    <w:rsid w:val="004814C9"/>
    <w:rsid w:val="004825FB"/>
    <w:rsid w:val="004872EF"/>
    <w:rsid w:val="00494111"/>
    <w:rsid w:val="0049478D"/>
    <w:rsid w:val="004A103E"/>
    <w:rsid w:val="004A40C8"/>
    <w:rsid w:val="004A6D37"/>
    <w:rsid w:val="004B6447"/>
    <w:rsid w:val="004B75B7"/>
    <w:rsid w:val="004C1BCA"/>
    <w:rsid w:val="004C515D"/>
    <w:rsid w:val="004D2153"/>
    <w:rsid w:val="004E1AFF"/>
    <w:rsid w:val="004E777C"/>
    <w:rsid w:val="004F06A1"/>
    <w:rsid w:val="00513ADB"/>
    <w:rsid w:val="00514C1A"/>
    <w:rsid w:val="00514D3C"/>
    <w:rsid w:val="0051580D"/>
    <w:rsid w:val="005227AA"/>
    <w:rsid w:val="005251C2"/>
    <w:rsid w:val="005277F3"/>
    <w:rsid w:val="005429DF"/>
    <w:rsid w:val="0054616B"/>
    <w:rsid w:val="00547111"/>
    <w:rsid w:val="00551900"/>
    <w:rsid w:val="00560C0B"/>
    <w:rsid w:val="00567A61"/>
    <w:rsid w:val="0057580E"/>
    <w:rsid w:val="0058297D"/>
    <w:rsid w:val="005927C0"/>
    <w:rsid w:val="00592D74"/>
    <w:rsid w:val="005930BA"/>
    <w:rsid w:val="0059772C"/>
    <w:rsid w:val="00597D90"/>
    <w:rsid w:val="005A290A"/>
    <w:rsid w:val="005B0B25"/>
    <w:rsid w:val="005B5635"/>
    <w:rsid w:val="005C1EF5"/>
    <w:rsid w:val="005C4178"/>
    <w:rsid w:val="005C6868"/>
    <w:rsid w:val="005D1582"/>
    <w:rsid w:val="005D54D0"/>
    <w:rsid w:val="005E2C44"/>
    <w:rsid w:val="005E5272"/>
    <w:rsid w:val="005E5935"/>
    <w:rsid w:val="005F4940"/>
    <w:rsid w:val="0060224A"/>
    <w:rsid w:val="00603539"/>
    <w:rsid w:val="00605DE9"/>
    <w:rsid w:val="00610621"/>
    <w:rsid w:val="00621188"/>
    <w:rsid w:val="006257ED"/>
    <w:rsid w:val="00627856"/>
    <w:rsid w:val="00631C15"/>
    <w:rsid w:val="00642C1C"/>
    <w:rsid w:val="00665C47"/>
    <w:rsid w:val="006713D9"/>
    <w:rsid w:val="00673B0C"/>
    <w:rsid w:val="00676528"/>
    <w:rsid w:val="00691458"/>
    <w:rsid w:val="00693D11"/>
    <w:rsid w:val="00695808"/>
    <w:rsid w:val="00696F3E"/>
    <w:rsid w:val="006A6B0C"/>
    <w:rsid w:val="006B0C4B"/>
    <w:rsid w:val="006B402A"/>
    <w:rsid w:val="006B46FB"/>
    <w:rsid w:val="006B7E8F"/>
    <w:rsid w:val="006D31E5"/>
    <w:rsid w:val="006E21FB"/>
    <w:rsid w:val="006E2E4B"/>
    <w:rsid w:val="006F023D"/>
    <w:rsid w:val="006F67E2"/>
    <w:rsid w:val="0070192E"/>
    <w:rsid w:val="007208C5"/>
    <w:rsid w:val="007211AA"/>
    <w:rsid w:val="0072291F"/>
    <w:rsid w:val="007509BC"/>
    <w:rsid w:val="0075417B"/>
    <w:rsid w:val="007565D8"/>
    <w:rsid w:val="00757299"/>
    <w:rsid w:val="00762928"/>
    <w:rsid w:val="007739A3"/>
    <w:rsid w:val="00774383"/>
    <w:rsid w:val="0078008E"/>
    <w:rsid w:val="00785019"/>
    <w:rsid w:val="00785A9D"/>
    <w:rsid w:val="00792342"/>
    <w:rsid w:val="007977A8"/>
    <w:rsid w:val="007A10E8"/>
    <w:rsid w:val="007A20D5"/>
    <w:rsid w:val="007B273E"/>
    <w:rsid w:val="007B31FD"/>
    <w:rsid w:val="007B512A"/>
    <w:rsid w:val="007B6205"/>
    <w:rsid w:val="007C2097"/>
    <w:rsid w:val="007C6C05"/>
    <w:rsid w:val="007C7CDF"/>
    <w:rsid w:val="007D2383"/>
    <w:rsid w:val="007D2BB9"/>
    <w:rsid w:val="007D6A07"/>
    <w:rsid w:val="007E0252"/>
    <w:rsid w:val="007E758B"/>
    <w:rsid w:val="007F7259"/>
    <w:rsid w:val="007F7DC1"/>
    <w:rsid w:val="00802147"/>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63B9"/>
    <w:rsid w:val="0089168B"/>
    <w:rsid w:val="00894561"/>
    <w:rsid w:val="0089666F"/>
    <w:rsid w:val="0089797A"/>
    <w:rsid w:val="008A45A6"/>
    <w:rsid w:val="008D4C7A"/>
    <w:rsid w:val="008E1F88"/>
    <w:rsid w:val="008F0554"/>
    <w:rsid w:val="008F0BE0"/>
    <w:rsid w:val="008F1DA3"/>
    <w:rsid w:val="008F3789"/>
    <w:rsid w:val="008F4F9E"/>
    <w:rsid w:val="008F686C"/>
    <w:rsid w:val="00901833"/>
    <w:rsid w:val="00902964"/>
    <w:rsid w:val="0090796B"/>
    <w:rsid w:val="00913760"/>
    <w:rsid w:val="0091443E"/>
    <w:rsid w:val="009148DE"/>
    <w:rsid w:val="00916A68"/>
    <w:rsid w:val="00922D94"/>
    <w:rsid w:val="00931E65"/>
    <w:rsid w:val="009328E6"/>
    <w:rsid w:val="00934697"/>
    <w:rsid w:val="00935DD5"/>
    <w:rsid w:val="009369B4"/>
    <w:rsid w:val="00941E30"/>
    <w:rsid w:val="00943F90"/>
    <w:rsid w:val="00944FC1"/>
    <w:rsid w:val="009575D7"/>
    <w:rsid w:val="00966FBD"/>
    <w:rsid w:val="009701E0"/>
    <w:rsid w:val="00975523"/>
    <w:rsid w:val="0097589C"/>
    <w:rsid w:val="009777D9"/>
    <w:rsid w:val="00987D91"/>
    <w:rsid w:val="00991B88"/>
    <w:rsid w:val="009A5753"/>
    <w:rsid w:val="009A579D"/>
    <w:rsid w:val="009B01A0"/>
    <w:rsid w:val="009C13F3"/>
    <w:rsid w:val="009C4DA6"/>
    <w:rsid w:val="009C5D6C"/>
    <w:rsid w:val="009D292D"/>
    <w:rsid w:val="009D5BB6"/>
    <w:rsid w:val="009D5D18"/>
    <w:rsid w:val="009E3297"/>
    <w:rsid w:val="009F0A59"/>
    <w:rsid w:val="009F734F"/>
    <w:rsid w:val="00A001D6"/>
    <w:rsid w:val="00A20F39"/>
    <w:rsid w:val="00A21CAE"/>
    <w:rsid w:val="00A23762"/>
    <w:rsid w:val="00A246B6"/>
    <w:rsid w:val="00A34ABD"/>
    <w:rsid w:val="00A3647B"/>
    <w:rsid w:val="00A47E70"/>
    <w:rsid w:val="00A50CF0"/>
    <w:rsid w:val="00A53CBE"/>
    <w:rsid w:val="00A609B8"/>
    <w:rsid w:val="00A64189"/>
    <w:rsid w:val="00A65C38"/>
    <w:rsid w:val="00A7398E"/>
    <w:rsid w:val="00A74468"/>
    <w:rsid w:val="00A7671C"/>
    <w:rsid w:val="00A80579"/>
    <w:rsid w:val="00A80DD9"/>
    <w:rsid w:val="00A82C15"/>
    <w:rsid w:val="00A85BB3"/>
    <w:rsid w:val="00A91F8F"/>
    <w:rsid w:val="00A96540"/>
    <w:rsid w:val="00AA2A64"/>
    <w:rsid w:val="00AA2CBC"/>
    <w:rsid w:val="00AA4940"/>
    <w:rsid w:val="00AA6932"/>
    <w:rsid w:val="00AA774C"/>
    <w:rsid w:val="00AC5820"/>
    <w:rsid w:val="00AD1CD8"/>
    <w:rsid w:val="00AD2957"/>
    <w:rsid w:val="00AD4380"/>
    <w:rsid w:val="00AD5DD3"/>
    <w:rsid w:val="00AE1027"/>
    <w:rsid w:val="00AE6449"/>
    <w:rsid w:val="00AE6A42"/>
    <w:rsid w:val="00AF3AB3"/>
    <w:rsid w:val="00AF4BF1"/>
    <w:rsid w:val="00B003AA"/>
    <w:rsid w:val="00B116A4"/>
    <w:rsid w:val="00B23BEA"/>
    <w:rsid w:val="00B258BB"/>
    <w:rsid w:val="00B300A7"/>
    <w:rsid w:val="00B407C4"/>
    <w:rsid w:val="00B42FB2"/>
    <w:rsid w:val="00B443C3"/>
    <w:rsid w:val="00B46000"/>
    <w:rsid w:val="00B52AAE"/>
    <w:rsid w:val="00B52BBA"/>
    <w:rsid w:val="00B568FC"/>
    <w:rsid w:val="00B65078"/>
    <w:rsid w:val="00B67B97"/>
    <w:rsid w:val="00B71891"/>
    <w:rsid w:val="00B73E45"/>
    <w:rsid w:val="00B968C8"/>
    <w:rsid w:val="00BA02F0"/>
    <w:rsid w:val="00BA0EB3"/>
    <w:rsid w:val="00BA3EC5"/>
    <w:rsid w:val="00BA51D9"/>
    <w:rsid w:val="00BB5DFC"/>
    <w:rsid w:val="00BD279D"/>
    <w:rsid w:val="00BD384A"/>
    <w:rsid w:val="00BD3D29"/>
    <w:rsid w:val="00BD3E88"/>
    <w:rsid w:val="00BD4ABC"/>
    <w:rsid w:val="00BD69B2"/>
    <w:rsid w:val="00BD6BB8"/>
    <w:rsid w:val="00BE497B"/>
    <w:rsid w:val="00BF1AAB"/>
    <w:rsid w:val="00BF2268"/>
    <w:rsid w:val="00C000C8"/>
    <w:rsid w:val="00C040E3"/>
    <w:rsid w:val="00C065BF"/>
    <w:rsid w:val="00C10516"/>
    <w:rsid w:val="00C16A27"/>
    <w:rsid w:val="00C309BB"/>
    <w:rsid w:val="00C30C2A"/>
    <w:rsid w:val="00C322D7"/>
    <w:rsid w:val="00C344D4"/>
    <w:rsid w:val="00C37D83"/>
    <w:rsid w:val="00C55DD9"/>
    <w:rsid w:val="00C60DC6"/>
    <w:rsid w:val="00C61830"/>
    <w:rsid w:val="00C66BA2"/>
    <w:rsid w:val="00C66F94"/>
    <w:rsid w:val="00C71A64"/>
    <w:rsid w:val="00C73E8C"/>
    <w:rsid w:val="00C75317"/>
    <w:rsid w:val="00C764E5"/>
    <w:rsid w:val="00C874ED"/>
    <w:rsid w:val="00C90138"/>
    <w:rsid w:val="00C93B76"/>
    <w:rsid w:val="00C95985"/>
    <w:rsid w:val="00C96FA9"/>
    <w:rsid w:val="00CA3B64"/>
    <w:rsid w:val="00CB19DA"/>
    <w:rsid w:val="00CB5EC6"/>
    <w:rsid w:val="00CB61C3"/>
    <w:rsid w:val="00CC5026"/>
    <w:rsid w:val="00CC68D0"/>
    <w:rsid w:val="00CC78CF"/>
    <w:rsid w:val="00CD4B08"/>
    <w:rsid w:val="00CD7748"/>
    <w:rsid w:val="00CD78DC"/>
    <w:rsid w:val="00CE1DA9"/>
    <w:rsid w:val="00CE2DA7"/>
    <w:rsid w:val="00CE55E0"/>
    <w:rsid w:val="00CF3177"/>
    <w:rsid w:val="00CF5CAA"/>
    <w:rsid w:val="00CF7363"/>
    <w:rsid w:val="00D02409"/>
    <w:rsid w:val="00D03F9A"/>
    <w:rsid w:val="00D06D51"/>
    <w:rsid w:val="00D14071"/>
    <w:rsid w:val="00D14B67"/>
    <w:rsid w:val="00D15C6A"/>
    <w:rsid w:val="00D24991"/>
    <w:rsid w:val="00D26112"/>
    <w:rsid w:val="00D34E45"/>
    <w:rsid w:val="00D4186A"/>
    <w:rsid w:val="00D42324"/>
    <w:rsid w:val="00D50255"/>
    <w:rsid w:val="00D504ED"/>
    <w:rsid w:val="00D52F89"/>
    <w:rsid w:val="00D55414"/>
    <w:rsid w:val="00D56FFB"/>
    <w:rsid w:val="00D60C52"/>
    <w:rsid w:val="00D60EC8"/>
    <w:rsid w:val="00D65EB4"/>
    <w:rsid w:val="00D6626D"/>
    <w:rsid w:val="00D66520"/>
    <w:rsid w:val="00D7648B"/>
    <w:rsid w:val="00D830A5"/>
    <w:rsid w:val="00D941B0"/>
    <w:rsid w:val="00D958BB"/>
    <w:rsid w:val="00DA38D0"/>
    <w:rsid w:val="00DA5D85"/>
    <w:rsid w:val="00DA5F59"/>
    <w:rsid w:val="00DC1509"/>
    <w:rsid w:val="00DD385C"/>
    <w:rsid w:val="00DD4226"/>
    <w:rsid w:val="00DD5BC2"/>
    <w:rsid w:val="00DE1434"/>
    <w:rsid w:val="00DE2145"/>
    <w:rsid w:val="00DE3338"/>
    <w:rsid w:val="00DE34CF"/>
    <w:rsid w:val="00DF19FC"/>
    <w:rsid w:val="00E0436C"/>
    <w:rsid w:val="00E13F3D"/>
    <w:rsid w:val="00E16515"/>
    <w:rsid w:val="00E22AF6"/>
    <w:rsid w:val="00E23A95"/>
    <w:rsid w:val="00E31193"/>
    <w:rsid w:val="00E31C0F"/>
    <w:rsid w:val="00E34898"/>
    <w:rsid w:val="00E41742"/>
    <w:rsid w:val="00E53B23"/>
    <w:rsid w:val="00E56211"/>
    <w:rsid w:val="00E70971"/>
    <w:rsid w:val="00E727BE"/>
    <w:rsid w:val="00E92860"/>
    <w:rsid w:val="00E97F8E"/>
    <w:rsid w:val="00EA3DF6"/>
    <w:rsid w:val="00EA4318"/>
    <w:rsid w:val="00EB09B7"/>
    <w:rsid w:val="00EB6C1D"/>
    <w:rsid w:val="00EC00FB"/>
    <w:rsid w:val="00EC5544"/>
    <w:rsid w:val="00EE3C88"/>
    <w:rsid w:val="00EE7B9D"/>
    <w:rsid w:val="00EE7D7C"/>
    <w:rsid w:val="00EF71B7"/>
    <w:rsid w:val="00F12736"/>
    <w:rsid w:val="00F15DE3"/>
    <w:rsid w:val="00F17BBC"/>
    <w:rsid w:val="00F25D98"/>
    <w:rsid w:val="00F25EED"/>
    <w:rsid w:val="00F300FB"/>
    <w:rsid w:val="00F34A65"/>
    <w:rsid w:val="00F45A13"/>
    <w:rsid w:val="00F60A32"/>
    <w:rsid w:val="00F7099C"/>
    <w:rsid w:val="00F73C73"/>
    <w:rsid w:val="00F74273"/>
    <w:rsid w:val="00F84C97"/>
    <w:rsid w:val="00F85A23"/>
    <w:rsid w:val="00FA12AF"/>
    <w:rsid w:val="00FB0752"/>
    <w:rsid w:val="00FB2170"/>
    <w:rsid w:val="00FB5BE5"/>
    <w:rsid w:val="00FB6386"/>
    <w:rsid w:val="00FB65C6"/>
    <w:rsid w:val="00FB72C3"/>
    <w:rsid w:val="00FC1BCA"/>
    <w:rsid w:val="00FC1D16"/>
    <w:rsid w:val="00FC563B"/>
    <w:rsid w:val="00FE6B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uiPriority w:val="20"/>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DocumentMapChar">
    <w:name w:val="Document Map Char"/>
    <w:link w:val="DocumentMap"/>
    <w:rsid w:val="00D4186A"/>
    <w:rPr>
      <w:rFonts w:ascii="Tahoma" w:hAnsi="Tahoma" w:cs="Tahoma"/>
      <w:shd w:val="clear" w:color="auto" w:fill="000080"/>
      <w:lang w:val="en-GB" w:eastAsia="en-US"/>
    </w:rPr>
  </w:style>
  <w:style w:type="paragraph" w:customStyle="1" w:styleId="B1">
    <w:name w:val="B1+"/>
    <w:basedOn w:val="B10"/>
    <w:rsid w:val="00D4186A"/>
    <w:pPr>
      <w:numPr>
        <w:numId w:val="1"/>
      </w:numPr>
      <w:overflowPunct w:val="0"/>
      <w:autoSpaceDE w:val="0"/>
      <w:autoSpaceDN w:val="0"/>
      <w:adjustRightInd w:val="0"/>
      <w:textAlignment w:val="baseline"/>
    </w:pPr>
  </w:style>
  <w:style w:type="character" w:customStyle="1" w:styleId="CommentTextChar">
    <w:name w:val="Comment Text Char"/>
    <w:link w:val="CommentText"/>
    <w:rsid w:val="00D4186A"/>
    <w:rPr>
      <w:rFonts w:ascii="Times New Roman" w:hAnsi="Times New Roman"/>
      <w:lang w:val="en-GB" w:eastAsia="en-US"/>
    </w:rPr>
  </w:style>
  <w:style w:type="character" w:customStyle="1" w:styleId="CommentSubjectChar">
    <w:name w:val="Comment Subject Char"/>
    <w:link w:val="CommentSubject"/>
    <w:rsid w:val="00D4186A"/>
    <w:rPr>
      <w:rFonts w:ascii="Times New Roman" w:hAnsi="Times New Roman"/>
      <w:b/>
      <w:bCs/>
      <w:lang w:val="en-GB" w:eastAsia="en-US"/>
    </w:rPr>
  </w:style>
  <w:style w:type="character" w:customStyle="1" w:styleId="CRCoverPageZchn">
    <w:name w:val="CR Cover Page Zchn"/>
    <w:link w:val="CRCoverPage"/>
    <w:rsid w:val="00D4186A"/>
    <w:rPr>
      <w:rFonts w:ascii="Arial" w:hAnsi="Arial"/>
      <w:lang w:val="en-GB" w:eastAsia="en-US"/>
    </w:rPr>
  </w:style>
  <w:style w:type="paragraph" w:customStyle="1" w:styleId="b20">
    <w:name w:val="b2"/>
    <w:basedOn w:val="Normal"/>
    <w:rsid w:val="00D4186A"/>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uiPriority w:val="99"/>
    <w:unhideWhenUsed/>
    <w:rsid w:val="00D4186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D4186A"/>
    <w:rPr>
      <w:rFonts w:ascii="Times New Roman" w:hAnsi="Times New Roman"/>
      <w:sz w:val="16"/>
      <w:lang w:val="en-GB" w:eastAsia="en-US"/>
    </w:rPr>
  </w:style>
  <w:style w:type="character" w:customStyle="1" w:styleId="EditorsNoteZchn">
    <w:name w:val="Editor's Note Zchn"/>
    <w:rsid w:val="00D4186A"/>
    <w:rPr>
      <w:rFonts w:ascii="Times New Roman" w:hAnsi="Times New Roman"/>
      <w:color w:val="FF0000"/>
      <w:lang w:val="en-GB"/>
    </w:rPr>
  </w:style>
  <w:style w:type="character" w:styleId="Strong">
    <w:name w:val="Strong"/>
    <w:qFormat/>
    <w:rsid w:val="00D4186A"/>
    <w:rPr>
      <w:b/>
      <w:bCs/>
    </w:rPr>
  </w:style>
  <w:style w:type="paragraph" w:styleId="Revision">
    <w:name w:val="Revision"/>
    <w:hidden/>
    <w:uiPriority w:val="99"/>
    <w:semiHidden/>
    <w:rsid w:val="00D4186A"/>
    <w:rPr>
      <w:rFonts w:ascii="Times New Roman" w:eastAsia="SimSun" w:hAnsi="Times New Roman"/>
      <w:lang w:val="en-GB" w:eastAsia="en-US"/>
    </w:rPr>
  </w:style>
  <w:style w:type="character" w:customStyle="1" w:styleId="EWChar">
    <w:name w:val="EW Char"/>
    <w:link w:val="EW"/>
    <w:locked/>
    <w:rsid w:val="00D4186A"/>
    <w:rPr>
      <w:rFonts w:ascii="Times New Roman" w:hAnsi="Times New Roman"/>
      <w:lang w:val="en-GB" w:eastAsia="en-US"/>
    </w:rPr>
  </w:style>
  <w:style w:type="character" w:customStyle="1" w:styleId="5">
    <w:name w:val="标题 5 字符"/>
    <w:rsid w:val="00D4186A"/>
    <w:rPr>
      <w:rFonts w:ascii="Arial" w:hAnsi="Arial"/>
      <w:sz w:val="22"/>
      <w:lang w:val="en-GB" w:eastAsia="en-US"/>
    </w:rPr>
  </w:style>
  <w:style w:type="paragraph" w:customStyle="1" w:styleId="msonormal0">
    <w:name w:val="msonormal"/>
    <w:basedOn w:val="Normal"/>
    <w:rsid w:val="00D4186A"/>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4186A"/>
  </w:style>
  <w:style w:type="character" w:customStyle="1" w:styleId="5Char1">
    <w:name w:val="标题 5 Char1"/>
    <w:rsid w:val="00D4186A"/>
    <w:rPr>
      <w:rFonts w:ascii="Arial" w:hAnsi="Arial"/>
      <w:sz w:val="22"/>
      <w:lang w:val="en-GB" w:eastAsia="en-US"/>
    </w:rPr>
  </w:style>
  <w:style w:type="character" w:customStyle="1" w:styleId="1Char">
    <w:name w:val="标题 1 Char"/>
    <w:rsid w:val="00D4186A"/>
    <w:rPr>
      <w:rFonts w:ascii="Arial" w:hAnsi="Arial"/>
      <w:sz w:val="36"/>
      <w:lang w:val="en-GB" w:eastAsia="en-US"/>
    </w:rPr>
  </w:style>
  <w:style w:type="character" w:customStyle="1" w:styleId="FooterChar">
    <w:name w:val="Footer Char"/>
    <w:link w:val="Footer"/>
    <w:rsid w:val="00D4186A"/>
    <w:rPr>
      <w:rFonts w:ascii="Arial" w:hAnsi="Arial"/>
      <w:b/>
      <w:i/>
      <w:noProof/>
      <w:sz w:val="18"/>
      <w:lang w:val="en-GB" w:eastAsia="en-US"/>
    </w:rPr>
  </w:style>
  <w:style w:type="table" w:styleId="TableGrid">
    <w:name w:val="Table Grid"/>
    <w:basedOn w:val="TableNormal"/>
    <w:rsid w:val="00D4186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4186A"/>
    <w:rPr>
      <w:color w:val="605E5C"/>
      <w:shd w:val="clear" w:color="auto" w:fill="E1DFDD"/>
    </w:rPr>
  </w:style>
  <w:style w:type="numbering" w:customStyle="1" w:styleId="NoList1">
    <w:name w:val="No List1"/>
    <w:next w:val="NoList"/>
    <w:uiPriority w:val="99"/>
    <w:semiHidden/>
    <w:rsid w:val="00D4186A"/>
  </w:style>
  <w:style w:type="character" w:customStyle="1" w:styleId="apple-converted-space">
    <w:name w:val="apple-converted-space"/>
    <w:rsid w:val="00D4186A"/>
  </w:style>
  <w:style w:type="paragraph" w:customStyle="1" w:styleId="Style1">
    <w:name w:val="Style1"/>
    <w:basedOn w:val="Heading8"/>
    <w:qFormat/>
    <w:rsid w:val="00D4186A"/>
    <w:pPr>
      <w:pageBreakBefore/>
    </w:pPr>
    <w:rPr>
      <w:rFonts w:eastAsia="SimSun"/>
    </w:rPr>
  </w:style>
  <w:style w:type="character" w:customStyle="1" w:styleId="B1Char1">
    <w:name w:val="B1 Char1"/>
    <w:rsid w:val="00D4186A"/>
    <w:rPr>
      <w:rFonts w:ascii="Times New Roman" w:hAnsi="Times New Roman"/>
      <w:lang w:val="en-GB"/>
    </w:rPr>
  </w:style>
  <w:style w:type="numbering" w:customStyle="1" w:styleId="NoList2">
    <w:name w:val="No List2"/>
    <w:next w:val="NoList"/>
    <w:uiPriority w:val="99"/>
    <w:semiHidden/>
    <w:rsid w:val="00D4186A"/>
  </w:style>
  <w:style w:type="numbering" w:customStyle="1" w:styleId="NoList3">
    <w:name w:val="No List3"/>
    <w:next w:val="NoList"/>
    <w:uiPriority w:val="99"/>
    <w:semiHidden/>
    <w:rsid w:val="00D4186A"/>
  </w:style>
  <w:style w:type="character" w:customStyle="1" w:styleId="EXChar">
    <w:name w:val="EX Char"/>
    <w:rsid w:val="00D4186A"/>
    <w:rPr>
      <w:rFonts w:ascii="Times New Roman" w:hAnsi="Times New Roman"/>
      <w:lang w:val="en-GB"/>
    </w:rPr>
  </w:style>
  <w:style w:type="numbering" w:customStyle="1" w:styleId="NoList4">
    <w:name w:val="No List4"/>
    <w:next w:val="NoList"/>
    <w:uiPriority w:val="99"/>
    <w:semiHidden/>
    <w:unhideWhenUsed/>
    <w:rsid w:val="00D4186A"/>
  </w:style>
  <w:style w:type="character" w:customStyle="1" w:styleId="Heading9Char">
    <w:name w:val="Heading 9 Char"/>
    <w:link w:val="Heading9"/>
    <w:rsid w:val="00D4186A"/>
    <w:rPr>
      <w:rFonts w:ascii="Arial" w:hAnsi="Arial"/>
      <w:sz w:val="36"/>
      <w:lang w:val="en-GB" w:eastAsia="en-US"/>
    </w:rPr>
  </w:style>
  <w:style w:type="character" w:customStyle="1" w:styleId="HeaderChar">
    <w:name w:val="Header Char"/>
    <w:link w:val="Header"/>
    <w:rsid w:val="00D4186A"/>
    <w:rPr>
      <w:rFonts w:ascii="Arial" w:hAnsi="Arial"/>
      <w:b/>
      <w:noProof/>
      <w:sz w:val="18"/>
      <w:lang w:val="en-GB" w:eastAsia="en-US"/>
    </w:rPr>
  </w:style>
  <w:style w:type="numbering" w:customStyle="1" w:styleId="NoList5">
    <w:name w:val="No List5"/>
    <w:next w:val="NoList"/>
    <w:uiPriority w:val="99"/>
    <w:semiHidden/>
    <w:rsid w:val="00D4186A"/>
  </w:style>
  <w:style w:type="numbering" w:customStyle="1" w:styleId="NoList6">
    <w:name w:val="No List6"/>
    <w:next w:val="NoList"/>
    <w:uiPriority w:val="99"/>
    <w:semiHidden/>
    <w:rsid w:val="00D4186A"/>
  </w:style>
  <w:style w:type="numbering" w:customStyle="1" w:styleId="NoList7">
    <w:name w:val="No List7"/>
    <w:next w:val="NoList"/>
    <w:uiPriority w:val="99"/>
    <w:semiHidden/>
    <w:rsid w:val="00D4186A"/>
  </w:style>
  <w:style w:type="character" w:customStyle="1" w:styleId="opdict3font24">
    <w:name w:val="op_dict3_font24"/>
    <w:rsid w:val="00D4186A"/>
  </w:style>
  <w:style w:type="character" w:customStyle="1" w:styleId="B3Char2">
    <w:name w:val="B3 Char2"/>
    <w:link w:val="B3"/>
    <w:rsid w:val="00D4186A"/>
    <w:rPr>
      <w:rFonts w:ascii="Times New Roman" w:hAnsi="Times New Roman"/>
      <w:lang w:val="en-GB" w:eastAsia="en-US"/>
    </w:rPr>
  </w:style>
  <w:style w:type="paragraph" w:styleId="BodyText">
    <w:name w:val="Body Text"/>
    <w:basedOn w:val="Normal"/>
    <w:link w:val="BodyTextChar"/>
    <w:rsid w:val="00D4186A"/>
    <w:pPr>
      <w:spacing w:after="120"/>
    </w:pPr>
    <w:rPr>
      <w:rFonts w:eastAsia="Batang"/>
      <w:lang w:eastAsia="x-none"/>
    </w:rPr>
  </w:style>
  <w:style w:type="character" w:customStyle="1" w:styleId="BodyTextChar">
    <w:name w:val="Body Text Char"/>
    <w:basedOn w:val="DefaultParagraphFont"/>
    <w:link w:val="BodyText"/>
    <w:rsid w:val="00D4186A"/>
    <w:rPr>
      <w:rFonts w:ascii="Times New Roman" w:eastAsia="Batang" w:hAnsi="Times New Roman"/>
      <w:lang w:val="en-GB" w:eastAsia="x-none"/>
    </w:rPr>
  </w:style>
  <w:style w:type="character" w:customStyle="1" w:styleId="st1">
    <w:name w:val="st1"/>
    <w:rsid w:val="00D4186A"/>
  </w:style>
  <w:style w:type="character" w:customStyle="1" w:styleId="HTTPMethod">
    <w:name w:val="HTTP Method"/>
    <w:uiPriority w:val="1"/>
    <w:qFormat/>
    <w:rsid w:val="00D4186A"/>
    <w:rPr>
      <w:rFonts w:ascii="Courier New" w:hAnsi="Courier New"/>
      <w:i w:val="0"/>
      <w:sz w:val="18"/>
    </w:rPr>
  </w:style>
  <w:style w:type="paragraph" w:styleId="Bibliography">
    <w:name w:val="Bibliography"/>
    <w:basedOn w:val="Normal"/>
    <w:next w:val="Normal"/>
    <w:uiPriority w:val="37"/>
    <w:semiHidden/>
    <w:unhideWhenUsed/>
    <w:rsid w:val="00D4186A"/>
    <w:rPr>
      <w:rFonts w:eastAsia="SimSun"/>
    </w:rPr>
  </w:style>
  <w:style w:type="paragraph" w:styleId="BlockText">
    <w:name w:val="Block Text"/>
    <w:basedOn w:val="Normal"/>
    <w:rsid w:val="00D4186A"/>
    <w:pPr>
      <w:spacing w:after="120"/>
      <w:ind w:left="1440" w:right="1440"/>
    </w:pPr>
    <w:rPr>
      <w:rFonts w:eastAsia="SimSun"/>
    </w:rPr>
  </w:style>
  <w:style w:type="paragraph" w:styleId="BodyText2">
    <w:name w:val="Body Text 2"/>
    <w:basedOn w:val="Normal"/>
    <w:link w:val="BodyText2Char"/>
    <w:rsid w:val="00D4186A"/>
    <w:pPr>
      <w:spacing w:after="120" w:line="480" w:lineRule="auto"/>
    </w:pPr>
    <w:rPr>
      <w:rFonts w:eastAsia="SimSun"/>
    </w:rPr>
  </w:style>
  <w:style w:type="character" w:customStyle="1" w:styleId="BodyText2Char">
    <w:name w:val="Body Text 2 Char"/>
    <w:basedOn w:val="DefaultParagraphFont"/>
    <w:link w:val="BodyText2"/>
    <w:rsid w:val="00D4186A"/>
    <w:rPr>
      <w:rFonts w:ascii="Times New Roman" w:eastAsia="SimSun" w:hAnsi="Times New Roman"/>
      <w:lang w:val="en-GB" w:eastAsia="en-US"/>
    </w:rPr>
  </w:style>
  <w:style w:type="paragraph" w:styleId="BodyText3">
    <w:name w:val="Body Text 3"/>
    <w:basedOn w:val="Normal"/>
    <w:link w:val="BodyText3Char"/>
    <w:rsid w:val="00D4186A"/>
    <w:pPr>
      <w:spacing w:after="120"/>
    </w:pPr>
    <w:rPr>
      <w:rFonts w:eastAsia="SimSun"/>
      <w:sz w:val="16"/>
      <w:szCs w:val="16"/>
    </w:rPr>
  </w:style>
  <w:style w:type="character" w:customStyle="1" w:styleId="BodyText3Char">
    <w:name w:val="Body Text 3 Char"/>
    <w:basedOn w:val="DefaultParagraphFont"/>
    <w:link w:val="BodyText3"/>
    <w:rsid w:val="00D4186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4186A"/>
    <w:pPr>
      <w:ind w:firstLine="210"/>
    </w:pPr>
    <w:rPr>
      <w:rFonts w:eastAsia="SimSun"/>
      <w:lang w:eastAsia="en-US"/>
    </w:rPr>
  </w:style>
  <w:style w:type="character" w:customStyle="1" w:styleId="BodyTextFirstIndentChar">
    <w:name w:val="Body Text First Indent Char"/>
    <w:basedOn w:val="BodyTextChar"/>
    <w:link w:val="BodyTextFirstIndent"/>
    <w:rsid w:val="00D4186A"/>
    <w:rPr>
      <w:rFonts w:ascii="Times New Roman" w:eastAsia="SimSun" w:hAnsi="Times New Roman"/>
      <w:lang w:val="en-GB" w:eastAsia="en-US"/>
    </w:rPr>
  </w:style>
  <w:style w:type="paragraph" w:styleId="BodyTextIndent">
    <w:name w:val="Body Text Indent"/>
    <w:basedOn w:val="Normal"/>
    <w:link w:val="BodyTextIndentChar"/>
    <w:rsid w:val="00D4186A"/>
    <w:pPr>
      <w:spacing w:after="120"/>
      <w:ind w:left="283"/>
    </w:pPr>
    <w:rPr>
      <w:rFonts w:eastAsia="SimSun"/>
    </w:rPr>
  </w:style>
  <w:style w:type="character" w:customStyle="1" w:styleId="BodyTextIndentChar">
    <w:name w:val="Body Text Indent Char"/>
    <w:basedOn w:val="DefaultParagraphFont"/>
    <w:link w:val="BodyTextIndent"/>
    <w:rsid w:val="00D4186A"/>
    <w:rPr>
      <w:rFonts w:ascii="Times New Roman" w:eastAsia="SimSun" w:hAnsi="Times New Roman"/>
      <w:lang w:val="en-GB" w:eastAsia="en-US"/>
    </w:rPr>
  </w:style>
  <w:style w:type="paragraph" w:styleId="BodyTextFirstIndent2">
    <w:name w:val="Body Text First Indent 2"/>
    <w:basedOn w:val="BodyTextIndent"/>
    <w:link w:val="BodyTextFirstIndent2Char"/>
    <w:rsid w:val="00D4186A"/>
    <w:pPr>
      <w:ind w:firstLine="210"/>
    </w:pPr>
  </w:style>
  <w:style w:type="character" w:customStyle="1" w:styleId="BodyTextFirstIndent2Char">
    <w:name w:val="Body Text First Indent 2 Char"/>
    <w:basedOn w:val="BodyTextIndentChar"/>
    <w:link w:val="BodyTextFirstIndent2"/>
    <w:rsid w:val="00D4186A"/>
    <w:rPr>
      <w:rFonts w:ascii="Times New Roman" w:eastAsia="SimSun" w:hAnsi="Times New Roman"/>
      <w:lang w:val="en-GB" w:eastAsia="en-US"/>
    </w:rPr>
  </w:style>
  <w:style w:type="paragraph" w:styleId="BodyTextIndent2">
    <w:name w:val="Body Text Indent 2"/>
    <w:basedOn w:val="Normal"/>
    <w:link w:val="BodyTextIndent2Char"/>
    <w:rsid w:val="00D4186A"/>
    <w:pPr>
      <w:spacing w:after="120" w:line="480" w:lineRule="auto"/>
      <w:ind w:left="283"/>
    </w:pPr>
    <w:rPr>
      <w:rFonts w:eastAsia="SimSun"/>
    </w:rPr>
  </w:style>
  <w:style w:type="character" w:customStyle="1" w:styleId="BodyTextIndent2Char">
    <w:name w:val="Body Text Indent 2 Char"/>
    <w:basedOn w:val="DefaultParagraphFont"/>
    <w:link w:val="BodyTextIndent2"/>
    <w:rsid w:val="00D4186A"/>
    <w:rPr>
      <w:rFonts w:ascii="Times New Roman" w:eastAsia="SimSun" w:hAnsi="Times New Roman"/>
      <w:lang w:val="en-GB" w:eastAsia="en-US"/>
    </w:rPr>
  </w:style>
  <w:style w:type="paragraph" w:styleId="BodyTextIndent3">
    <w:name w:val="Body Text Indent 3"/>
    <w:basedOn w:val="Normal"/>
    <w:link w:val="BodyTextIndent3Char"/>
    <w:rsid w:val="00D4186A"/>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4186A"/>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D4186A"/>
    <w:rPr>
      <w:rFonts w:eastAsia="SimSun"/>
      <w:b/>
      <w:bCs/>
    </w:rPr>
  </w:style>
  <w:style w:type="paragraph" w:styleId="Closing">
    <w:name w:val="Closing"/>
    <w:basedOn w:val="Normal"/>
    <w:link w:val="ClosingChar"/>
    <w:rsid w:val="00D4186A"/>
    <w:pPr>
      <w:ind w:left="4252"/>
    </w:pPr>
    <w:rPr>
      <w:rFonts w:eastAsia="SimSun"/>
    </w:rPr>
  </w:style>
  <w:style w:type="character" w:customStyle="1" w:styleId="ClosingChar">
    <w:name w:val="Closing Char"/>
    <w:basedOn w:val="DefaultParagraphFont"/>
    <w:link w:val="Closing"/>
    <w:rsid w:val="00D4186A"/>
    <w:rPr>
      <w:rFonts w:ascii="Times New Roman" w:eastAsia="SimSun" w:hAnsi="Times New Roman"/>
      <w:lang w:val="en-GB" w:eastAsia="en-US"/>
    </w:rPr>
  </w:style>
  <w:style w:type="paragraph" w:styleId="Date">
    <w:name w:val="Date"/>
    <w:basedOn w:val="Normal"/>
    <w:next w:val="Normal"/>
    <w:link w:val="DateChar"/>
    <w:rsid w:val="00D4186A"/>
    <w:rPr>
      <w:rFonts w:eastAsia="SimSun"/>
    </w:rPr>
  </w:style>
  <w:style w:type="character" w:customStyle="1" w:styleId="DateChar">
    <w:name w:val="Date Char"/>
    <w:basedOn w:val="DefaultParagraphFont"/>
    <w:link w:val="Date"/>
    <w:rsid w:val="00D4186A"/>
    <w:rPr>
      <w:rFonts w:ascii="Times New Roman" w:eastAsia="SimSun" w:hAnsi="Times New Roman"/>
      <w:lang w:val="en-GB" w:eastAsia="en-US"/>
    </w:rPr>
  </w:style>
  <w:style w:type="paragraph" w:styleId="E-mailSignature">
    <w:name w:val="E-mail Signature"/>
    <w:basedOn w:val="Normal"/>
    <w:link w:val="E-mailSignatureChar"/>
    <w:rsid w:val="00D4186A"/>
    <w:rPr>
      <w:rFonts w:eastAsia="SimSun"/>
    </w:rPr>
  </w:style>
  <w:style w:type="character" w:customStyle="1" w:styleId="E-mailSignatureChar">
    <w:name w:val="E-mail Signature Char"/>
    <w:basedOn w:val="DefaultParagraphFont"/>
    <w:link w:val="E-mailSignature"/>
    <w:rsid w:val="00D4186A"/>
    <w:rPr>
      <w:rFonts w:ascii="Times New Roman" w:eastAsia="SimSun" w:hAnsi="Times New Roman"/>
      <w:lang w:val="en-GB" w:eastAsia="en-US"/>
    </w:rPr>
  </w:style>
  <w:style w:type="paragraph" w:styleId="EndnoteText">
    <w:name w:val="endnote text"/>
    <w:basedOn w:val="Normal"/>
    <w:link w:val="EndnoteTextChar"/>
    <w:rsid w:val="00D4186A"/>
    <w:rPr>
      <w:rFonts w:eastAsia="SimSun"/>
    </w:rPr>
  </w:style>
  <w:style w:type="character" w:customStyle="1" w:styleId="EndnoteTextChar">
    <w:name w:val="Endnote Text Char"/>
    <w:basedOn w:val="DefaultParagraphFont"/>
    <w:link w:val="EndnoteText"/>
    <w:rsid w:val="00D4186A"/>
    <w:rPr>
      <w:rFonts w:ascii="Times New Roman" w:eastAsia="SimSun" w:hAnsi="Times New Roman"/>
      <w:lang w:val="en-GB" w:eastAsia="en-US"/>
    </w:rPr>
  </w:style>
  <w:style w:type="paragraph" w:styleId="EnvelopeAddress">
    <w:name w:val="envelope address"/>
    <w:basedOn w:val="Normal"/>
    <w:rsid w:val="00D4186A"/>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4186A"/>
    <w:rPr>
      <w:rFonts w:ascii="Calibri Light" w:eastAsia="Yu Gothic Light" w:hAnsi="Calibri Light"/>
    </w:rPr>
  </w:style>
  <w:style w:type="paragraph" w:styleId="HTMLAddress">
    <w:name w:val="HTML Address"/>
    <w:basedOn w:val="Normal"/>
    <w:link w:val="HTMLAddressChar"/>
    <w:rsid w:val="00D4186A"/>
    <w:rPr>
      <w:rFonts w:eastAsia="SimSun"/>
      <w:i/>
      <w:iCs/>
    </w:rPr>
  </w:style>
  <w:style w:type="character" w:customStyle="1" w:styleId="HTMLAddressChar">
    <w:name w:val="HTML Address Char"/>
    <w:basedOn w:val="DefaultParagraphFont"/>
    <w:link w:val="HTMLAddress"/>
    <w:rsid w:val="00D4186A"/>
    <w:rPr>
      <w:rFonts w:ascii="Times New Roman" w:eastAsia="SimSun" w:hAnsi="Times New Roman"/>
      <w:i/>
      <w:iCs/>
      <w:lang w:val="en-GB" w:eastAsia="en-US"/>
    </w:rPr>
  </w:style>
  <w:style w:type="paragraph" w:styleId="Index3">
    <w:name w:val="index 3"/>
    <w:basedOn w:val="Normal"/>
    <w:next w:val="Normal"/>
    <w:rsid w:val="00D4186A"/>
    <w:pPr>
      <w:ind w:left="600" w:hanging="200"/>
    </w:pPr>
    <w:rPr>
      <w:rFonts w:eastAsia="SimSun"/>
    </w:rPr>
  </w:style>
  <w:style w:type="paragraph" w:styleId="Index4">
    <w:name w:val="index 4"/>
    <w:basedOn w:val="Normal"/>
    <w:next w:val="Normal"/>
    <w:rsid w:val="00D4186A"/>
    <w:pPr>
      <w:ind w:left="800" w:hanging="200"/>
    </w:pPr>
    <w:rPr>
      <w:rFonts w:eastAsia="SimSun"/>
    </w:rPr>
  </w:style>
  <w:style w:type="paragraph" w:styleId="Index5">
    <w:name w:val="index 5"/>
    <w:basedOn w:val="Normal"/>
    <w:next w:val="Normal"/>
    <w:rsid w:val="00D4186A"/>
    <w:pPr>
      <w:ind w:left="1000" w:hanging="200"/>
    </w:pPr>
    <w:rPr>
      <w:rFonts w:eastAsia="SimSun"/>
    </w:rPr>
  </w:style>
  <w:style w:type="paragraph" w:styleId="Index6">
    <w:name w:val="index 6"/>
    <w:basedOn w:val="Normal"/>
    <w:next w:val="Normal"/>
    <w:rsid w:val="00D4186A"/>
    <w:pPr>
      <w:ind w:left="1200" w:hanging="200"/>
    </w:pPr>
    <w:rPr>
      <w:rFonts w:eastAsia="SimSun"/>
    </w:rPr>
  </w:style>
  <w:style w:type="paragraph" w:styleId="Index7">
    <w:name w:val="index 7"/>
    <w:basedOn w:val="Normal"/>
    <w:next w:val="Normal"/>
    <w:rsid w:val="00D4186A"/>
    <w:pPr>
      <w:ind w:left="1400" w:hanging="200"/>
    </w:pPr>
    <w:rPr>
      <w:rFonts w:eastAsia="SimSun"/>
    </w:rPr>
  </w:style>
  <w:style w:type="paragraph" w:styleId="Index8">
    <w:name w:val="index 8"/>
    <w:basedOn w:val="Normal"/>
    <w:next w:val="Normal"/>
    <w:rsid w:val="00D4186A"/>
    <w:pPr>
      <w:ind w:left="1600" w:hanging="200"/>
    </w:pPr>
    <w:rPr>
      <w:rFonts w:eastAsia="SimSun"/>
    </w:rPr>
  </w:style>
  <w:style w:type="paragraph" w:styleId="Index9">
    <w:name w:val="index 9"/>
    <w:basedOn w:val="Normal"/>
    <w:next w:val="Normal"/>
    <w:rsid w:val="00D4186A"/>
    <w:pPr>
      <w:ind w:left="1800" w:hanging="200"/>
    </w:pPr>
    <w:rPr>
      <w:rFonts w:eastAsia="SimSun"/>
    </w:rPr>
  </w:style>
  <w:style w:type="paragraph" w:styleId="IndexHeading">
    <w:name w:val="index heading"/>
    <w:basedOn w:val="Normal"/>
    <w:next w:val="Index1"/>
    <w:rsid w:val="00D4186A"/>
    <w:rPr>
      <w:rFonts w:ascii="Calibri Light" w:eastAsia="Yu Gothic Light" w:hAnsi="Calibri Light"/>
      <w:b/>
      <w:bCs/>
    </w:rPr>
  </w:style>
  <w:style w:type="paragraph" w:styleId="IntenseQuote">
    <w:name w:val="Intense Quote"/>
    <w:basedOn w:val="Normal"/>
    <w:next w:val="Normal"/>
    <w:link w:val="IntenseQuoteChar"/>
    <w:uiPriority w:val="30"/>
    <w:qFormat/>
    <w:rsid w:val="00D4186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4186A"/>
    <w:rPr>
      <w:rFonts w:ascii="Times New Roman" w:eastAsia="SimSun" w:hAnsi="Times New Roman"/>
      <w:i/>
      <w:iCs/>
      <w:color w:val="4472C4"/>
      <w:lang w:val="en-GB" w:eastAsia="en-US"/>
    </w:rPr>
  </w:style>
  <w:style w:type="paragraph" w:styleId="ListContinue">
    <w:name w:val="List Continue"/>
    <w:basedOn w:val="Normal"/>
    <w:rsid w:val="00D4186A"/>
    <w:pPr>
      <w:spacing w:after="120"/>
      <w:ind w:left="283"/>
      <w:contextualSpacing/>
    </w:pPr>
    <w:rPr>
      <w:rFonts w:eastAsia="SimSun"/>
    </w:rPr>
  </w:style>
  <w:style w:type="paragraph" w:styleId="ListContinue2">
    <w:name w:val="List Continue 2"/>
    <w:basedOn w:val="Normal"/>
    <w:rsid w:val="00D4186A"/>
    <w:pPr>
      <w:spacing w:after="120"/>
      <w:ind w:left="566"/>
      <w:contextualSpacing/>
    </w:pPr>
    <w:rPr>
      <w:rFonts w:eastAsia="SimSun"/>
    </w:rPr>
  </w:style>
  <w:style w:type="paragraph" w:styleId="ListContinue3">
    <w:name w:val="List Continue 3"/>
    <w:basedOn w:val="Normal"/>
    <w:rsid w:val="00D4186A"/>
    <w:pPr>
      <w:spacing w:after="120"/>
      <w:ind w:left="849"/>
      <w:contextualSpacing/>
    </w:pPr>
    <w:rPr>
      <w:rFonts w:eastAsia="SimSun"/>
    </w:rPr>
  </w:style>
  <w:style w:type="paragraph" w:styleId="ListContinue4">
    <w:name w:val="List Continue 4"/>
    <w:basedOn w:val="Normal"/>
    <w:rsid w:val="00D4186A"/>
    <w:pPr>
      <w:spacing w:after="120"/>
      <w:ind w:left="1132"/>
      <w:contextualSpacing/>
    </w:pPr>
    <w:rPr>
      <w:rFonts w:eastAsia="SimSun"/>
    </w:rPr>
  </w:style>
  <w:style w:type="paragraph" w:styleId="ListContinue5">
    <w:name w:val="List Continue 5"/>
    <w:basedOn w:val="Normal"/>
    <w:rsid w:val="00D4186A"/>
    <w:pPr>
      <w:spacing w:after="120"/>
      <w:ind w:left="1415"/>
      <w:contextualSpacing/>
    </w:pPr>
    <w:rPr>
      <w:rFonts w:eastAsia="SimSun"/>
    </w:rPr>
  </w:style>
  <w:style w:type="paragraph" w:styleId="ListNumber3">
    <w:name w:val="List Number 3"/>
    <w:basedOn w:val="Normal"/>
    <w:rsid w:val="00D4186A"/>
    <w:pPr>
      <w:numPr>
        <w:numId w:val="4"/>
      </w:numPr>
      <w:contextualSpacing/>
    </w:pPr>
    <w:rPr>
      <w:rFonts w:eastAsia="SimSun"/>
    </w:rPr>
  </w:style>
  <w:style w:type="paragraph" w:styleId="ListNumber4">
    <w:name w:val="List Number 4"/>
    <w:basedOn w:val="Normal"/>
    <w:rsid w:val="00D4186A"/>
    <w:pPr>
      <w:numPr>
        <w:numId w:val="5"/>
      </w:numPr>
      <w:contextualSpacing/>
    </w:pPr>
    <w:rPr>
      <w:rFonts w:eastAsia="SimSun"/>
    </w:rPr>
  </w:style>
  <w:style w:type="paragraph" w:styleId="ListNumber5">
    <w:name w:val="List Number 5"/>
    <w:basedOn w:val="Normal"/>
    <w:rsid w:val="00D4186A"/>
    <w:pPr>
      <w:numPr>
        <w:numId w:val="6"/>
      </w:numPr>
      <w:contextualSpacing/>
    </w:pPr>
    <w:rPr>
      <w:rFonts w:eastAsia="SimSun"/>
    </w:rPr>
  </w:style>
  <w:style w:type="paragraph" w:styleId="MacroText">
    <w:name w:val="macro"/>
    <w:link w:val="MacroTextChar"/>
    <w:rsid w:val="00D4186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4186A"/>
    <w:rPr>
      <w:rFonts w:ascii="Courier New" w:eastAsia="SimSun" w:hAnsi="Courier New" w:cs="Courier New"/>
      <w:lang w:val="en-GB" w:eastAsia="en-US"/>
    </w:rPr>
  </w:style>
  <w:style w:type="paragraph" w:styleId="MessageHeader">
    <w:name w:val="Message Header"/>
    <w:basedOn w:val="Normal"/>
    <w:link w:val="MessageHeaderChar"/>
    <w:rsid w:val="00D4186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4186A"/>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D4186A"/>
    <w:rPr>
      <w:rFonts w:ascii="Times New Roman" w:eastAsia="SimSun" w:hAnsi="Times New Roman"/>
      <w:lang w:val="en-GB" w:eastAsia="en-US"/>
    </w:rPr>
  </w:style>
  <w:style w:type="paragraph" w:styleId="NormalIndent">
    <w:name w:val="Normal Indent"/>
    <w:basedOn w:val="Normal"/>
    <w:rsid w:val="00D4186A"/>
    <w:pPr>
      <w:ind w:left="720"/>
    </w:pPr>
    <w:rPr>
      <w:rFonts w:eastAsia="SimSun"/>
    </w:rPr>
  </w:style>
  <w:style w:type="paragraph" w:styleId="NoteHeading">
    <w:name w:val="Note Heading"/>
    <w:basedOn w:val="Normal"/>
    <w:next w:val="Normal"/>
    <w:link w:val="NoteHeadingChar"/>
    <w:rsid w:val="00D4186A"/>
    <w:rPr>
      <w:rFonts w:eastAsia="SimSun"/>
    </w:rPr>
  </w:style>
  <w:style w:type="character" w:customStyle="1" w:styleId="NoteHeadingChar">
    <w:name w:val="Note Heading Char"/>
    <w:basedOn w:val="DefaultParagraphFont"/>
    <w:link w:val="NoteHeading"/>
    <w:rsid w:val="00D4186A"/>
    <w:rPr>
      <w:rFonts w:ascii="Times New Roman" w:eastAsia="SimSun" w:hAnsi="Times New Roman"/>
      <w:lang w:val="en-GB" w:eastAsia="en-US"/>
    </w:rPr>
  </w:style>
  <w:style w:type="paragraph" w:styleId="PlainText">
    <w:name w:val="Plain Text"/>
    <w:basedOn w:val="Normal"/>
    <w:link w:val="PlainTextChar"/>
    <w:rsid w:val="00D4186A"/>
    <w:rPr>
      <w:rFonts w:ascii="Courier New" w:eastAsia="SimSun" w:hAnsi="Courier New" w:cs="Courier New"/>
    </w:rPr>
  </w:style>
  <w:style w:type="character" w:customStyle="1" w:styleId="PlainTextChar">
    <w:name w:val="Plain Text Char"/>
    <w:basedOn w:val="DefaultParagraphFont"/>
    <w:link w:val="PlainText"/>
    <w:rsid w:val="00D4186A"/>
    <w:rPr>
      <w:rFonts w:ascii="Courier New" w:eastAsia="SimSun" w:hAnsi="Courier New" w:cs="Courier New"/>
      <w:lang w:val="en-GB" w:eastAsia="en-US"/>
    </w:rPr>
  </w:style>
  <w:style w:type="paragraph" w:styleId="Quote">
    <w:name w:val="Quote"/>
    <w:basedOn w:val="Normal"/>
    <w:next w:val="Normal"/>
    <w:link w:val="QuoteChar"/>
    <w:uiPriority w:val="29"/>
    <w:qFormat/>
    <w:rsid w:val="00D4186A"/>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4186A"/>
    <w:rPr>
      <w:rFonts w:ascii="Times New Roman" w:eastAsia="SimSun" w:hAnsi="Times New Roman"/>
      <w:i/>
      <w:iCs/>
      <w:color w:val="404040"/>
      <w:lang w:val="en-GB" w:eastAsia="en-US"/>
    </w:rPr>
  </w:style>
  <w:style w:type="paragraph" w:styleId="Salutation">
    <w:name w:val="Salutation"/>
    <w:basedOn w:val="Normal"/>
    <w:next w:val="Normal"/>
    <w:link w:val="SalutationChar"/>
    <w:rsid w:val="00D4186A"/>
    <w:rPr>
      <w:rFonts w:eastAsia="SimSun"/>
    </w:rPr>
  </w:style>
  <w:style w:type="character" w:customStyle="1" w:styleId="SalutationChar">
    <w:name w:val="Salutation Char"/>
    <w:basedOn w:val="DefaultParagraphFont"/>
    <w:link w:val="Salutation"/>
    <w:rsid w:val="00D4186A"/>
    <w:rPr>
      <w:rFonts w:ascii="Times New Roman" w:eastAsia="SimSun" w:hAnsi="Times New Roman"/>
      <w:lang w:val="en-GB" w:eastAsia="en-US"/>
    </w:rPr>
  </w:style>
  <w:style w:type="paragraph" w:styleId="Signature">
    <w:name w:val="Signature"/>
    <w:basedOn w:val="Normal"/>
    <w:link w:val="SignatureChar"/>
    <w:rsid w:val="00D4186A"/>
    <w:pPr>
      <w:ind w:left="4252"/>
    </w:pPr>
    <w:rPr>
      <w:rFonts w:eastAsia="SimSun"/>
    </w:rPr>
  </w:style>
  <w:style w:type="character" w:customStyle="1" w:styleId="SignatureChar">
    <w:name w:val="Signature Char"/>
    <w:basedOn w:val="DefaultParagraphFont"/>
    <w:link w:val="Signature"/>
    <w:rsid w:val="00D4186A"/>
    <w:rPr>
      <w:rFonts w:ascii="Times New Roman" w:eastAsia="SimSun" w:hAnsi="Times New Roman"/>
      <w:lang w:val="en-GB" w:eastAsia="en-US"/>
    </w:rPr>
  </w:style>
  <w:style w:type="paragraph" w:styleId="Subtitle">
    <w:name w:val="Subtitle"/>
    <w:basedOn w:val="Normal"/>
    <w:next w:val="Normal"/>
    <w:link w:val="SubtitleChar"/>
    <w:qFormat/>
    <w:rsid w:val="00D4186A"/>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4186A"/>
    <w:rPr>
      <w:rFonts w:ascii="Calibri Light" w:eastAsia="Yu Gothic Light" w:hAnsi="Calibri Light"/>
      <w:sz w:val="24"/>
      <w:szCs w:val="24"/>
      <w:lang w:val="en-GB" w:eastAsia="en-US"/>
    </w:rPr>
  </w:style>
  <w:style w:type="paragraph" w:styleId="TableofAuthorities">
    <w:name w:val="table of authorities"/>
    <w:basedOn w:val="Normal"/>
    <w:next w:val="Normal"/>
    <w:rsid w:val="00D4186A"/>
    <w:pPr>
      <w:ind w:left="200" w:hanging="200"/>
    </w:pPr>
    <w:rPr>
      <w:rFonts w:eastAsia="SimSun"/>
    </w:rPr>
  </w:style>
  <w:style w:type="paragraph" w:styleId="TableofFigures">
    <w:name w:val="table of figures"/>
    <w:basedOn w:val="Normal"/>
    <w:next w:val="Normal"/>
    <w:rsid w:val="00D4186A"/>
    <w:rPr>
      <w:rFonts w:eastAsia="SimSun"/>
    </w:rPr>
  </w:style>
  <w:style w:type="paragraph" w:styleId="TOAHeading">
    <w:name w:val="toa heading"/>
    <w:basedOn w:val="Normal"/>
    <w:next w:val="Normal"/>
    <w:rsid w:val="00D4186A"/>
    <w:pPr>
      <w:spacing w:before="120"/>
    </w:pPr>
    <w:rPr>
      <w:rFonts w:ascii="Calibri Light" w:eastAsia="Yu Gothic Light" w:hAnsi="Calibri Light"/>
      <w:b/>
      <w:bCs/>
      <w:sz w:val="24"/>
      <w:szCs w:val="24"/>
    </w:rPr>
  </w:style>
  <w:style w:type="character" w:customStyle="1" w:styleId="Code">
    <w:name w:val="Code"/>
    <w:uiPriority w:val="1"/>
    <w:qFormat/>
    <w:rsid w:val="00D4186A"/>
    <w:rPr>
      <w:rFonts w:ascii="Arial" w:hAnsi="Arial"/>
      <w:i/>
      <w:sz w:val="18"/>
      <w:bdr w:val="none" w:sz="0" w:space="0" w:color="auto"/>
      <w:shd w:val="clear" w:color="auto" w:fill="auto"/>
    </w:rPr>
  </w:style>
  <w:style w:type="character" w:customStyle="1" w:styleId="HTTPHeader">
    <w:name w:val="HTTP Header"/>
    <w:uiPriority w:val="1"/>
    <w:qFormat/>
    <w:rsid w:val="00D4186A"/>
    <w:rPr>
      <w:rFonts w:ascii="Courier New" w:hAnsi="Courier New"/>
      <w:spacing w:val="-5"/>
      <w:sz w:val="18"/>
    </w:rPr>
  </w:style>
  <w:style w:type="character" w:customStyle="1" w:styleId="HTTPResponse">
    <w:name w:val="HTTP Response"/>
    <w:uiPriority w:val="1"/>
    <w:qFormat/>
    <w:rsid w:val="00D4186A"/>
    <w:rPr>
      <w:rFonts w:ascii="Arial" w:hAnsi="Arial" w:cs="Courier New"/>
      <w:i/>
      <w:sz w:val="18"/>
      <w:lang w:val="en-US"/>
    </w:rPr>
  </w:style>
  <w:style w:type="character" w:customStyle="1" w:styleId="Codechar">
    <w:name w:val="Code (char)"/>
    <w:uiPriority w:val="1"/>
    <w:qFormat/>
    <w:rsid w:val="00D4186A"/>
    <w:rPr>
      <w:rFonts w:ascii="Arial" w:hAnsi="Arial" w:cs="Arial"/>
      <w:i/>
      <w:iCs/>
      <w:sz w:val="18"/>
      <w:szCs w:val="18"/>
    </w:rPr>
  </w:style>
  <w:style w:type="paragraph" w:customStyle="1" w:styleId="TALcontinuation">
    <w:name w:val="TAL continuation"/>
    <w:basedOn w:val="TAL"/>
    <w:link w:val="TALcontinuationChar"/>
    <w:qFormat/>
    <w:rsid w:val="00D4186A"/>
    <w:pPr>
      <w:spacing w:before="40"/>
    </w:pPr>
  </w:style>
  <w:style w:type="character" w:customStyle="1" w:styleId="TALcontinuationChar">
    <w:name w:val="TAL continuation Char"/>
    <w:link w:val="TALcontinuation"/>
    <w:rsid w:val="00D4186A"/>
    <w:rPr>
      <w:rFonts w:ascii="Arial" w:hAnsi="Arial"/>
      <w:sz w:val="18"/>
      <w:lang w:val="en-GB" w:eastAsia="en-US"/>
    </w:rPr>
  </w:style>
  <w:style w:type="character" w:customStyle="1" w:styleId="TAN0">
    <w:name w:val="TAN (文字)"/>
    <w:rsid w:val="00D4186A"/>
    <w:rPr>
      <w:rFonts w:ascii="Arial" w:eastAsia="Batang" w:hAnsi="Arial"/>
      <w:sz w:val="18"/>
      <w:lang w:val="en-GB" w:eastAsia="en-US" w:bidi="ar-SA"/>
    </w:rPr>
  </w:style>
  <w:style w:type="table" w:customStyle="1" w:styleId="1">
    <w:name w:val="网格型1"/>
    <w:basedOn w:val="TableNormal"/>
    <w:next w:val="TableGrid"/>
    <w:uiPriority w:val="39"/>
    <w:rsid w:val="00D4186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4186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2031</Words>
  <Characters>11583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2022-11-06T07:46:00Z</dcterms:created>
  <dcterms:modified xsi:type="dcterms:W3CDTF">2022-11-06T07:46:00Z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