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A1055" w14:textId="43F62683" w:rsidR="009D3ACF" w:rsidRDefault="009D3ACF" w:rsidP="009D3A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3F3A4E">
        <w:rPr>
          <w:b/>
          <w:i/>
          <w:noProof/>
          <w:sz w:val="28"/>
        </w:rPr>
        <w:t>150</w:t>
      </w:r>
    </w:p>
    <w:p w14:paraId="2A618AC3" w14:textId="77777777" w:rsidR="009D3ACF" w:rsidRDefault="009D3ACF" w:rsidP="009D3A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ACF" w14:paraId="72B900C0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5144E" w14:textId="77777777" w:rsidR="009D3ACF" w:rsidRDefault="009D3ACF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D3ACF" w14:paraId="51679B38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EAEE0" w14:textId="77777777" w:rsidR="009D3ACF" w:rsidRDefault="009D3ACF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3ACF" w14:paraId="273FA4CE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A9700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3D7474E9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4FA24974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8C015" w14:textId="77777777" w:rsidR="009D3ACF" w:rsidRPr="00410371" w:rsidRDefault="009D3ACF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3F1DB068" w14:textId="77777777" w:rsidR="009D3ACF" w:rsidRDefault="009D3ACF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056A42" w14:textId="0B94ACA1" w:rsidR="009D3ACF" w:rsidRPr="00410371" w:rsidRDefault="003F3A4E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0750</w:t>
            </w:r>
          </w:p>
        </w:tc>
        <w:tc>
          <w:tcPr>
            <w:tcW w:w="709" w:type="dxa"/>
          </w:tcPr>
          <w:p w14:paraId="77CA5611" w14:textId="77777777" w:rsidR="009D3ACF" w:rsidRDefault="009D3ACF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4C031" w14:textId="77777777" w:rsidR="009D3ACF" w:rsidRPr="00410371" w:rsidRDefault="009D3ACF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5DCE93" w14:textId="77777777" w:rsidR="009D3ACF" w:rsidRDefault="009D3ACF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AAEC6" w14:textId="77777777" w:rsidR="009D3ACF" w:rsidRPr="00410371" w:rsidRDefault="009D3ACF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FC5CF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9D3ACF" w14:paraId="564EC99E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5D8E6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9D3ACF" w14:paraId="4A8E7BD9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998FA" w14:textId="77777777" w:rsidR="009D3ACF" w:rsidRPr="00F25D98" w:rsidRDefault="009D3ACF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3ACF" w14:paraId="34B0E343" w14:textId="77777777" w:rsidTr="00ED617F">
        <w:tc>
          <w:tcPr>
            <w:tcW w:w="9641" w:type="dxa"/>
            <w:gridSpan w:val="9"/>
          </w:tcPr>
          <w:p w14:paraId="5732032E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B5C3B" w14:textId="77777777" w:rsidR="009D3ACF" w:rsidRDefault="009D3ACF" w:rsidP="009D3A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ACF" w14:paraId="3B67C890" w14:textId="77777777" w:rsidTr="00ED617F">
        <w:tc>
          <w:tcPr>
            <w:tcW w:w="2835" w:type="dxa"/>
          </w:tcPr>
          <w:p w14:paraId="2BDE0393" w14:textId="77777777" w:rsidR="009D3ACF" w:rsidRDefault="009D3ACF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3BE475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B861D7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8E449B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EABD6E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721DF9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49A58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D20759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0B1F4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61DDF" w14:textId="77777777" w:rsidR="009D3ACF" w:rsidRDefault="009D3ACF" w:rsidP="009D3A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3ACF" w14:paraId="74E4573B" w14:textId="77777777" w:rsidTr="00ED617F">
        <w:tc>
          <w:tcPr>
            <w:tcW w:w="9640" w:type="dxa"/>
            <w:gridSpan w:val="11"/>
          </w:tcPr>
          <w:p w14:paraId="0F34BA86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336CE66C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3673E" w14:textId="77777777" w:rsidR="009D3ACF" w:rsidRDefault="009D3ACF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BC9E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Data type Cardinality corrections for GET response in </w:t>
            </w:r>
            <w:proofErr w:type="spellStart"/>
            <w:r w:rsidRPr="003611E0">
              <w:rPr>
                <w:lang w:eastAsia="zh-CN"/>
              </w:rPr>
              <w:t>MSEventExposure</w:t>
            </w:r>
            <w:proofErr w:type="spellEnd"/>
            <w:r w:rsidRPr="003611E0">
              <w:rPr>
                <w:lang w:eastAsia="zh-CN"/>
              </w:rPr>
              <w:t xml:space="preserve"> API</w:t>
            </w:r>
          </w:p>
        </w:tc>
      </w:tr>
      <w:tr w:rsidR="009D3ACF" w14:paraId="0E32A1BE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73D07BCC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2A34A7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5B85440E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773BCE8" w14:textId="77777777" w:rsidR="009D3ACF" w:rsidRDefault="009D3ACF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2E3AD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9D3ACF" w14:paraId="685F9145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2290AF9E" w14:textId="77777777" w:rsidR="009D3ACF" w:rsidRDefault="009D3ACF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E14C5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9D3ACF" w14:paraId="0848DB91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554FDC0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787FE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438D5326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6E1BF74E" w14:textId="77777777" w:rsidR="009D3ACF" w:rsidRDefault="009D3ACF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B5CED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7D58D805" w14:textId="77777777" w:rsidR="009D3ACF" w:rsidRDefault="009D3ACF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4358C" w14:textId="77777777" w:rsidR="009D3ACF" w:rsidRDefault="009D3ACF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70DE8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9D3ACF" w14:paraId="057F5BFB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1FBBB8CA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ACEB01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08C76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95187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96688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53340285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F8673B" w14:textId="77777777" w:rsidR="009D3ACF" w:rsidRDefault="009D3ACF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CFB01" w14:textId="77777777" w:rsidR="009D3ACF" w:rsidRDefault="009D3ACF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563486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9DD61" w14:textId="77777777" w:rsidR="009D3ACF" w:rsidRDefault="009D3ACF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1ED73C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9D3ACF" w14:paraId="53BD8971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18D8C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AFF68D" w14:textId="77777777" w:rsidR="009D3ACF" w:rsidRDefault="009D3ACF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9225A9" w14:textId="77777777" w:rsidR="009D3ACF" w:rsidRDefault="009D3ACF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BBA533" w14:textId="77777777" w:rsidR="009D3ACF" w:rsidRPr="007C2097" w:rsidRDefault="009D3ACF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3ACF" w14:paraId="2618DF00" w14:textId="77777777" w:rsidTr="00ED617F">
        <w:tc>
          <w:tcPr>
            <w:tcW w:w="1843" w:type="dxa"/>
          </w:tcPr>
          <w:p w14:paraId="294E8DD1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355A1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57DA7E2D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FD0DA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C0A77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no 204 response defined for the GET response in </w:t>
            </w:r>
            <w:proofErr w:type="spellStart"/>
            <w:r w:rsidRPr="003611E0">
              <w:t>MSEventExposure</w:t>
            </w:r>
            <w:proofErr w:type="spellEnd"/>
            <w:r w:rsidRPr="003611E0">
              <w:t xml:space="preserve"> API</w:t>
            </w:r>
            <w:r>
              <w:t xml:space="preserve"> and the NEF usually returns 200 with empty arrays when no results are found.</w:t>
            </w:r>
          </w:p>
        </w:tc>
      </w:tr>
      <w:tr w:rsidR="009D3ACF" w14:paraId="7657E4E8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636E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E600F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4F9572A2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580BC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867DD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5A13">
              <w:t>Table 5.2</w:t>
            </w:r>
            <w:r>
              <w:t>8</w:t>
            </w:r>
            <w:r w:rsidRPr="00F45A13">
              <w:t>.2.</w:t>
            </w:r>
            <w:r>
              <w:t>2</w:t>
            </w:r>
            <w:r w:rsidRPr="00F45A13">
              <w:t>.3.1-3</w:t>
            </w:r>
            <w:r>
              <w:t xml:space="preserve"> the cardinality for the data type array(</w:t>
            </w:r>
            <w:proofErr w:type="spellStart"/>
            <w:r>
              <w:t>AfEventExposureSubsc</w:t>
            </w:r>
            <w:proofErr w:type="spellEnd"/>
            <w:r>
              <w:t xml:space="preserve">) is changed to 0..N instead of 1..N (and respectively the </w:t>
            </w:r>
            <w:proofErr w:type="spellStart"/>
            <w:r>
              <w:t>minItems</w:t>
            </w:r>
            <w:proofErr w:type="spellEnd"/>
            <w:r>
              <w:t xml:space="preserve"> be 0 instead of 1 in the </w:t>
            </w:r>
            <w:proofErr w:type="spellStart"/>
            <w:r>
              <w:t>OpenAPI</w:t>
            </w:r>
            <w:proofErr w:type="spellEnd"/>
            <w:r>
              <w:t>).</w:t>
            </w:r>
          </w:p>
        </w:tc>
      </w:tr>
      <w:tr w:rsidR="009D3ACF" w14:paraId="542AD8FA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99AD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3601B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68279C27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2E19D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0200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</w:t>
            </w:r>
          </w:p>
        </w:tc>
      </w:tr>
      <w:tr w:rsidR="009D3ACF" w14:paraId="26BEDD4F" w14:textId="77777777" w:rsidTr="00ED617F">
        <w:tc>
          <w:tcPr>
            <w:tcW w:w="2694" w:type="dxa"/>
            <w:gridSpan w:val="2"/>
          </w:tcPr>
          <w:p w14:paraId="529E826C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FE458C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00817965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3CE430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AB9A9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5.28.2.2.3.1, A.26</w:t>
            </w:r>
          </w:p>
        </w:tc>
      </w:tr>
      <w:tr w:rsidR="009D3ACF" w14:paraId="6E74DD5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AB884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5427F" w14:textId="77777777" w:rsidR="009D3ACF" w:rsidRDefault="009D3ACF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ACF" w14:paraId="1F6A6BB2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E23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874C7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4DBBF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F05FB" w14:textId="77777777" w:rsidR="009D3ACF" w:rsidRDefault="009D3ACF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52E9F" w14:textId="77777777" w:rsidR="009D3ACF" w:rsidRDefault="009D3ACF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3ACF" w14:paraId="11E6F2F8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24EA6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01EFA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5382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7147" w14:textId="77777777" w:rsidR="009D3ACF" w:rsidRDefault="009D3ACF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CF7C78" w14:textId="77777777" w:rsidR="009D3ACF" w:rsidRDefault="009D3ACF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ACF" w14:paraId="62043F73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3D2CF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B2A51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3141C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72FE0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4433D" w14:textId="77777777" w:rsidR="009D3ACF" w:rsidRDefault="009D3ACF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ACF" w14:paraId="4E5C9AA7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02DD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1AD68" w14:textId="77777777" w:rsidR="009D3ACF" w:rsidRDefault="009D3ACF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62F72" w14:textId="77777777" w:rsidR="009D3ACF" w:rsidRDefault="009D3ACF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F8E2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6F973" w14:textId="77777777" w:rsidR="009D3ACF" w:rsidRDefault="009D3ACF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3ACF" w14:paraId="144C6C15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5C565" w14:textId="77777777" w:rsidR="009D3ACF" w:rsidRDefault="009D3ACF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28D87" w14:textId="77777777" w:rsidR="009D3ACF" w:rsidRDefault="009D3ACF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9D3ACF" w14:paraId="52EB92BA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B14A7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43F42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has backward compatibile corrections to the </w:t>
            </w:r>
            <w:proofErr w:type="spellStart"/>
            <w:r w:rsidRPr="003611E0">
              <w:t>MSEventExposure</w:t>
            </w:r>
            <w:proofErr w:type="spellEnd"/>
            <w:r>
              <w:rPr>
                <w:noProof/>
              </w:rPr>
              <w:t xml:space="preserve"> API</w:t>
            </w:r>
          </w:p>
        </w:tc>
      </w:tr>
      <w:tr w:rsidR="009D3ACF" w:rsidRPr="008863B9" w14:paraId="76A2C18F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8DBE9" w14:textId="77777777" w:rsidR="009D3ACF" w:rsidRPr="008863B9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95A86" w14:textId="77777777" w:rsidR="009D3ACF" w:rsidRPr="008863B9" w:rsidRDefault="009D3ACF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3ACF" w14:paraId="6CDA4F7C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886F4" w14:textId="77777777" w:rsidR="009D3ACF" w:rsidRDefault="009D3ACF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3028" w14:textId="77777777" w:rsidR="009D3ACF" w:rsidRDefault="009D3ACF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175D25" w14:textId="77777777" w:rsidR="00583FDE" w:rsidRDefault="00583FDE" w:rsidP="00583FDE">
      <w:pPr>
        <w:pStyle w:val="Heading6"/>
      </w:pPr>
      <w:bookmarkStart w:id="2" w:name="_Toc114212706"/>
      <w:bookmarkStart w:id="3" w:name="_Toc97203186"/>
      <w:bookmarkStart w:id="4" w:name="_Toc81558542"/>
      <w:bookmarkStart w:id="5" w:name="_Toc85876993"/>
      <w:bookmarkStart w:id="6" w:name="_Toc90112977"/>
      <w:bookmarkStart w:id="7" w:name="_Toc51847065"/>
      <w:bookmarkStart w:id="8" w:name="_Toc57022696"/>
      <w:bookmarkStart w:id="9" w:name="_Toc82556862"/>
      <w:bookmarkStart w:id="10" w:name="_Toc27745105"/>
      <w:bookmarkStart w:id="11" w:name="_Toc29803257"/>
      <w:bookmarkStart w:id="12" w:name="_Toc35970047"/>
      <w:bookmarkStart w:id="13" w:name="_Toc36050841"/>
      <w:bookmarkStart w:id="14" w:name="_Toc44847560"/>
      <w:bookmarkStart w:id="15" w:name="_Toc51845214"/>
      <w:bookmarkStart w:id="16" w:name="_Toc51845545"/>
      <w:bookmarkStart w:id="17" w:name="_Toc57017614"/>
      <w:bookmarkStart w:id="18" w:name="_Toc82555487"/>
      <w:bookmarkStart w:id="19" w:name="_Toc51845218"/>
      <w:bookmarkStart w:id="20" w:name="_Toc51845549"/>
      <w:bookmarkStart w:id="21" w:name="_Toc57017618"/>
      <w:bookmarkStart w:id="22" w:name="_Toc82555492"/>
      <w:bookmarkStart w:id="23" w:name="_Toc57017474"/>
      <w:bookmarkStart w:id="24" w:name="_Toc82555351"/>
      <w:bookmarkStart w:id="25" w:name="_Toc51845075"/>
      <w:bookmarkStart w:id="26" w:name="_Toc51845406"/>
      <w:bookmarkStart w:id="27" w:name="_Toc51846926"/>
      <w:bookmarkStart w:id="28" w:name="_Toc57022553"/>
      <w:bookmarkStart w:id="29" w:name="_Toc82556706"/>
      <w:r>
        <w:rPr>
          <w:lang w:val="en-US"/>
        </w:rPr>
        <w:t>5.28</w:t>
      </w:r>
      <w:r>
        <w:t>.2.2.3.1</w:t>
      </w:r>
      <w:r>
        <w:tab/>
        <w:t>GET</w:t>
      </w:r>
      <w:bookmarkEnd w:id="2"/>
    </w:p>
    <w:p w14:paraId="0B5D328E" w14:textId="77777777" w:rsidR="00583FDE" w:rsidRDefault="00583FDE" w:rsidP="00583FDE">
      <w:r>
        <w:rPr>
          <w:noProof/>
          <w:lang w:eastAsia="zh-CN"/>
        </w:rPr>
        <w:t xml:space="preserve">This method allows an AF to retrieve all the active </w:t>
      </w:r>
      <w:r>
        <w:t>Media Streaming Event Exposure Subscription resource</w:t>
      </w:r>
      <w:r>
        <w:rPr>
          <w:noProof/>
          <w:lang w:eastAsia="zh-CN"/>
        </w:rPr>
        <w:t xml:space="preserve"> at the NEF</w:t>
      </w:r>
      <w:r>
        <w:t>.</w:t>
      </w:r>
    </w:p>
    <w:p w14:paraId="11692A76" w14:textId="77777777" w:rsidR="00583FDE" w:rsidRDefault="00583FDE" w:rsidP="00583FDE">
      <w:r>
        <w:t>This method shall support the URI query parameters specified in table </w:t>
      </w:r>
      <w:r>
        <w:rPr>
          <w:lang w:val="en-US"/>
        </w:rPr>
        <w:t>5.28</w:t>
      </w:r>
      <w:r>
        <w:t>.2.2.3.1-1.</w:t>
      </w:r>
    </w:p>
    <w:p w14:paraId="0A8E9F2D" w14:textId="77777777" w:rsidR="00583FDE" w:rsidRDefault="00583FDE" w:rsidP="00583FDE">
      <w:pPr>
        <w:pStyle w:val="TH"/>
        <w:rPr>
          <w:rFonts w:cs="Arial"/>
        </w:rPr>
      </w:pPr>
      <w:r>
        <w:t>Table </w:t>
      </w:r>
      <w:r>
        <w:rPr>
          <w:lang w:val="en-US"/>
        </w:rPr>
        <w:t>5.28</w:t>
      </w:r>
      <w:r>
        <w:t>.2.2.3.1-1: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583FDE" w14:paraId="452134EE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C7D3E91" w14:textId="77777777" w:rsidR="00583FDE" w:rsidRDefault="00583FDE" w:rsidP="003A798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vAlign w:val="center"/>
            <w:hideMark/>
          </w:tcPr>
          <w:p w14:paraId="0BD60384" w14:textId="77777777" w:rsidR="00583FDE" w:rsidRDefault="00583FDE" w:rsidP="003A798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  <w:hideMark/>
          </w:tcPr>
          <w:p w14:paraId="2C519354" w14:textId="77777777" w:rsidR="00583FDE" w:rsidRDefault="00583FDE" w:rsidP="003A798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vAlign w:val="center"/>
            <w:hideMark/>
          </w:tcPr>
          <w:p w14:paraId="508DD615" w14:textId="77777777" w:rsidR="00583FDE" w:rsidRDefault="00583FDE" w:rsidP="003A798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C5AB1ED" w14:textId="77777777" w:rsidR="00583FDE" w:rsidRDefault="00583FDE" w:rsidP="003A798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  <w:hideMark/>
          </w:tcPr>
          <w:p w14:paraId="6E68CA2E" w14:textId="77777777" w:rsidR="00583FDE" w:rsidRDefault="00583FDE" w:rsidP="003A798E">
            <w:pPr>
              <w:pStyle w:val="TAH"/>
            </w:pPr>
            <w:r>
              <w:t>Applicability</w:t>
            </w:r>
          </w:p>
        </w:tc>
      </w:tr>
      <w:tr w:rsidR="00583FDE" w14:paraId="55EFEE36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25F86FCB" w14:textId="77777777" w:rsidR="00583FDE" w:rsidRDefault="00583FDE" w:rsidP="003A798E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46E596B6" w14:textId="77777777" w:rsidR="00583FDE" w:rsidRDefault="00583FDE" w:rsidP="003A798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0D3A765" w14:textId="77777777" w:rsidR="00583FDE" w:rsidRDefault="00583FDE" w:rsidP="003A798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2C9C162" w14:textId="77777777" w:rsidR="00583FDE" w:rsidRDefault="00583FDE" w:rsidP="003A798E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110C9177" w14:textId="77777777" w:rsidR="00583FDE" w:rsidRDefault="00583FDE" w:rsidP="003A798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A3532F0" w14:textId="77777777" w:rsidR="00583FDE" w:rsidRDefault="00583FDE" w:rsidP="003A798E">
            <w:pPr>
              <w:pStyle w:val="TAL"/>
            </w:pPr>
          </w:p>
        </w:tc>
      </w:tr>
    </w:tbl>
    <w:p w14:paraId="70928354" w14:textId="77777777" w:rsidR="00583FDE" w:rsidRDefault="00583FDE" w:rsidP="00583FDE"/>
    <w:p w14:paraId="3FC51511" w14:textId="77777777" w:rsidR="00583FDE" w:rsidRDefault="00583FDE" w:rsidP="00583FDE">
      <w:r>
        <w:t>This method shall support the request data structures specified in table </w:t>
      </w:r>
      <w:r>
        <w:rPr>
          <w:lang w:val="en-US"/>
        </w:rPr>
        <w:t>5.28</w:t>
      </w:r>
      <w:r>
        <w:t>.2.2.3.1-2 and the response data structures and response codes specified in table </w:t>
      </w:r>
      <w:r>
        <w:rPr>
          <w:lang w:val="en-US"/>
        </w:rPr>
        <w:t>5.28</w:t>
      </w:r>
      <w:r>
        <w:t>.2.2.3.1-3.</w:t>
      </w:r>
    </w:p>
    <w:p w14:paraId="06C60838" w14:textId="77777777" w:rsidR="00583FDE" w:rsidRDefault="00583FDE" w:rsidP="00583FDE">
      <w:pPr>
        <w:pStyle w:val="TH"/>
      </w:pPr>
      <w:r>
        <w:t>Table </w:t>
      </w:r>
      <w:r>
        <w:rPr>
          <w:lang w:val="en-US"/>
        </w:rPr>
        <w:t>5.28</w:t>
      </w:r>
      <w:r>
        <w:t>.2.2.3.1-2: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583FDE" w14:paraId="4D39FC1A" w14:textId="77777777" w:rsidTr="003A798E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635F40E" w14:textId="77777777" w:rsidR="00583FDE" w:rsidRDefault="00583FDE" w:rsidP="003A798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EE0A145" w14:textId="77777777" w:rsidR="00583FDE" w:rsidRDefault="00583FDE" w:rsidP="003A798E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5A9781FF" w14:textId="77777777" w:rsidR="00583FDE" w:rsidRDefault="00583FDE" w:rsidP="003A798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0162FABE" w14:textId="77777777" w:rsidR="00583FDE" w:rsidRDefault="00583FDE" w:rsidP="003A798E">
            <w:pPr>
              <w:pStyle w:val="TAH"/>
            </w:pPr>
            <w:r>
              <w:t>Description</w:t>
            </w:r>
          </w:p>
        </w:tc>
      </w:tr>
      <w:tr w:rsidR="00583FDE" w14:paraId="59C62386" w14:textId="77777777" w:rsidTr="003A798E">
        <w:trPr>
          <w:jc w:val="center"/>
        </w:trPr>
        <w:tc>
          <w:tcPr>
            <w:tcW w:w="1627" w:type="dxa"/>
            <w:vAlign w:val="center"/>
            <w:hideMark/>
          </w:tcPr>
          <w:p w14:paraId="44894A50" w14:textId="77777777" w:rsidR="00583FDE" w:rsidRDefault="00583FDE" w:rsidP="003A798E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61F4AE56" w14:textId="77777777" w:rsidR="00583FDE" w:rsidRDefault="00583FDE" w:rsidP="003A798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2D0F9D4" w14:textId="77777777" w:rsidR="00583FDE" w:rsidRDefault="00583FDE" w:rsidP="003A798E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260CF2AA" w14:textId="77777777" w:rsidR="00583FDE" w:rsidRDefault="00583FDE" w:rsidP="003A798E">
            <w:pPr>
              <w:pStyle w:val="TAL"/>
            </w:pPr>
          </w:p>
        </w:tc>
      </w:tr>
    </w:tbl>
    <w:p w14:paraId="214DAC44" w14:textId="77777777" w:rsidR="00583FDE" w:rsidRDefault="00583FDE" w:rsidP="00583FDE"/>
    <w:p w14:paraId="3BD66559" w14:textId="77777777" w:rsidR="00583FDE" w:rsidRDefault="00583FDE" w:rsidP="00583FDE">
      <w:pPr>
        <w:pStyle w:val="TH"/>
      </w:pPr>
      <w:r>
        <w:t>Table </w:t>
      </w:r>
      <w:r>
        <w:rPr>
          <w:lang w:val="en-US"/>
        </w:rPr>
        <w:t>5.28</w:t>
      </w:r>
      <w:r>
        <w:t>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5"/>
        <w:gridCol w:w="312"/>
        <w:gridCol w:w="1120"/>
        <w:gridCol w:w="1017"/>
        <w:gridCol w:w="4373"/>
      </w:tblGrid>
      <w:tr w:rsidR="00583FDE" w14:paraId="1DBA2F14" w14:textId="77777777" w:rsidTr="003A798E">
        <w:trPr>
          <w:jc w:val="center"/>
        </w:trPr>
        <w:tc>
          <w:tcPr>
            <w:tcW w:w="14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FAED76" w14:textId="77777777" w:rsidR="00583FDE" w:rsidRDefault="00583FDE" w:rsidP="003A798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749172" w14:textId="77777777" w:rsidR="00583FDE" w:rsidRDefault="00583FDE" w:rsidP="003A798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FCAA7D" w14:textId="77777777" w:rsidR="00583FDE" w:rsidRDefault="00583FDE" w:rsidP="003A798E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2562C9" w14:textId="77777777" w:rsidR="00583FDE" w:rsidRDefault="00583FDE" w:rsidP="003A798E">
            <w:pPr>
              <w:pStyle w:val="TAH"/>
            </w:pPr>
            <w:r>
              <w:t>Response</w:t>
            </w:r>
          </w:p>
          <w:p w14:paraId="424BB001" w14:textId="77777777" w:rsidR="00583FDE" w:rsidRDefault="00583FDE" w:rsidP="003A798E">
            <w:pPr>
              <w:pStyle w:val="TAH"/>
            </w:pPr>
            <w:r>
              <w:t>codes</w:t>
            </w:r>
          </w:p>
        </w:tc>
        <w:tc>
          <w:tcPr>
            <w:tcW w:w="2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AC0149" w14:textId="77777777" w:rsidR="00583FDE" w:rsidRDefault="00583FDE" w:rsidP="003A798E">
            <w:pPr>
              <w:pStyle w:val="TAH"/>
            </w:pPr>
            <w:r>
              <w:t>Description</w:t>
            </w:r>
          </w:p>
        </w:tc>
      </w:tr>
      <w:tr w:rsidR="00583FDE" w:rsidRPr="00B54FF5" w14:paraId="2BED75F4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ACD8ED" w14:textId="77777777" w:rsidR="00583FDE" w:rsidRPr="0016361A" w:rsidRDefault="00583FDE" w:rsidP="003A798E">
            <w:pPr>
              <w:pStyle w:val="TAL"/>
            </w:pPr>
            <w:r w:rsidRPr="0016361A">
              <w:t>array</w:t>
            </w:r>
            <w:r w:rsidRPr="00145C97">
              <w:t>(</w:t>
            </w:r>
            <w:proofErr w:type="spellStart"/>
            <w:r w:rsidRPr="00180ACA">
              <w:t>AfEventExposureSubsc</w:t>
            </w:r>
            <w:proofErr w:type="spellEnd"/>
            <w:r w:rsidRPr="0016361A">
              <w:t>)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ABA97" w14:textId="77777777" w:rsidR="00583FDE" w:rsidRPr="0016361A" w:rsidRDefault="00583FDE" w:rsidP="003A798E">
            <w:pPr>
              <w:pStyle w:val="TAC"/>
            </w:pPr>
            <w:r w:rsidRPr="0016361A">
              <w:t>M</w:t>
            </w: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4F910" w14:textId="24B44458" w:rsidR="00583FDE" w:rsidRPr="0016361A" w:rsidRDefault="00583FDE" w:rsidP="003A798E">
            <w:pPr>
              <w:pStyle w:val="TAC"/>
            </w:pPr>
            <w:ins w:id="30" w:author="Nokia" w:date="2022-10-14T13:05:00Z">
              <w:r>
                <w:t>0</w:t>
              </w:r>
            </w:ins>
            <w:del w:id="31" w:author="Nokia" w:date="2022-10-14T13:05:00Z">
              <w:r w:rsidRPr="0016361A" w:rsidDel="00583FDE">
                <w:delText>1</w:delText>
              </w:r>
            </w:del>
            <w:r w:rsidRPr="0016361A">
              <w:t>..N</w:t>
            </w: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3BC38" w14:textId="77777777" w:rsidR="00583FDE" w:rsidRPr="0016361A" w:rsidRDefault="00583FDE" w:rsidP="003A798E">
            <w:pPr>
              <w:pStyle w:val="TAL"/>
            </w:pPr>
            <w:r>
              <w:t>200 OK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888F47" w14:textId="77777777" w:rsidR="00583FDE" w:rsidRPr="0016361A" w:rsidRDefault="00583FDE" w:rsidP="003A798E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t>active Media Streaming Event Exposure Subscriptions</w:t>
            </w:r>
            <w:r w:rsidRPr="008B7662">
              <w:t xml:space="preserve"> managed by the </w:t>
            </w:r>
            <w:r>
              <w:t>NEF are returned.</w:t>
            </w:r>
          </w:p>
        </w:tc>
      </w:tr>
      <w:tr w:rsidR="00583FDE" w:rsidRPr="00B54FF5" w14:paraId="5BC36FD8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2DF57" w14:textId="77777777" w:rsidR="00583FDE" w:rsidRPr="0016361A" w:rsidDel="00350A8B" w:rsidRDefault="00583FDE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EF44E" w14:textId="77777777" w:rsidR="00583FDE" w:rsidRPr="0016361A" w:rsidDel="00350A8B" w:rsidRDefault="00583FDE" w:rsidP="003A798E">
            <w:pPr>
              <w:pStyle w:val="TAC"/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F3D2A" w14:textId="77777777" w:rsidR="00583FDE" w:rsidRPr="0016361A" w:rsidDel="00350A8B" w:rsidRDefault="00583FDE" w:rsidP="003A798E">
            <w:pPr>
              <w:pStyle w:val="TAC"/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A2C27" w14:textId="77777777" w:rsidR="00583FDE" w:rsidRPr="0016361A" w:rsidDel="00350A8B" w:rsidRDefault="00583FDE" w:rsidP="003A798E">
            <w:pPr>
              <w:pStyle w:val="TAL"/>
            </w:pPr>
            <w:r>
              <w:t>307 Temporary Redirect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5CC157" w14:textId="77777777" w:rsidR="00583FDE" w:rsidRDefault="00583FDE" w:rsidP="003A798E">
            <w:pPr>
              <w:pStyle w:val="TAL"/>
            </w:pPr>
            <w:r>
              <w:t>Temporary redirection. The response shall include a Location header field containing an alternative URI of the resource located in an alternative NEF.</w:t>
            </w:r>
          </w:p>
          <w:p w14:paraId="2071F31C" w14:textId="77777777" w:rsidR="00583FDE" w:rsidRDefault="00583FDE" w:rsidP="003A798E">
            <w:pPr>
              <w:pStyle w:val="TAL"/>
            </w:pPr>
          </w:p>
          <w:p w14:paraId="4E883E1B" w14:textId="77777777" w:rsidR="00583FDE" w:rsidRDefault="00583FD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583FDE" w:rsidRPr="00B54FF5" w14:paraId="187A794D" w14:textId="77777777" w:rsidTr="003A798E">
        <w:trPr>
          <w:jc w:val="center"/>
        </w:trPr>
        <w:tc>
          <w:tcPr>
            <w:tcW w:w="1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A689BB" w14:textId="77777777" w:rsidR="00583FDE" w:rsidRPr="0016361A" w:rsidDel="00350A8B" w:rsidRDefault="00583FDE" w:rsidP="003A798E">
            <w:pPr>
              <w:pStyle w:val="TAL"/>
            </w:pPr>
            <w:r>
              <w:t>n/a</w:t>
            </w: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ECA16" w14:textId="77777777" w:rsidR="00583FDE" w:rsidRPr="0016361A" w:rsidDel="00350A8B" w:rsidRDefault="00583FDE" w:rsidP="003A798E">
            <w:pPr>
              <w:pStyle w:val="TAC"/>
            </w:pPr>
          </w:p>
        </w:tc>
        <w:tc>
          <w:tcPr>
            <w:tcW w:w="5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B9147" w14:textId="77777777" w:rsidR="00583FDE" w:rsidRPr="0016361A" w:rsidDel="00350A8B" w:rsidRDefault="00583FDE" w:rsidP="003A798E">
            <w:pPr>
              <w:pStyle w:val="TAC"/>
            </w:pPr>
          </w:p>
        </w:tc>
        <w:tc>
          <w:tcPr>
            <w:tcW w:w="5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0F7C1" w14:textId="77777777" w:rsidR="00583FDE" w:rsidRPr="0016361A" w:rsidDel="00350A8B" w:rsidRDefault="00583FDE" w:rsidP="003A798E">
            <w:pPr>
              <w:pStyle w:val="TAL"/>
            </w:pPr>
            <w:r>
              <w:t>308 Permanent Redirect</w:t>
            </w: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D9255" w14:textId="77777777" w:rsidR="00583FDE" w:rsidRDefault="00583FDE" w:rsidP="003A798E">
            <w:pPr>
              <w:pStyle w:val="TAL"/>
            </w:pPr>
            <w:r>
              <w:t>Permanent redirection. The response shall include a Location header field containing an alternative URI of the resource located in an alternative NEF.</w:t>
            </w:r>
          </w:p>
          <w:p w14:paraId="0E73C463" w14:textId="77777777" w:rsidR="00583FDE" w:rsidRDefault="00583FDE" w:rsidP="003A798E">
            <w:pPr>
              <w:pStyle w:val="TAL"/>
            </w:pPr>
          </w:p>
          <w:p w14:paraId="0A41C6F6" w14:textId="77777777" w:rsidR="00583FDE" w:rsidRDefault="00583FDE" w:rsidP="003A798E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583FDE" w14:paraId="7875008E" w14:textId="77777777" w:rsidTr="003A798E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C3FB6" w14:textId="77777777" w:rsidR="00583FDE" w:rsidRDefault="00583FDE" w:rsidP="003A798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GET method listed in table 5.2.6-1 of 3GPP TS 29.122 [4] also apply.</w:t>
            </w:r>
          </w:p>
        </w:tc>
      </w:tr>
    </w:tbl>
    <w:p w14:paraId="3BA346D1" w14:textId="77777777" w:rsidR="00583FDE" w:rsidRDefault="00583FDE" w:rsidP="00583FDE"/>
    <w:p w14:paraId="01E083E4" w14:textId="77777777" w:rsidR="00583FDE" w:rsidRDefault="00583FDE" w:rsidP="00583FDE">
      <w:pPr>
        <w:pStyle w:val="TH"/>
      </w:pPr>
      <w:r>
        <w:t>Table </w:t>
      </w:r>
      <w:r>
        <w:rPr>
          <w:lang w:val="en-US"/>
        </w:rPr>
        <w:t>5.28</w:t>
      </w:r>
      <w:r>
        <w:t>.2.2.3.1-4: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83FDE" w14:paraId="7B5E5925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D306BA4" w14:textId="77777777" w:rsidR="00583FDE" w:rsidRDefault="00583FDE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59E33B1" w14:textId="77777777" w:rsidR="00583FDE" w:rsidRDefault="00583FDE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131F83A" w14:textId="77777777" w:rsidR="00583FDE" w:rsidRDefault="00583FDE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50C8443" w14:textId="77777777" w:rsidR="00583FDE" w:rsidRDefault="00583FDE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C3AEB35" w14:textId="77777777" w:rsidR="00583FDE" w:rsidRDefault="00583FDE" w:rsidP="003A798E">
            <w:pPr>
              <w:pStyle w:val="TAH"/>
            </w:pPr>
            <w:r>
              <w:t>Description</w:t>
            </w:r>
          </w:p>
        </w:tc>
      </w:tr>
      <w:tr w:rsidR="00583FDE" w14:paraId="79EB7023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6D8EDB3F" w14:textId="77777777" w:rsidR="00583FDE" w:rsidRDefault="00583FD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1C7DF501" w14:textId="77777777" w:rsidR="00583FDE" w:rsidRDefault="00583FD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72CD73F" w14:textId="77777777" w:rsidR="00583FDE" w:rsidRDefault="00583FDE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E4A41FB" w14:textId="77777777" w:rsidR="00583FDE" w:rsidRDefault="00583FDE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1D23FEF" w14:textId="77777777" w:rsidR="00583FDE" w:rsidRDefault="00583FDE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5839F763" w14:textId="77777777" w:rsidR="00583FDE" w:rsidRDefault="00583FDE" w:rsidP="00583FDE"/>
    <w:p w14:paraId="42D46782" w14:textId="77777777" w:rsidR="00583FDE" w:rsidRDefault="00583FDE" w:rsidP="00583FDE">
      <w:pPr>
        <w:pStyle w:val="TH"/>
      </w:pPr>
      <w:r>
        <w:t>Table </w:t>
      </w:r>
      <w:r>
        <w:rPr>
          <w:lang w:val="en-US"/>
        </w:rPr>
        <w:t>5.28</w:t>
      </w:r>
      <w:r>
        <w:t>.2.2.3.1-5: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83FDE" w14:paraId="46CDCF91" w14:textId="77777777" w:rsidTr="003A798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6993B832" w14:textId="77777777" w:rsidR="00583FDE" w:rsidRDefault="00583FDE" w:rsidP="003A798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30E4B6D" w14:textId="77777777" w:rsidR="00583FDE" w:rsidRDefault="00583FDE" w:rsidP="003A798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67078B4" w14:textId="77777777" w:rsidR="00583FDE" w:rsidRDefault="00583FDE" w:rsidP="003A798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3D35EA5" w14:textId="77777777" w:rsidR="00583FDE" w:rsidRDefault="00583FDE" w:rsidP="003A798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EE29DD5" w14:textId="77777777" w:rsidR="00583FDE" w:rsidRDefault="00583FDE" w:rsidP="003A798E">
            <w:pPr>
              <w:pStyle w:val="TAH"/>
            </w:pPr>
            <w:r>
              <w:t>Description</w:t>
            </w:r>
          </w:p>
        </w:tc>
      </w:tr>
      <w:tr w:rsidR="00583FDE" w14:paraId="38072E7F" w14:textId="77777777" w:rsidTr="003A798E">
        <w:trPr>
          <w:jc w:val="center"/>
        </w:trPr>
        <w:tc>
          <w:tcPr>
            <w:tcW w:w="825" w:type="pct"/>
            <w:vAlign w:val="center"/>
            <w:hideMark/>
          </w:tcPr>
          <w:p w14:paraId="60A0C9B0" w14:textId="77777777" w:rsidR="00583FDE" w:rsidRDefault="00583FDE" w:rsidP="003A798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136640E1" w14:textId="77777777" w:rsidR="00583FDE" w:rsidRDefault="00583FDE" w:rsidP="003A798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4D3A658" w14:textId="77777777" w:rsidR="00583FDE" w:rsidRDefault="00583FDE" w:rsidP="003A798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6A1570F" w14:textId="77777777" w:rsidR="00583FDE" w:rsidRDefault="00583FDE" w:rsidP="003A798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95B32B" w14:textId="77777777" w:rsidR="00583FDE" w:rsidRDefault="00583FDE" w:rsidP="003A798E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D20FBF3" w14:textId="0A3B0B0F" w:rsidR="001C74FE" w:rsidRDefault="001C74FE" w:rsidP="000A1E29">
      <w:pPr>
        <w:pStyle w:val="PL"/>
        <w:rPr>
          <w:lang w:val="en-US"/>
        </w:rPr>
      </w:pPr>
    </w:p>
    <w:p w14:paraId="1623E5CA" w14:textId="77777777" w:rsidR="006B496D" w:rsidRDefault="006B496D" w:rsidP="000A1E29">
      <w:pPr>
        <w:pStyle w:val="PL"/>
        <w:rPr>
          <w:lang w:val="en-US"/>
        </w:rPr>
      </w:pPr>
    </w:p>
    <w:p w14:paraId="48C7A421" w14:textId="59D785E7" w:rsidR="000A1E29" w:rsidRPr="001766F6" w:rsidRDefault="000A1E29" w:rsidP="00176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9A6CA3" w14:textId="77777777" w:rsidR="00583FDE" w:rsidRPr="00A70FDC" w:rsidRDefault="00583FDE" w:rsidP="00583FDE">
      <w:pPr>
        <w:pStyle w:val="Heading1"/>
      </w:pPr>
      <w:bookmarkStart w:id="32" w:name="_Toc114212768"/>
      <w:bookmarkEnd w:id="3"/>
      <w:bookmarkEnd w:id="4"/>
      <w:bookmarkEnd w:id="5"/>
      <w:r w:rsidRPr="00A70FDC">
        <w:t>A.</w:t>
      </w:r>
      <w:r>
        <w:t>26</w:t>
      </w:r>
      <w:r w:rsidRPr="00A70FDC">
        <w:tab/>
      </w:r>
      <w:proofErr w:type="spellStart"/>
      <w:r w:rsidRPr="00A70FDC">
        <w:t>M</w:t>
      </w:r>
      <w:r>
        <w:t>SEventExposure</w:t>
      </w:r>
      <w:proofErr w:type="spellEnd"/>
      <w:r w:rsidRPr="00A70FDC">
        <w:t xml:space="preserve"> API</w:t>
      </w:r>
      <w:bookmarkEnd w:id="32"/>
    </w:p>
    <w:p w14:paraId="4B469629" w14:textId="77777777" w:rsidR="00583FDE" w:rsidRPr="00A70FDC" w:rsidRDefault="00583FDE" w:rsidP="00583FDE">
      <w:pPr>
        <w:pStyle w:val="PL"/>
      </w:pPr>
      <w:r w:rsidRPr="00A70FDC">
        <w:t>openapi: 3.0.0</w:t>
      </w:r>
    </w:p>
    <w:p w14:paraId="6DFB80ED" w14:textId="77777777" w:rsidR="00583FDE" w:rsidRPr="00A70FDC" w:rsidRDefault="00583FDE" w:rsidP="00583FDE">
      <w:pPr>
        <w:pStyle w:val="PL"/>
      </w:pPr>
    </w:p>
    <w:p w14:paraId="648E02B9" w14:textId="77777777" w:rsidR="00583FDE" w:rsidRPr="00A70FDC" w:rsidRDefault="00583FDE" w:rsidP="00583FDE">
      <w:pPr>
        <w:pStyle w:val="PL"/>
      </w:pPr>
      <w:r w:rsidRPr="00A70FDC">
        <w:t>info:</w:t>
      </w:r>
    </w:p>
    <w:p w14:paraId="370B7283" w14:textId="77777777" w:rsidR="00583FDE" w:rsidRPr="00A70FDC" w:rsidRDefault="00583FDE" w:rsidP="00583FDE">
      <w:pPr>
        <w:pStyle w:val="PL"/>
      </w:pPr>
      <w:r w:rsidRPr="00A70FDC">
        <w:t xml:space="preserve">  title: 3gpp-ms-</w:t>
      </w:r>
      <w:r>
        <w:t>event-exposure</w:t>
      </w:r>
    </w:p>
    <w:p w14:paraId="4D34D65E" w14:textId="77777777" w:rsidR="00583FDE" w:rsidRPr="00A70FDC" w:rsidRDefault="00583FDE" w:rsidP="00583FDE">
      <w:pPr>
        <w:pStyle w:val="PL"/>
      </w:pPr>
      <w:r w:rsidRPr="00A70FDC">
        <w:t xml:space="preserve">  version: 1.0.0</w:t>
      </w:r>
    </w:p>
    <w:p w14:paraId="7F10B8A0" w14:textId="77777777" w:rsidR="00583FDE" w:rsidRPr="00A70FDC" w:rsidRDefault="00583FDE" w:rsidP="00583FDE">
      <w:pPr>
        <w:pStyle w:val="PL"/>
      </w:pPr>
      <w:r w:rsidRPr="00A70FDC">
        <w:t xml:space="preserve">  description: |</w:t>
      </w:r>
    </w:p>
    <w:p w14:paraId="3F87C238" w14:textId="77777777" w:rsidR="00583FDE" w:rsidRPr="00A70FDC" w:rsidRDefault="00583FDE" w:rsidP="00583FDE">
      <w:pPr>
        <w:pStyle w:val="PL"/>
      </w:pPr>
      <w:r w:rsidRPr="00A70FDC">
        <w:t xml:space="preserve">    API for M</w:t>
      </w:r>
      <w:r>
        <w:t>edia Streaming Event Exposure</w:t>
      </w:r>
      <w:r w:rsidRPr="00A70FDC">
        <w:t xml:space="preserve">.  </w:t>
      </w:r>
    </w:p>
    <w:p w14:paraId="5632ADFE" w14:textId="77777777" w:rsidR="00583FDE" w:rsidRPr="00A70FDC" w:rsidRDefault="00583FDE" w:rsidP="00583FDE">
      <w:pPr>
        <w:pStyle w:val="PL"/>
      </w:pPr>
      <w:r w:rsidRPr="00A70FDC">
        <w:t xml:space="preserve">    © 2022, 3GPP Organizational Partners (ARIB, ATIS, CCSA, ETSI, TSDSI, TTA, TTC).  </w:t>
      </w:r>
    </w:p>
    <w:p w14:paraId="7149C655" w14:textId="77777777" w:rsidR="00583FDE" w:rsidRPr="00A70FDC" w:rsidRDefault="00583FDE" w:rsidP="00583FDE">
      <w:pPr>
        <w:pStyle w:val="PL"/>
      </w:pPr>
      <w:r w:rsidRPr="00A70FDC">
        <w:t xml:space="preserve">    All rights reserved.</w:t>
      </w:r>
    </w:p>
    <w:p w14:paraId="364A9BA6" w14:textId="77777777" w:rsidR="00583FDE" w:rsidRPr="00A70FDC" w:rsidRDefault="00583FDE" w:rsidP="00583FDE">
      <w:pPr>
        <w:pStyle w:val="PL"/>
      </w:pPr>
    </w:p>
    <w:p w14:paraId="6741F104" w14:textId="77777777" w:rsidR="00583FDE" w:rsidRPr="00A70FDC" w:rsidRDefault="00583FDE" w:rsidP="00583FDE">
      <w:pPr>
        <w:pStyle w:val="PL"/>
      </w:pPr>
      <w:r w:rsidRPr="00A70FDC">
        <w:t>externalDocs:</w:t>
      </w:r>
    </w:p>
    <w:p w14:paraId="67C80BC1" w14:textId="77777777" w:rsidR="00583FDE" w:rsidRPr="00A70FDC" w:rsidRDefault="00583FDE" w:rsidP="00583FDE">
      <w:pPr>
        <w:pStyle w:val="PL"/>
      </w:pPr>
      <w:r w:rsidRPr="00A70FDC">
        <w:t xml:space="preserve">  description: &gt;</w:t>
      </w:r>
    </w:p>
    <w:p w14:paraId="0077DB23" w14:textId="77777777" w:rsidR="00583FDE" w:rsidRPr="00A70FDC" w:rsidRDefault="00583FDE" w:rsidP="00583FDE">
      <w:pPr>
        <w:pStyle w:val="PL"/>
      </w:pPr>
      <w:r w:rsidRPr="00A70FDC">
        <w:t xml:space="preserve">    3GPP TS 29.522 V17.</w:t>
      </w:r>
      <w:r>
        <w:t>7</w:t>
      </w:r>
      <w:r w:rsidRPr="00A70FDC">
        <w:t>.0; 5G System; Network Exposure Function Northbound APIs.</w:t>
      </w:r>
    </w:p>
    <w:p w14:paraId="111E7009" w14:textId="77777777" w:rsidR="00583FDE" w:rsidRPr="00A70FDC" w:rsidRDefault="00583FDE" w:rsidP="00583FDE">
      <w:pPr>
        <w:pStyle w:val="PL"/>
      </w:pPr>
      <w:r w:rsidRPr="00A70FDC">
        <w:t xml:space="preserve">  url: 'https://www.3gpp.org/ftp/Specs/archive/29_series/29.522/'</w:t>
      </w:r>
    </w:p>
    <w:p w14:paraId="57BCC417" w14:textId="77777777" w:rsidR="00583FDE" w:rsidRPr="00A70FDC" w:rsidRDefault="00583FDE" w:rsidP="00583FDE">
      <w:pPr>
        <w:pStyle w:val="PL"/>
      </w:pPr>
    </w:p>
    <w:p w14:paraId="7FBB7BE2" w14:textId="77777777" w:rsidR="00583FDE" w:rsidRPr="00A70FDC" w:rsidRDefault="00583FDE" w:rsidP="00583FDE">
      <w:pPr>
        <w:pStyle w:val="PL"/>
      </w:pPr>
      <w:r w:rsidRPr="00A70FDC">
        <w:t>servers:</w:t>
      </w:r>
    </w:p>
    <w:p w14:paraId="568C873C" w14:textId="77777777" w:rsidR="00583FDE" w:rsidRPr="00A70FDC" w:rsidRDefault="00583FDE" w:rsidP="00583FDE">
      <w:pPr>
        <w:pStyle w:val="PL"/>
      </w:pPr>
      <w:r w:rsidRPr="00A70FDC">
        <w:t xml:space="preserve">  - url: '{apiRoot}/3gpp-ms-</w:t>
      </w:r>
      <w:r>
        <w:t>event-exposure</w:t>
      </w:r>
      <w:r w:rsidRPr="00A70FDC">
        <w:t>/v1'</w:t>
      </w:r>
    </w:p>
    <w:p w14:paraId="682CE5A2" w14:textId="77777777" w:rsidR="00583FDE" w:rsidRPr="00A70FDC" w:rsidRDefault="00583FDE" w:rsidP="00583FDE">
      <w:pPr>
        <w:pStyle w:val="PL"/>
      </w:pPr>
      <w:r w:rsidRPr="00A70FDC">
        <w:t xml:space="preserve">    variables:</w:t>
      </w:r>
    </w:p>
    <w:p w14:paraId="1D7253B7" w14:textId="77777777" w:rsidR="00583FDE" w:rsidRPr="00A70FDC" w:rsidRDefault="00583FDE" w:rsidP="00583FDE">
      <w:pPr>
        <w:pStyle w:val="PL"/>
      </w:pPr>
      <w:r w:rsidRPr="00A70FDC">
        <w:t xml:space="preserve">      apiRoot:</w:t>
      </w:r>
    </w:p>
    <w:p w14:paraId="4602617B" w14:textId="77777777" w:rsidR="00583FDE" w:rsidRPr="00A70FDC" w:rsidRDefault="00583FDE" w:rsidP="00583FDE">
      <w:pPr>
        <w:pStyle w:val="PL"/>
      </w:pPr>
      <w:r w:rsidRPr="00A70FDC">
        <w:t xml:space="preserve">        default: https://example.com</w:t>
      </w:r>
    </w:p>
    <w:p w14:paraId="646288E4" w14:textId="77777777" w:rsidR="00583FDE" w:rsidRPr="00A70FDC" w:rsidRDefault="00583FDE" w:rsidP="00583FDE">
      <w:pPr>
        <w:pStyle w:val="PL"/>
      </w:pPr>
      <w:r w:rsidRPr="00A70FDC">
        <w:t xml:space="preserve">        description: apiRoot as defined in clause </w:t>
      </w:r>
      <w:r>
        <w:t>5.2.4</w:t>
      </w:r>
      <w:r w:rsidRPr="00A70FDC">
        <w:t xml:space="preserve"> of 3GPP TS 29.</w:t>
      </w:r>
      <w:r>
        <w:t>122</w:t>
      </w:r>
    </w:p>
    <w:p w14:paraId="332A9188" w14:textId="77777777" w:rsidR="00583FDE" w:rsidRPr="00A70FDC" w:rsidRDefault="00583FDE" w:rsidP="00583FDE">
      <w:pPr>
        <w:pStyle w:val="PL"/>
      </w:pPr>
    </w:p>
    <w:p w14:paraId="031DEE2B" w14:textId="77777777" w:rsidR="00583FDE" w:rsidRPr="00A70FDC" w:rsidRDefault="00583FDE" w:rsidP="00583FDE">
      <w:pPr>
        <w:pStyle w:val="PL"/>
      </w:pPr>
      <w:r w:rsidRPr="00A70FDC">
        <w:t>security:</w:t>
      </w:r>
    </w:p>
    <w:p w14:paraId="2E46A058" w14:textId="77777777" w:rsidR="00583FDE" w:rsidRPr="00A70FDC" w:rsidRDefault="00583FDE" w:rsidP="00583FDE">
      <w:pPr>
        <w:pStyle w:val="PL"/>
      </w:pPr>
      <w:r w:rsidRPr="00A70FDC">
        <w:t xml:space="preserve">  - {}</w:t>
      </w:r>
    </w:p>
    <w:p w14:paraId="668216B4" w14:textId="77777777" w:rsidR="00583FDE" w:rsidRPr="00A70FDC" w:rsidRDefault="00583FDE" w:rsidP="00583FDE">
      <w:pPr>
        <w:pStyle w:val="PL"/>
      </w:pPr>
      <w:r w:rsidRPr="00A70FDC">
        <w:t xml:space="preserve">  - oAuth2ClientCredentials: []</w:t>
      </w:r>
    </w:p>
    <w:p w14:paraId="27ADD3DB" w14:textId="77777777" w:rsidR="00583FDE" w:rsidRPr="00A70FDC" w:rsidRDefault="00583FDE" w:rsidP="00583FDE">
      <w:pPr>
        <w:pStyle w:val="PL"/>
      </w:pPr>
    </w:p>
    <w:p w14:paraId="52A53194" w14:textId="77777777" w:rsidR="00583FDE" w:rsidRPr="00A70FDC" w:rsidRDefault="00583FDE" w:rsidP="00583FDE">
      <w:pPr>
        <w:pStyle w:val="PL"/>
      </w:pPr>
      <w:r w:rsidRPr="00A70FDC">
        <w:t>paths:</w:t>
      </w:r>
    </w:p>
    <w:p w14:paraId="266BDD60" w14:textId="77777777" w:rsidR="00583FDE" w:rsidRPr="00A70FDC" w:rsidRDefault="00583FDE" w:rsidP="00583FDE">
      <w:pPr>
        <w:pStyle w:val="PL"/>
      </w:pPr>
      <w:r w:rsidRPr="00A70FDC">
        <w:t xml:space="preserve">  /</w:t>
      </w:r>
      <w:r>
        <w:t>subscriptions</w:t>
      </w:r>
      <w:r w:rsidRPr="00A70FDC">
        <w:t>:</w:t>
      </w:r>
    </w:p>
    <w:p w14:paraId="131860DA" w14:textId="77777777" w:rsidR="00583FDE" w:rsidRPr="00A70FDC" w:rsidRDefault="00583FDE" w:rsidP="00583FDE">
      <w:pPr>
        <w:pStyle w:val="PL"/>
      </w:pPr>
      <w:r w:rsidRPr="00A70FDC">
        <w:t xml:space="preserve">    get:</w:t>
      </w:r>
    </w:p>
    <w:p w14:paraId="29484EC8" w14:textId="77777777" w:rsidR="00583FDE" w:rsidRPr="00A70FDC" w:rsidRDefault="00583FDE" w:rsidP="00583FDE">
      <w:pPr>
        <w:pStyle w:val="PL"/>
      </w:pPr>
      <w:r w:rsidRPr="00A70FDC">
        <w:t xml:space="preserve">      summary: Retrieve all the active </w:t>
      </w:r>
      <w:r>
        <w:t>Media Streaming Event Exposure Subscription</w:t>
      </w:r>
      <w:r w:rsidRPr="00A70FDC">
        <w:t xml:space="preserve"> resources managed by the NEF.</w:t>
      </w:r>
    </w:p>
    <w:p w14:paraId="5603225A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149AC6A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>M</w:t>
      </w:r>
      <w:r>
        <w:t>edia Streaming Event Exposure Subscriptions (Collection)</w:t>
      </w:r>
    </w:p>
    <w:p w14:paraId="1268308F" w14:textId="77777777" w:rsidR="00583FDE" w:rsidRPr="00A70FDC" w:rsidRDefault="00583FDE" w:rsidP="00583FDE">
      <w:pPr>
        <w:pStyle w:val="PL"/>
      </w:pPr>
      <w:r w:rsidRPr="00A70FDC">
        <w:t xml:space="preserve">      operationId: RetrieveM</w:t>
      </w:r>
      <w:r>
        <w:t>SEventExposureSubscs</w:t>
      </w:r>
    </w:p>
    <w:p w14:paraId="421B8D74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360E7B20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4964840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45E9FFB" w14:textId="77777777" w:rsidR="00583FDE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</w:t>
      </w:r>
      <w:r>
        <w:rPr>
          <w:lang w:val="en-US"/>
        </w:rPr>
        <w:t>edia Streaming Event Exposure Subscriptions</w:t>
      </w:r>
      <w:r w:rsidRPr="00A70FDC">
        <w:rPr>
          <w:lang w:val="en-US"/>
        </w:rPr>
        <w:t xml:space="preserve"> managed by the NEF are </w:t>
      </w:r>
    </w:p>
    <w:p w14:paraId="6D2C4D20" w14:textId="77777777" w:rsidR="00583FDE" w:rsidRPr="00A70FDC" w:rsidRDefault="00583FDE" w:rsidP="00583FD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A70FDC">
        <w:rPr>
          <w:lang w:val="en-US"/>
        </w:rPr>
        <w:t>returned.</w:t>
      </w:r>
    </w:p>
    <w:p w14:paraId="5797C906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507C384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5E4A51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6F9DA922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0E6E786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3F0D2B55" w14:textId="77777777" w:rsidR="00583FDE" w:rsidRPr="00A70FDC" w:rsidRDefault="00583FDE" w:rsidP="00583FDE">
      <w:pPr>
        <w:pStyle w:val="PL"/>
      </w:pPr>
      <w:r w:rsidRPr="00A70FDC">
        <w:t xml:space="preserve">  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77442CA6" w14:textId="7105AA4A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ins w:id="33" w:author="Nokia" w:date="2022-10-14T13:05:00Z">
        <w:r>
          <w:rPr>
            <w:lang w:val="en-US"/>
          </w:rPr>
          <w:t>0</w:t>
        </w:r>
      </w:ins>
      <w:del w:id="34" w:author="Nokia" w:date="2022-10-14T13:05:00Z">
        <w:r w:rsidRPr="00A70FDC" w:rsidDel="00583FDE">
          <w:rPr>
            <w:lang w:val="en-US"/>
          </w:rPr>
          <w:delText>1</w:delText>
        </w:r>
      </w:del>
    </w:p>
    <w:p w14:paraId="0D71D52B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630B85A5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4C12FF88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0FE1D029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64FB80DF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F8BCBE5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5119E4B6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967EFC2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5365D6EB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04F2CF5D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7209DC0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7F4AF00D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78E81822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AF2C27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4E1B41A5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6B23EDF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7F22A20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EAE4559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2EA755B4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48FA34B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75786A55" w14:textId="77777777" w:rsidR="00583FDE" w:rsidRPr="00A70FDC" w:rsidRDefault="00583FDE" w:rsidP="00583FD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279422E9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'TS29122_CommonData.yaml#/components/responses/default'</w:t>
      </w:r>
    </w:p>
    <w:p w14:paraId="790C0B00" w14:textId="77777777" w:rsidR="00583FDE" w:rsidRPr="00A70FDC" w:rsidRDefault="00583FDE" w:rsidP="00583FDE">
      <w:pPr>
        <w:pStyle w:val="PL"/>
      </w:pPr>
    </w:p>
    <w:p w14:paraId="5E0EEE58" w14:textId="77777777" w:rsidR="00583FDE" w:rsidRPr="00A70FDC" w:rsidRDefault="00583FDE" w:rsidP="00583FDE">
      <w:pPr>
        <w:pStyle w:val="PL"/>
      </w:pPr>
      <w:r w:rsidRPr="00A70FDC">
        <w:t xml:space="preserve">    post:</w:t>
      </w:r>
    </w:p>
    <w:p w14:paraId="7DDA7CCF" w14:textId="77777777" w:rsidR="00583FDE" w:rsidRPr="00A70FDC" w:rsidRDefault="00583FDE" w:rsidP="00583FDE">
      <w:pPr>
        <w:pStyle w:val="PL"/>
      </w:pPr>
      <w:r w:rsidRPr="00A70FDC">
        <w:t xml:space="preserve">      summary: Request the creation of a new Individual </w:t>
      </w:r>
      <w:r>
        <w:t>Media Streaming Event Exposure Subscription</w:t>
      </w:r>
      <w:r w:rsidRPr="00A70FDC">
        <w:t xml:space="preserve"> resource.</w:t>
      </w:r>
    </w:p>
    <w:p w14:paraId="41F2FF0B" w14:textId="77777777" w:rsidR="00583FDE" w:rsidRPr="00A70FDC" w:rsidRDefault="00583FDE" w:rsidP="00583FDE">
      <w:pPr>
        <w:pStyle w:val="PL"/>
      </w:pPr>
      <w:r w:rsidRPr="00A70FDC">
        <w:t xml:space="preserve">      tags:</w:t>
      </w:r>
    </w:p>
    <w:p w14:paraId="222F2DED" w14:textId="77777777" w:rsidR="00583FDE" w:rsidRPr="00A70FDC" w:rsidRDefault="00583FDE" w:rsidP="00583FDE">
      <w:pPr>
        <w:pStyle w:val="PL"/>
      </w:pPr>
      <w:r w:rsidRPr="00A70FDC">
        <w:t xml:space="preserve">        - M</w:t>
      </w:r>
      <w:r>
        <w:t>edia Streaming Event Exposure Subscriptions (Collection)</w:t>
      </w:r>
    </w:p>
    <w:p w14:paraId="0701AA47" w14:textId="77777777" w:rsidR="00583FDE" w:rsidRPr="00A70FDC" w:rsidRDefault="00583FDE" w:rsidP="00583FDE">
      <w:pPr>
        <w:pStyle w:val="PL"/>
      </w:pPr>
      <w:r w:rsidRPr="00A70FDC">
        <w:t xml:space="preserve">      operationId: CreateM</w:t>
      </w:r>
      <w:r>
        <w:t>SEventExposureSubsc</w:t>
      </w:r>
    </w:p>
    <w:p w14:paraId="65EE1CB7" w14:textId="77777777" w:rsidR="00583FDE" w:rsidRPr="00A70FDC" w:rsidRDefault="00583FDE" w:rsidP="00583FDE">
      <w:pPr>
        <w:pStyle w:val="PL"/>
      </w:pPr>
      <w:r w:rsidRPr="00A70FDC">
        <w:t xml:space="preserve">      requestBody:</w:t>
      </w:r>
    </w:p>
    <w:p w14:paraId="7AD077C9" w14:textId="77777777" w:rsidR="00583FDE" w:rsidRPr="00A70FDC" w:rsidRDefault="00583FDE" w:rsidP="00583FDE">
      <w:pPr>
        <w:pStyle w:val="PL"/>
      </w:pPr>
      <w:r w:rsidRPr="00A70FDC">
        <w:t xml:space="preserve">        description: &gt;</w:t>
      </w:r>
    </w:p>
    <w:p w14:paraId="2A905C06" w14:textId="77777777" w:rsidR="00583FDE" w:rsidRDefault="00583FDE" w:rsidP="00583FDE">
      <w:pPr>
        <w:pStyle w:val="PL"/>
      </w:pPr>
      <w:r w:rsidRPr="00A70FDC">
        <w:t xml:space="preserve">          Contains the parameters to request the creation of a new M</w:t>
      </w:r>
      <w:r>
        <w:t xml:space="preserve">edia Streaming Event Exposure </w:t>
      </w:r>
    </w:p>
    <w:p w14:paraId="7F270B59" w14:textId="77777777" w:rsidR="00583FDE" w:rsidRPr="00A70FDC" w:rsidRDefault="00583FDE" w:rsidP="00583FDE">
      <w:pPr>
        <w:pStyle w:val="PL"/>
      </w:pPr>
      <w:r>
        <w:t xml:space="preserve">          Subscription</w:t>
      </w:r>
      <w:r w:rsidRPr="00A70FDC">
        <w:t>at the NEF.</w:t>
      </w:r>
    </w:p>
    <w:p w14:paraId="17EB45E1" w14:textId="77777777" w:rsidR="00583FDE" w:rsidRDefault="00583FDE" w:rsidP="00583FDE">
      <w:pPr>
        <w:pStyle w:val="PL"/>
      </w:pPr>
      <w:r>
        <w:lastRenderedPageBreak/>
        <w:t xml:space="preserve">        required: true</w:t>
      </w:r>
    </w:p>
    <w:p w14:paraId="37E4759F" w14:textId="77777777" w:rsidR="00583FDE" w:rsidRDefault="00583FDE" w:rsidP="00583FDE">
      <w:pPr>
        <w:pStyle w:val="PL"/>
      </w:pPr>
      <w:r>
        <w:t xml:space="preserve">        content:</w:t>
      </w:r>
    </w:p>
    <w:p w14:paraId="52812708" w14:textId="77777777" w:rsidR="00583FDE" w:rsidRDefault="00583FDE" w:rsidP="00583FDE">
      <w:pPr>
        <w:pStyle w:val="PL"/>
      </w:pPr>
      <w:r>
        <w:t xml:space="preserve">          application/json:</w:t>
      </w:r>
    </w:p>
    <w:p w14:paraId="3FC348AE" w14:textId="77777777" w:rsidR="00583FDE" w:rsidRDefault="00583FDE" w:rsidP="00583FDE">
      <w:pPr>
        <w:pStyle w:val="PL"/>
      </w:pPr>
      <w:r>
        <w:t xml:space="preserve">            schema:</w:t>
      </w:r>
    </w:p>
    <w:p w14:paraId="41C80ED5" w14:textId="77777777" w:rsidR="00583FDE" w:rsidRDefault="00583FDE" w:rsidP="00583FDE">
      <w:pPr>
        <w:pStyle w:val="PL"/>
      </w:pPr>
      <w:r>
        <w:t xml:space="preserve">              $ref: 'TS29517_Naf_EventExposure.yaml#/components/schemas/AfEventExposureSubsc'</w:t>
      </w:r>
    </w:p>
    <w:p w14:paraId="32EDD021" w14:textId="77777777" w:rsidR="00583FDE" w:rsidRDefault="00583FDE" w:rsidP="00583FDE">
      <w:pPr>
        <w:pStyle w:val="PL"/>
      </w:pPr>
      <w:r>
        <w:t xml:space="preserve">      responses:</w:t>
      </w:r>
    </w:p>
    <w:p w14:paraId="68565827" w14:textId="77777777" w:rsidR="00583FDE" w:rsidRDefault="00583FDE" w:rsidP="00583FDE">
      <w:pPr>
        <w:pStyle w:val="PL"/>
      </w:pPr>
      <w:r>
        <w:t xml:space="preserve">        '201':</w:t>
      </w:r>
    </w:p>
    <w:p w14:paraId="5380CC06" w14:textId="77777777" w:rsidR="00583FDE" w:rsidRDefault="00583FDE" w:rsidP="00583FDE">
      <w:pPr>
        <w:pStyle w:val="PL"/>
      </w:pPr>
      <w:r>
        <w:t xml:space="preserve">          description: &gt;</w:t>
      </w:r>
    </w:p>
    <w:p w14:paraId="0F1FE5B0" w14:textId="77777777" w:rsidR="00583FDE" w:rsidRDefault="00583FDE" w:rsidP="00583FDE">
      <w:pPr>
        <w:pStyle w:val="PL"/>
      </w:pPr>
      <w:r>
        <w:t xml:space="preserve">            Created. Successful creation of a new Individual Media Streaming Event Exposure </w:t>
      </w:r>
    </w:p>
    <w:p w14:paraId="55BB4CCE" w14:textId="77777777" w:rsidR="00583FDE" w:rsidRPr="00D57BF1" w:rsidRDefault="00583FDE" w:rsidP="00583FDE">
      <w:pPr>
        <w:pStyle w:val="PL"/>
      </w:pPr>
      <w:r>
        <w:t xml:space="preserve">            </w:t>
      </w:r>
      <w:r w:rsidRPr="00D57BF1">
        <w:t>Subscription resource.</w:t>
      </w:r>
    </w:p>
    <w:p w14:paraId="0D7E59B3" w14:textId="77777777" w:rsidR="00583FDE" w:rsidRPr="00D57BF1" w:rsidRDefault="00583FDE" w:rsidP="00583FDE">
      <w:pPr>
        <w:pStyle w:val="PL"/>
      </w:pPr>
      <w:r w:rsidRPr="00D57BF1">
        <w:t xml:space="preserve">          content:</w:t>
      </w:r>
    </w:p>
    <w:p w14:paraId="4343D9DB" w14:textId="77777777" w:rsidR="00583FDE" w:rsidRPr="00D57BF1" w:rsidRDefault="00583FDE" w:rsidP="00583FDE">
      <w:pPr>
        <w:pStyle w:val="PL"/>
      </w:pPr>
      <w:r w:rsidRPr="00D57BF1">
        <w:t xml:space="preserve">            application/json:</w:t>
      </w:r>
    </w:p>
    <w:p w14:paraId="1D097862" w14:textId="77777777" w:rsidR="00583FDE" w:rsidRDefault="00583FDE" w:rsidP="00583FDE">
      <w:pPr>
        <w:pStyle w:val="PL"/>
      </w:pPr>
      <w:r w:rsidRPr="00D57BF1">
        <w:t xml:space="preserve">              </w:t>
      </w:r>
      <w:r>
        <w:t>schema:</w:t>
      </w:r>
    </w:p>
    <w:p w14:paraId="0F5C0891" w14:textId="77777777" w:rsidR="00583FDE" w:rsidRDefault="00583FDE" w:rsidP="00583FDE">
      <w:pPr>
        <w:pStyle w:val="PL"/>
      </w:pPr>
      <w:r>
        <w:t xml:space="preserve">                $ref: 'TS29517_Naf_EventExposure.yaml#/components/schemas/AfEventExposureSubsc'</w:t>
      </w:r>
    </w:p>
    <w:p w14:paraId="58C168A8" w14:textId="77777777" w:rsidR="00583FDE" w:rsidRDefault="00583FDE" w:rsidP="00583FDE">
      <w:pPr>
        <w:pStyle w:val="PL"/>
      </w:pPr>
      <w:r>
        <w:t xml:space="preserve">          headers:</w:t>
      </w:r>
    </w:p>
    <w:p w14:paraId="0ED8E7E6" w14:textId="77777777" w:rsidR="00583FDE" w:rsidRDefault="00583FDE" w:rsidP="00583FDE">
      <w:pPr>
        <w:pStyle w:val="PL"/>
      </w:pPr>
      <w:r>
        <w:t xml:space="preserve">            Location:</w:t>
      </w:r>
    </w:p>
    <w:p w14:paraId="3245277D" w14:textId="77777777" w:rsidR="00583FDE" w:rsidRDefault="00583FDE" w:rsidP="00583FDE">
      <w:pPr>
        <w:pStyle w:val="PL"/>
      </w:pPr>
      <w:r>
        <w:t xml:space="preserve">              description: Contains the URI of the newly created resource.</w:t>
      </w:r>
    </w:p>
    <w:p w14:paraId="2208C473" w14:textId="77777777" w:rsidR="00583FDE" w:rsidRDefault="00583FDE" w:rsidP="00583FDE">
      <w:pPr>
        <w:pStyle w:val="PL"/>
      </w:pPr>
      <w:r>
        <w:t xml:space="preserve">              required: true</w:t>
      </w:r>
    </w:p>
    <w:p w14:paraId="456521AE" w14:textId="77777777" w:rsidR="00583FDE" w:rsidRDefault="00583FDE" w:rsidP="00583FDE">
      <w:pPr>
        <w:pStyle w:val="PL"/>
      </w:pPr>
      <w:r>
        <w:t xml:space="preserve">              schema:</w:t>
      </w:r>
    </w:p>
    <w:p w14:paraId="53C9E900" w14:textId="77777777" w:rsidR="00583FDE" w:rsidRDefault="00583FDE" w:rsidP="00583FDE">
      <w:pPr>
        <w:pStyle w:val="PL"/>
      </w:pPr>
      <w:r>
        <w:t xml:space="preserve">                type: string</w:t>
      </w:r>
    </w:p>
    <w:p w14:paraId="03FC8836" w14:textId="77777777" w:rsidR="00583FDE" w:rsidRDefault="00583FDE" w:rsidP="00583FDE">
      <w:pPr>
        <w:pStyle w:val="PL"/>
      </w:pPr>
      <w:r>
        <w:t xml:space="preserve">        '400':</w:t>
      </w:r>
    </w:p>
    <w:p w14:paraId="0A021F9D" w14:textId="77777777" w:rsidR="00583FDE" w:rsidRDefault="00583FDE" w:rsidP="00583FDE">
      <w:pPr>
        <w:pStyle w:val="PL"/>
      </w:pPr>
      <w:r>
        <w:t xml:space="preserve">          $ref: 'TS29122_CommonData.yaml#/components/responses/400'</w:t>
      </w:r>
    </w:p>
    <w:p w14:paraId="0E839305" w14:textId="77777777" w:rsidR="00583FDE" w:rsidRDefault="00583FDE" w:rsidP="00583FDE">
      <w:pPr>
        <w:pStyle w:val="PL"/>
      </w:pPr>
      <w:r>
        <w:t xml:space="preserve">        '401':</w:t>
      </w:r>
    </w:p>
    <w:p w14:paraId="68ABD725" w14:textId="77777777" w:rsidR="00583FDE" w:rsidRDefault="00583FDE" w:rsidP="00583FDE">
      <w:pPr>
        <w:pStyle w:val="PL"/>
      </w:pPr>
      <w:r>
        <w:t xml:space="preserve">          $ref: 'TS29122_CommonData.yaml#/components/responses/401'</w:t>
      </w:r>
    </w:p>
    <w:p w14:paraId="2369865A" w14:textId="77777777" w:rsidR="00583FDE" w:rsidRDefault="00583FDE" w:rsidP="00583FDE">
      <w:pPr>
        <w:pStyle w:val="PL"/>
      </w:pPr>
      <w:r>
        <w:t xml:space="preserve">        '403':</w:t>
      </w:r>
    </w:p>
    <w:p w14:paraId="2253F15B" w14:textId="77777777" w:rsidR="00583FDE" w:rsidRDefault="00583FDE" w:rsidP="00583FDE">
      <w:pPr>
        <w:pStyle w:val="PL"/>
      </w:pPr>
      <w:r>
        <w:t xml:space="preserve">          $ref: 'TS29122_CommonData.yaml#/components/responses/403'</w:t>
      </w:r>
    </w:p>
    <w:p w14:paraId="095EEE8D" w14:textId="77777777" w:rsidR="00583FDE" w:rsidRDefault="00583FDE" w:rsidP="00583FDE">
      <w:pPr>
        <w:pStyle w:val="PL"/>
      </w:pPr>
      <w:r>
        <w:t xml:space="preserve">        '404':</w:t>
      </w:r>
    </w:p>
    <w:p w14:paraId="19F25D6F" w14:textId="77777777" w:rsidR="00583FDE" w:rsidRDefault="00583FDE" w:rsidP="00583FDE">
      <w:pPr>
        <w:pStyle w:val="PL"/>
      </w:pPr>
      <w:r>
        <w:t xml:space="preserve">          $ref: 'TS29122_CommonData.yaml#/components/responses/404'</w:t>
      </w:r>
    </w:p>
    <w:p w14:paraId="01F7265F" w14:textId="77777777" w:rsidR="00583FDE" w:rsidRDefault="00583FDE" w:rsidP="00583FDE">
      <w:pPr>
        <w:pStyle w:val="PL"/>
      </w:pPr>
      <w:r>
        <w:t xml:space="preserve">        '411':</w:t>
      </w:r>
    </w:p>
    <w:p w14:paraId="0187C316" w14:textId="77777777" w:rsidR="00583FDE" w:rsidRDefault="00583FDE" w:rsidP="00583FDE">
      <w:pPr>
        <w:pStyle w:val="PL"/>
      </w:pPr>
      <w:r>
        <w:t xml:space="preserve">          $ref: 'TS29122_CommonData.yaml#/components/responses/411'</w:t>
      </w:r>
    </w:p>
    <w:p w14:paraId="5053DBCA" w14:textId="77777777" w:rsidR="00583FDE" w:rsidRDefault="00583FDE" w:rsidP="00583FDE">
      <w:pPr>
        <w:pStyle w:val="PL"/>
      </w:pPr>
      <w:r>
        <w:t xml:space="preserve">        '413':</w:t>
      </w:r>
    </w:p>
    <w:p w14:paraId="3C23B915" w14:textId="77777777" w:rsidR="00583FDE" w:rsidRDefault="00583FDE" w:rsidP="00583FDE">
      <w:pPr>
        <w:pStyle w:val="PL"/>
      </w:pPr>
      <w:r>
        <w:t xml:space="preserve">          $ref: 'TS29122_CommonData.yaml#/components/responses/413'</w:t>
      </w:r>
    </w:p>
    <w:p w14:paraId="41802628" w14:textId="77777777" w:rsidR="00583FDE" w:rsidRDefault="00583FDE" w:rsidP="00583FDE">
      <w:pPr>
        <w:pStyle w:val="PL"/>
      </w:pPr>
      <w:r>
        <w:t xml:space="preserve">        '415':</w:t>
      </w:r>
    </w:p>
    <w:p w14:paraId="6C44A9F7" w14:textId="77777777" w:rsidR="00583FDE" w:rsidRDefault="00583FDE" w:rsidP="00583FDE">
      <w:pPr>
        <w:pStyle w:val="PL"/>
      </w:pPr>
      <w:r>
        <w:t xml:space="preserve">          $ref: 'TS29122_CommonData.yaml#/components/responses/415'</w:t>
      </w:r>
    </w:p>
    <w:p w14:paraId="213955FA" w14:textId="77777777" w:rsidR="00583FDE" w:rsidRDefault="00583FDE" w:rsidP="00583FDE">
      <w:pPr>
        <w:pStyle w:val="PL"/>
      </w:pPr>
      <w:r>
        <w:t xml:space="preserve">        '429':</w:t>
      </w:r>
    </w:p>
    <w:p w14:paraId="2FA42B5E" w14:textId="77777777" w:rsidR="00583FDE" w:rsidRDefault="00583FDE" w:rsidP="00583FDE">
      <w:pPr>
        <w:pStyle w:val="PL"/>
      </w:pPr>
      <w:r>
        <w:t xml:space="preserve">          $ref: 'TS29122_CommonData.yaml#/components/responses/429'</w:t>
      </w:r>
    </w:p>
    <w:p w14:paraId="48207CEE" w14:textId="77777777" w:rsidR="00583FDE" w:rsidRDefault="00583FDE" w:rsidP="00583FDE">
      <w:pPr>
        <w:pStyle w:val="PL"/>
      </w:pPr>
      <w:r>
        <w:t xml:space="preserve">        '500':</w:t>
      </w:r>
    </w:p>
    <w:p w14:paraId="216590C0" w14:textId="77777777" w:rsidR="00583FDE" w:rsidRDefault="00583FDE" w:rsidP="00583FDE">
      <w:pPr>
        <w:pStyle w:val="PL"/>
      </w:pPr>
      <w:r>
        <w:t xml:space="preserve">          $ref: 'TS29122_CommonData.yaml#/components/responses/500'</w:t>
      </w:r>
    </w:p>
    <w:p w14:paraId="506EEADE" w14:textId="77777777" w:rsidR="00583FDE" w:rsidRDefault="00583FDE" w:rsidP="00583FDE">
      <w:pPr>
        <w:pStyle w:val="PL"/>
      </w:pPr>
      <w:r>
        <w:t xml:space="preserve">        '503':</w:t>
      </w:r>
    </w:p>
    <w:p w14:paraId="4A352DAD" w14:textId="77777777" w:rsidR="00583FDE" w:rsidRDefault="00583FDE" w:rsidP="00583FDE">
      <w:pPr>
        <w:pStyle w:val="PL"/>
      </w:pPr>
      <w:r>
        <w:t xml:space="preserve">          $ref: 'TS29122_CommonData.yaml#/components/responses/503'</w:t>
      </w:r>
    </w:p>
    <w:p w14:paraId="75261651" w14:textId="77777777" w:rsidR="00583FDE" w:rsidRDefault="00583FDE" w:rsidP="00583FDE">
      <w:pPr>
        <w:pStyle w:val="PL"/>
      </w:pPr>
      <w:r>
        <w:t xml:space="preserve">        default:</w:t>
      </w:r>
    </w:p>
    <w:p w14:paraId="513324C6" w14:textId="77777777" w:rsidR="00583FDE" w:rsidRDefault="00583FDE" w:rsidP="00583FDE">
      <w:pPr>
        <w:pStyle w:val="PL"/>
      </w:pPr>
      <w:r>
        <w:t xml:space="preserve">          $ref: 'TS29122_CommonData.yaml#/components/responses/default'</w:t>
      </w:r>
    </w:p>
    <w:p w14:paraId="3216A9CE" w14:textId="77777777" w:rsidR="00583FDE" w:rsidRDefault="00583FDE" w:rsidP="00583FDE">
      <w:pPr>
        <w:pStyle w:val="PL"/>
      </w:pPr>
      <w:r>
        <w:t xml:space="preserve">      callbacks:</w:t>
      </w:r>
    </w:p>
    <w:p w14:paraId="2A7D1090" w14:textId="77777777" w:rsidR="00583FDE" w:rsidRDefault="00583FDE" w:rsidP="00583FDE">
      <w:pPr>
        <w:pStyle w:val="PL"/>
      </w:pPr>
      <w:r>
        <w:t xml:space="preserve">        msEventExposureNotif:</w:t>
      </w:r>
    </w:p>
    <w:p w14:paraId="1AF13E27" w14:textId="77777777" w:rsidR="00583FDE" w:rsidRDefault="00583FDE" w:rsidP="00583FDE">
      <w:pPr>
        <w:pStyle w:val="PL"/>
      </w:pPr>
      <w:r>
        <w:t xml:space="preserve">          '{request.body#/notifUri}':</w:t>
      </w:r>
    </w:p>
    <w:p w14:paraId="33EA2FD7" w14:textId="77777777" w:rsidR="00583FDE" w:rsidRDefault="00583FDE" w:rsidP="00583FDE">
      <w:pPr>
        <w:pStyle w:val="PL"/>
      </w:pPr>
      <w:r>
        <w:t xml:space="preserve">            post:</w:t>
      </w:r>
    </w:p>
    <w:p w14:paraId="3A3A247F" w14:textId="77777777" w:rsidR="00583FDE" w:rsidRDefault="00583FDE" w:rsidP="00583FDE">
      <w:pPr>
        <w:pStyle w:val="PL"/>
      </w:pPr>
      <w:r>
        <w:t xml:space="preserve">              requestBody:</w:t>
      </w:r>
    </w:p>
    <w:p w14:paraId="6396EA5C" w14:textId="77777777" w:rsidR="00583FDE" w:rsidRDefault="00583FDE" w:rsidP="00583FDE">
      <w:pPr>
        <w:pStyle w:val="PL"/>
      </w:pPr>
      <w:r>
        <w:t xml:space="preserve">                required: true</w:t>
      </w:r>
    </w:p>
    <w:p w14:paraId="2FA9BD8A" w14:textId="77777777" w:rsidR="00583FDE" w:rsidRDefault="00583FDE" w:rsidP="00583FDE">
      <w:pPr>
        <w:pStyle w:val="PL"/>
      </w:pPr>
      <w:r>
        <w:t xml:space="preserve">                content:</w:t>
      </w:r>
    </w:p>
    <w:p w14:paraId="1DD9231D" w14:textId="77777777" w:rsidR="00583FDE" w:rsidRDefault="00583FDE" w:rsidP="00583FDE">
      <w:pPr>
        <w:pStyle w:val="PL"/>
      </w:pPr>
      <w:r>
        <w:t xml:space="preserve">                  application/json:</w:t>
      </w:r>
    </w:p>
    <w:p w14:paraId="2E24CA0E" w14:textId="77777777" w:rsidR="00583FDE" w:rsidRDefault="00583FDE" w:rsidP="00583FDE">
      <w:pPr>
        <w:pStyle w:val="PL"/>
      </w:pPr>
      <w:r>
        <w:t xml:space="preserve">                    schema:</w:t>
      </w:r>
    </w:p>
    <w:p w14:paraId="54684F9B" w14:textId="77777777" w:rsidR="00583FDE" w:rsidRDefault="00583FDE" w:rsidP="00583FDE">
      <w:pPr>
        <w:pStyle w:val="PL"/>
      </w:pPr>
      <w:r>
        <w:t xml:space="preserve">                      $ref: 'TS29517_Naf_EventExposure.yaml#/components/schemas/AfEventExposureNotif'</w:t>
      </w:r>
    </w:p>
    <w:p w14:paraId="40C2C2F4" w14:textId="77777777" w:rsidR="00583FDE" w:rsidRDefault="00583FDE" w:rsidP="00583FDE">
      <w:pPr>
        <w:pStyle w:val="PL"/>
      </w:pPr>
      <w:r>
        <w:t xml:space="preserve">              responses:</w:t>
      </w:r>
    </w:p>
    <w:p w14:paraId="0ABDD5B9" w14:textId="77777777" w:rsidR="00583FDE" w:rsidRDefault="00583FDE" w:rsidP="00583FDE">
      <w:pPr>
        <w:pStyle w:val="PL"/>
      </w:pPr>
      <w:r>
        <w:t xml:space="preserve">                '204':</w:t>
      </w:r>
    </w:p>
    <w:p w14:paraId="2FBCCDD5" w14:textId="77777777" w:rsidR="00583FDE" w:rsidRDefault="00583FDE" w:rsidP="00583FDE">
      <w:pPr>
        <w:pStyle w:val="PL"/>
      </w:pPr>
      <w:r>
        <w:t xml:space="preserve">                  description: No Content. Successful reception of the notification.</w:t>
      </w:r>
    </w:p>
    <w:p w14:paraId="793143FC" w14:textId="77777777" w:rsidR="00583FDE" w:rsidRDefault="00583FDE" w:rsidP="00583FDE">
      <w:pPr>
        <w:pStyle w:val="PL"/>
      </w:pPr>
      <w:r>
        <w:t xml:space="preserve">                '307':</w:t>
      </w:r>
    </w:p>
    <w:p w14:paraId="720A120E" w14:textId="77777777" w:rsidR="00583FDE" w:rsidRDefault="00583FDE" w:rsidP="00583FDE">
      <w:pPr>
        <w:pStyle w:val="PL"/>
      </w:pPr>
      <w:r>
        <w:t xml:space="preserve">                  $ref: 'TS29122_CommonData.yaml#/components/responses/307'</w:t>
      </w:r>
    </w:p>
    <w:p w14:paraId="07639881" w14:textId="77777777" w:rsidR="00583FDE" w:rsidRDefault="00583FDE" w:rsidP="00583FDE">
      <w:pPr>
        <w:pStyle w:val="PL"/>
      </w:pPr>
      <w:r>
        <w:t xml:space="preserve">                '308':</w:t>
      </w:r>
    </w:p>
    <w:p w14:paraId="12DE3241" w14:textId="77777777" w:rsidR="00583FDE" w:rsidRDefault="00583FDE" w:rsidP="00583FDE">
      <w:pPr>
        <w:pStyle w:val="PL"/>
      </w:pPr>
      <w:r>
        <w:t xml:space="preserve">                  $ref: 'TS29122_CommonData.yaml#/components/responses/308'</w:t>
      </w:r>
    </w:p>
    <w:p w14:paraId="713AB397" w14:textId="77777777" w:rsidR="00583FDE" w:rsidRDefault="00583FDE" w:rsidP="00583FDE">
      <w:pPr>
        <w:pStyle w:val="PL"/>
      </w:pPr>
      <w:r>
        <w:t xml:space="preserve">                '400':</w:t>
      </w:r>
    </w:p>
    <w:p w14:paraId="740888BC" w14:textId="77777777" w:rsidR="00583FDE" w:rsidRDefault="00583FDE" w:rsidP="00583FDE">
      <w:pPr>
        <w:pStyle w:val="PL"/>
      </w:pPr>
      <w:r>
        <w:t xml:space="preserve">                  $ref: 'TS29122_CommonData.yaml#/components/responses/400'</w:t>
      </w:r>
    </w:p>
    <w:p w14:paraId="06728F42" w14:textId="77777777" w:rsidR="00583FDE" w:rsidRDefault="00583FDE" w:rsidP="00583FDE">
      <w:pPr>
        <w:pStyle w:val="PL"/>
      </w:pPr>
      <w:r>
        <w:t xml:space="preserve">                '401':</w:t>
      </w:r>
    </w:p>
    <w:p w14:paraId="73EE8D4C" w14:textId="77777777" w:rsidR="00583FDE" w:rsidRDefault="00583FDE" w:rsidP="00583FDE">
      <w:pPr>
        <w:pStyle w:val="PL"/>
      </w:pPr>
      <w:r>
        <w:t xml:space="preserve">                  $ref: 'TS29122_CommonData.yaml#/components/responses/401'</w:t>
      </w:r>
    </w:p>
    <w:p w14:paraId="21AF90E6" w14:textId="77777777" w:rsidR="00583FDE" w:rsidRDefault="00583FDE" w:rsidP="00583FDE">
      <w:pPr>
        <w:pStyle w:val="PL"/>
      </w:pPr>
      <w:r>
        <w:t xml:space="preserve">                '403':</w:t>
      </w:r>
    </w:p>
    <w:p w14:paraId="67569DCC" w14:textId="77777777" w:rsidR="00583FDE" w:rsidRDefault="00583FDE" w:rsidP="00583FDE">
      <w:pPr>
        <w:pStyle w:val="PL"/>
      </w:pPr>
      <w:r>
        <w:t xml:space="preserve">                  $ref: 'TS29122_CommonData.yaml#/components/responses/403'</w:t>
      </w:r>
    </w:p>
    <w:p w14:paraId="00F07793" w14:textId="77777777" w:rsidR="00583FDE" w:rsidRDefault="00583FDE" w:rsidP="00583FDE">
      <w:pPr>
        <w:pStyle w:val="PL"/>
      </w:pPr>
      <w:r>
        <w:t xml:space="preserve">                '404':</w:t>
      </w:r>
    </w:p>
    <w:p w14:paraId="2427FB6D" w14:textId="77777777" w:rsidR="00583FDE" w:rsidRDefault="00583FDE" w:rsidP="00583FDE">
      <w:pPr>
        <w:pStyle w:val="PL"/>
      </w:pPr>
      <w:r>
        <w:t xml:space="preserve">                  $ref: 'TS29122_CommonData.yaml#/components/responses/404'</w:t>
      </w:r>
    </w:p>
    <w:p w14:paraId="2CE540D8" w14:textId="77777777" w:rsidR="00583FDE" w:rsidRDefault="00583FDE" w:rsidP="00583FDE">
      <w:pPr>
        <w:pStyle w:val="PL"/>
      </w:pPr>
      <w:r>
        <w:t xml:space="preserve">                '411':</w:t>
      </w:r>
    </w:p>
    <w:p w14:paraId="71F55EF1" w14:textId="77777777" w:rsidR="00583FDE" w:rsidRDefault="00583FDE" w:rsidP="00583FDE">
      <w:pPr>
        <w:pStyle w:val="PL"/>
      </w:pPr>
      <w:r>
        <w:t xml:space="preserve">                  $ref: 'TS29122_CommonData.yaml#/components/responses/411'</w:t>
      </w:r>
    </w:p>
    <w:p w14:paraId="6D483C25" w14:textId="77777777" w:rsidR="00583FDE" w:rsidRDefault="00583FDE" w:rsidP="00583FDE">
      <w:pPr>
        <w:pStyle w:val="PL"/>
      </w:pPr>
      <w:r>
        <w:t xml:space="preserve">                '413':</w:t>
      </w:r>
    </w:p>
    <w:p w14:paraId="073851F4" w14:textId="77777777" w:rsidR="00583FDE" w:rsidRDefault="00583FDE" w:rsidP="00583FDE">
      <w:pPr>
        <w:pStyle w:val="PL"/>
      </w:pPr>
      <w:r>
        <w:t xml:space="preserve">                  $ref: 'TS29122_CommonData.yaml#/components/responses/413'</w:t>
      </w:r>
    </w:p>
    <w:p w14:paraId="16ACB085" w14:textId="77777777" w:rsidR="00583FDE" w:rsidRDefault="00583FDE" w:rsidP="00583FDE">
      <w:pPr>
        <w:pStyle w:val="PL"/>
      </w:pPr>
      <w:r>
        <w:t xml:space="preserve">                '415':</w:t>
      </w:r>
    </w:p>
    <w:p w14:paraId="79FC9E9A" w14:textId="77777777" w:rsidR="00583FDE" w:rsidRDefault="00583FDE" w:rsidP="00583FDE">
      <w:pPr>
        <w:pStyle w:val="PL"/>
      </w:pPr>
      <w:r>
        <w:t xml:space="preserve">                  $ref: 'TS29122_CommonData.yaml#/components/responses/415'</w:t>
      </w:r>
    </w:p>
    <w:p w14:paraId="6B5D744D" w14:textId="77777777" w:rsidR="00583FDE" w:rsidRDefault="00583FDE" w:rsidP="00583FDE">
      <w:pPr>
        <w:pStyle w:val="PL"/>
      </w:pPr>
      <w:r>
        <w:t xml:space="preserve">                '429':</w:t>
      </w:r>
    </w:p>
    <w:p w14:paraId="7B439FA3" w14:textId="77777777" w:rsidR="00583FDE" w:rsidRDefault="00583FDE" w:rsidP="00583FDE">
      <w:pPr>
        <w:pStyle w:val="PL"/>
      </w:pPr>
      <w:r>
        <w:t xml:space="preserve">                  $ref: 'TS29122_CommonData.yaml#/components/responses/429'</w:t>
      </w:r>
    </w:p>
    <w:p w14:paraId="6C501F2E" w14:textId="77777777" w:rsidR="00583FDE" w:rsidRDefault="00583FDE" w:rsidP="00583FDE">
      <w:pPr>
        <w:pStyle w:val="PL"/>
      </w:pPr>
      <w:r>
        <w:t xml:space="preserve">                '500':</w:t>
      </w:r>
    </w:p>
    <w:p w14:paraId="58C9285D" w14:textId="77777777" w:rsidR="00583FDE" w:rsidRDefault="00583FDE" w:rsidP="00583FDE">
      <w:pPr>
        <w:pStyle w:val="PL"/>
      </w:pPr>
      <w:r>
        <w:t xml:space="preserve">                  $ref: 'TS29122_CommonData.yaml#/components/responses/500'</w:t>
      </w:r>
    </w:p>
    <w:p w14:paraId="381E4CFB" w14:textId="77777777" w:rsidR="00583FDE" w:rsidRDefault="00583FDE" w:rsidP="00583FDE">
      <w:pPr>
        <w:pStyle w:val="PL"/>
      </w:pPr>
      <w:r>
        <w:lastRenderedPageBreak/>
        <w:t xml:space="preserve">                '503':</w:t>
      </w:r>
    </w:p>
    <w:p w14:paraId="7D7C00D0" w14:textId="77777777" w:rsidR="00583FDE" w:rsidRDefault="00583FDE" w:rsidP="00583FDE">
      <w:pPr>
        <w:pStyle w:val="PL"/>
      </w:pPr>
      <w:r>
        <w:t xml:space="preserve">                  $ref: 'TS29122_CommonData.yaml#/components/responses/503'</w:t>
      </w:r>
    </w:p>
    <w:p w14:paraId="19381E48" w14:textId="77777777" w:rsidR="00583FDE" w:rsidRDefault="00583FDE" w:rsidP="00583FDE">
      <w:pPr>
        <w:pStyle w:val="PL"/>
      </w:pPr>
      <w:r>
        <w:t xml:space="preserve">                default:</w:t>
      </w:r>
    </w:p>
    <w:p w14:paraId="18EE673B" w14:textId="77777777" w:rsidR="00583FDE" w:rsidRDefault="00583FDE" w:rsidP="00583FDE">
      <w:pPr>
        <w:pStyle w:val="PL"/>
      </w:pPr>
      <w:r>
        <w:t xml:space="preserve">                  $ref: 'TS29122_CommonData.yaml#/components/responses/default'</w:t>
      </w:r>
    </w:p>
    <w:p w14:paraId="0CFB0952" w14:textId="77777777" w:rsidR="00583FDE" w:rsidRDefault="00583FDE" w:rsidP="00583FDE">
      <w:pPr>
        <w:pStyle w:val="PL"/>
      </w:pPr>
    </w:p>
    <w:p w14:paraId="15A13BD3" w14:textId="77777777" w:rsidR="00583FDE" w:rsidRDefault="00583FDE" w:rsidP="00583FDE">
      <w:pPr>
        <w:pStyle w:val="PL"/>
      </w:pPr>
    </w:p>
    <w:p w14:paraId="6580C77F" w14:textId="77777777" w:rsidR="00583FDE" w:rsidRPr="00A70FDC" w:rsidRDefault="00583FDE" w:rsidP="00583FDE">
      <w:pPr>
        <w:pStyle w:val="PL"/>
      </w:pPr>
      <w:r w:rsidRPr="00A70FDC">
        <w:t xml:space="preserve">  /</w:t>
      </w:r>
      <w:r>
        <w:t>subscriptions</w:t>
      </w:r>
      <w:r w:rsidRPr="00A70FDC">
        <w:t>/{</w:t>
      </w:r>
      <w:r>
        <w:t>subscription</w:t>
      </w:r>
      <w:r w:rsidRPr="00A70FDC">
        <w:t>Id}:</w:t>
      </w:r>
    </w:p>
    <w:p w14:paraId="187235AC" w14:textId="77777777" w:rsidR="00583FDE" w:rsidRPr="00A70FDC" w:rsidRDefault="00583FDE" w:rsidP="00583FDE">
      <w:pPr>
        <w:pStyle w:val="PL"/>
      </w:pPr>
      <w:r w:rsidRPr="00A70FDC">
        <w:t xml:space="preserve">    parameters:</w:t>
      </w:r>
    </w:p>
    <w:p w14:paraId="7081B57D" w14:textId="77777777" w:rsidR="00583FDE" w:rsidRPr="00A70FDC" w:rsidRDefault="00583FDE" w:rsidP="00583FDE">
      <w:pPr>
        <w:pStyle w:val="PL"/>
      </w:pPr>
      <w:r w:rsidRPr="00A70FDC">
        <w:t xml:space="preserve">      - name: </w:t>
      </w:r>
      <w:r>
        <w:t>subscription</w:t>
      </w:r>
      <w:r w:rsidRPr="00A70FDC">
        <w:t>Id</w:t>
      </w:r>
    </w:p>
    <w:p w14:paraId="3B1C6A7B" w14:textId="77777777" w:rsidR="00583FDE" w:rsidRPr="00A70FDC" w:rsidRDefault="00583FDE" w:rsidP="00583FDE">
      <w:pPr>
        <w:pStyle w:val="PL"/>
      </w:pPr>
      <w:r w:rsidRPr="00A70FDC">
        <w:t xml:space="preserve">        in: path</w:t>
      </w:r>
    </w:p>
    <w:p w14:paraId="4C2DC414" w14:textId="77777777" w:rsidR="00583FDE" w:rsidRPr="00A70FDC" w:rsidRDefault="00583FDE" w:rsidP="00583FDE">
      <w:pPr>
        <w:pStyle w:val="PL"/>
      </w:pPr>
      <w:r w:rsidRPr="00A70FDC">
        <w:t xml:space="preserve">        description: Identifier of the Individual M</w:t>
      </w:r>
      <w:r>
        <w:t>edia Streaming Event Exposure Subscription</w:t>
      </w:r>
      <w:r w:rsidRPr="00A70FDC">
        <w:t xml:space="preserve"> resource.</w:t>
      </w:r>
    </w:p>
    <w:p w14:paraId="12C8137A" w14:textId="77777777" w:rsidR="00583FDE" w:rsidRPr="00A70FDC" w:rsidRDefault="00583FDE" w:rsidP="00583FDE">
      <w:pPr>
        <w:pStyle w:val="PL"/>
      </w:pPr>
      <w:r w:rsidRPr="00A70FDC">
        <w:t xml:space="preserve">        required: true</w:t>
      </w:r>
    </w:p>
    <w:p w14:paraId="209FEB7D" w14:textId="77777777" w:rsidR="00583FDE" w:rsidRPr="00A70FDC" w:rsidRDefault="00583FDE" w:rsidP="00583FDE">
      <w:pPr>
        <w:pStyle w:val="PL"/>
      </w:pPr>
      <w:r w:rsidRPr="00A70FDC">
        <w:t xml:space="preserve">        schema:</w:t>
      </w:r>
    </w:p>
    <w:p w14:paraId="3219EEC8" w14:textId="77777777" w:rsidR="00583FDE" w:rsidRPr="00A70FDC" w:rsidRDefault="00583FDE" w:rsidP="00583FDE">
      <w:pPr>
        <w:pStyle w:val="PL"/>
      </w:pPr>
      <w:r w:rsidRPr="00A70FDC">
        <w:t xml:space="preserve">          type: string</w:t>
      </w:r>
    </w:p>
    <w:p w14:paraId="27EA365D" w14:textId="77777777" w:rsidR="00583FDE" w:rsidRPr="00A70FDC" w:rsidRDefault="00583FDE" w:rsidP="00583FDE">
      <w:pPr>
        <w:pStyle w:val="PL"/>
      </w:pPr>
    </w:p>
    <w:p w14:paraId="5F34611B" w14:textId="77777777" w:rsidR="00583FDE" w:rsidRPr="00A70FDC" w:rsidRDefault="00583FDE" w:rsidP="00583FDE">
      <w:pPr>
        <w:pStyle w:val="PL"/>
      </w:pPr>
      <w:r w:rsidRPr="00A70FDC">
        <w:t xml:space="preserve">    get:</w:t>
      </w:r>
    </w:p>
    <w:p w14:paraId="777E220C" w14:textId="77777777" w:rsidR="00583FDE" w:rsidRPr="00A70FDC" w:rsidRDefault="00583FDE" w:rsidP="00583FDE">
      <w:pPr>
        <w:pStyle w:val="PL"/>
      </w:pPr>
      <w:r w:rsidRPr="00A70FDC">
        <w:t xml:space="preserve">      summary: Retrieve an existing Individual M</w:t>
      </w:r>
      <w:r>
        <w:t>edia Streaming Event Exposure Subscription</w:t>
      </w:r>
      <w:r w:rsidRPr="00A70FDC">
        <w:t xml:space="preserve"> resource.</w:t>
      </w:r>
    </w:p>
    <w:p w14:paraId="3CED0D0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6D19003B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>M</w:t>
      </w:r>
      <w:r>
        <w:t>edia Streaming Event Exposure Subscription (Document)</w:t>
      </w:r>
    </w:p>
    <w:p w14:paraId="732AD6F5" w14:textId="77777777" w:rsidR="00583FDE" w:rsidRPr="00A70FDC" w:rsidRDefault="00583FDE" w:rsidP="00583FDE">
      <w:pPr>
        <w:pStyle w:val="PL"/>
      </w:pPr>
      <w:r w:rsidRPr="00A70FDC">
        <w:t xml:space="preserve">      operationId: RetrieveIndivM</w:t>
      </w:r>
      <w:r>
        <w:t>SEventExposureSubsc</w:t>
      </w:r>
    </w:p>
    <w:p w14:paraId="4D857B3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14D439A8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CB4AB9D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A2867C0" w14:textId="77777777" w:rsidR="00583FDE" w:rsidRDefault="00583FDE" w:rsidP="00583FDE">
      <w:pPr>
        <w:pStyle w:val="PL"/>
        <w:rPr>
          <w:lang w:eastAsia="zh-CN"/>
        </w:rPr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</w:t>
      </w:r>
      <w:r>
        <w:rPr>
          <w:lang w:eastAsia="zh-CN"/>
        </w:rPr>
        <w:t>edia Streaming Event Exposure</w:t>
      </w:r>
      <w:r w:rsidRPr="00A70FDC">
        <w:rPr>
          <w:lang w:eastAsia="zh-CN"/>
        </w:rPr>
        <w:t xml:space="preserve"> </w:t>
      </w:r>
      <w:r>
        <w:rPr>
          <w:lang w:eastAsia="zh-CN"/>
        </w:rPr>
        <w:t xml:space="preserve">Subscription </w:t>
      </w:r>
      <w:r w:rsidRPr="00A70FDC">
        <w:rPr>
          <w:lang w:eastAsia="zh-CN"/>
        </w:rPr>
        <w:t>resource</w:t>
      </w:r>
      <w:r>
        <w:rPr>
          <w:lang w:eastAsia="zh-CN"/>
        </w:rPr>
        <w:t xml:space="preserve"> is</w:t>
      </w:r>
    </w:p>
    <w:p w14:paraId="6B20EFB0" w14:textId="77777777" w:rsidR="00583FDE" w:rsidRDefault="00583FDE" w:rsidP="00583FDE">
      <w:pPr>
        <w:pStyle w:val="PL"/>
      </w:pPr>
      <w:r>
        <w:rPr>
          <w:lang w:eastAsia="zh-CN"/>
        </w:rPr>
        <w:t xml:space="preserve">            </w:t>
      </w:r>
      <w:r w:rsidRPr="00A70FDC">
        <w:t>successfully returned</w:t>
      </w:r>
      <w:r>
        <w:t>.</w:t>
      </w:r>
    </w:p>
    <w:p w14:paraId="699822F4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C81D9C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6C8BCFA0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4AA91965" w14:textId="77777777" w:rsidR="00583FDE" w:rsidRPr="00A70FDC" w:rsidRDefault="00583FDE" w:rsidP="00583FDE">
      <w:pPr>
        <w:pStyle w:val="PL"/>
      </w:pPr>
      <w:r w:rsidRPr="00A70FDC">
        <w:t xml:space="preserve">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544023AA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3BA500C8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'TS29122_CommonData.yaml#/components/responses/307'</w:t>
      </w:r>
    </w:p>
    <w:p w14:paraId="441BD232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A5BA45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'TS29122_CommonData.yaml#/components/responses/308'</w:t>
      </w:r>
    </w:p>
    <w:p w14:paraId="28BBEE0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4CA74F58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'TS29122_CommonData.yaml#/components/responses/400'</w:t>
      </w:r>
    </w:p>
    <w:p w14:paraId="499BC3C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7B276D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'TS29122_CommonData.yaml#/components/responses/401'</w:t>
      </w:r>
    </w:p>
    <w:p w14:paraId="1486163C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70FC6A6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'TS29122_CommonData.yaml#/components/responses/403'</w:t>
      </w:r>
    </w:p>
    <w:p w14:paraId="3344B9C1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6E96E6DE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'TS29122_CommonData.yaml#/components/responses/404'</w:t>
      </w:r>
    </w:p>
    <w:p w14:paraId="2E23D6F9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2FFADFE8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'TS29122_CommonData.yaml#/components/responses/406'</w:t>
      </w:r>
    </w:p>
    <w:p w14:paraId="466C8BC4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4D3AB8CA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'TS29122_CommonData.yaml#/components/responses/429'</w:t>
      </w:r>
    </w:p>
    <w:p w14:paraId="60D00E5F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28C44F6B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'TS29122_CommonData.yaml#/components/responses/500'</w:t>
      </w:r>
    </w:p>
    <w:p w14:paraId="0E278DD9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1E79665F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'TS29122_CommonData.yaml#/components/responses/503'</w:t>
      </w:r>
    </w:p>
    <w:p w14:paraId="32590841" w14:textId="77777777" w:rsidR="00583FDE" w:rsidRPr="00A70FDC" w:rsidRDefault="00583FDE" w:rsidP="00583FDE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C9E72DE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'TS29122_CommonData.yaml#/components/responses/default'</w:t>
      </w:r>
    </w:p>
    <w:p w14:paraId="05A96C8B" w14:textId="77777777" w:rsidR="00583FDE" w:rsidRPr="00A70FDC" w:rsidRDefault="00583FDE" w:rsidP="00583FDE">
      <w:pPr>
        <w:pStyle w:val="PL"/>
      </w:pPr>
    </w:p>
    <w:p w14:paraId="4FB5C552" w14:textId="77777777" w:rsidR="00583FDE" w:rsidRPr="00A70FDC" w:rsidRDefault="00583FDE" w:rsidP="00583FDE">
      <w:pPr>
        <w:pStyle w:val="PL"/>
      </w:pPr>
      <w:r w:rsidRPr="00A70FDC">
        <w:t xml:space="preserve">    put:</w:t>
      </w:r>
    </w:p>
    <w:p w14:paraId="0B5FB6CE" w14:textId="77777777" w:rsidR="00583FDE" w:rsidRPr="00A70FDC" w:rsidRDefault="00583FDE" w:rsidP="00583FDE">
      <w:pPr>
        <w:pStyle w:val="PL"/>
      </w:pPr>
      <w:r w:rsidRPr="00A70FDC">
        <w:t xml:space="preserve">      summary: Request the update of an existing Individual M</w:t>
      </w:r>
      <w:r>
        <w:t>edia Streaming Event Exposure Subscription</w:t>
      </w:r>
      <w:r w:rsidRPr="00A70FDC">
        <w:t xml:space="preserve"> resource.</w:t>
      </w:r>
    </w:p>
    <w:p w14:paraId="71F4B268" w14:textId="77777777" w:rsidR="00583FDE" w:rsidRPr="00A70FDC" w:rsidRDefault="00583FDE" w:rsidP="00583FDE">
      <w:pPr>
        <w:pStyle w:val="PL"/>
      </w:pPr>
      <w:r w:rsidRPr="00A70FDC">
        <w:t xml:space="preserve">      tags:</w:t>
      </w:r>
    </w:p>
    <w:p w14:paraId="536D3B1D" w14:textId="77777777" w:rsidR="00583FDE" w:rsidRPr="00A70FDC" w:rsidRDefault="00583FDE" w:rsidP="00583FDE">
      <w:pPr>
        <w:pStyle w:val="PL"/>
      </w:pPr>
      <w:r w:rsidRPr="00A70FDC">
        <w:t xml:space="preserve">        - Individual M</w:t>
      </w:r>
      <w:r>
        <w:t>edia Streaming Event Exposure Subscription</w:t>
      </w:r>
      <w:r w:rsidRPr="00D57BF1">
        <w:t xml:space="preserve"> </w:t>
      </w:r>
      <w:r>
        <w:t>(Document)</w:t>
      </w:r>
    </w:p>
    <w:p w14:paraId="2081A0C7" w14:textId="77777777" w:rsidR="00583FDE" w:rsidRPr="00A70FDC" w:rsidRDefault="00583FDE" w:rsidP="00583FDE">
      <w:pPr>
        <w:pStyle w:val="PL"/>
      </w:pPr>
      <w:r w:rsidRPr="00A70FDC">
        <w:t xml:space="preserve">      operationId: UpdateIndivM</w:t>
      </w:r>
      <w:r>
        <w:t>SEventExposureSubsc</w:t>
      </w:r>
    </w:p>
    <w:p w14:paraId="2801B295" w14:textId="77777777" w:rsidR="00583FDE" w:rsidRPr="00A70FDC" w:rsidRDefault="00583FDE" w:rsidP="00583FDE">
      <w:pPr>
        <w:pStyle w:val="PL"/>
      </w:pPr>
      <w:r w:rsidRPr="00A70FDC">
        <w:t xml:space="preserve">      requestBody:</w:t>
      </w:r>
    </w:p>
    <w:p w14:paraId="642CD21F" w14:textId="77777777" w:rsidR="00583FDE" w:rsidRPr="00A70FDC" w:rsidRDefault="00583FDE" w:rsidP="00583FDE">
      <w:pPr>
        <w:pStyle w:val="PL"/>
      </w:pPr>
      <w:r w:rsidRPr="00A70FDC">
        <w:t xml:space="preserve">        description: &gt;</w:t>
      </w:r>
    </w:p>
    <w:p w14:paraId="2685E0DB" w14:textId="77777777" w:rsidR="00583FDE" w:rsidRDefault="00583FDE" w:rsidP="00583FDE">
      <w:pPr>
        <w:pStyle w:val="PL"/>
      </w:pPr>
      <w:r w:rsidRPr="00A70FDC">
        <w:t xml:space="preserve">          Contains the updated representation of the Individual M</w:t>
      </w:r>
      <w:r>
        <w:t xml:space="preserve">edia Streaming Event Exposure </w:t>
      </w:r>
    </w:p>
    <w:p w14:paraId="790FF31E" w14:textId="77777777" w:rsidR="00583FDE" w:rsidRDefault="00583FDE" w:rsidP="00583FDE">
      <w:pPr>
        <w:pStyle w:val="PL"/>
      </w:pPr>
      <w:r>
        <w:t xml:space="preserve">          Subscription resource.</w:t>
      </w:r>
    </w:p>
    <w:p w14:paraId="73EEC3A0" w14:textId="77777777" w:rsidR="00583FDE" w:rsidRPr="00A70FDC" w:rsidRDefault="00583FDE" w:rsidP="00583FDE">
      <w:pPr>
        <w:pStyle w:val="PL"/>
      </w:pPr>
      <w:r>
        <w:t xml:space="preserve">          </w:t>
      </w:r>
      <w:r w:rsidRPr="00A70FDC">
        <w:t>resource.</w:t>
      </w:r>
    </w:p>
    <w:p w14:paraId="29D3C989" w14:textId="77777777" w:rsidR="00583FDE" w:rsidRPr="00A70FDC" w:rsidRDefault="00583FDE" w:rsidP="00583FDE">
      <w:pPr>
        <w:pStyle w:val="PL"/>
      </w:pPr>
      <w:r w:rsidRPr="00A70FDC">
        <w:t xml:space="preserve">        required: true</w:t>
      </w:r>
    </w:p>
    <w:p w14:paraId="3CE762B6" w14:textId="77777777" w:rsidR="00583FDE" w:rsidRPr="00A70FDC" w:rsidRDefault="00583FDE" w:rsidP="00583FDE">
      <w:pPr>
        <w:pStyle w:val="PL"/>
      </w:pPr>
      <w:r w:rsidRPr="00A70FDC">
        <w:t xml:space="preserve">        content:</w:t>
      </w:r>
    </w:p>
    <w:p w14:paraId="13C2C712" w14:textId="77777777" w:rsidR="00583FDE" w:rsidRPr="00A70FDC" w:rsidRDefault="00583FDE" w:rsidP="00583FDE">
      <w:pPr>
        <w:pStyle w:val="PL"/>
      </w:pPr>
      <w:r w:rsidRPr="00A70FDC">
        <w:t xml:space="preserve">          application/json:</w:t>
      </w:r>
    </w:p>
    <w:p w14:paraId="325BC70B" w14:textId="77777777" w:rsidR="00583FDE" w:rsidRPr="00A70FDC" w:rsidRDefault="00583FDE" w:rsidP="00583FDE">
      <w:pPr>
        <w:pStyle w:val="PL"/>
      </w:pPr>
      <w:r w:rsidRPr="00A70FDC">
        <w:t xml:space="preserve">            schema:</w:t>
      </w:r>
    </w:p>
    <w:p w14:paraId="05EFD21B" w14:textId="77777777" w:rsidR="00583FDE" w:rsidRPr="00A70FDC" w:rsidRDefault="00583FDE" w:rsidP="00583FDE">
      <w:pPr>
        <w:pStyle w:val="PL"/>
      </w:pPr>
      <w:r w:rsidRPr="00A70FDC">
        <w:t xml:space="preserve">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5C5C18DE" w14:textId="77777777" w:rsidR="00583FDE" w:rsidRPr="00A70FDC" w:rsidRDefault="00583FDE" w:rsidP="00583FDE">
      <w:pPr>
        <w:pStyle w:val="PL"/>
      </w:pPr>
      <w:r w:rsidRPr="00A70FDC">
        <w:t xml:space="preserve">      responses:</w:t>
      </w:r>
    </w:p>
    <w:p w14:paraId="5432EC4A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09FC573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C669C33" w14:textId="77777777" w:rsidR="00583FDE" w:rsidRDefault="00583FDE" w:rsidP="00583FDE">
      <w:pPr>
        <w:pStyle w:val="PL"/>
      </w:pPr>
      <w:r w:rsidRPr="00A70FDC">
        <w:rPr>
          <w:lang w:val="en-US"/>
        </w:rPr>
        <w:t xml:space="preserve">            OK. </w:t>
      </w:r>
      <w:r>
        <w:rPr>
          <w:lang w:val="en-US"/>
        </w:rPr>
        <w:t>T</w:t>
      </w:r>
      <w:r w:rsidRPr="00A70FDC">
        <w:t>he concerned Individual M</w:t>
      </w:r>
      <w:r>
        <w:t xml:space="preserve">edia Streaming Event Exposure Subscription </w:t>
      </w:r>
      <w:r w:rsidRPr="00A70FDC">
        <w:t xml:space="preserve">resource is </w:t>
      </w:r>
    </w:p>
    <w:p w14:paraId="17833F0D" w14:textId="77777777" w:rsidR="00583FDE" w:rsidRDefault="00583FDE" w:rsidP="00583FDE">
      <w:pPr>
        <w:pStyle w:val="PL"/>
      </w:pPr>
      <w:r>
        <w:t xml:space="preserve">            </w:t>
      </w:r>
      <w:r w:rsidRPr="00A70FDC">
        <w:t>successfully</w:t>
      </w:r>
      <w:r>
        <w:t xml:space="preserve"> </w:t>
      </w:r>
      <w:r w:rsidRPr="00A70FDC">
        <w:t>updated and a representation of the updated resource is returned</w:t>
      </w:r>
      <w:r>
        <w:t xml:space="preserve"> in the</w:t>
      </w:r>
    </w:p>
    <w:p w14:paraId="21168621" w14:textId="77777777" w:rsidR="00583FDE" w:rsidRPr="00A70FDC" w:rsidRDefault="00583FDE" w:rsidP="00583FDE">
      <w:pPr>
        <w:pStyle w:val="PL"/>
        <w:rPr>
          <w:lang w:val="en-US"/>
        </w:rPr>
      </w:pPr>
      <w:r>
        <w:t xml:space="preserve">            response body</w:t>
      </w:r>
      <w:r w:rsidRPr="00A70FDC">
        <w:t>.</w:t>
      </w:r>
    </w:p>
    <w:p w14:paraId="78246080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2696F767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89DE949" w14:textId="77777777" w:rsidR="00583FDE" w:rsidRPr="00A70FDC" w:rsidRDefault="00583FDE" w:rsidP="00583FDE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2D0B5835" w14:textId="77777777" w:rsidR="00583FDE" w:rsidRPr="00A70FDC" w:rsidRDefault="00583FDE" w:rsidP="00583FDE">
      <w:pPr>
        <w:pStyle w:val="PL"/>
      </w:pPr>
      <w:r w:rsidRPr="00A70FDC">
        <w:lastRenderedPageBreak/>
        <w:t xml:space="preserve">                $ref: 'TS295</w:t>
      </w:r>
      <w:r>
        <w:t>17</w:t>
      </w:r>
      <w:r w:rsidRPr="00A70FDC">
        <w:t>_N</w:t>
      </w:r>
      <w:r>
        <w:t>a</w:t>
      </w:r>
      <w:r w:rsidRPr="00A70FDC">
        <w:t>f_</w:t>
      </w:r>
      <w:r>
        <w:t>EventExposure</w:t>
      </w:r>
      <w:r w:rsidRPr="00A70FDC">
        <w:t>.yaml#/components/schemas/</w:t>
      </w:r>
      <w:r>
        <w:t>AfEventExposureSubsc</w:t>
      </w:r>
      <w:r w:rsidRPr="00A70FDC">
        <w:t>'</w:t>
      </w:r>
    </w:p>
    <w:p w14:paraId="2743B60F" w14:textId="77777777" w:rsidR="00583FDE" w:rsidRPr="00A70FDC" w:rsidRDefault="00583FDE" w:rsidP="00583FDE">
      <w:pPr>
        <w:pStyle w:val="PL"/>
      </w:pPr>
      <w:r w:rsidRPr="00A70FDC">
        <w:t xml:space="preserve">        '204':</w:t>
      </w:r>
    </w:p>
    <w:p w14:paraId="6BAC17E4" w14:textId="77777777" w:rsidR="00583FDE" w:rsidRPr="00A70FDC" w:rsidRDefault="00583FDE" w:rsidP="00583FDE">
      <w:pPr>
        <w:pStyle w:val="PL"/>
      </w:pPr>
      <w:r w:rsidRPr="00A70FDC">
        <w:t xml:space="preserve">          description: &gt;</w:t>
      </w:r>
    </w:p>
    <w:p w14:paraId="441D79BE" w14:textId="77777777" w:rsidR="00583FDE" w:rsidRDefault="00583FDE" w:rsidP="00583FDE">
      <w:pPr>
        <w:pStyle w:val="PL"/>
      </w:pPr>
      <w:r w:rsidRPr="00A70FDC">
        <w:t xml:space="preserve">            No Content. The concerned Individual M</w:t>
      </w:r>
      <w:r>
        <w:t>edia Streaming Event Exposure Subscription</w:t>
      </w:r>
      <w:r w:rsidRPr="00A70FDC">
        <w:t xml:space="preserve"> </w:t>
      </w:r>
    </w:p>
    <w:p w14:paraId="39D447DD" w14:textId="77777777" w:rsidR="00583FDE" w:rsidRPr="00A70FDC" w:rsidRDefault="00583FDE" w:rsidP="00583FDE">
      <w:pPr>
        <w:pStyle w:val="PL"/>
      </w:pPr>
      <w:r>
        <w:t xml:space="preserve">            </w:t>
      </w:r>
      <w:r w:rsidRPr="00A70FDC">
        <w:t>resource was successfully updated</w:t>
      </w:r>
      <w:r>
        <w:t xml:space="preserve"> and no content is returned in the response body</w:t>
      </w:r>
      <w:r w:rsidRPr="00A70FDC">
        <w:t>.</w:t>
      </w:r>
    </w:p>
    <w:p w14:paraId="1FD5BAF6" w14:textId="77777777" w:rsidR="00583FDE" w:rsidRPr="00A70FDC" w:rsidRDefault="00583FDE" w:rsidP="00583FDE">
      <w:pPr>
        <w:pStyle w:val="PL"/>
      </w:pPr>
      <w:r w:rsidRPr="00A70FDC">
        <w:t xml:space="preserve">        '307':</w:t>
      </w:r>
    </w:p>
    <w:p w14:paraId="65722264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'TS29122_CommonData.yaml#/components/responses/307'</w:t>
      </w:r>
    </w:p>
    <w:p w14:paraId="669E4AEA" w14:textId="77777777" w:rsidR="00583FDE" w:rsidRPr="00A70FDC" w:rsidRDefault="00583FDE" w:rsidP="00583FDE">
      <w:pPr>
        <w:pStyle w:val="PL"/>
      </w:pPr>
      <w:r w:rsidRPr="00A70FDC">
        <w:t xml:space="preserve">        '308':</w:t>
      </w:r>
    </w:p>
    <w:p w14:paraId="61ACE51F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'TS29122_CommonData.yaml#/components/responses/308'</w:t>
      </w:r>
    </w:p>
    <w:p w14:paraId="40DEC89A" w14:textId="77777777" w:rsidR="00583FDE" w:rsidRPr="00A70FDC" w:rsidRDefault="00583FDE" w:rsidP="00583FDE">
      <w:pPr>
        <w:pStyle w:val="PL"/>
      </w:pPr>
      <w:r w:rsidRPr="00A70FDC">
        <w:t xml:space="preserve">        '400':</w:t>
      </w:r>
    </w:p>
    <w:p w14:paraId="3DC29CD4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'TS29122_CommonData.yaml#/components/responses/400'</w:t>
      </w:r>
    </w:p>
    <w:p w14:paraId="6E074588" w14:textId="77777777" w:rsidR="00583FDE" w:rsidRPr="00A70FDC" w:rsidRDefault="00583FDE" w:rsidP="00583FDE">
      <w:pPr>
        <w:pStyle w:val="PL"/>
      </w:pPr>
      <w:r w:rsidRPr="00A70FDC">
        <w:t xml:space="preserve">        '401':</w:t>
      </w:r>
    </w:p>
    <w:p w14:paraId="28036E6A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'TS29122_CommonData.yaml#/components/responses/401'</w:t>
      </w:r>
    </w:p>
    <w:p w14:paraId="26AFA3AA" w14:textId="77777777" w:rsidR="00583FDE" w:rsidRPr="00A70FDC" w:rsidRDefault="00583FDE" w:rsidP="00583FDE">
      <w:pPr>
        <w:pStyle w:val="PL"/>
      </w:pPr>
      <w:r w:rsidRPr="00A70FDC">
        <w:t xml:space="preserve">        '403':</w:t>
      </w:r>
    </w:p>
    <w:p w14:paraId="3B266B5A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'TS29122_CommonData.yaml#/components/responses/403'</w:t>
      </w:r>
    </w:p>
    <w:p w14:paraId="4BF1372F" w14:textId="77777777" w:rsidR="00583FDE" w:rsidRPr="00A70FDC" w:rsidRDefault="00583FDE" w:rsidP="00583FDE">
      <w:pPr>
        <w:pStyle w:val="PL"/>
      </w:pPr>
      <w:r w:rsidRPr="00A70FDC">
        <w:t xml:space="preserve">        '404':</w:t>
      </w:r>
    </w:p>
    <w:p w14:paraId="7FDED798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'TS29122_CommonData.yaml#/components/responses/404'</w:t>
      </w:r>
    </w:p>
    <w:p w14:paraId="2301D409" w14:textId="77777777" w:rsidR="00583FDE" w:rsidRPr="00A70FDC" w:rsidRDefault="00583FDE" w:rsidP="00583FDE">
      <w:pPr>
        <w:pStyle w:val="PL"/>
      </w:pPr>
      <w:r w:rsidRPr="00A70FDC">
        <w:t xml:space="preserve">        '411':</w:t>
      </w:r>
    </w:p>
    <w:p w14:paraId="183033D1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'TS29122_CommonData.yaml#/components/responses/411'</w:t>
      </w:r>
    </w:p>
    <w:p w14:paraId="0C40848A" w14:textId="77777777" w:rsidR="00583FDE" w:rsidRPr="00A70FDC" w:rsidRDefault="00583FDE" w:rsidP="00583FDE">
      <w:pPr>
        <w:pStyle w:val="PL"/>
      </w:pPr>
      <w:r w:rsidRPr="00A70FDC">
        <w:t xml:space="preserve">        '413':</w:t>
      </w:r>
    </w:p>
    <w:p w14:paraId="22294AAC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'TS29122_CommonData.yaml#/components/responses/413'</w:t>
      </w:r>
    </w:p>
    <w:p w14:paraId="2522663A" w14:textId="77777777" w:rsidR="00583FDE" w:rsidRPr="00A70FDC" w:rsidRDefault="00583FDE" w:rsidP="00583FDE">
      <w:pPr>
        <w:pStyle w:val="PL"/>
      </w:pPr>
      <w:r w:rsidRPr="00A70FDC">
        <w:t xml:space="preserve">        '415':</w:t>
      </w:r>
    </w:p>
    <w:p w14:paraId="33B88C53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'TS29122_CommonData.yaml#/components/responses/415'</w:t>
      </w:r>
    </w:p>
    <w:p w14:paraId="49EC0A0B" w14:textId="77777777" w:rsidR="00583FDE" w:rsidRPr="00A70FDC" w:rsidRDefault="00583FDE" w:rsidP="00583FDE">
      <w:pPr>
        <w:pStyle w:val="PL"/>
      </w:pPr>
      <w:r w:rsidRPr="00A70FDC">
        <w:t xml:space="preserve">        '429':</w:t>
      </w:r>
    </w:p>
    <w:p w14:paraId="7F4A232E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'TS29122_CommonData.yaml#/components/responses/429'</w:t>
      </w:r>
    </w:p>
    <w:p w14:paraId="5A349E16" w14:textId="77777777" w:rsidR="00583FDE" w:rsidRPr="00A70FDC" w:rsidRDefault="00583FDE" w:rsidP="00583FDE">
      <w:pPr>
        <w:pStyle w:val="PL"/>
      </w:pPr>
      <w:r w:rsidRPr="00A70FDC">
        <w:t xml:space="preserve">        '500':</w:t>
      </w:r>
    </w:p>
    <w:p w14:paraId="2FA18DEE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'TS29122_CommonData.yaml#/components/responses/500'</w:t>
      </w:r>
    </w:p>
    <w:p w14:paraId="63CEB86E" w14:textId="77777777" w:rsidR="00583FDE" w:rsidRPr="00A70FDC" w:rsidRDefault="00583FDE" w:rsidP="00583FDE">
      <w:pPr>
        <w:pStyle w:val="PL"/>
      </w:pPr>
      <w:r w:rsidRPr="00A70FDC">
        <w:t xml:space="preserve">        '503':</w:t>
      </w:r>
    </w:p>
    <w:p w14:paraId="0C862D0E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'TS29122_CommonData.yaml#/components/responses/503'</w:t>
      </w:r>
    </w:p>
    <w:p w14:paraId="127B2471" w14:textId="77777777" w:rsidR="00583FDE" w:rsidRPr="00A70FDC" w:rsidRDefault="00583FDE" w:rsidP="00583FDE">
      <w:pPr>
        <w:pStyle w:val="PL"/>
      </w:pPr>
      <w:r w:rsidRPr="00A70FDC">
        <w:t xml:space="preserve">        default:</w:t>
      </w:r>
    </w:p>
    <w:p w14:paraId="1931B8ED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'TS29122_CommonData.yaml#/components/responses/default'</w:t>
      </w:r>
    </w:p>
    <w:p w14:paraId="23902694" w14:textId="77777777" w:rsidR="00583FDE" w:rsidRPr="00A70FDC" w:rsidRDefault="00583FDE" w:rsidP="00583FDE">
      <w:pPr>
        <w:pStyle w:val="PL"/>
      </w:pPr>
    </w:p>
    <w:p w14:paraId="6C24C45E" w14:textId="77777777" w:rsidR="00583FDE" w:rsidRPr="00A70FDC" w:rsidRDefault="00583FDE" w:rsidP="00583FDE">
      <w:pPr>
        <w:pStyle w:val="PL"/>
      </w:pPr>
      <w:r w:rsidRPr="00A70FDC">
        <w:t xml:space="preserve">    delete:</w:t>
      </w:r>
    </w:p>
    <w:p w14:paraId="598E4AB9" w14:textId="77777777" w:rsidR="00583FDE" w:rsidRPr="00A70FDC" w:rsidRDefault="00583FDE" w:rsidP="00583FDE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>an existing Individual M</w:t>
      </w:r>
      <w:r>
        <w:t>edia Streaming Event Exposure Subscription</w:t>
      </w:r>
      <w:r w:rsidRPr="00A70FDC">
        <w:t xml:space="preserve"> resource.</w:t>
      </w:r>
    </w:p>
    <w:p w14:paraId="42D58FB8" w14:textId="77777777" w:rsidR="00583FDE" w:rsidRPr="00A70FDC" w:rsidRDefault="00583FDE" w:rsidP="00583FDE">
      <w:pPr>
        <w:pStyle w:val="PL"/>
      </w:pPr>
      <w:r w:rsidRPr="00A70FDC">
        <w:t xml:space="preserve">      tags:</w:t>
      </w:r>
    </w:p>
    <w:p w14:paraId="15F770FE" w14:textId="77777777" w:rsidR="00583FDE" w:rsidRPr="00A70FDC" w:rsidRDefault="00583FDE" w:rsidP="00583FDE">
      <w:pPr>
        <w:pStyle w:val="PL"/>
      </w:pPr>
      <w:r w:rsidRPr="00A70FDC">
        <w:t xml:space="preserve">        - Individual M</w:t>
      </w:r>
      <w:r>
        <w:t>edia Streaming Event Exposure Subscription</w:t>
      </w:r>
      <w:r w:rsidRPr="00D57BF1">
        <w:t xml:space="preserve"> </w:t>
      </w:r>
      <w:r>
        <w:t>(Document)</w:t>
      </w:r>
    </w:p>
    <w:p w14:paraId="50B6905F" w14:textId="77777777" w:rsidR="00583FDE" w:rsidRPr="00A70FDC" w:rsidRDefault="00583FDE" w:rsidP="00583FDE">
      <w:pPr>
        <w:pStyle w:val="PL"/>
      </w:pPr>
      <w:r w:rsidRPr="00A70FDC">
        <w:t xml:space="preserve">      operationId: DeleteIndivM</w:t>
      </w:r>
      <w:r>
        <w:t>SEventExposureSubsc</w:t>
      </w:r>
    </w:p>
    <w:p w14:paraId="06CD6D06" w14:textId="77777777" w:rsidR="00583FDE" w:rsidRPr="00A70FDC" w:rsidRDefault="00583FDE" w:rsidP="00583FDE">
      <w:pPr>
        <w:pStyle w:val="PL"/>
      </w:pPr>
      <w:r w:rsidRPr="00A70FDC">
        <w:t xml:space="preserve">      responses:</w:t>
      </w:r>
    </w:p>
    <w:p w14:paraId="11DC30DC" w14:textId="77777777" w:rsidR="00583FDE" w:rsidRPr="00A70FDC" w:rsidRDefault="00583FDE" w:rsidP="00583FDE">
      <w:pPr>
        <w:pStyle w:val="PL"/>
      </w:pPr>
      <w:r w:rsidRPr="00A70FDC">
        <w:t xml:space="preserve">        '204':</w:t>
      </w:r>
    </w:p>
    <w:p w14:paraId="474B2BCF" w14:textId="77777777" w:rsidR="00583FDE" w:rsidRPr="00A70FDC" w:rsidRDefault="00583FDE" w:rsidP="00583FDE">
      <w:pPr>
        <w:pStyle w:val="PL"/>
      </w:pPr>
      <w:r w:rsidRPr="00A70FDC">
        <w:t xml:space="preserve">          description: &gt;</w:t>
      </w:r>
    </w:p>
    <w:p w14:paraId="29DC6D68" w14:textId="77777777" w:rsidR="00583FDE" w:rsidRDefault="00583FDE" w:rsidP="00583FDE">
      <w:pPr>
        <w:pStyle w:val="PL"/>
      </w:pPr>
      <w:r w:rsidRPr="00A70FDC">
        <w:t xml:space="preserve">            No Content. The Individual M</w:t>
      </w:r>
      <w:r>
        <w:t>edia Streaming Event Exposure Subscription</w:t>
      </w:r>
      <w:r w:rsidRPr="00A70FDC">
        <w:t xml:space="preserve"> resource is </w:t>
      </w:r>
    </w:p>
    <w:p w14:paraId="085DF405" w14:textId="77777777" w:rsidR="00583FDE" w:rsidRPr="00A70FDC" w:rsidRDefault="00583FDE" w:rsidP="00583FDE">
      <w:pPr>
        <w:pStyle w:val="PL"/>
      </w:pPr>
      <w:r>
        <w:t xml:space="preserve">            </w:t>
      </w:r>
      <w:r w:rsidRPr="00A70FDC">
        <w:t>successfully deleted.</w:t>
      </w:r>
    </w:p>
    <w:p w14:paraId="17671100" w14:textId="77777777" w:rsidR="00583FDE" w:rsidRPr="00A70FDC" w:rsidRDefault="00583FDE" w:rsidP="00583FDE">
      <w:pPr>
        <w:pStyle w:val="PL"/>
      </w:pPr>
      <w:r w:rsidRPr="00A70FDC">
        <w:t xml:space="preserve">        '307':</w:t>
      </w:r>
    </w:p>
    <w:p w14:paraId="6803F4C7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'TS29122_CommonData.yaml#/components/responses/307'</w:t>
      </w:r>
    </w:p>
    <w:p w14:paraId="7AD276F1" w14:textId="77777777" w:rsidR="00583FDE" w:rsidRPr="00A70FDC" w:rsidRDefault="00583FDE" w:rsidP="00583FDE">
      <w:pPr>
        <w:pStyle w:val="PL"/>
      </w:pPr>
      <w:r w:rsidRPr="00A70FDC">
        <w:t xml:space="preserve">        '308':</w:t>
      </w:r>
    </w:p>
    <w:p w14:paraId="7729F708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'TS29122_CommonData.yaml#/components/responses/308'</w:t>
      </w:r>
    </w:p>
    <w:p w14:paraId="1FF6D4EF" w14:textId="77777777" w:rsidR="00583FDE" w:rsidRPr="00A70FDC" w:rsidRDefault="00583FDE" w:rsidP="00583FDE">
      <w:pPr>
        <w:pStyle w:val="PL"/>
      </w:pPr>
      <w:r w:rsidRPr="00A70FDC">
        <w:t xml:space="preserve">        '400':</w:t>
      </w:r>
    </w:p>
    <w:p w14:paraId="5B53A55F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'TS29122_CommonData.yaml#/components/responses/400'</w:t>
      </w:r>
    </w:p>
    <w:p w14:paraId="32FC1178" w14:textId="77777777" w:rsidR="00583FDE" w:rsidRPr="00A70FDC" w:rsidRDefault="00583FDE" w:rsidP="00583FDE">
      <w:pPr>
        <w:pStyle w:val="PL"/>
      </w:pPr>
      <w:r w:rsidRPr="00A70FDC">
        <w:t xml:space="preserve">        '401':</w:t>
      </w:r>
    </w:p>
    <w:p w14:paraId="0B36E7E9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'TS29122_CommonData.yaml#/components/responses/401'</w:t>
      </w:r>
    </w:p>
    <w:p w14:paraId="546B9BC7" w14:textId="77777777" w:rsidR="00583FDE" w:rsidRPr="00A70FDC" w:rsidRDefault="00583FDE" w:rsidP="00583FDE">
      <w:pPr>
        <w:pStyle w:val="PL"/>
      </w:pPr>
      <w:r w:rsidRPr="00A70FDC">
        <w:t xml:space="preserve">        '403':</w:t>
      </w:r>
    </w:p>
    <w:p w14:paraId="3F43FBBB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'TS29122_CommonData.yaml#/components/responses/403'</w:t>
      </w:r>
    </w:p>
    <w:p w14:paraId="2E1D17FD" w14:textId="77777777" w:rsidR="00583FDE" w:rsidRPr="00A70FDC" w:rsidRDefault="00583FDE" w:rsidP="00583FDE">
      <w:pPr>
        <w:pStyle w:val="PL"/>
      </w:pPr>
      <w:r w:rsidRPr="00A70FDC">
        <w:t xml:space="preserve">        '404':</w:t>
      </w:r>
    </w:p>
    <w:p w14:paraId="2D2E23B2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'TS29122_CommonData.yaml#/components/responses/404'</w:t>
      </w:r>
    </w:p>
    <w:p w14:paraId="5E1C34E3" w14:textId="77777777" w:rsidR="00583FDE" w:rsidRPr="00A70FDC" w:rsidRDefault="00583FDE" w:rsidP="00583FDE">
      <w:pPr>
        <w:pStyle w:val="PL"/>
      </w:pPr>
      <w:r w:rsidRPr="00A70FDC">
        <w:t xml:space="preserve">        '429':</w:t>
      </w:r>
    </w:p>
    <w:p w14:paraId="7B25BE68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'TS29122_CommonData.yaml#/components/responses/429'</w:t>
      </w:r>
    </w:p>
    <w:p w14:paraId="720682BB" w14:textId="77777777" w:rsidR="00583FDE" w:rsidRPr="00A70FDC" w:rsidRDefault="00583FDE" w:rsidP="00583FDE">
      <w:pPr>
        <w:pStyle w:val="PL"/>
      </w:pPr>
      <w:r w:rsidRPr="00A70FDC">
        <w:t xml:space="preserve">        '500':</w:t>
      </w:r>
    </w:p>
    <w:p w14:paraId="7ED22FF3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'TS29122_CommonData.yaml#/components/responses/500'</w:t>
      </w:r>
    </w:p>
    <w:p w14:paraId="60866C65" w14:textId="77777777" w:rsidR="00583FDE" w:rsidRPr="00A70FDC" w:rsidRDefault="00583FDE" w:rsidP="00583FDE">
      <w:pPr>
        <w:pStyle w:val="PL"/>
      </w:pPr>
      <w:r w:rsidRPr="00A70FDC">
        <w:t xml:space="preserve">        '503':</w:t>
      </w:r>
    </w:p>
    <w:p w14:paraId="1FF946EB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'TS29122_CommonData.yaml#/components/responses/503'</w:t>
      </w:r>
    </w:p>
    <w:p w14:paraId="39227240" w14:textId="77777777" w:rsidR="00583FDE" w:rsidRPr="00A70FDC" w:rsidRDefault="00583FDE" w:rsidP="00583FDE">
      <w:pPr>
        <w:pStyle w:val="PL"/>
      </w:pPr>
      <w:r w:rsidRPr="00A70FDC">
        <w:t xml:space="preserve">        default:</w:t>
      </w:r>
    </w:p>
    <w:p w14:paraId="7985C2A9" w14:textId="77777777" w:rsidR="00583FDE" w:rsidRPr="00A70FDC" w:rsidRDefault="00583FDE" w:rsidP="00583FDE">
      <w:pPr>
        <w:pStyle w:val="PL"/>
      </w:pPr>
      <w:r w:rsidRPr="00A70FDC">
        <w:t xml:space="preserve">          $ref: 'TS29122_CommonData.yaml#/components/responses/default'</w:t>
      </w:r>
    </w:p>
    <w:p w14:paraId="1B89BD31" w14:textId="77777777" w:rsidR="00583FDE" w:rsidRDefault="00583FDE" w:rsidP="00583FDE">
      <w:pPr>
        <w:pStyle w:val="PL"/>
      </w:pPr>
    </w:p>
    <w:p w14:paraId="0E2BB494" w14:textId="77777777" w:rsidR="00583FDE" w:rsidRPr="00A70FDC" w:rsidRDefault="00583FDE" w:rsidP="00583FDE">
      <w:pPr>
        <w:pStyle w:val="PL"/>
      </w:pPr>
    </w:p>
    <w:p w14:paraId="3DBB58F3" w14:textId="77777777" w:rsidR="00583FDE" w:rsidRPr="00A70FDC" w:rsidRDefault="00583FDE" w:rsidP="00583FDE">
      <w:pPr>
        <w:pStyle w:val="PL"/>
      </w:pPr>
      <w:r w:rsidRPr="00A70FDC">
        <w:t>components:</w:t>
      </w:r>
    </w:p>
    <w:p w14:paraId="57502B2E" w14:textId="77777777" w:rsidR="00583FDE" w:rsidRPr="00A70FDC" w:rsidRDefault="00583FDE" w:rsidP="00583FDE">
      <w:pPr>
        <w:pStyle w:val="PL"/>
      </w:pPr>
      <w:r w:rsidRPr="00A70FDC">
        <w:t xml:space="preserve">  securitySchemes:</w:t>
      </w:r>
    </w:p>
    <w:p w14:paraId="399579CC" w14:textId="77777777" w:rsidR="00583FDE" w:rsidRPr="00A70FDC" w:rsidRDefault="00583FDE" w:rsidP="00583FDE">
      <w:pPr>
        <w:pStyle w:val="PL"/>
      </w:pPr>
      <w:r w:rsidRPr="00A70FDC">
        <w:t xml:space="preserve">    oAuth2ClientCredentials:</w:t>
      </w:r>
    </w:p>
    <w:p w14:paraId="366E6B24" w14:textId="77777777" w:rsidR="00583FDE" w:rsidRPr="00A70FDC" w:rsidRDefault="00583FDE" w:rsidP="00583FDE">
      <w:pPr>
        <w:pStyle w:val="PL"/>
      </w:pPr>
      <w:r w:rsidRPr="00A70FDC">
        <w:t xml:space="preserve">      type: oauth2</w:t>
      </w:r>
    </w:p>
    <w:p w14:paraId="45110A5C" w14:textId="77777777" w:rsidR="00583FDE" w:rsidRPr="00A70FDC" w:rsidRDefault="00583FDE" w:rsidP="00583FDE">
      <w:pPr>
        <w:pStyle w:val="PL"/>
      </w:pPr>
      <w:r w:rsidRPr="00A70FDC">
        <w:t xml:space="preserve">      flows:</w:t>
      </w:r>
    </w:p>
    <w:p w14:paraId="39C753CC" w14:textId="77777777" w:rsidR="00583FDE" w:rsidRPr="00A70FDC" w:rsidRDefault="00583FDE" w:rsidP="00583FDE">
      <w:pPr>
        <w:pStyle w:val="PL"/>
      </w:pPr>
      <w:r w:rsidRPr="00A70FDC">
        <w:t xml:space="preserve">        clientCredentials:</w:t>
      </w:r>
    </w:p>
    <w:p w14:paraId="2EE693ED" w14:textId="77777777" w:rsidR="00583FDE" w:rsidRPr="00A70FDC" w:rsidRDefault="00583FDE" w:rsidP="00583FDE">
      <w:pPr>
        <w:pStyle w:val="PL"/>
      </w:pPr>
      <w:r w:rsidRPr="00A70FDC">
        <w:t xml:space="preserve">          tokenUrl: '{tokenUrl}'</w:t>
      </w:r>
    </w:p>
    <w:p w14:paraId="5EC5A444" w14:textId="77777777" w:rsidR="00583FDE" w:rsidRPr="00A70FDC" w:rsidRDefault="00583FDE" w:rsidP="00583FDE">
      <w:pPr>
        <w:pStyle w:val="PL"/>
      </w:pPr>
      <w:r w:rsidRPr="00A70FDC">
        <w:t xml:space="preserve">          scopes: {}</w:t>
      </w:r>
    </w:p>
    <w:p w14:paraId="5F3BB53E" w14:textId="77777777" w:rsidR="00583FDE" w:rsidRPr="00A70FDC" w:rsidRDefault="00583FDE" w:rsidP="00583FDE">
      <w:pPr>
        <w:pStyle w:val="PL"/>
      </w:pPr>
    </w:p>
    <w:p w14:paraId="10A504FC" w14:textId="77777777" w:rsidR="00583FDE" w:rsidRPr="00A70FDC" w:rsidRDefault="00583FDE" w:rsidP="00583FDE">
      <w:pPr>
        <w:pStyle w:val="PL"/>
      </w:pPr>
      <w:r w:rsidRPr="00A70FDC">
        <w:t>#</w:t>
      </w:r>
    </w:p>
    <w:p w14:paraId="25BCFBE2" w14:textId="77777777" w:rsidR="00583FDE" w:rsidRPr="00A70FDC" w:rsidRDefault="00583FDE" w:rsidP="00583FDE">
      <w:pPr>
        <w:pStyle w:val="PL"/>
      </w:pPr>
      <w:r w:rsidRPr="00A70FDC">
        <w:t># STRUCTURED DATA TYPES</w:t>
      </w:r>
    </w:p>
    <w:p w14:paraId="5E17D9C0" w14:textId="77777777" w:rsidR="00583FDE" w:rsidRPr="00A70FDC" w:rsidRDefault="00583FDE" w:rsidP="00583FDE">
      <w:pPr>
        <w:pStyle w:val="PL"/>
      </w:pPr>
      <w:r w:rsidRPr="00A70FDC">
        <w:t>#</w:t>
      </w:r>
    </w:p>
    <w:p w14:paraId="540993FC" w14:textId="77777777" w:rsidR="00583FDE" w:rsidRPr="00A70FDC" w:rsidRDefault="00583FDE" w:rsidP="00583FDE">
      <w:pPr>
        <w:pStyle w:val="PL"/>
      </w:pPr>
    </w:p>
    <w:p w14:paraId="0E7F0058" w14:textId="77777777" w:rsidR="00583FDE" w:rsidRPr="00A70FDC" w:rsidRDefault="00583FDE" w:rsidP="00583FDE">
      <w:pPr>
        <w:pStyle w:val="PL"/>
      </w:pPr>
      <w:r w:rsidRPr="00A70FDC">
        <w:lastRenderedPageBreak/>
        <w:t># SIMPLE DATA TYPES</w:t>
      </w:r>
    </w:p>
    <w:p w14:paraId="393CE29F" w14:textId="77777777" w:rsidR="00583FDE" w:rsidRPr="00A70FDC" w:rsidRDefault="00583FDE" w:rsidP="00583FDE">
      <w:pPr>
        <w:pStyle w:val="PL"/>
      </w:pPr>
      <w:r w:rsidRPr="00A70FDC">
        <w:t>#</w:t>
      </w:r>
    </w:p>
    <w:p w14:paraId="6FCEBF82" w14:textId="77777777" w:rsidR="00583FDE" w:rsidRPr="00A70FDC" w:rsidRDefault="00583FDE" w:rsidP="00583FDE">
      <w:pPr>
        <w:pStyle w:val="PL"/>
      </w:pPr>
    </w:p>
    <w:p w14:paraId="6995BE95" w14:textId="77777777" w:rsidR="00583FDE" w:rsidRPr="00A70FDC" w:rsidRDefault="00583FDE" w:rsidP="00583FDE">
      <w:pPr>
        <w:pStyle w:val="PL"/>
      </w:pPr>
      <w:r w:rsidRPr="00A70FDC">
        <w:t>#</w:t>
      </w:r>
    </w:p>
    <w:p w14:paraId="30BD4ABF" w14:textId="77777777" w:rsidR="00583FDE" w:rsidRPr="00A70FDC" w:rsidRDefault="00583FDE" w:rsidP="00583FDE">
      <w:pPr>
        <w:pStyle w:val="PL"/>
      </w:pPr>
      <w:r w:rsidRPr="00A70FDC">
        <w:t># ENUMERATIONS</w:t>
      </w:r>
    </w:p>
    <w:p w14:paraId="68E95B73" w14:textId="77777777" w:rsidR="00583FDE" w:rsidRPr="00A70FDC" w:rsidRDefault="00583FDE" w:rsidP="00583FDE">
      <w:pPr>
        <w:pStyle w:val="PL"/>
      </w:pPr>
      <w:r w:rsidRPr="00A70FDC">
        <w:t>#</w:t>
      </w:r>
    </w:p>
    <w:p w14:paraId="12B7ACCC" w14:textId="77777777" w:rsidR="0089797A" w:rsidRDefault="0089797A" w:rsidP="0089797A">
      <w:pPr>
        <w:pStyle w:val="PL"/>
      </w:pPr>
    </w:p>
    <w:p w14:paraId="079003EE" w14:textId="77777777" w:rsidR="00E31193" w:rsidRPr="003A33E6" w:rsidRDefault="00E31193" w:rsidP="0059772C">
      <w:pPr>
        <w:pStyle w:val="PL"/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8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692"/>
    <w:rsid w:val="002E472E"/>
    <w:rsid w:val="002E64DC"/>
    <w:rsid w:val="002F0D07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11E0"/>
    <w:rsid w:val="0036231A"/>
    <w:rsid w:val="00364AB7"/>
    <w:rsid w:val="00374DD4"/>
    <w:rsid w:val="0037716A"/>
    <w:rsid w:val="00377432"/>
    <w:rsid w:val="0039225A"/>
    <w:rsid w:val="00397578"/>
    <w:rsid w:val="003A33E6"/>
    <w:rsid w:val="003B776A"/>
    <w:rsid w:val="003C1410"/>
    <w:rsid w:val="003C3D4A"/>
    <w:rsid w:val="003D2F7C"/>
    <w:rsid w:val="003D3DDC"/>
    <w:rsid w:val="003D411A"/>
    <w:rsid w:val="003D454E"/>
    <w:rsid w:val="003E1A36"/>
    <w:rsid w:val="003E2F83"/>
    <w:rsid w:val="003F08F5"/>
    <w:rsid w:val="003F3A4E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83FDE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B0C4B"/>
    <w:rsid w:val="006B402A"/>
    <w:rsid w:val="006B46FB"/>
    <w:rsid w:val="006B496D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65DD0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3ACF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87D51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3B64"/>
    <w:rsid w:val="00CB19DA"/>
    <w:rsid w:val="00CB5EC6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3177"/>
    <w:rsid w:val="00CF5CAA"/>
    <w:rsid w:val="00CF7363"/>
    <w:rsid w:val="00D02409"/>
    <w:rsid w:val="00D03F9A"/>
    <w:rsid w:val="00D06D51"/>
    <w:rsid w:val="00D14071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00FB"/>
    <w:rsid w:val="00EC5544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2482</Words>
  <Characters>14148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2022-11-06T07:44:00Z</dcterms:created>
  <dcterms:modified xsi:type="dcterms:W3CDTF">2022-11-06T07:44:00Z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