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5EA4B" w14:textId="688AC91E" w:rsidR="00131FD0" w:rsidRDefault="00131FD0" w:rsidP="00131F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838586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C3-225</w:t>
        </w:r>
      </w:fldSimple>
      <w:r w:rsidR="00E9695F">
        <w:rPr>
          <w:b/>
          <w:i/>
          <w:noProof/>
          <w:sz w:val="28"/>
        </w:rPr>
        <w:t>148</w:t>
      </w:r>
    </w:p>
    <w:p w14:paraId="333A01EF" w14:textId="77777777" w:rsidR="00131FD0" w:rsidRDefault="00131FD0" w:rsidP="00131F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1FD0" w14:paraId="7D63ACEE" w14:textId="77777777" w:rsidTr="00ED61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8FAA0" w14:textId="77777777" w:rsidR="00131FD0" w:rsidRDefault="00131FD0" w:rsidP="00ED61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31FD0" w14:paraId="1076AEB8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E1A5F" w14:textId="77777777" w:rsidR="00131FD0" w:rsidRDefault="00131FD0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1FD0" w14:paraId="4F8CB56D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9743A" w14:textId="77777777" w:rsidR="00131FD0" w:rsidRDefault="00131FD0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D0" w14:paraId="7E40BE2D" w14:textId="77777777" w:rsidTr="00ED617F">
        <w:tc>
          <w:tcPr>
            <w:tcW w:w="142" w:type="dxa"/>
            <w:tcBorders>
              <w:left w:val="single" w:sz="4" w:space="0" w:color="auto"/>
            </w:tcBorders>
          </w:tcPr>
          <w:p w14:paraId="64190710" w14:textId="77777777" w:rsidR="00131FD0" w:rsidRDefault="00131FD0" w:rsidP="00ED61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0E34E" w14:textId="77777777" w:rsidR="00131FD0" w:rsidRPr="00410371" w:rsidRDefault="00131FD0" w:rsidP="00ED61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</w:fldSimple>
            <w:r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018CEFCC" w14:textId="77777777" w:rsidR="00131FD0" w:rsidRDefault="00131FD0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80B07" w14:textId="21FDB21E" w:rsidR="00131FD0" w:rsidRPr="00410371" w:rsidRDefault="00E9695F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792BBB92" w14:textId="77777777" w:rsidR="00131FD0" w:rsidRDefault="00131FD0" w:rsidP="00ED61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C7C5F1" w14:textId="77777777" w:rsidR="00131FD0" w:rsidRPr="00410371" w:rsidRDefault="00131FD0" w:rsidP="00ED61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4016E05" w14:textId="77777777" w:rsidR="00131FD0" w:rsidRDefault="00131FD0" w:rsidP="00ED61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66387" w14:textId="77777777" w:rsidR="00131FD0" w:rsidRPr="00410371" w:rsidRDefault="00131FD0" w:rsidP="00ED6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84DDE0" w14:textId="77777777" w:rsidR="00131FD0" w:rsidRDefault="00131FD0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131FD0" w14:paraId="0E4CAA98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CC274" w14:textId="77777777" w:rsidR="00131FD0" w:rsidRDefault="00131FD0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131FD0" w14:paraId="65DFDE91" w14:textId="77777777" w:rsidTr="00ED61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394384" w14:textId="77777777" w:rsidR="00131FD0" w:rsidRPr="00F25D98" w:rsidRDefault="00131FD0" w:rsidP="00ED61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1FD0" w14:paraId="7F8CFD86" w14:textId="77777777" w:rsidTr="00ED617F">
        <w:tc>
          <w:tcPr>
            <w:tcW w:w="9641" w:type="dxa"/>
            <w:gridSpan w:val="9"/>
          </w:tcPr>
          <w:p w14:paraId="586A42AE" w14:textId="77777777" w:rsidR="00131FD0" w:rsidRDefault="00131FD0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E70898" w14:textId="77777777" w:rsidR="00131FD0" w:rsidRDefault="00131FD0" w:rsidP="00131F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1FD0" w14:paraId="743E8D1F" w14:textId="77777777" w:rsidTr="00ED617F">
        <w:tc>
          <w:tcPr>
            <w:tcW w:w="2835" w:type="dxa"/>
          </w:tcPr>
          <w:p w14:paraId="6041A66E" w14:textId="77777777" w:rsidR="00131FD0" w:rsidRDefault="00131FD0" w:rsidP="00ED61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9AA36D" w14:textId="77777777" w:rsidR="00131FD0" w:rsidRDefault="00131FD0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7C61CB" w14:textId="77777777" w:rsidR="00131FD0" w:rsidRDefault="00131FD0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C07061" w14:textId="77777777" w:rsidR="00131FD0" w:rsidRDefault="00131FD0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A40597" w14:textId="77777777" w:rsidR="00131FD0" w:rsidRDefault="00131FD0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774F37" w14:textId="77777777" w:rsidR="00131FD0" w:rsidRDefault="00131FD0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26D741" w14:textId="77777777" w:rsidR="00131FD0" w:rsidRDefault="00131FD0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1CD691" w14:textId="77777777" w:rsidR="00131FD0" w:rsidRDefault="00131FD0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605F8E" w14:textId="77777777" w:rsidR="00131FD0" w:rsidRDefault="00131FD0" w:rsidP="00ED61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B8C37E" w14:textId="77777777" w:rsidR="00131FD0" w:rsidRDefault="00131FD0" w:rsidP="00131F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1FD0" w14:paraId="2C000A8A" w14:textId="77777777" w:rsidTr="00ED617F">
        <w:tc>
          <w:tcPr>
            <w:tcW w:w="9640" w:type="dxa"/>
            <w:gridSpan w:val="11"/>
          </w:tcPr>
          <w:p w14:paraId="31307B89" w14:textId="77777777" w:rsidR="00131FD0" w:rsidRDefault="00131FD0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D0" w14:paraId="34960E39" w14:textId="77777777" w:rsidTr="00ED61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A12CD2" w14:textId="77777777" w:rsidR="00131FD0" w:rsidRDefault="00131FD0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14236" w14:textId="77777777" w:rsidR="00131FD0" w:rsidRDefault="00131FD0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Data type Cardinality corrections for GET response in </w:t>
            </w:r>
            <w:proofErr w:type="spellStart"/>
            <w:r>
              <w:rPr>
                <w:lang w:eastAsia="zh-CN"/>
              </w:rPr>
              <w:t>Nmbsf_</w:t>
            </w:r>
            <w:r w:rsidRPr="002F0D07">
              <w:rPr>
                <w:lang w:eastAsia="zh-CN"/>
              </w:rPr>
              <w:t>MBSUserDataIngestSession</w:t>
            </w:r>
            <w:proofErr w:type="spellEnd"/>
            <w:r w:rsidRPr="002F0D07">
              <w:rPr>
                <w:lang w:eastAsia="zh-CN"/>
              </w:rPr>
              <w:t xml:space="preserve"> API</w:t>
            </w:r>
          </w:p>
        </w:tc>
      </w:tr>
      <w:tr w:rsidR="00131FD0" w14:paraId="73150502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7BAC7D3D" w14:textId="77777777" w:rsidR="00131FD0" w:rsidRDefault="00131FD0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D99E1" w14:textId="77777777" w:rsidR="00131FD0" w:rsidRDefault="00131FD0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D0" w14:paraId="12300165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086E0761" w14:textId="77777777" w:rsidR="00131FD0" w:rsidRDefault="00131FD0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DCC37" w14:textId="77777777" w:rsidR="00131FD0" w:rsidRDefault="00131FD0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31FD0" w14:paraId="3E38A576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56B247FF" w14:textId="77777777" w:rsidR="00131FD0" w:rsidRDefault="00131FD0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80F4B6" w14:textId="77777777" w:rsidR="00131FD0" w:rsidRDefault="00131FD0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CT3</w:t>
              </w:r>
            </w:fldSimple>
          </w:p>
        </w:tc>
      </w:tr>
      <w:tr w:rsidR="00131FD0" w14:paraId="26FBF4DC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1E307450" w14:textId="77777777" w:rsidR="00131FD0" w:rsidRDefault="00131FD0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AEFBD" w14:textId="77777777" w:rsidR="00131FD0" w:rsidRDefault="00131FD0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D0" w14:paraId="0E913999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2AED758A" w14:textId="77777777" w:rsidR="00131FD0" w:rsidRDefault="00131FD0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C2EBE6" w14:textId="77777777" w:rsidR="00131FD0" w:rsidRDefault="00131FD0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AE0BC4F" w14:textId="77777777" w:rsidR="00131FD0" w:rsidRDefault="00131FD0" w:rsidP="00ED61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4EFF3" w14:textId="77777777" w:rsidR="00131FD0" w:rsidRDefault="00131FD0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62189" w14:textId="77777777" w:rsidR="00131FD0" w:rsidRDefault="00131FD0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131FD0" w14:paraId="1B77F36D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745B583A" w14:textId="77777777" w:rsidR="00131FD0" w:rsidRDefault="00131FD0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54AB5E" w14:textId="77777777" w:rsidR="00131FD0" w:rsidRDefault="00131FD0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F308F" w14:textId="77777777" w:rsidR="00131FD0" w:rsidRDefault="00131FD0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3697B7" w14:textId="77777777" w:rsidR="00131FD0" w:rsidRDefault="00131FD0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674968" w14:textId="77777777" w:rsidR="00131FD0" w:rsidRDefault="00131FD0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D0" w14:paraId="6A9CF92C" w14:textId="77777777" w:rsidTr="00ED61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C24B80" w14:textId="77777777" w:rsidR="00131FD0" w:rsidRDefault="00131FD0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D76277" w14:textId="77777777" w:rsidR="00131FD0" w:rsidRDefault="00131FD0" w:rsidP="00ED61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E93775" w14:textId="77777777" w:rsidR="00131FD0" w:rsidRDefault="00131FD0" w:rsidP="00ED61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01879B" w14:textId="77777777" w:rsidR="00131FD0" w:rsidRDefault="00131FD0" w:rsidP="00ED61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C01C6" w14:textId="77777777" w:rsidR="00131FD0" w:rsidRDefault="00131FD0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31FD0" w14:paraId="0ABA6527" w14:textId="77777777" w:rsidTr="00ED61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0FEAB9" w14:textId="77777777" w:rsidR="00131FD0" w:rsidRDefault="00131FD0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AC779A" w14:textId="77777777" w:rsidR="00131FD0" w:rsidRDefault="00131FD0" w:rsidP="00ED61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7511DB" w14:textId="77777777" w:rsidR="00131FD0" w:rsidRDefault="00131FD0" w:rsidP="00ED61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3AE044" w14:textId="77777777" w:rsidR="00131FD0" w:rsidRPr="007C2097" w:rsidRDefault="00131FD0" w:rsidP="00ED61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31FD0" w14:paraId="162859B8" w14:textId="77777777" w:rsidTr="00ED617F">
        <w:tc>
          <w:tcPr>
            <w:tcW w:w="1843" w:type="dxa"/>
          </w:tcPr>
          <w:p w14:paraId="2BC7317B" w14:textId="77777777" w:rsidR="00131FD0" w:rsidRDefault="00131FD0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C20AE3" w14:textId="77777777" w:rsidR="00131FD0" w:rsidRDefault="00131FD0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D0" w14:paraId="2EF954B3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06A49D" w14:textId="77777777" w:rsidR="00131FD0" w:rsidRDefault="00131FD0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5DA6E" w14:textId="77777777" w:rsidR="00131FD0" w:rsidRDefault="00131FD0" w:rsidP="00ED617F">
            <w:pPr>
              <w:pStyle w:val="CRCoverPage"/>
              <w:spacing w:after="0"/>
              <w:rPr>
                <w:noProof/>
              </w:rPr>
            </w:pPr>
            <w:r>
              <w:t xml:space="preserve">There is no 204 response defined for the GET response in </w:t>
            </w:r>
            <w:proofErr w:type="spellStart"/>
            <w:r>
              <w:t>Nmbsf_</w:t>
            </w:r>
            <w:r w:rsidRPr="002F0D07">
              <w:t>MBSUserDataIngestSession</w:t>
            </w:r>
            <w:proofErr w:type="spellEnd"/>
            <w:r w:rsidRPr="002F0D07">
              <w:t xml:space="preserve"> API</w:t>
            </w:r>
            <w:r>
              <w:t xml:space="preserve"> and the NEF usually returns 200 with empty arrays when no results are found.</w:t>
            </w:r>
          </w:p>
        </w:tc>
      </w:tr>
      <w:tr w:rsidR="00131FD0" w14:paraId="73CE6051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32D59" w14:textId="77777777" w:rsidR="00131FD0" w:rsidRDefault="00131FD0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F6C65" w14:textId="77777777" w:rsidR="00131FD0" w:rsidRDefault="00131FD0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D0" w14:paraId="6150A593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1E68E" w14:textId="77777777" w:rsidR="00131FD0" w:rsidRDefault="00131FD0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06BB6B" w14:textId="77777777" w:rsidR="00131FD0" w:rsidRDefault="00131FD0" w:rsidP="00ED617F">
            <w:pPr>
              <w:pStyle w:val="CRCoverPage"/>
              <w:spacing w:after="0"/>
            </w:pPr>
            <w:r>
              <w:t xml:space="preserve">In </w:t>
            </w:r>
            <w:r w:rsidRPr="00F45A13">
              <w:t>Table 5.2</w:t>
            </w:r>
            <w:r>
              <w:t>7</w:t>
            </w:r>
            <w:r w:rsidRPr="00F45A13">
              <w:t>.2.</w:t>
            </w:r>
            <w:r>
              <w:t>2</w:t>
            </w:r>
            <w:r w:rsidRPr="00F45A13">
              <w:t>.3.1-3</w:t>
            </w:r>
            <w:r>
              <w:t>, 5.27.2.4.3.1-3 the cardinality for the data type array(</w:t>
            </w:r>
            <w:proofErr w:type="spellStart"/>
            <w:r w:rsidRPr="002F0D07">
              <w:t>MBSUserDataIngSession</w:t>
            </w:r>
            <w:proofErr w:type="spellEnd"/>
            <w:r>
              <w:t xml:space="preserve">) and </w:t>
            </w:r>
            <w:r w:rsidRPr="0016361A">
              <w:t>array</w:t>
            </w:r>
            <w:r w:rsidRPr="00145C97">
              <w:t>(</w:t>
            </w:r>
            <w:proofErr w:type="spellStart"/>
            <w:r w:rsidRPr="003C7C89">
              <w:t>MBSUserDataIngStatSubsc</w:t>
            </w:r>
            <w:proofErr w:type="spellEnd"/>
            <w:r w:rsidRPr="0016361A">
              <w:t>)</w:t>
            </w:r>
            <w:r>
              <w:t xml:space="preserve"> is changed to 0..N instead of 1..N (and respectively the </w:t>
            </w:r>
            <w:proofErr w:type="spellStart"/>
            <w:r>
              <w:t>minItems</w:t>
            </w:r>
            <w:proofErr w:type="spellEnd"/>
            <w:r>
              <w:t xml:space="preserve"> be 0 instead of 1 in the </w:t>
            </w:r>
            <w:proofErr w:type="spellStart"/>
            <w:r>
              <w:t>OpenAPI</w:t>
            </w:r>
            <w:proofErr w:type="spellEnd"/>
            <w:r>
              <w:t>)</w:t>
            </w:r>
          </w:p>
        </w:tc>
      </w:tr>
      <w:tr w:rsidR="00131FD0" w14:paraId="2B04FCBA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CF0F6" w14:textId="77777777" w:rsidR="00131FD0" w:rsidRDefault="00131FD0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4F12C" w14:textId="77777777" w:rsidR="00131FD0" w:rsidRDefault="00131FD0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D0" w14:paraId="23EB481F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039F1" w14:textId="77777777" w:rsidR="00131FD0" w:rsidRDefault="00131FD0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BD29A" w14:textId="77777777" w:rsidR="00131FD0" w:rsidRDefault="00131FD0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specifications</w:t>
            </w:r>
          </w:p>
        </w:tc>
      </w:tr>
      <w:tr w:rsidR="00131FD0" w14:paraId="7148109E" w14:textId="77777777" w:rsidTr="00ED617F">
        <w:tc>
          <w:tcPr>
            <w:tcW w:w="2694" w:type="dxa"/>
            <w:gridSpan w:val="2"/>
          </w:tcPr>
          <w:p w14:paraId="143A8F94" w14:textId="77777777" w:rsidR="00131FD0" w:rsidRDefault="00131FD0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A2CABA" w14:textId="77777777" w:rsidR="00131FD0" w:rsidRDefault="00131FD0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D0" w14:paraId="0AA36F46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B26F70" w14:textId="77777777" w:rsidR="00131FD0" w:rsidRDefault="00131FD0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A0735" w14:textId="77777777" w:rsidR="00131FD0" w:rsidRDefault="00131FD0" w:rsidP="00ED617F">
            <w:pPr>
              <w:pStyle w:val="CRCoverPage"/>
              <w:spacing w:after="0"/>
              <w:rPr>
                <w:noProof/>
              </w:rPr>
            </w:pPr>
            <w:r>
              <w:t xml:space="preserve"> 6.2.3.2.3.1, 6.2.3.4.3.1, A.3</w:t>
            </w:r>
          </w:p>
        </w:tc>
      </w:tr>
      <w:tr w:rsidR="00131FD0" w14:paraId="7ED85816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07D03" w14:textId="77777777" w:rsidR="00131FD0" w:rsidRDefault="00131FD0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8B8DA" w14:textId="77777777" w:rsidR="00131FD0" w:rsidRDefault="00131FD0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D0" w14:paraId="20DEE3EF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3C7A" w14:textId="77777777" w:rsidR="00131FD0" w:rsidRDefault="00131FD0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4F128" w14:textId="77777777" w:rsidR="00131FD0" w:rsidRDefault="00131FD0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D46765" w14:textId="77777777" w:rsidR="00131FD0" w:rsidRDefault="00131FD0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8F5BB2" w14:textId="77777777" w:rsidR="00131FD0" w:rsidRDefault="00131FD0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BD7284" w14:textId="77777777" w:rsidR="00131FD0" w:rsidRDefault="00131FD0" w:rsidP="00ED61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FD0" w14:paraId="3887CCE6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B0139" w14:textId="77777777" w:rsidR="00131FD0" w:rsidRDefault="00131FD0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AA06D" w14:textId="77777777" w:rsidR="00131FD0" w:rsidRDefault="00131FD0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962B2" w14:textId="77777777" w:rsidR="00131FD0" w:rsidRDefault="00131FD0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CC0C1F" w14:textId="77777777" w:rsidR="00131FD0" w:rsidRDefault="00131FD0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9E9B6" w14:textId="77777777" w:rsidR="00131FD0" w:rsidRDefault="00131FD0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FD0" w14:paraId="06FCE48C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C6EF7" w14:textId="77777777" w:rsidR="00131FD0" w:rsidRDefault="00131FD0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9EAA5" w14:textId="77777777" w:rsidR="00131FD0" w:rsidRDefault="00131FD0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BB1E1" w14:textId="77777777" w:rsidR="00131FD0" w:rsidRDefault="00131FD0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3DAD5" w14:textId="77777777" w:rsidR="00131FD0" w:rsidRDefault="00131FD0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EEBE7" w14:textId="77777777" w:rsidR="00131FD0" w:rsidRDefault="00131FD0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FD0" w14:paraId="331C0085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88A6E" w14:textId="77777777" w:rsidR="00131FD0" w:rsidRDefault="00131FD0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360F2" w14:textId="77777777" w:rsidR="00131FD0" w:rsidRDefault="00131FD0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B0C96" w14:textId="77777777" w:rsidR="00131FD0" w:rsidRDefault="00131FD0" w:rsidP="00ED617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ECD2E" w14:textId="77777777" w:rsidR="00131FD0" w:rsidRDefault="00131FD0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22CC3" w14:textId="77777777" w:rsidR="00131FD0" w:rsidRDefault="00131FD0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FD0" w14:paraId="13443EAE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CB353" w14:textId="77777777" w:rsidR="00131FD0" w:rsidRDefault="00131FD0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85C28" w14:textId="77777777" w:rsidR="00131FD0" w:rsidRDefault="00131FD0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131FD0" w14:paraId="5F91FA0B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254C03" w14:textId="77777777" w:rsidR="00131FD0" w:rsidRDefault="00131FD0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1EEC5" w14:textId="77777777" w:rsidR="00131FD0" w:rsidRDefault="00131FD0" w:rsidP="00ED617F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has backward compatibile corrections to the Nmbsf_</w:t>
            </w:r>
            <w:r w:rsidRPr="002F0D07">
              <w:rPr>
                <w:noProof/>
              </w:rPr>
              <w:t>MBSUserDataIngestSession</w:t>
            </w:r>
            <w:r>
              <w:rPr>
                <w:noProof/>
              </w:rPr>
              <w:t xml:space="preserve"> API</w:t>
            </w:r>
          </w:p>
        </w:tc>
      </w:tr>
      <w:tr w:rsidR="00131FD0" w:rsidRPr="008863B9" w14:paraId="343CD9EF" w14:textId="77777777" w:rsidTr="00ED61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326936" w14:textId="77777777" w:rsidR="00131FD0" w:rsidRPr="008863B9" w:rsidRDefault="00131FD0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FB2810" w14:textId="77777777" w:rsidR="00131FD0" w:rsidRPr="008863B9" w:rsidRDefault="00131FD0" w:rsidP="00ED61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FD0" w14:paraId="4CFF753A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183DD" w14:textId="77777777" w:rsidR="00131FD0" w:rsidRDefault="00131FD0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C6731" w14:textId="77777777" w:rsidR="00131FD0" w:rsidRDefault="00131FD0" w:rsidP="00ED61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8F266A" w14:textId="77777777" w:rsidR="00DF5D8D" w:rsidRPr="00384E92" w:rsidRDefault="00DF5D8D" w:rsidP="00DF5D8D">
      <w:pPr>
        <w:pStyle w:val="Heading6"/>
      </w:pPr>
      <w:bookmarkStart w:id="2" w:name="_Toc114149920"/>
      <w:bookmarkStart w:id="3" w:name="_Toc97203186"/>
      <w:bookmarkStart w:id="4" w:name="_Toc81558542"/>
      <w:bookmarkStart w:id="5" w:name="_Toc85876993"/>
      <w:bookmarkStart w:id="6" w:name="_Toc90112977"/>
      <w:bookmarkStart w:id="7" w:name="_Toc51847065"/>
      <w:bookmarkStart w:id="8" w:name="_Toc57022696"/>
      <w:bookmarkStart w:id="9" w:name="_Toc82556862"/>
      <w:bookmarkStart w:id="10" w:name="_Toc27745105"/>
      <w:bookmarkStart w:id="11" w:name="_Toc29803257"/>
      <w:bookmarkStart w:id="12" w:name="_Toc35970047"/>
      <w:bookmarkStart w:id="13" w:name="_Toc36050841"/>
      <w:bookmarkStart w:id="14" w:name="_Toc44847560"/>
      <w:bookmarkStart w:id="15" w:name="_Toc51845214"/>
      <w:bookmarkStart w:id="16" w:name="_Toc51845545"/>
      <w:bookmarkStart w:id="17" w:name="_Toc57017614"/>
      <w:bookmarkStart w:id="18" w:name="_Toc82555487"/>
      <w:bookmarkStart w:id="19" w:name="_Toc51845218"/>
      <w:bookmarkStart w:id="20" w:name="_Toc51845549"/>
      <w:bookmarkStart w:id="21" w:name="_Toc57017618"/>
      <w:bookmarkStart w:id="22" w:name="_Toc82555492"/>
      <w:bookmarkStart w:id="23" w:name="_Toc57017474"/>
      <w:bookmarkStart w:id="24" w:name="_Toc82555351"/>
      <w:bookmarkStart w:id="25" w:name="_Toc51845075"/>
      <w:bookmarkStart w:id="26" w:name="_Toc51845406"/>
      <w:bookmarkStart w:id="27" w:name="_Toc51846926"/>
      <w:bookmarkStart w:id="28" w:name="_Toc57022553"/>
      <w:bookmarkStart w:id="29" w:name="_Toc82556706"/>
      <w:r w:rsidRPr="00384E92">
        <w:t>6.</w:t>
      </w:r>
      <w:r>
        <w:t>2.3.2.3</w:t>
      </w:r>
      <w:r w:rsidRPr="00384E92">
        <w:t>.1</w:t>
      </w:r>
      <w:r w:rsidRPr="00384E92">
        <w:tab/>
      </w:r>
      <w:r>
        <w:t>GET</w:t>
      </w:r>
      <w:bookmarkEnd w:id="2"/>
    </w:p>
    <w:p w14:paraId="54C1AD56" w14:textId="77777777" w:rsidR="00DF5D8D" w:rsidRDefault="00DF5D8D" w:rsidP="00DF5D8D">
      <w:r>
        <w:rPr>
          <w:noProof/>
          <w:lang w:eastAsia="zh-CN"/>
        </w:rPr>
        <w:t xml:space="preserve">The GET method allows an NF service consumer (e.g. AF, NEF) to retrieve all the active </w:t>
      </w:r>
      <w:r>
        <w:t>MBS User Data Ingest Sessions</w:t>
      </w:r>
      <w:r>
        <w:rPr>
          <w:noProof/>
          <w:lang w:eastAsia="zh-CN"/>
        </w:rPr>
        <w:t xml:space="preserve"> managed by the MBSF</w:t>
      </w:r>
      <w:r>
        <w:t>.</w:t>
      </w:r>
    </w:p>
    <w:p w14:paraId="2523ADC3" w14:textId="77777777" w:rsidR="00DF5D8D" w:rsidRDefault="00DF5D8D" w:rsidP="00DF5D8D">
      <w:r>
        <w:t>This method shall support the URI query parameters specified in table 6.2.3.2.3.1-1.</w:t>
      </w:r>
    </w:p>
    <w:p w14:paraId="64CDCC6F" w14:textId="77777777" w:rsidR="00DF5D8D" w:rsidRPr="00384E92" w:rsidRDefault="00DF5D8D" w:rsidP="00DF5D8D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DF5D8D" w:rsidRPr="00B54FF5" w14:paraId="1B0687BF" w14:textId="77777777" w:rsidTr="003A798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62899D0" w14:textId="77777777" w:rsidR="00DF5D8D" w:rsidRPr="0016361A" w:rsidRDefault="00DF5D8D" w:rsidP="003A798E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1EA19216" w14:textId="77777777" w:rsidR="00DF5D8D" w:rsidRPr="0016361A" w:rsidRDefault="00DF5D8D" w:rsidP="003A798E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376E2172" w14:textId="77777777" w:rsidR="00DF5D8D" w:rsidRPr="0016361A" w:rsidRDefault="00DF5D8D" w:rsidP="003A798E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1705E8E2" w14:textId="77777777" w:rsidR="00DF5D8D" w:rsidRPr="0016361A" w:rsidRDefault="00DF5D8D" w:rsidP="003A798E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58C3F11B" w14:textId="77777777" w:rsidR="00DF5D8D" w:rsidRPr="0016361A" w:rsidRDefault="00DF5D8D" w:rsidP="003A798E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0056BD4" w14:textId="77777777" w:rsidR="00DF5D8D" w:rsidRPr="0016361A" w:rsidRDefault="00DF5D8D" w:rsidP="003A798E">
            <w:pPr>
              <w:pStyle w:val="TAH"/>
            </w:pPr>
            <w:r w:rsidRPr="0016361A">
              <w:t>Applicability</w:t>
            </w:r>
          </w:p>
        </w:tc>
      </w:tr>
      <w:tr w:rsidR="00DF5D8D" w:rsidRPr="00B54FF5" w14:paraId="41FBDF3F" w14:textId="77777777" w:rsidTr="003A798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4927B3C" w14:textId="77777777" w:rsidR="00DF5D8D" w:rsidRPr="0016361A" w:rsidRDefault="00DF5D8D" w:rsidP="003A798E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628E8642" w14:textId="77777777" w:rsidR="00DF5D8D" w:rsidRPr="0016361A" w:rsidRDefault="00DF5D8D" w:rsidP="003A798E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0C18D89" w14:textId="77777777" w:rsidR="00DF5D8D" w:rsidRPr="0016361A" w:rsidRDefault="00DF5D8D" w:rsidP="003A798E">
            <w:pPr>
              <w:pStyle w:val="TAC"/>
            </w:pPr>
          </w:p>
        </w:tc>
        <w:tc>
          <w:tcPr>
            <w:tcW w:w="580" w:type="pct"/>
            <w:vAlign w:val="center"/>
          </w:tcPr>
          <w:p w14:paraId="6C5F8866" w14:textId="77777777" w:rsidR="00DF5D8D" w:rsidRPr="0016361A" w:rsidRDefault="00DF5D8D" w:rsidP="003A798E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800A3C6" w14:textId="77777777" w:rsidR="00DF5D8D" w:rsidRPr="0016361A" w:rsidRDefault="00DF5D8D" w:rsidP="003A798E">
            <w:pPr>
              <w:pStyle w:val="TAL"/>
            </w:pPr>
          </w:p>
        </w:tc>
        <w:tc>
          <w:tcPr>
            <w:tcW w:w="796" w:type="pct"/>
          </w:tcPr>
          <w:p w14:paraId="3B979A01" w14:textId="77777777" w:rsidR="00DF5D8D" w:rsidRPr="0016361A" w:rsidRDefault="00DF5D8D" w:rsidP="003A798E">
            <w:pPr>
              <w:pStyle w:val="TAL"/>
            </w:pPr>
          </w:p>
        </w:tc>
      </w:tr>
    </w:tbl>
    <w:p w14:paraId="76B04747" w14:textId="77777777" w:rsidR="00DF5D8D" w:rsidRDefault="00DF5D8D" w:rsidP="00DF5D8D"/>
    <w:p w14:paraId="63AB755D" w14:textId="77777777" w:rsidR="00DF5D8D" w:rsidRPr="00384E92" w:rsidRDefault="00DF5D8D" w:rsidP="00DF5D8D">
      <w:r>
        <w:t>This method shall support the request data structures specified in table 6.2.3.2.3.1-2 and the response data structures and response codes specified in table 6.2.3.2.3.1-3.</w:t>
      </w:r>
    </w:p>
    <w:p w14:paraId="43C25351" w14:textId="77777777" w:rsidR="00DF5D8D" w:rsidRPr="001769FF" w:rsidRDefault="00DF5D8D" w:rsidP="00DF5D8D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DF5D8D" w:rsidRPr="00B54FF5" w14:paraId="6E1EDC59" w14:textId="77777777" w:rsidTr="003A798E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11031ECC" w14:textId="77777777" w:rsidR="00DF5D8D" w:rsidRPr="0016361A" w:rsidRDefault="00DF5D8D" w:rsidP="003A798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3FC13FD1" w14:textId="77777777" w:rsidR="00DF5D8D" w:rsidRPr="0016361A" w:rsidRDefault="00DF5D8D" w:rsidP="003A798E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73BA083E" w14:textId="77777777" w:rsidR="00DF5D8D" w:rsidRPr="0016361A" w:rsidRDefault="00DF5D8D" w:rsidP="003A798E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42DB3220" w14:textId="77777777" w:rsidR="00DF5D8D" w:rsidRPr="0016361A" w:rsidRDefault="00DF5D8D" w:rsidP="003A798E">
            <w:pPr>
              <w:pStyle w:val="TAH"/>
            </w:pPr>
            <w:r w:rsidRPr="0016361A">
              <w:t>Description</w:t>
            </w:r>
          </w:p>
        </w:tc>
      </w:tr>
      <w:tr w:rsidR="00DF5D8D" w:rsidRPr="00B54FF5" w14:paraId="556CFE7C" w14:textId="77777777" w:rsidTr="003A798E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30F843A9" w14:textId="77777777" w:rsidR="00DF5D8D" w:rsidRPr="0016361A" w:rsidRDefault="00DF5D8D" w:rsidP="003A798E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3F4871A7" w14:textId="77777777" w:rsidR="00DF5D8D" w:rsidRPr="0016361A" w:rsidRDefault="00DF5D8D" w:rsidP="003A798E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593CE38A" w14:textId="77777777" w:rsidR="00DF5D8D" w:rsidRPr="0016361A" w:rsidRDefault="00DF5D8D" w:rsidP="003A798E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0FF2171A" w14:textId="77777777" w:rsidR="00DF5D8D" w:rsidRPr="0016361A" w:rsidRDefault="00DF5D8D" w:rsidP="003A798E">
            <w:pPr>
              <w:pStyle w:val="TAL"/>
            </w:pPr>
          </w:p>
        </w:tc>
      </w:tr>
    </w:tbl>
    <w:p w14:paraId="516BC42C" w14:textId="77777777" w:rsidR="00DF5D8D" w:rsidRDefault="00DF5D8D" w:rsidP="00DF5D8D"/>
    <w:p w14:paraId="2E519FC1" w14:textId="77777777" w:rsidR="00DF5D8D" w:rsidRPr="001769FF" w:rsidRDefault="00DF5D8D" w:rsidP="00DF5D8D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5"/>
        <w:gridCol w:w="1276"/>
        <w:gridCol w:w="1131"/>
        <w:gridCol w:w="5093"/>
      </w:tblGrid>
      <w:tr w:rsidR="00DF5D8D" w:rsidRPr="00B54FF5" w14:paraId="50A57E25" w14:textId="77777777" w:rsidTr="003A798E">
        <w:trPr>
          <w:jc w:val="center"/>
        </w:trPr>
        <w:tc>
          <w:tcPr>
            <w:tcW w:w="881" w:type="pct"/>
            <w:shd w:val="clear" w:color="auto" w:fill="C0C0C0"/>
            <w:vAlign w:val="center"/>
          </w:tcPr>
          <w:p w14:paraId="0C6A8BCE" w14:textId="77777777" w:rsidR="00DF5D8D" w:rsidRPr="0016361A" w:rsidRDefault="00DF5D8D" w:rsidP="003A798E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6E820565" w14:textId="77777777" w:rsidR="00DF5D8D" w:rsidRPr="0016361A" w:rsidRDefault="00DF5D8D" w:rsidP="003A798E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shd w:val="clear" w:color="auto" w:fill="C0C0C0"/>
            <w:vAlign w:val="center"/>
          </w:tcPr>
          <w:p w14:paraId="0D15F04D" w14:textId="77777777" w:rsidR="00DF5D8D" w:rsidRPr="0016361A" w:rsidRDefault="00DF5D8D" w:rsidP="003A798E">
            <w:pPr>
              <w:pStyle w:val="TAH"/>
            </w:pPr>
            <w:r w:rsidRPr="0016361A">
              <w:t>Cardinality</w:t>
            </w:r>
          </w:p>
        </w:tc>
        <w:tc>
          <w:tcPr>
            <w:tcW w:w="588" w:type="pct"/>
            <w:shd w:val="clear" w:color="auto" w:fill="C0C0C0"/>
            <w:vAlign w:val="center"/>
          </w:tcPr>
          <w:p w14:paraId="1DB07026" w14:textId="77777777" w:rsidR="00DF5D8D" w:rsidRPr="0016361A" w:rsidRDefault="00DF5D8D" w:rsidP="003A798E">
            <w:pPr>
              <w:pStyle w:val="TAH"/>
            </w:pPr>
            <w:r w:rsidRPr="0016361A">
              <w:t>Response</w:t>
            </w:r>
          </w:p>
          <w:p w14:paraId="14CB21CC" w14:textId="77777777" w:rsidR="00DF5D8D" w:rsidRPr="0016361A" w:rsidRDefault="00DF5D8D" w:rsidP="003A798E">
            <w:pPr>
              <w:pStyle w:val="TAH"/>
            </w:pPr>
            <w:r w:rsidRPr="0016361A">
              <w:t>codes</w:t>
            </w:r>
          </w:p>
        </w:tc>
        <w:tc>
          <w:tcPr>
            <w:tcW w:w="2647" w:type="pct"/>
            <w:shd w:val="clear" w:color="auto" w:fill="C0C0C0"/>
            <w:vAlign w:val="center"/>
          </w:tcPr>
          <w:p w14:paraId="4FDC473B" w14:textId="77777777" w:rsidR="00DF5D8D" w:rsidRPr="0016361A" w:rsidRDefault="00DF5D8D" w:rsidP="003A798E">
            <w:pPr>
              <w:pStyle w:val="TAH"/>
            </w:pPr>
            <w:r w:rsidRPr="0016361A">
              <w:t>Description</w:t>
            </w:r>
          </w:p>
        </w:tc>
      </w:tr>
      <w:tr w:rsidR="00DF5D8D" w:rsidRPr="00B54FF5" w14:paraId="64F26F6C" w14:textId="77777777" w:rsidTr="003A798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77E537DE" w14:textId="77777777" w:rsidR="00DF5D8D" w:rsidRPr="0016361A" w:rsidRDefault="00DF5D8D" w:rsidP="003A798E">
            <w:pPr>
              <w:pStyle w:val="TAL"/>
            </w:pPr>
            <w:r w:rsidRPr="0016361A">
              <w:t>array</w:t>
            </w:r>
            <w:r w:rsidRPr="0016361A">
              <w:rPr>
                <w:i/>
              </w:rPr>
              <w:t>(</w:t>
            </w:r>
            <w:proofErr w:type="spellStart"/>
            <w:r>
              <w:t>MBSUserDataIngSession</w:t>
            </w:r>
            <w:proofErr w:type="spellEnd"/>
            <w:r w:rsidRPr="0016361A">
              <w:t>)</w:t>
            </w:r>
          </w:p>
        </w:tc>
        <w:tc>
          <w:tcPr>
            <w:tcW w:w="221" w:type="pct"/>
            <w:vAlign w:val="center"/>
          </w:tcPr>
          <w:p w14:paraId="2F9D251A" w14:textId="77777777" w:rsidR="00DF5D8D" w:rsidRPr="0016361A" w:rsidRDefault="00DF5D8D" w:rsidP="003A798E">
            <w:pPr>
              <w:pStyle w:val="TAC"/>
            </w:pPr>
            <w:r w:rsidRPr="0016361A">
              <w:t>M</w:t>
            </w:r>
          </w:p>
        </w:tc>
        <w:tc>
          <w:tcPr>
            <w:tcW w:w="663" w:type="pct"/>
            <w:vAlign w:val="center"/>
          </w:tcPr>
          <w:p w14:paraId="3AA52E30" w14:textId="5238D9A3" w:rsidR="00DF5D8D" w:rsidRPr="0016361A" w:rsidRDefault="00DF5D8D" w:rsidP="003A798E">
            <w:pPr>
              <w:pStyle w:val="TAC"/>
            </w:pPr>
            <w:ins w:id="30" w:author="Nokia" w:date="2022-10-14T14:34:00Z">
              <w:r>
                <w:t>0</w:t>
              </w:r>
            </w:ins>
            <w:del w:id="31" w:author="Nokia" w:date="2022-10-14T14:34:00Z">
              <w:r w:rsidRPr="0016361A" w:rsidDel="00DF5D8D">
                <w:delText>1</w:delText>
              </w:r>
            </w:del>
            <w:r w:rsidRPr="0016361A">
              <w:t>..N</w:t>
            </w:r>
          </w:p>
        </w:tc>
        <w:tc>
          <w:tcPr>
            <w:tcW w:w="588" w:type="pct"/>
            <w:vAlign w:val="center"/>
          </w:tcPr>
          <w:p w14:paraId="6DE9B5CF" w14:textId="77777777" w:rsidR="00DF5D8D" w:rsidRPr="0016361A" w:rsidRDefault="00DF5D8D" w:rsidP="003A798E">
            <w:pPr>
              <w:pStyle w:val="TAL"/>
            </w:pPr>
            <w:r>
              <w:t>200 OK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39F0C641" w14:textId="77777777" w:rsidR="00DF5D8D" w:rsidRPr="0016361A" w:rsidRDefault="00DF5D8D" w:rsidP="003A798E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MBS User </w:t>
            </w:r>
            <w:r>
              <w:t>Data Ingest Sessions</w:t>
            </w:r>
            <w:r w:rsidRPr="008B7662">
              <w:t xml:space="preserve"> managed by the </w:t>
            </w:r>
            <w:r>
              <w:t>MBSF are returned.</w:t>
            </w:r>
          </w:p>
        </w:tc>
      </w:tr>
      <w:tr w:rsidR="00DF5D8D" w:rsidRPr="00B54FF5" w14:paraId="7F628308" w14:textId="77777777" w:rsidTr="003A798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43A96AD6" w14:textId="77777777" w:rsidR="00DF5D8D" w:rsidRPr="0016361A" w:rsidDel="00350A8B" w:rsidRDefault="00DF5D8D" w:rsidP="003A798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5745D19" w14:textId="77777777" w:rsidR="00DF5D8D" w:rsidRPr="0016361A" w:rsidDel="00350A8B" w:rsidRDefault="00DF5D8D" w:rsidP="003A798E">
            <w:pPr>
              <w:pStyle w:val="TAC"/>
            </w:pPr>
            <w:r>
              <w:t>O</w:t>
            </w:r>
          </w:p>
        </w:tc>
        <w:tc>
          <w:tcPr>
            <w:tcW w:w="663" w:type="pct"/>
            <w:vAlign w:val="center"/>
          </w:tcPr>
          <w:p w14:paraId="6C245B40" w14:textId="77777777" w:rsidR="00DF5D8D" w:rsidRPr="0016361A" w:rsidDel="00350A8B" w:rsidRDefault="00DF5D8D" w:rsidP="003A798E">
            <w:pPr>
              <w:pStyle w:val="TAC"/>
            </w:pPr>
            <w:r>
              <w:t>0..1</w:t>
            </w:r>
          </w:p>
        </w:tc>
        <w:tc>
          <w:tcPr>
            <w:tcW w:w="588" w:type="pct"/>
            <w:vAlign w:val="center"/>
          </w:tcPr>
          <w:p w14:paraId="49CD97EA" w14:textId="77777777" w:rsidR="00DF5D8D" w:rsidRPr="0016361A" w:rsidDel="00350A8B" w:rsidRDefault="00DF5D8D" w:rsidP="003A798E">
            <w:pPr>
              <w:pStyle w:val="TAL"/>
            </w:pPr>
            <w:r>
              <w:t>307 Temporary Redirect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6F49DAF9" w14:textId="77777777" w:rsidR="00DF5D8D" w:rsidRDefault="00DF5D8D" w:rsidP="003A798E">
            <w:pPr>
              <w:pStyle w:val="TAL"/>
            </w:pPr>
            <w:r>
              <w:t>Temporary redirection. The response shall include a Location header field containing an alternative URI of the resource located in an alternative MBSF (service) instance.</w:t>
            </w:r>
          </w:p>
        </w:tc>
      </w:tr>
      <w:tr w:rsidR="00DF5D8D" w:rsidRPr="00B54FF5" w14:paraId="3AC89052" w14:textId="77777777" w:rsidTr="003A798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0149BE6D" w14:textId="77777777" w:rsidR="00DF5D8D" w:rsidRPr="0016361A" w:rsidDel="00350A8B" w:rsidRDefault="00DF5D8D" w:rsidP="003A798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051AFA19" w14:textId="77777777" w:rsidR="00DF5D8D" w:rsidRPr="0016361A" w:rsidDel="00350A8B" w:rsidRDefault="00DF5D8D" w:rsidP="003A798E">
            <w:pPr>
              <w:pStyle w:val="TAC"/>
            </w:pPr>
            <w:r>
              <w:t>O</w:t>
            </w:r>
          </w:p>
        </w:tc>
        <w:tc>
          <w:tcPr>
            <w:tcW w:w="663" w:type="pct"/>
            <w:vAlign w:val="center"/>
          </w:tcPr>
          <w:p w14:paraId="76F941C9" w14:textId="77777777" w:rsidR="00DF5D8D" w:rsidRPr="0016361A" w:rsidDel="00350A8B" w:rsidRDefault="00DF5D8D" w:rsidP="003A798E">
            <w:pPr>
              <w:pStyle w:val="TAC"/>
            </w:pPr>
            <w:r>
              <w:t>0..1</w:t>
            </w:r>
          </w:p>
        </w:tc>
        <w:tc>
          <w:tcPr>
            <w:tcW w:w="588" w:type="pct"/>
            <w:vAlign w:val="center"/>
          </w:tcPr>
          <w:p w14:paraId="535DA3E7" w14:textId="77777777" w:rsidR="00DF5D8D" w:rsidRPr="0016361A" w:rsidDel="00350A8B" w:rsidRDefault="00DF5D8D" w:rsidP="003A798E">
            <w:pPr>
              <w:pStyle w:val="TAL"/>
            </w:pPr>
            <w:r>
              <w:t>308 Permanent Redirect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4A65B474" w14:textId="77777777" w:rsidR="00DF5D8D" w:rsidRDefault="00DF5D8D" w:rsidP="003A798E">
            <w:pPr>
              <w:pStyle w:val="TAL"/>
            </w:pPr>
            <w:r>
              <w:t>Permanent redirection. The response shall include a Location header field containing an alternative URI of the resource located in an alternative MBSF (service) instance.</w:t>
            </w:r>
          </w:p>
        </w:tc>
      </w:tr>
      <w:tr w:rsidR="00DF5D8D" w:rsidRPr="00B54FF5" w14:paraId="573F04CC" w14:textId="77777777" w:rsidTr="003A798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B556CE3" w14:textId="77777777" w:rsidR="00DF5D8D" w:rsidRPr="0016361A" w:rsidRDefault="00DF5D8D" w:rsidP="003A798E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27A7F920" w14:textId="77777777" w:rsidR="00DF5D8D" w:rsidRDefault="00DF5D8D" w:rsidP="00DF5D8D"/>
    <w:p w14:paraId="720D137E" w14:textId="77777777" w:rsidR="00DF5D8D" w:rsidRDefault="00DF5D8D" w:rsidP="00DF5D8D">
      <w:pPr>
        <w:pStyle w:val="TH"/>
      </w:pPr>
      <w:r>
        <w:t>Table </w:t>
      </w:r>
      <w:r w:rsidRPr="001769FF">
        <w:t>6.</w:t>
      </w:r>
      <w:r>
        <w:t>2.3.2.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F5D8D" w14:paraId="5BD1A713" w14:textId="77777777" w:rsidTr="003A798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AB1C4ED" w14:textId="77777777" w:rsidR="00DF5D8D" w:rsidRDefault="00DF5D8D" w:rsidP="003A798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0DCB78E" w14:textId="77777777" w:rsidR="00DF5D8D" w:rsidRDefault="00DF5D8D" w:rsidP="003A798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E7A7502" w14:textId="77777777" w:rsidR="00DF5D8D" w:rsidRDefault="00DF5D8D" w:rsidP="003A798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AE7D74C" w14:textId="77777777" w:rsidR="00DF5D8D" w:rsidRDefault="00DF5D8D" w:rsidP="003A798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B3B44F7" w14:textId="77777777" w:rsidR="00DF5D8D" w:rsidRDefault="00DF5D8D" w:rsidP="003A798E">
            <w:pPr>
              <w:pStyle w:val="TAH"/>
            </w:pPr>
            <w:r>
              <w:t>Description</w:t>
            </w:r>
          </w:p>
        </w:tc>
      </w:tr>
      <w:tr w:rsidR="00DF5D8D" w14:paraId="6F7AD1A5" w14:textId="77777777" w:rsidTr="003A798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vAlign w:val="center"/>
            <w:hideMark/>
          </w:tcPr>
          <w:p w14:paraId="15035ABF" w14:textId="77777777" w:rsidR="00DF5D8D" w:rsidRDefault="00DF5D8D" w:rsidP="003A798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vAlign w:val="center"/>
            <w:hideMark/>
          </w:tcPr>
          <w:p w14:paraId="3CBD18DE" w14:textId="77777777" w:rsidR="00DF5D8D" w:rsidRDefault="00DF5D8D" w:rsidP="003A798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3D6FE16D" w14:textId="77777777" w:rsidR="00DF5D8D" w:rsidRDefault="00DF5D8D" w:rsidP="003A798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0827F834" w14:textId="77777777" w:rsidR="00DF5D8D" w:rsidRDefault="00DF5D8D" w:rsidP="003A798E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0069A20F" w14:textId="77777777" w:rsidR="00DF5D8D" w:rsidRDefault="00DF5D8D" w:rsidP="003A798E">
            <w:pPr>
              <w:pStyle w:val="TAL"/>
            </w:pPr>
            <w:r>
              <w:t>An alternative URI of the resource located in an alternative MBSF (service) instance.</w:t>
            </w:r>
          </w:p>
        </w:tc>
      </w:tr>
      <w:tr w:rsidR="00DF5D8D" w14:paraId="71D04356" w14:textId="77777777" w:rsidTr="003A798E">
        <w:trPr>
          <w:jc w:val="center"/>
        </w:trPr>
        <w:tc>
          <w:tcPr>
            <w:tcW w:w="825" w:type="pct"/>
            <w:vAlign w:val="center"/>
            <w:hideMark/>
          </w:tcPr>
          <w:p w14:paraId="55C9899F" w14:textId="77777777" w:rsidR="00DF5D8D" w:rsidRDefault="00DF5D8D" w:rsidP="003A798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  <w:hideMark/>
          </w:tcPr>
          <w:p w14:paraId="2FB18988" w14:textId="77777777" w:rsidR="00DF5D8D" w:rsidRDefault="00DF5D8D" w:rsidP="003A798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8F5E80B" w14:textId="77777777" w:rsidR="00DF5D8D" w:rsidRDefault="00DF5D8D" w:rsidP="003A798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1CD3CC55" w14:textId="77777777" w:rsidR="00DF5D8D" w:rsidRDefault="00DF5D8D" w:rsidP="003A798E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452A6A9" w14:textId="77777777" w:rsidR="00DF5D8D" w:rsidRDefault="00DF5D8D" w:rsidP="003A798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5DB41EF2" w14:textId="77777777" w:rsidR="00DF5D8D" w:rsidRDefault="00DF5D8D" w:rsidP="00DF5D8D"/>
    <w:p w14:paraId="6214088C" w14:textId="77777777" w:rsidR="00DF5D8D" w:rsidRDefault="00DF5D8D" w:rsidP="00DF5D8D">
      <w:pPr>
        <w:pStyle w:val="TH"/>
      </w:pPr>
      <w:r>
        <w:t>Table </w:t>
      </w:r>
      <w:r w:rsidRPr="001769FF">
        <w:t>6.</w:t>
      </w:r>
      <w:r>
        <w:t>2.3.2.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F5D8D" w14:paraId="07493FFB" w14:textId="77777777" w:rsidTr="003A798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598CC82" w14:textId="77777777" w:rsidR="00DF5D8D" w:rsidRDefault="00DF5D8D" w:rsidP="003A798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1EA7569" w14:textId="77777777" w:rsidR="00DF5D8D" w:rsidRDefault="00DF5D8D" w:rsidP="003A798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AA72358" w14:textId="77777777" w:rsidR="00DF5D8D" w:rsidRDefault="00DF5D8D" w:rsidP="003A798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903DDE1" w14:textId="77777777" w:rsidR="00DF5D8D" w:rsidRDefault="00DF5D8D" w:rsidP="003A798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463E4B2" w14:textId="77777777" w:rsidR="00DF5D8D" w:rsidRDefault="00DF5D8D" w:rsidP="003A798E">
            <w:pPr>
              <w:pStyle w:val="TAH"/>
            </w:pPr>
            <w:r>
              <w:t>Description</w:t>
            </w:r>
          </w:p>
        </w:tc>
      </w:tr>
      <w:tr w:rsidR="00DF5D8D" w14:paraId="19D8F82B" w14:textId="77777777" w:rsidTr="003A798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vAlign w:val="center"/>
            <w:hideMark/>
          </w:tcPr>
          <w:p w14:paraId="20284652" w14:textId="77777777" w:rsidR="00DF5D8D" w:rsidRDefault="00DF5D8D" w:rsidP="003A798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vAlign w:val="center"/>
            <w:hideMark/>
          </w:tcPr>
          <w:p w14:paraId="441E6BDD" w14:textId="77777777" w:rsidR="00DF5D8D" w:rsidRDefault="00DF5D8D" w:rsidP="003A798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5E1CE057" w14:textId="77777777" w:rsidR="00DF5D8D" w:rsidRDefault="00DF5D8D" w:rsidP="003A798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14D74865" w14:textId="77777777" w:rsidR="00DF5D8D" w:rsidRDefault="00DF5D8D" w:rsidP="003A798E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2200F58D" w14:textId="77777777" w:rsidR="00DF5D8D" w:rsidRDefault="00DF5D8D" w:rsidP="003A798E">
            <w:pPr>
              <w:pStyle w:val="TAL"/>
            </w:pPr>
            <w:r>
              <w:t>An alternative URI of the resource located in an alternative MBSF (service) instance.</w:t>
            </w:r>
          </w:p>
        </w:tc>
      </w:tr>
      <w:tr w:rsidR="00DF5D8D" w14:paraId="32E99DC7" w14:textId="77777777" w:rsidTr="003A798E">
        <w:trPr>
          <w:jc w:val="center"/>
        </w:trPr>
        <w:tc>
          <w:tcPr>
            <w:tcW w:w="825" w:type="pct"/>
            <w:vAlign w:val="center"/>
            <w:hideMark/>
          </w:tcPr>
          <w:p w14:paraId="33B54A36" w14:textId="77777777" w:rsidR="00DF5D8D" w:rsidRDefault="00DF5D8D" w:rsidP="003A798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  <w:hideMark/>
          </w:tcPr>
          <w:p w14:paraId="4CECC31F" w14:textId="77777777" w:rsidR="00DF5D8D" w:rsidRDefault="00DF5D8D" w:rsidP="003A798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2065D5F" w14:textId="77777777" w:rsidR="00DF5D8D" w:rsidRDefault="00DF5D8D" w:rsidP="003A798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938C893" w14:textId="77777777" w:rsidR="00DF5D8D" w:rsidRDefault="00DF5D8D" w:rsidP="003A798E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27378AE" w14:textId="77777777" w:rsidR="00DF5D8D" w:rsidRDefault="00DF5D8D" w:rsidP="003A798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1E675F45" w14:textId="77777777" w:rsidR="006B496D" w:rsidRDefault="006B496D" w:rsidP="006B496D"/>
    <w:p w14:paraId="7EBEA794" w14:textId="77777777" w:rsidR="006B496D" w:rsidRDefault="006B496D" w:rsidP="006B496D">
      <w:pPr>
        <w:pStyle w:val="PL"/>
        <w:rPr>
          <w:lang w:val="en-US"/>
        </w:rPr>
      </w:pPr>
    </w:p>
    <w:p w14:paraId="732FC239" w14:textId="77777777" w:rsidR="006B496D" w:rsidRPr="001766F6" w:rsidRDefault="006B496D" w:rsidP="006B4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A18C7E" w14:textId="77777777" w:rsidR="00DF5D8D" w:rsidRPr="00384E92" w:rsidRDefault="00DF5D8D" w:rsidP="00DF5D8D">
      <w:pPr>
        <w:pStyle w:val="Heading6"/>
      </w:pPr>
      <w:bookmarkStart w:id="32" w:name="_Toc114149936"/>
      <w:r w:rsidRPr="000E5AAA">
        <w:rPr>
          <w:lang w:val="fr-FR"/>
        </w:rPr>
        <w:t>6.2.3.</w:t>
      </w:r>
      <w:r>
        <w:rPr>
          <w:lang w:val="fr-FR"/>
        </w:rPr>
        <w:t>4</w:t>
      </w:r>
      <w:r>
        <w:t>.3</w:t>
      </w:r>
      <w:r w:rsidRPr="00384E92">
        <w:t>.1</w:t>
      </w:r>
      <w:r w:rsidRPr="00384E92">
        <w:tab/>
      </w:r>
      <w:r>
        <w:t>GET</w:t>
      </w:r>
      <w:bookmarkEnd w:id="32"/>
    </w:p>
    <w:p w14:paraId="3A97AD31" w14:textId="77777777" w:rsidR="00DF5D8D" w:rsidRDefault="00DF5D8D" w:rsidP="00DF5D8D">
      <w:r>
        <w:rPr>
          <w:noProof/>
          <w:lang w:eastAsia="zh-CN"/>
        </w:rPr>
        <w:t xml:space="preserve">The GET method allows an NF service consumer (e.g. AF, NEF) to retrieve all the active </w:t>
      </w:r>
      <w:r>
        <w:t xml:space="preserve">MBS User Data Ingest Session Status Subscriptions </w:t>
      </w:r>
      <w:r>
        <w:rPr>
          <w:noProof/>
          <w:lang w:eastAsia="zh-CN"/>
        </w:rPr>
        <w:t>managed by the MBSF</w:t>
      </w:r>
      <w:r>
        <w:t>.</w:t>
      </w:r>
    </w:p>
    <w:p w14:paraId="67DC0E89" w14:textId="77777777" w:rsidR="00DF5D8D" w:rsidRDefault="00DF5D8D" w:rsidP="00DF5D8D">
      <w:r>
        <w:lastRenderedPageBreak/>
        <w:t>This method shall support the URI query parameters specified in table </w:t>
      </w:r>
      <w:r w:rsidRPr="00984464">
        <w:rPr>
          <w:lang w:val="en-US"/>
        </w:rPr>
        <w:t>6.2.3.4</w:t>
      </w:r>
      <w:r>
        <w:t>.3.1-1.</w:t>
      </w:r>
    </w:p>
    <w:p w14:paraId="00268087" w14:textId="77777777" w:rsidR="00DF5D8D" w:rsidRPr="00384E92" w:rsidRDefault="00DF5D8D" w:rsidP="00DF5D8D">
      <w:pPr>
        <w:pStyle w:val="TH"/>
        <w:rPr>
          <w:rFonts w:cs="Arial"/>
        </w:rPr>
      </w:pPr>
      <w:r w:rsidRPr="00384E92">
        <w:t>Table</w:t>
      </w:r>
      <w:r>
        <w:t> </w:t>
      </w:r>
      <w:r w:rsidRPr="00984464">
        <w:rPr>
          <w:lang w:val="en-US"/>
        </w:rPr>
        <w:t>6.2.3.4</w:t>
      </w:r>
      <w:r>
        <w:t>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DF5D8D" w:rsidRPr="00B54FF5" w14:paraId="62EC09E6" w14:textId="77777777" w:rsidTr="003A798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01D7DF4" w14:textId="77777777" w:rsidR="00DF5D8D" w:rsidRPr="0016361A" w:rsidRDefault="00DF5D8D" w:rsidP="003A798E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675DB59" w14:textId="77777777" w:rsidR="00DF5D8D" w:rsidRPr="0016361A" w:rsidRDefault="00DF5D8D" w:rsidP="003A798E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526CC829" w14:textId="77777777" w:rsidR="00DF5D8D" w:rsidRPr="0016361A" w:rsidRDefault="00DF5D8D" w:rsidP="003A798E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3247BD23" w14:textId="77777777" w:rsidR="00DF5D8D" w:rsidRPr="0016361A" w:rsidRDefault="00DF5D8D" w:rsidP="003A798E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52FC54E" w14:textId="77777777" w:rsidR="00DF5D8D" w:rsidRPr="0016361A" w:rsidRDefault="00DF5D8D" w:rsidP="003A798E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4B0EFCB" w14:textId="77777777" w:rsidR="00DF5D8D" w:rsidRPr="0016361A" w:rsidRDefault="00DF5D8D" w:rsidP="003A798E">
            <w:pPr>
              <w:pStyle w:val="TAH"/>
            </w:pPr>
            <w:r w:rsidRPr="0016361A">
              <w:t>Applicability</w:t>
            </w:r>
          </w:p>
        </w:tc>
      </w:tr>
      <w:tr w:rsidR="00DF5D8D" w:rsidRPr="00B54FF5" w14:paraId="1A2A80AD" w14:textId="77777777" w:rsidTr="003A798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4449D84" w14:textId="77777777" w:rsidR="00DF5D8D" w:rsidRPr="0016361A" w:rsidRDefault="00DF5D8D" w:rsidP="003A798E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275B8614" w14:textId="77777777" w:rsidR="00DF5D8D" w:rsidRPr="0016361A" w:rsidRDefault="00DF5D8D" w:rsidP="003A798E">
            <w:pPr>
              <w:pStyle w:val="TAL"/>
            </w:pPr>
          </w:p>
        </w:tc>
        <w:tc>
          <w:tcPr>
            <w:tcW w:w="215" w:type="pct"/>
            <w:vAlign w:val="center"/>
          </w:tcPr>
          <w:p w14:paraId="7D337EC9" w14:textId="77777777" w:rsidR="00DF5D8D" w:rsidRPr="0016361A" w:rsidRDefault="00DF5D8D" w:rsidP="003A798E">
            <w:pPr>
              <w:pStyle w:val="TAC"/>
            </w:pPr>
          </w:p>
        </w:tc>
        <w:tc>
          <w:tcPr>
            <w:tcW w:w="580" w:type="pct"/>
            <w:vAlign w:val="center"/>
          </w:tcPr>
          <w:p w14:paraId="3B93D6D6" w14:textId="77777777" w:rsidR="00DF5D8D" w:rsidRPr="0016361A" w:rsidRDefault="00DF5D8D" w:rsidP="003A798E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1A5A649" w14:textId="77777777" w:rsidR="00DF5D8D" w:rsidRPr="0016361A" w:rsidRDefault="00DF5D8D" w:rsidP="003A798E">
            <w:pPr>
              <w:pStyle w:val="TAL"/>
            </w:pPr>
          </w:p>
        </w:tc>
        <w:tc>
          <w:tcPr>
            <w:tcW w:w="796" w:type="pct"/>
          </w:tcPr>
          <w:p w14:paraId="3AE9107E" w14:textId="77777777" w:rsidR="00DF5D8D" w:rsidRPr="0016361A" w:rsidRDefault="00DF5D8D" w:rsidP="003A798E">
            <w:pPr>
              <w:pStyle w:val="TAL"/>
            </w:pPr>
          </w:p>
        </w:tc>
      </w:tr>
    </w:tbl>
    <w:p w14:paraId="6B972A96" w14:textId="77777777" w:rsidR="00DF5D8D" w:rsidRDefault="00DF5D8D" w:rsidP="00DF5D8D"/>
    <w:p w14:paraId="2149B01C" w14:textId="77777777" w:rsidR="00DF5D8D" w:rsidRPr="00384E92" w:rsidRDefault="00DF5D8D" w:rsidP="00DF5D8D">
      <w:r>
        <w:t>This method shall support the request data structures specified in table </w:t>
      </w:r>
      <w:r w:rsidRPr="00984464">
        <w:rPr>
          <w:lang w:val="en-US"/>
        </w:rPr>
        <w:t>6.2.3.4</w:t>
      </w:r>
      <w:r>
        <w:t>.3.1-2 and the response data structures and response codes specified in table </w:t>
      </w:r>
      <w:r w:rsidRPr="00984464">
        <w:rPr>
          <w:lang w:val="en-US"/>
        </w:rPr>
        <w:t>6.2.3.4</w:t>
      </w:r>
      <w:r>
        <w:t>.3.1-3.</w:t>
      </w:r>
    </w:p>
    <w:p w14:paraId="22F5E024" w14:textId="77777777" w:rsidR="00DF5D8D" w:rsidRPr="001769FF" w:rsidRDefault="00DF5D8D" w:rsidP="00DF5D8D">
      <w:pPr>
        <w:pStyle w:val="TH"/>
      </w:pPr>
      <w:r w:rsidRPr="001769FF">
        <w:t>Table</w:t>
      </w:r>
      <w:r>
        <w:t> </w:t>
      </w:r>
      <w:r w:rsidRPr="001769FF">
        <w:t>6.</w:t>
      </w:r>
      <w:r>
        <w:t>2.3.4.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DF5D8D" w:rsidRPr="00B54FF5" w14:paraId="38993E96" w14:textId="77777777" w:rsidTr="003A798E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4DA480DF" w14:textId="77777777" w:rsidR="00DF5D8D" w:rsidRPr="0016361A" w:rsidRDefault="00DF5D8D" w:rsidP="003A798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3AF0C2E7" w14:textId="77777777" w:rsidR="00DF5D8D" w:rsidRPr="0016361A" w:rsidRDefault="00DF5D8D" w:rsidP="003A798E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4171F43B" w14:textId="77777777" w:rsidR="00DF5D8D" w:rsidRPr="0016361A" w:rsidRDefault="00DF5D8D" w:rsidP="003A798E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4BB34CE1" w14:textId="77777777" w:rsidR="00DF5D8D" w:rsidRPr="0016361A" w:rsidRDefault="00DF5D8D" w:rsidP="003A798E">
            <w:pPr>
              <w:pStyle w:val="TAH"/>
            </w:pPr>
            <w:r w:rsidRPr="0016361A">
              <w:t>Description</w:t>
            </w:r>
          </w:p>
        </w:tc>
      </w:tr>
      <w:tr w:rsidR="00DF5D8D" w:rsidRPr="00B54FF5" w14:paraId="01E92AC9" w14:textId="77777777" w:rsidTr="003A798E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6A02DB14" w14:textId="77777777" w:rsidR="00DF5D8D" w:rsidRPr="0016361A" w:rsidRDefault="00DF5D8D" w:rsidP="003A798E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0A9B7F43" w14:textId="77777777" w:rsidR="00DF5D8D" w:rsidRPr="0016361A" w:rsidRDefault="00DF5D8D" w:rsidP="003A798E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0A6DDD86" w14:textId="77777777" w:rsidR="00DF5D8D" w:rsidRPr="0016361A" w:rsidRDefault="00DF5D8D" w:rsidP="003A798E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33D8094A" w14:textId="77777777" w:rsidR="00DF5D8D" w:rsidRPr="0016361A" w:rsidRDefault="00DF5D8D" w:rsidP="003A798E">
            <w:pPr>
              <w:pStyle w:val="TAL"/>
            </w:pPr>
          </w:p>
        </w:tc>
      </w:tr>
    </w:tbl>
    <w:p w14:paraId="691B1EC2" w14:textId="77777777" w:rsidR="00DF5D8D" w:rsidRDefault="00DF5D8D" w:rsidP="00DF5D8D"/>
    <w:p w14:paraId="5077EC18" w14:textId="77777777" w:rsidR="00DF5D8D" w:rsidRPr="001769FF" w:rsidRDefault="00DF5D8D" w:rsidP="00DF5D8D">
      <w:pPr>
        <w:pStyle w:val="TH"/>
      </w:pPr>
      <w:r w:rsidRPr="001769FF">
        <w:t>Table</w:t>
      </w:r>
      <w:r>
        <w:t> </w:t>
      </w:r>
      <w:r w:rsidRPr="001769FF">
        <w:t>6.</w:t>
      </w:r>
      <w:r>
        <w:t>2.3.4.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5"/>
        <w:gridCol w:w="1276"/>
        <w:gridCol w:w="1131"/>
        <w:gridCol w:w="5093"/>
      </w:tblGrid>
      <w:tr w:rsidR="00DF5D8D" w:rsidRPr="00B54FF5" w14:paraId="062119E4" w14:textId="77777777" w:rsidTr="003A798E">
        <w:trPr>
          <w:jc w:val="center"/>
        </w:trPr>
        <w:tc>
          <w:tcPr>
            <w:tcW w:w="881" w:type="pct"/>
            <w:shd w:val="clear" w:color="auto" w:fill="C0C0C0"/>
            <w:vAlign w:val="center"/>
          </w:tcPr>
          <w:p w14:paraId="23A9299D" w14:textId="77777777" w:rsidR="00DF5D8D" w:rsidRPr="0016361A" w:rsidRDefault="00DF5D8D" w:rsidP="003A798E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2BAE3E28" w14:textId="77777777" w:rsidR="00DF5D8D" w:rsidRPr="0016361A" w:rsidRDefault="00DF5D8D" w:rsidP="003A798E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shd w:val="clear" w:color="auto" w:fill="C0C0C0"/>
            <w:vAlign w:val="center"/>
          </w:tcPr>
          <w:p w14:paraId="5693615E" w14:textId="77777777" w:rsidR="00DF5D8D" w:rsidRPr="0016361A" w:rsidRDefault="00DF5D8D" w:rsidP="003A798E">
            <w:pPr>
              <w:pStyle w:val="TAH"/>
            </w:pPr>
            <w:r w:rsidRPr="0016361A">
              <w:t>Cardinality</w:t>
            </w:r>
          </w:p>
        </w:tc>
        <w:tc>
          <w:tcPr>
            <w:tcW w:w="588" w:type="pct"/>
            <w:shd w:val="clear" w:color="auto" w:fill="C0C0C0"/>
            <w:vAlign w:val="center"/>
          </w:tcPr>
          <w:p w14:paraId="6F0B2F02" w14:textId="77777777" w:rsidR="00DF5D8D" w:rsidRPr="0016361A" w:rsidRDefault="00DF5D8D" w:rsidP="003A798E">
            <w:pPr>
              <w:pStyle w:val="TAH"/>
            </w:pPr>
            <w:r w:rsidRPr="0016361A">
              <w:t>Response</w:t>
            </w:r>
          </w:p>
          <w:p w14:paraId="1B175418" w14:textId="77777777" w:rsidR="00DF5D8D" w:rsidRPr="0016361A" w:rsidRDefault="00DF5D8D" w:rsidP="003A798E">
            <w:pPr>
              <w:pStyle w:val="TAH"/>
            </w:pPr>
            <w:r w:rsidRPr="0016361A">
              <w:t>codes</w:t>
            </w:r>
          </w:p>
        </w:tc>
        <w:tc>
          <w:tcPr>
            <w:tcW w:w="2647" w:type="pct"/>
            <w:shd w:val="clear" w:color="auto" w:fill="C0C0C0"/>
            <w:vAlign w:val="center"/>
          </w:tcPr>
          <w:p w14:paraId="6901D3A4" w14:textId="77777777" w:rsidR="00DF5D8D" w:rsidRPr="0016361A" w:rsidRDefault="00DF5D8D" w:rsidP="003A798E">
            <w:pPr>
              <w:pStyle w:val="TAH"/>
            </w:pPr>
            <w:r w:rsidRPr="0016361A">
              <w:t>Description</w:t>
            </w:r>
          </w:p>
        </w:tc>
      </w:tr>
      <w:tr w:rsidR="00DF5D8D" w:rsidRPr="00B54FF5" w14:paraId="1E26C1F9" w14:textId="77777777" w:rsidTr="003A798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3EEAF51A" w14:textId="77777777" w:rsidR="00DF5D8D" w:rsidRPr="0016361A" w:rsidRDefault="00DF5D8D" w:rsidP="003A798E">
            <w:pPr>
              <w:pStyle w:val="TAL"/>
            </w:pPr>
            <w:r w:rsidRPr="0016361A">
              <w:t>array</w:t>
            </w:r>
            <w:r w:rsidRPr="0016361A">
              <w:rPr>
                <w:i/>
              </w:rPr>
              <w:t>(</w:t>
            </w:r>
            <w:proofErr w:type="spellStart"/>
            <w:r>
              <w:t>MBSUserDataIngStatSubsc</w:t>
            </w:r>
            <w:proofErr w:type="spellEnd"/>
            <w:r w:rsidRPr="0016361A">
              <w:t>)</w:t>
            </w:r>
          </w:p>
        </w:tc>
        <w:tc>
          <w:tcPr>
            <w:tcW w:w="221" w:type="pct"/>
            <w:vAlign w:val="center"/>
          </w:tcPr>
          <w:p w14:paraId="56C9C5E7" w14:textId="77777777" w:rsidR="00DF5D8D" w:rsidRPr="0016361A" w:rsidRDefault="00DF5D8D" w:rsidP="003A798E">
            <w:pPr>
              <w:pStyle w:val="TAC"/>
            </w:pPr>
            <w:r w:rsidRPr="0016361A">
              <w:t>M</w:t>
            </w:r>
          </w:p>
        </w:tc>
        <w:tc>
          <w:tcPr>
            <w:tcW w:w="663" w:type="pct"/>
            <w:vAlign w:val="center"/>
          </w:tcPr>
          <w:p w14:paraId="15BA187F" w14:textId="6A022DE2" w:rsidR="00DF5D8D" w:rsidRPr="0016361A" w:rsidRDefault="00DF5D8D" w:rsidP="003A798E">
            <w:pPr>
              <w:pStyle w:val="TAC"/>
            </w:pPr>
            <w:ins w:id="33" w:author="Nokia" w:date="2022-10-14T14:34:00Z">
              <w:r>
                <w:t>0</w:t>
              </w:r>
            </w:ins>
            <w:del w:id="34" w:author="Nokia" w:date="2022-10-14T14:34:00Z">
              <w:r w:rsidRPr="0016361A" w:rsidDel="00DF5D8D">
                <w:delText>1</w:delText>
              </w:r>
            </w:del>
            <w:r w:rsidRPr="0016361A">
              <w:t>..N</w:t>
            </w:r>
          </w:p>
        </w:tc>
        <w:tc>
          <w:tcPr>
            <w:tcW w:w="588" w:type="pct"/>
            <w:vAlign w:val="center"/>
          </w:tcPr>
          <w:p w14:paraId="1F4A70FE" w14:textId="77777777" w:rsidR="00DF5D8D" w:rsidRPr="0016361A" w:rsidRDefault="00DF5D8D" w:rsidP="003A798E">
            <w:pPr>
              <w:pStyle w:val="TAL"/>
            </w:pPr>
            <w:r>
              <w:t>200 OK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05DD843D" w14:textId="77777777" w:rsidR="00DF5D8D" w:rsidRPr="0016361A" w:rsidRDefault="00DF5D8D" w:rsidP="003A798E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MBS User </w:t>
            </w:r>
            <w:r>
              <w:t xml:space="preserve">Data Ingest Session Status Subscriptions </w:t>
            </w:r>
            <w:r w:rsidRPr="008B7662">
              <w:t xml:space="preserve">managed by the </w:t>
            </w:r>
            <w:r>
              <w:t>MBSF are returned.</w:t>
            </w:r>
          </w:p>
        </w:tc>
      </w:tr>
      <w:tr w:rsidR="00DF5D8D" w:rsidRPr="00B54FF5" w14:paraId="4D4B873D" w14:textId="77777777" w:rsidTr="003A798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4FEC2E92" w14:textId="77777777" w:rsidR="00DF5D8D" w:rsidRPr="0016361A" w:rsidDel="00350A8B" w:rsidRDefault="00DF5D8D" w:rsidP="003A798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32C36AF6" w14:textId="77777777" w:rsidR="00DF5D8D" w:rsidRPr="0016361A" w:rsidDel="00350A8B" w:rsidRDefault="00DF5D8D" w:rsidP="003A798E">
            <w:pPr>
              <w:pStyle w:val="TAC"/>
            </w:pPr>
            <w:r>
              <w:t>O</w:t>
            </w:r>
          </w:p>
        </w:tc>
        <w:tc>
          <w:tcPr>
            <w:tcW w:w="663" w:type="pct"/>
            <w:vAlign w:val="center"/>
          </w:tcPr>
          <w:p w14:paraId="0DEB23A1" w14:textId="77777777" w:rsidR="00DF5D8D" w:rsidRPr="0016361A" w:rsidDel="00350A8B" w:rsidRDefault="00DF5D8D" w:rsidP="003A798E">
            <w:pPr>
              <w:pStyle w:val="TAC"/>
            </w:pPr>
            <w:r>
              <w:t>0..1</w:t>
            </w:r>
          </w:p>
        </w:tc>
        <w:tc>
          <w:tcPr>
            <w:tcW w:w="588" w:type="pct"/>
            <w:vAlign w:val="center"/>
          </w:tcPr>
          <w:p w14:paraId="10C29D2D" w14:textId="77777777" w:rsidR="00DF5D8D" w:rsidRPr="0016361A" w:rsidDel="00350A8B" w:rsidRDefault="00DF5D8D" w:rsidP="003A798E">
            <w:pPr>
              <w:pStyle w:val="TAL"/>
            </w:pPr>
            <w:r>
              <w:t>307 Temporary Redirect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151477FB" w14:textId="77777777" w:rsidR="00DF5D8D" w:rsidRDefault="00DF5D8D" w:rsidP="003A798E">
            <w:pPr>
              <w:pStyle w:val="TAL"/>
            </w:pPr>
            <w:r>
              <w:t>Temporary redirection. The response shall include a Location header field containing an alternative URI of the resource located in an alternative MBSF (service) instance.</w:t>
            </w:r>
          </w:p>
        </w:tc>
      </w:tr>
      <w:tr w:rsidR="00DF5D8D" w:rsidRPr="00B54FF5" w14:paraId="76B1B2A2" w14:textId="77777777" w:rsidTr="003A798E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65900BB2" w14:textId="77777777" w:rsidR="00DF5D8D" w:rsidRPr="0016361A" w:rsidDel="00350A8B" w:rsidRDefault="00DF5D8D" w:rsidP="003A798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621D9204" w14:textId="77777777" w:rsidR="00DF5D8D" w:rsidRPr="0016361A" w:rsidDel="00350A8B" w:rsidRDefault="00DF5D8D" w:rsidP="003A798E">
            <w:pPr>
              <w:pStyle w:val="TAC"/>
            </w:pPr>
            <w:r>
              <w:t>O</w:t>
            </w:r>
          </w:p>
        </w:tc>
        <w:tc>
          <w:tcPr>
            <w:tcW w:w="663" w:type="pct"/>
            <w:vAlign w:val="center"/>
          </w:tcPr>
          <w:p w14:paraId="237781F1" w14:textId="77777777" w:rsidR="00DF5D8D" w:rsidRPr="0016361A" w:rsidDel="00350A8B" w:rsidRDefault="00DF5D8D" w:rsidP="003A798E">
            <w:pPr>
              <w:pStyle w:val="TAC"/>
            </w:pPr>
            <w:r>
              <w:t>0..1</w:t>
            </w:r>
          </w:p>
        </w:tc>
        <w:tc>
          <w:tcPr>
            <w:tcW w:w="588" w:type="pct"/>
            <w:vAlign w:val="center"/>
          </w:tcPr>
          <w:p w14:paraId="3AC0AFE6" w14:textId="77777777" w:rsidR="00DF5D8D" w:rsidRPr="0016361A" w:rsidDel="00350A8B" w:rsidRDefault="00DF5D8D" w:rsidP="003A798E">
            <w:pPr>
              <w:pStyle w:val="TAL"/>
            </w:pPr>
            <w:r>
              <w:t>308 Permanent Redirect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0D28F0FC" w14:textId="77777777" w:rsidR="00DF5D8D" w:rsidRDefault="00DF5D8D" w:rsidP="003A798E">
            <w:pPr>
              <w:pStyle w:val="TAL"/>
            </w:pPr>
            <w:r>
              <w:t>Permanent redirection. The response shall include a Location header field containing an alternative URI of the resource located in an alternative MBSF (service) instance.</w:t>
            </w:r>
          </w:p>
        </w:tc>
      </w:tr>
      <w:tr w:rsidR="00DF5D8D" w:rsidRPr="00B54FF5" w14:paraId="2FBC3BB7" w14:textId="77777777" w:rsidTr="003A798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A1EEECF" w14:textId="77777777" w:rsidR="00DF5D8D" w:rsidRPr="0016361A" w:rsidRDefault="00DF5D8D" w:rsidP="003A798E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634B9E04" w14:textId="77777777" w:rsidR="00DF5D8D" w:rsidRDefault="00DF5D8D" w:rsidP="00DF5D8D"/>
    <w:p w14:paraId="66F9E4AE" w14:textId="77777777" w:rsidR="00DF5D8D" w:rsidRDefault="00DF5D8D" w:rsidP="00DF5D8D">
      <w:pPr>
        <w:pStyle w:val="TH"/>
      </w:pPr>
      <w:r>
        <w:t>Table </w:t>
      </w:r>
      <w:r w:rsidRPr="001769FF">
        <w:t>6.</w:t>
      </w:r>
      <w:r>
        <w:t>2.3.4.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F5D8D" w14:paraId="770F4832" w14:textId="77777777" w:rsidTr="003A798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BC6D043" w14:textId="77777777" w:rsidR="00DF5D8D" w:rsidRDefault="00DF5D8D" w:rsidP="003A798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5306724" w14:textId="77777777" w:rsidR="00DF5D8D" w:rsidRDefault="00DF5D8D" w:rsidP="003A798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CF1B0E3" w14:textId="77777777" w:rsidR="00DF5D8D" w:rsidRDefault="00DF5D8D" w:rsidP="003A798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F1BC203" w14:textId="77777777" w:rsidR="00DF5D8D" w:rsidRDefault="00DF5D8D" w:rsidP="003A798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6EEED37" w14:textId="77777777" w:rsidR="00DF5D8D" w:rsidRDefault="00DF5D8D" w:rsidP="003A798E">
            <w:pPr>
              <w:pStyle w:val="TAH"/>
            </w:pPr>
            <w:r>
              <w:t>Description</w:t>
            </w:r>
          </w:p>
        </w:tc>
      </w:tr>
      <w:tr w:rsidR="00DF5D8D" w14:paraId="442C1F77" w14:textId="77777777" w:rsidTr="003A798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vAlign w:val="center"/>
            <w:hideMark/>
          </w:tcPr>
          <w:p w14:paraId="2051919D" w14:textId="77777777" w:rsidR="00DF5D8D" w:rsidRDefault="00DF5D8D" w:rsidP="003A798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vAlign w:val="center"/>
            <w:hideMark/>
          </w:tcPr>
          <w:p w14:paraId="744BF9CA" w14:textId="77777777" w:rsidR="00DF5D8D" w:rsidRDefault="00DF5D8D" w:rsidP="003A798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21BABEB5" w14:textId="77777777" w:rsidR="00DF5D8D" w:rsidRDefault="00DF5D8D" w:rsidP="003A798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1432F734" w14:textId="77777777" w:rsidR="00DF5D8D" w:rsidRDefault="00DF5D8D" w:rsidP="003A798E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02424A61" w14:textId="77777777" w:rsidR="00DF5D8D" w:rsidRDefault="00DF5D8D" w:rsidP="003A798E">
            <w:pPr>
              <w:pStyle w:val="TAL"/>
            </w:pPr>
            <w:r>
              <w:t>An alternative URI of the resource located in an alternative MBSF (service) instance.</w:t>
            </w:r>
          </w:p>
        </w:tc>
      </w:tr>
      <w:tr w:rsidR="00DF5D8D" w14:paraId="3E742059" w14:textId="77777777" w:rsidTr="003A798E">
        <w:trPr>
          <w:jc w:val="center"/>
        </w:trPr>
        <w:tc>
          <w:tcPr>
            <w:tcW w:w="825" w:type="pct"/>
            <w:vAlign w:val="center"/>
            <w:hideMark/>
          </w:tcPr>
          <w:p w14:paraId="6BBFE2DC" w14:textId="77777777" w:rsidR="00DF5D8D" w:rsidRDefault="00DF5D8D" w:rsidP="003A798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  <w:hideMark/>
          </w:tcPr>
          <w:p w14:paraId="3B6EFF78" w14:textId="77777777" w:rsidR="00DF5D8D" w:rsidRDefault="00DF5D8D" w:rsidP="003A798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C4B67A6" w14:textId="77777777" w:rsidR="00DF5D8D" w:rsidRDefault="00DF5D8D" w:rsidP="003A798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3D428F7" w14:textId="77777777" w:rsidR="00DF5D8D" w:rsidRDefault="00DF5D8D" w:rsidP="003A798E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D346784" w14:textId="77777777" w:rsidR="00DF5D8D" w:rsidRDefault="00DF5D8D" w:rsidP="003A798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0809D7AB" w14:textId="77777777" w:rsidR="00DF5D8D" w:rsidRDefault="00DF5D8D" w:rsidP="00DF5D8D"/>
    <w:p w14:paraId="7CA36CB8" w14:textId="77777777" w:rsidR="00DF5D8D" w:rsidRDefault="00DF5D8D" w:rsidP="00DF5D8D">
      <w:pPr>
        <w:pStyle w:val="TH"/>
      </w:pPr>
      <w:r>
        <w:t>Table </w:t>
      </w:r>
      <w:r w:rsidRPr="001769FF">
        <w:t>6.</w:t>
      </w:r>
      <w:r>
        <w:t>2.3.4.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F5D8D" w14:paraId="04BF1892" w14:textId="77777777" w:rsidTr="003A798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48ED87D" w14:textId="77777777" w:rsidR="00DF5D8D" w:rsidRDefault="00DF5D8D" w:rsidP="003A798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71400D0" w14:textId="77777777" w:rsidR="00DF5D8D" w:rsidRDefault="00DF5D8D" w:rsidP="003A798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56FF763" w14:textId="77777777" w:rsidR="00DF5D8D" w:rsidRDefault="00DF5D8D" w:rsidP="003A798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3728A46" w14:textId="77777777" w:rsidR="00DF5D8D" w:rsidRDefault="00DF5D8D" w:rsidP="003A798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C2F7C44" w14:textId="77777777" w:rsidR="00DF5D8D" w:rsidRDefault="00DF5D8D" w:rsidP="003A798E">
            <w:pPr>
              <w:pStyle w:val="TAH"/>
            </w:pPr>
            <w:r>
              <w:t>Description</w:t>
            </w:r>
          </w:p>
        </w:tc>
      </w:tr>
      <w:tr w:rsidR="00DF5D8D" w14:paraId="5A346FFD" w14:textId="77777777" w:rsidTr="003A798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vAlign w:val="center"/>
            <w:hideMark/>
          </w:tcPr>
          <w:p w14:paraId="321E40AD" w14:textId="77777777" w:rsidR="00DF5D8D" w:rsidRDefault="00DF5D8D" w:rsidP="003A798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vAlign w:val="center"/>
            <w:hideMark/>
          </w:tcPr>
          <w:p w14:paraId="4DA40A0F" w14:textId="77777777" w:rsidR="00DF5D8D" w:rsidRDefault="00DF5D8D" w:rsidP="003A798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2922B9CB" w14:textId="77777777" w:rsidR="00DF5D8D" w:rsidRDefault="00DF5D8D" w:rsidP="003A798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343E5A24" w14:textId="77777777" w:rsidR="00DF5D8D" w:rsidRDefault="00DF5D8D" w:rsidP="003A798E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714F629" w14:textId="77777777" w:rsidR="00DF5D8D" w:rsidRDefault="00DF5D8D" w:rsidP="003A798E">
            <w:pPr>
              <w:pStyle w:val="TAL"/>
            </w:pPr>
            <w:r>
              <w:t>An alternative URI of the resource located in an alternative MBSF (service) instance.</w:t>
            </w:r>
          </w:p>
        </w:tc>
      </w:tr>
      <w:tr w:rsidR="00DF5D8D" w14:paraId="13C9BE4E" w14:textId="77777777" w:rsidTr="003A798E">
        <w:trPr>
          <w:jc w:val="center"/>
        </w:trPr>
        <w:tc>
          <w:tcPr>
            <w:tcW w:w="825" w:type="pct"/>
            <w:vAlign w:val="center"/>
            <w:hideMark/>
          </w:tcPr>
          <w:p w14:paraId="28B928BC" w14:textId="77777777" w:rsidR="00DF5D8D" w:rsidRDefault="00DF5D8D" w:rsidP="003A798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  <w:hideMark/>
          </w:tcPr>
          <w:p w14:paraId="625C7662" w14:textId="77777777" w:rsidR="00DF5D8D" w:rsidRDefault="00DF5D8D" w:rsidP="003A798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0366F63" w14:textId="77777777" w:rsidR="00DF5D8D" w:rsidRDefault="00DF5D8D" w:rsidP="003A798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135BDE04" w14:textId="77777777" w:rsidR="00DF5D8D" w:rsidRDefault="00DF5D8D" w:rsidP="003A798E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46610A02" w14:textId="77777777" w:rsidR="00DF5D8D" w:rsidRDefault="00DF5D8D" w:rsidP="003A798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4D20FBF3" w14:textId="0A3B0B0F" w:rsidR="001C74FE" w:rsidRDefault="001C74FE" w:rsidP="000A1E29">
      <w:pPr>
        <w:pStyle w:val="PL"/>
        <w:rPr>
          <w:lang w:val="en-US"/>
        </w:rPr>
      </w:pPr>
    </w:p>
    <w:p w14:paraId="1623E5CA" w14:textId="77777777" w:rsidR="006B496D" w:rsidRDefault="006B496D" w:rsidP="000A1E29">
      <w:pPr>
        <w:pStyle w:val="PL"/>
        <w:rPr>
          <w:lang w:val="en-US"/>
        </w:rPr>
      </w:pPr>
    </w:p>
    <w:p w14:paraId="48C7A421" w14:textId="59D785E7" w:rsidR="000A1E29" w:rsidRPr="001766F6" w:rsidRDefault="000A1E29" w:rsidP="00176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4BB6EA" w14:textId="77777777" w:rsidR="00DF5D8D" w:rsidRDefault="00DF5D8D" w:rsidP="00DF5D8D">
      <w:pPr>
        <w:pStyle w:val="Heading1"/>
      </w:pPr>
      <w:bookmarkStart w:id="35" w:name="_Toc35971453"/>
      <w:bookmarkStart w:id="36" w:name="_Toc100742503"/>
      <w:bookmarkStart w:id="37" w:name="_Toc114149992"/>
      <w:bookmarkEnd w:id="3"/>
      <w:bookmarkEnd w:id="4"/>
      <w:bookmarkEnd w:id="5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35"/>
      <w:bookmarkEnd w:id="36"/>
      <w:bookmarkEnd w:id="37"/>
    </w:p>
    <w:p w14:paraId="16B53B93" w14:textId="77777777" w:rsidR="00DF5D8D" w:rsidRPr="00A70FDC" w:rsidRDefault="00DF5D8D" w:rsidP="00DF5D8D">
      <w:pPr>
        <w:pStyle w:val="PL"/>
      </w:pPr>
      <w:r w:rsidRPr="00A70FDC">
        <w:t>openapi: 3.0.0</w:t>
      </w:r>
    </w:p>
    <w:p w14:paraId="41BB46F3" w14:textId="77777777" w:rsidR="00DF5D8D" w:rsidRPr="00A70FDC" w:rsidRDefault="00DF5D8D" w:rsidP="00DF5D8D">
      <w:pPr>
        <w:pStyle w:val="PL"/>
      </w:pPr>
    </w:p>
    <w:p w14:paraId="489DBC3B" w14:textId="77777777" w:rsidR="00DF5D8D" w:rsidRPr="00A70FDC" w:rsidRDefault="00DF5D8D" w:rsidP="00DF5D8D">
      <w:pPr>
        <w:pStyle w:val="PL"/>
      </w:pPr>
      <w:r w:rsidRPr="00A70FDC">
        <w:t>info:</w:t>
      </w:r>
    </w:p>
    <w:p w14:paraId="664B091C" w14:textId="77777777" w:rsidR="00DF5D8D" w:rsidRPr="00A70FDC" w:rsidRDefault="00DF5D8D" w:rsidP="00DF5D8D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67A963AA" w14:textId="77777777" w:rsidR="00DF5D8D" w:rsidRPr="00A70FDC" w:rsidRDefault="00DF5D8D" w:rsidP="00DF5D8D">
      <w:pPr>
        <w:pStyle w:val="PL"/>
      </w:pPr>
      <w:r w:rsidRPr="00A70FDC">
        <w:t xml:space="preserve">  version: 1.0.0</w:t>
      </w:r>
    </w:p>
    <w:p w14:paraId="6861718F" w14:textId="77777777" w:rsidR="00DF5D8D" w:rsidRPr="00A70FDC" w:rsidRDefault="00DF5D8D" w:rsidP="00DF5D8D">
      <w:pPr>
        <w:pStyle w:val="PL"/>
      </w:pPr>
      <w:r w:rsidRPr="00A70FDC">
        <w:t xml:space="preserve">  description: |</w:t>
      </w:r>
    </w:p>
    <w:p w14:paraId="7D4E5E00" w14:textId="77777777" w:rsidR="00DF5D8D" w:rsidRPr="00A70FDC" w:rsidRDefault="00DF5D8D" w:rsidP="00DF5D8D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42792B26" w14:textId="77777777" w:rsidR="00DF5D8D" w:rsidRPr="00A70FDC" w:rsidRDefault="00DF5D8D" w:rsidP="00DF5D8D">
      <w:pPr>
        <w:pStyle w:val="PL"/>
      </w:pPr>
      <w:r w:rsidRPr="00A70FDC">
        <w:t xml:space="preserve">    © 2022, 3GPP Organizational Partners (ARIB, ATIS, CCSA, ETSI, TSDSI, TTA, TTC).  </w:t>
      </w:r>
    </w:p>
    <w:p w14:paraId="3D79221A" w14:textId="77777777" w:rsidR="00DF5D8D" w:rsidRPr="00A70FDC" w:rsidRDefault="00DF5D8D" w:rsidP="00DF5D8D">
      <w:pPr>
        <w:pStyle w:val="PL"/>
      </w:pPr>
      <w:r w:rsidRPr="00A70FDC">
        <w:t xml:space="preserve">    All rights reserved.</w:t>
      </w:r>
    </w:p>
    <w:p w14:paraId="6B1E1C5B" w14:textId="77777777" w:rsidR="00DF5D8D" w:rsidRPr="00A70FDC" w:rsidRDefault="00DF5D8D" w:rsidP="00DF5D8D">
      <w:pPr>
        <w:pStyle w:val="PL"/>
      </w:pPr>
    </w:p>
    <w:p w14:paraId="7D32B1E3" w14:textId="77777777" w:rsidR="00DF5D8D" w:rsidRPr="00A70FDC" w:rsidRDefault="00DF5D8D" w:rsidP="00DF5D8D">
      <w:pPr>
        <w:pStyle w:val="PL"/>
      </w:pPr>
      <w:r w:rsidRPr="00A70FDC">
        <w:t>externalDocs:</w:t>
      </w:r>
    </w:p>
    <w:p w14:paraId="1CDF41C9" w14:textId="77777777" w:rsidR="00DF5D8D" w:rsidRPr="00A70FDC" w:rsidRDefault="00DF5D8D" w:rsidP="00DF5D8D">
      <w:pPr>
        <w:pStyle w:val="PL"/>
      </w:pPr>
      <w:r w:rsidRPr="00A70FDC">
        <w:t xml:space="preserve">  description: &gt;</w:t>
      </w:r>
    </w:p>
    <w:p w14:paraId="3BEB7A49" w14:textId="77777777" w:rsidR="00DF5D8D" w:rsidRPr="00A70FDC" w:rsidRDefault="00DF5D8D" w:rsidP="00DF5D8D">
      <w:pPr>
        <w:pStyle w:val="PL"/>
      </w:pPr>
      <w:r w:rsidRPr="00A70FDC">
        <w:lastRenderedPageBreak/>
        <w:t xml:space="preserve">    3GPP TS 29.5</w:t>
      </w:r>
      <w:r>
        <w:t>80</w:t>
      </w:r>
      <w:r w:rsidRPr="00A70FDC">
        <w:t xml:space="preserve"> V</w:t>
      </w:r>
      <w:r>
        <w:t>17.0.0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53BF1A2F" w14:textId="77777777" w:rsidR="00DF5D8D" w:rsidRPr="00A70FDC" w:rsidRDefault="00DF5D8D" w:rsidP="00DF5D8D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655C6AD8" w14:textId="77777777" w:rsidR="00DF5D8D" w:rsidRPr="00A70FDC" w:rsidRDefault="00DF5D8D" w:rsidP="00DF5D8D">
      <w:pPr>
        <w:pStyle w:val="PL"/>
      </w:pPr>
    </w:p>
    <w:p w14:paraId="257BBE48" w14:textId="77777777" w:rsidR="00DF5D8D" w:rsidRPr="00A70FDC" w:rsidRDefault="00DF5D8D" w:rsidP="00DF5D8D">
      <w:pPr>
        <w:pStyle w:val="PL"/>
      </w:pPr>
      <w:r w:rsidRPr="00A70FDC">
        <w:t>servers:</w:t>
      </w:r>
    </w:p>
    <w:p w14:paraId="173F9385" w14:textId="77777777" w:rsidR="00DF5D8D" w:rsidRPr="00A70FDC" w:rsidRDefault="00DF5D8D" w:rsidP="00DF5D8D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7D0B141A" w14:textId="77777777" w:rsidR="00DF5D8D" w:rsidRPr="00A70FDC" w:rsidRDefault="00DF5D8D" w:rsidP="00DF5D8D">
      <w:pPr>
        <w:pStyle w:val="PL"/>
      </w:pPr>
      <w:r w:rsidRPr="00A70FDC">
        <w:t xml:space="preserve">    variables:</w:t>
      </w:r>
    </w:p>
    <w:p w14:paraId="2D0F31E4" w14:textId="77777777" w:rsidR="00DF5D8D" w:rsidRPr="00A70FDC" w:rsidRDefault="00DF5D8D" w:rsidP="00DF5D8D">
      <w:pPr>
        <w:pStyle w:val="PL"/>
      </w:pPr>
      <w:r w:rsidRPr="00A70FDC">
        <w:t xml:space="preserve">      apiRoot:</w:t>
      </w:r>
    </w:p>
    <w:p w14:paraId="3AF9C8D4" w14:textId="77777777" w:rsidR="00DF5D8D" w:rsidRPr="00A70FDC" w:rsidRDefault="00DF5D8D" w:rsidP="00DF5D8D">
      <w:pPr>
        <w:pStyle w:val="PL"/>
      </w:pPr>
      <w:r w:rsidRPr="00A70FDC">
        <w:t xml:space="preserve">        default: https://example.com</w:t>
      </w:r>
    </w:p>
    <w:p w14:paraId="1B9A2E0E" w14:textId="77777777" w:rsidR="00DF5D8D" w:rsidRPr="00A70FDC" w:rsidRDefault="00DF5D8D" w:rsidP="00DF5D8D">
      <w:pPr>
        <w:pStyle w:val="PL"/>
      </w:pPr>
      <w:r w:rsidRPr="00A70FDC">
        <w:t xml:space="preserve">        description: apiRoot as defined in clause 4.4 of 3GPP TS 29.501</w:t>
      </w:r>
    </w:p>
    <w:p w14:paraId="04E59C0B" w14:textId="77777777" w:rsidR="00DF5D8D" w:rsidRPr="00A70FDC" w:rsidRDefault="00DF5D8D" w:rsidP="00DF5D8D">
      <w:pPr>
        <w:pStyle w:val="PL"/>
      </w:pPr>
    </w:p>
    <w:p w14:paraId="779FF403" w14:textId="77777777" w:rsidR="00DF5D8D" w:rsidRPr="00A70FDC" w:rsidRDefault="00DF5D8D" w:rsidP="00DF5D8D">
      <w:pPr>
        <w:pStyle w:val="PL"/>
      </w:pPr>
      <w:r w:rsidRPr="00A70FDC">
        <w:t>security:</w:t>
      </w:r>
    </w:p>
    <w:p w14:paraId="4E6102C3" w14:textId="77777777" w:rsidR="00DF5D8D" w:rsidRPr="00A70FDC" w:rsidRDefault="00DF5D8D" w:rsidP="00DF5D8D">
      <w:pPr>
        <w:pStyle w:val="PL"/>
      </w:pPr>
      <w:r w:rsidRPr="00A70FDC">
        <w:t xml:space="preserve">  - {}</w:t>
      </w:r>
    </w:p>
    <w:p w14:paraId="7AB3CD6D" w14:textId="77777777" w:rsidR="00DF5D8D" w:rsidRPr="00A70FDC" w:rsidRDefault="00DF5D8D" w:rsidP="00DF5D8D">
      <w:pPr>
        <w:pStyle w:val="PL"/>
      </w:pPr>
      <w:r w:rsidRPr="00A70FDC">
        <w:t xml:space="preserve">  - oAuth2ClientCredentials:</w:t>
      </w:r>
      <w:r>
        <w:t xml:space="preserve"> []</w:t>
      </w:r>
    </w:p>
    <w:p w14:paraId="5EDCBF97" w14:textId="77777777" w:rsidR="00DF5D8D" w:rsidRPr="00A70FDC" w:rsidRDefault="00DF5D8D" w:rsidP="00DF5D8D">
      <w:pPr>
        <w:pStyle w:val="PL"/>
      </w:pPr>
    </w:p>
    <w:p w14:paraId="55AEDA66" w14:textId="77777777" w:rsidR="00DF5D8D" w:rsidRPr="00A70FDC" w:rsidRDefault="00DF5D8D" w:rsidP="00DF5D8D">
      <w:pPr>
        <w:pStyle w:val="PL"/>
      </w:pPr>
      <w:r w:rsidRPr="00A70FDC">
        <w:t>paths:</w:t>
      </w:r>
    </w:p>
    <w:p w14:paraId="2FFD4D07" w14:textId="77777777" w:rsidR="00DF5D8D" w:rsidRPr="00A70FDC" w:rsidRDefault="00DF5D8D" w:rsidP="00DF5D8D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2380D472" w14:textId="77777777" w:rsidR="00DF5D8D" w:rsidRPr="00A70FDC" w:rsidRDefault="00DF5D8D" w:rsidP="00DF5D8D">
      <w:pPr>
        <w:pStyle w:val="PL"/>
      </w:pPr>
      <w:r w:rsidRPr="00A70FDC">
        <w:t xml:space="preserve">    get:</w:t>
      </w:r>
    </w:p>
    <w:p w14:paraId="2062D728" w14:textId="77777777" w:rsidR="00DF5D8D" w:rsidRPr="00A70FDC" w:rsidRDefault="00DF5D8D" w:rsidP="00DF5D8D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0AE4E6C9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0A766AEA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7BF047D4" w14:textId="77777777" w:rsidR="00DF5D8D" w:rsidRPr="00A70FDC" w:rsidRDefault="00DF5D8D" w:rsidP="00DF5D8D">
      <w:pPr>
        <w:pStyle w:val="PL"/>
      </w:pPr>
      <w:r w:rsidRPr="00A70FDC">
        <w:t xml:space="preserve">      operationId: RetrieveMBSUser</w:t>
      </w:r>
      <w:r>
        <w:t>DataIngSessions</w:t>
      </w:r>
    </w:p>
    <w:p w14:paraId="4C009264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4CFCE244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1C811FAD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0A8E294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0A08FA1F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15702D23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0B806232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5743E0C5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6212BFC7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045429CF" w14:textId="77777777" w:rsidR="00DF5D8D" w:rsidRPr="00A70FDC" w:rsidRDefault="00DF5D8D" w:rsidP="00DF5D8D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2BD4AEFC" w14:textId="5A1B5BD8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ins w:id="38" w:author="Nokia" w:date="2022-10-14T14:35:00Z">
        <w:r>
          <w:rPr>
            <w:lang w:val="en-US"/>
          </w:rPr>
          <w:t>0</w:t>
        </w:r>
      </w:ins>
      <w:del w:id="39" w:author="Nokia" w:date="2022-10-14T14:35:00Z">
        <w:r w:rsidRPr="00A70FDC" w:rsidDel="00DF5D8D">
          <w:rPr>
            <w:lang w:val="en-US"/>
          </w:rPr>
          <w:delText>1</w:delText>
        </w:r>
      </w:del>
    </w:p>
    <w:p w14:paraId="1949C9A6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3EC99F73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57F6D6D1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339BFA2D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01D9598F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0A4D61D3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55AE88D6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23C45885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3E84A841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02379976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2A070129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69C44BB3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2A98FFA6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4A94532E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3747D750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5A1BFC77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7EB14A5A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727E58D3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742299D9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6E751C21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1DC51966" w14:textId="77777777" w:rsidR="00DF5D8D" w:rsidRPr="00A70FDC" w:rsidRDefault="00DF5D8D" w:rsidP="00DF5D8D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2D6C17D3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6DAD537" w14:textId="77777777" w:rsidR="00DF5D8D" w:rsidRPr="00A70FDC" w:rsidRDefault="00DF5D8D" w:rsidP="00DF5D8D">
      <w:pPr>
        <w:pStyle w:val="PL"/>
      </w:pPr>
    </w:p>
    <w:p w14:paraId="34327779" w14:textId="77777777" w:rsidR="00DF5D8D" w:rsidRPr="00A70FDC" w:rsidRDefault="00DF5D8D" w:rsidP="00DF5D8D">
      <w:pPr>
        <w:pStyle w:val="PL"/>
      </w:pPr>
      <w:r w:rsidRPr="00A70FDC">
        <w:t xml:space="preserve">    post:</w:t>
      </w:r>
    </w:p>
    <w:p w14:paraId="0F1E244B" w14:textId="77777777" w:rsidR="00DF5D8D" w:rsidRPr="00A70FDC" w:rsidRDefault="00DF5D8D" w:rsidP="00DF5D8D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126301BA" w14:textId="77777777" w:rsidR="00DF5D8D" w:rsidRPr="00A70FDC" w:rsidRDefault="00DF5D8D" w:rsidP="00DF5D8D">
      <w:pPr>
        <w:pStyle w:val="PL"/>
      </w:pPr>
      <w:r w:rsidRPr="00A70FDC">
        <w:t xml:space="preserve">      tags:</w:t>
      </w:r>
    </w:p>
    <w:p w14:paraId="7B46040C" w14:textId="77777777" w:rsidR="00DF5D8D" w:rsidRPr="00A70FDC" w:rsidRDefault="00DF5D8D" w:rsidP="00DF5D8D">
      <w:pPr>
        <w:pStyle w:val="PL"/>
      </w:pPr>
      <w:r w:rsidRPr="00A70FDC">
        <w:t xml:space="preserve">        - MBS User </w:t>
      </w:r>
      <w:r>
        <w:t>Data Ingest Sessions (Collection)</w:t>
      </w:r>
    </w:p>
    <w:p w14:paraId="48164B80" w14:textId="77777777" w:rsidR="00DF5D8D" w:rsidRPr="00A70FDC" w:rsidRDefault="00DF5D8D" w:rsidP="00DF5D8D">
      <w:pPr>
        <w:pStyle w:val="PL"/>
      </w:pPr>
      <w:r w:rsidRPr="00A70FDC">
        <w:t xml:space="preserve">      operationId: CreateMBSUs</w:t>
      </w:r>
      <w:r>
        <w:t>erDataIngSession</w:t>
      </w:r>
    </w:p>
    <w:p w14:paraId="1A5B532E" w14:textId="77777777" w:rsidR="00DF5D8D" w:rsidRPr="00A70FDC" w:rsidRDefault="00DF5D8D" w:rsidP="00DF5D8D">
      <w:pPr>
        <w:pStyle w:val="PL"/>
      </w:pPr>
      <w:r w:rsidRPr="00A70FDC">
        <w:t xml:space="preserve">      requestBody:</w:t>
      </w:r>
    </w:p>
    <w:p w14:paraId="3C92D1D8" w14:textId="77777777" w:rsidR="00DF5D8D" w:rsidRPr="00A70FDC" w:rsidRDefault="00DF5D8D" w:rsidP="00DF5D8D">
      <w:pPr>
        <w:pStyle w:val="PL"/>
      </w:pPr>
      <w:r w:rsidRPr="00A70FDC">
        <w:t xml:space="preserve">        description: &gt;</w:t>
      </w:r>
    </w:p>
    <w:p w14:paraId="678925E8" w14:textId="77777777" w:rsidR="00DF5D8D" w:rsidRDefault="00DF5D8D" w:rsidP="00DF5D8D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13801857" w14:textId="77777777" w:rsidR="00DF5D8D" w:rsidRPr="00A70FDC" w:rsidRDefault="00DF5D8D" w:rsidP="00DF5D8D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34327A07" w14:textId="77777777" w:rsidR="00DF5D8D" w:rsidRPr="00A70FDC" w:rsidRDefault="00DF5D8D" w:rsidP="00DF5D8D">
      <w:pPr>
        <w:pStyle w:val="PL"/>
      </w:pPr>
      <w:r w:rsidRPr="00A70FDC">
        <w:t xml:space="preserve">        required: true</w:t>
      </w:r>
    </w:p>
    <w:p w14:paraId="0F802FC5" w14:textId="77777777" w:rsidR="00DF5D8D" w:rsidRPr="00A70FDC" w:rsidRDefault="00DF5D8D" w:rsidP="00DF5D8D">
      <w:pPr>
        <w:pStyle w:val="PL"/>
      </w:pPr>
      <w:r w:rsidRPr="00A70FDC">
        <w:t xml:space="preserve">        content:</w:t>
      </w:r>
    </w:p>
    <w:p w14:paraId="43B54825" w14:textId="77777777" w:rsidR="00DF5D8D" w:rsidRPr="00A70FDC" w:rsidRDefault="00DF5D8D" w:rsidP="00DF5D8D">
      <w:pPr>
        <w:pStyle w:val="PL"/>
      </w:pPr>
      <w:r w:rsidRPr="00A70FDC">
        <w:t xml:space="preserve">          application/json:</w:t>
      </w:r>
    </w:p>
    <w:p w14:paraId="1C9D9A65" w14:textId="77777777" w:rsidR="00DF5D8D" w:rsidRPr="00A70FDC" w:rsidRDefault="00DF5D8D" w:rsidP="00DF5D8D">
      <w:pPr>
        <w:pStyle w:val="PL"/>
      </w:pPr>
      <w:r w:rsidRPr="00A70FDC">
        <w:t xml:space="preserve">            schema:</w:t>
      </w:r>
    </w:p>
    <w:p w14:paraId="6538DE32" w14:textId="77777777" w:rsidR="00DF5D8D" w:rsidRPr="00A70FDC" w:rsidRDefault="00DF5D8D" w:rsidP="00DF5D8D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51B10545" w14:textId="77777777" w:rsidR="00DF5D8D" w:rsidRPr="00A70FDC" w:rsidRDefault="00DF5D8D" w:rsidP="00DF5D8D">
      <w:pPr>
        <w:pStyle w:val="PL"/>
      </w:pPr>
      <w:r w:rsidRPr="00A70FDC">
        <w:t xml:space="preserve">      responses:</w:t>
      </w:r>
    </w:p>
    <w:p w14:paraId="0F24117E" w14:textId="77777777" w:rsidR="00DF5D8D" w:rsidRPr="00A70FDC" w:rsidRDefault="00DF5D8D" w:rsidP="00DF5D8D">
      <w:pPr>
        <w:pStyle w:val="PL"/>
      </w:pPr>
      <w:r w:rsidRPr="00A70FDC">
        <w:t xml:space="preserve">        '201':</w:t>
      </w:r>
    </w:p>
    <w:p w14:paraId="75BFD80D" w14:textId="77777777" w:rsidR="00DF5D8D" w:rsidRPr="00A70FDC" w:rsidRDefault="00DF5D8D" w:rsidP="00DF5D8D">
      <w:pPr>
        <w:pStyle w:val="PL"/>
      </w:pPr>
      <w:r w:rsidRPr="00A70FDC">
        <w:t xml:space="preserve">          description: &gt;</w:t>
      </w:r>
    </w:p>
    <w:p w14:paraId="5BD05D49" w14:textId="77777777" w:rsidR="00DF5D8D" w:rsidRDefault="00DF5D8D" w:rsidP="00DF5D8D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6397AF61" w14:textId="77777777" w:rsidR="00DF5D8D" w:rsidRPr="00A70FDC" w:rsidRDefault="00DF5D8D" w:rsidP="00DF5D8D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4D3011BA" w14:textId="77777777" w:rsidR="00DF5D8D" w:rsidRPr="00A70FDC" w:rsidRDefault="00DF5D8D" w:rsidP="00DF5D8D">
      <w:pPr>
        <w:pStyle w:val="PL"/>
      </w:pPr>
      <w:r w:rsidRPr="00A70FDC">
        <w:t xml:space="preserve">          content:</w:t>
      </w:r>
    </w:p>
    <w:p w14:paraId="4824DF37" w14:textId="77777777" w:rsidR="00DF5D8D" w:rsidRPr="00A70FDC" w:rsidRDefault="00DF5D8D" w:rsidP="00DF5D8D">
      <w:pPr>
        <w:pStyle w:val="PL"/>
      </w:pPr>
      <w:r w:rsidRPr="00A70FDC">
        <w:t xml:space="preserve">            application/json:</w:t>
      </w:r>
    </w:p>
    <w:p w14:paraId="4994283B" w14:textId="77777777" w:rsidR="00DF5D8D" w:rsidRPr="00A70FDC" w:rsidRDefault="00DF5D8D" w:rsidP="00DF5D8D">
      <w:pPr>
        <w:pStyle w:val="PL"/>
      </w:pPr>
      <w:r w:rsidRPr="00A70FDC">
        <w:t xml:space="preserve">              schema:</w:t>
      </w:r>
    </w:p>
    <w:p w14:paraId="53D844D0" w14:textId="77777777" w:rsidR="00DF5D8D" w:rsidRPr="00A70FDC" w:rsidRDefault="00DF5D8D" w:rsidP="00DF5D8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2AD4B030" w14:textId="77777777" w:rsidR="00DF5D8D" w:rsidRPr="00A70FDC" w:rsidRDefault="00DF5D8D" w:rsidP="00DF5D8D">
      <w:pPr>
        <w:pStyle w:val="PL"/>
      </w:pPr>
      <w:r w:rsidRPr="00A70FDC">
        <w:lastRenderedPageBreak/>
        <w:t xml:space="preserve">          headers:</w:t>
      </w:r>
    </w:p>
    <w:p w14:paraId="3C77E5FF" w14:textId="77777777" w:rsidR="00DF5D8D" w:rsidRPr="00A70FDC" w:rsidRDefault="00DF5D8D" w:rsidP="00DF5D8D">
      <w:pPr>
        <w:pStyle w:val="PL"/>
      </w:pPr>
      <w:r w:rsidRPr="00A70FDC">
        <w:t xml:space="preserve">            Location:</w:t>
      </w:r>
    </w:p>
    <w:p w14:paraId="5EBF4931" w14:textId="77777777" w:rsidR="00DF5D8D" w:rsidRPr="00A70FDC" w:rsidRDefault="00DF5D8D" w:rsidP="00DF5D8D">
      <w:pPr>
        <w:pStyle w:val="PL"/>
      </w:pPr>
      <w:r w:rsidRPr="00A70FDC">
        <w:t xml:space="preserve">              description: &gt;</w:t>
      </w:r>
    </w:p>
    <w:p w14:paraId="6B67C9AB" w14:textId="77777777" w:rsidR="00DF5D8D" w:rsidRPr="00A70FDC" w:rsidRDefault="00DF5D8D" w:rsidP="00DF5D8D">
      <w:pPr>
        <w:pStyle w:val="PL"/>
      </w:pPr>
      <w:r w:rsidRPr="00A70FDC">
        <w:t xml:space="preserve">                Contains the URI of the newly created resource, according to the structure</w:t>
      </w:r>
    </w:p>
    <w:p w14:paraId="07B0A268" w14:textId="77777777" w:rsidR="00DF5D8D" w:rsidRPr="00A70FDC" w:rsidRDefault="00DF5D8D" w:rsidP="00DF5D8D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1E5317DF" w14:textId="77777777" w:rsidR="00DF5D8D" w:rsidRPr="00A70FDC" w:rsidRDefault="00DF5D8D" w:rsidP="00DF5D8D">
      <w:pPr>
        <w:pStyle w:val="PL"/>
      </w:pPr>
      <w:r w:rsidRPr="00A70FDC">
        <w:t xml:space="preserve">              required: true</w:t>
      </w:r>
    </w:p>
    <w:p w14:paraId="74C7804E" w14:textId="77777777" w:rsidR="00DF5D8D" w:rsidRPr="00A70FDC" w:rsidRDefault="00DF5D8D" w:rsidP="00DF5D8D">
      <w:pPr>
        <w:pStyle w:val="PL"/>
      </w:pPr>
      <w:r w:rsidRPr="00A70FDC">
        <w:t xml:space="preserve">              schema:</w:t>
      </w:r>
    </w:p>
    <w:p w14:paraId="24921651" w14:textId="77777777" w:rsidR="00DF5D8D" w:rsidRPr="00A70FDC" w:rsidRDefault="00DF5D8D" w:rsidP="00DF5D8D">
      <w:pPr>
        <w:pStyle w:val="PL"/>
      </w:pPr>
      <w:r w:rsidRPr="00A70FDC">
        <w:t xml:space="preserve">                type: string</w:t>
      </w:r>
    </w:p>
    <w:p w14:paraId="136EDD26" w14:textId="77777777" w:rsidR="00DF5D8D" w:rsidRPr="00A70FDC" w:rsidRDefault="00DF5D8D" w:rsidP="00DF5D8D">
      <w:pPr>
        <w:pStyle w:val="PL"/>
      </w:pPr>
      <w:r w:rsidRPr="00A70FDC">
        <w:t xml:space="preserve">        '400':</w:t>
      </w:r>
    </w:p>
    <w:p w14:paraId="1F26A55E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28A2C138" w14:textId="77777777" w:rsidR="00DF5D8D" w:rsidRPr="00A70FDC" w:rsidRDefault="00DF5D8D" w:rsidP="00DF5D8D">
      <w:pPr>
        <w:pStyle w:val="PL"/>
      </w:pPr>
      <w:r w:rsidRPr="00A70FDC">
        <w:t xml:space="preserve">        '401':</w:t>
      </w:r>
    </w:p>
    <w:p w14:paraId="06DB526C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26F59AE1" w14:textId="77777777" w:rsidR="00DF5D8D" w:rsidRPr="00A70FDC" w:rsidRDefault="00DF5D8D" w:rsidP="00DF5D8D">
      <w:pPr>
        <w:pStyle w:val="PL"/>
      </w:pPr>
      <w:r w:rsidRPr="00A70FDC">
        <w:t xml:space="preserve">        '403':</w:t>
      </w:r>
    </w:p>
    <w:p w14:paraId="37437292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318F13CC" w14:textId="77777777" w:rsidR="00DF5D8D" w:rsidRPr="00A70FDC" w:rsidRDefault="00DF5D8D" w:rsidP="00DF5D8D">
      <w:pPr>
        <w:pStyle w:val="PL"/>
      </w:pPr>
      <w:r w:rsidRPr="00A70FDC">
        <w:t xml:space="preserve">        '404':</w:t>
      </w:r>
    </w:p>
    <w:p w14:paraId="58F73AE5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1F9B4F77" w14:textId="77777777" w:rsidR="00DF5D8D" w:rsidRPr="00A70FDC" w:rsidRDefault="00DF5D8D" w:rsidP="00DF5D8D">
      <w:pPr>
        <w:pStyle w:val="PL"/>
      </w:pPr>
      <w:r w:rsidRPr="00A70FDC">
        <w:t xml:space="preserve">        '411':</w:t>
      </w:r>
    </w:p>
    <w:p w14:paraId="24444DC4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6B682142" w14:textId="77777777" w:rsidR="00DF5D8D" w:rsidRPr="00A70FDC" w:rsidRDefault="00DF5D8D" w:rsidP="00DF5D8D">
      <w:pPr>
        <w:pStyle w:val="PL"/>
      </w:pPr>
      <w:r w:rsidRPr="00A70FDC">
        <w:t xml:space="preserve">        '413':</w:t>
      </w:r>
    </w:p>
    <w:p w14:paraId="14D0BEA4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272E4F27" w14:textId="77777777" w:rsidR="00DF5D8D" w:rsidRPr="00A70FDC" w:rsidRDefault="00DF5D8D" w:rsidP="00DF5D8D">
      <w:pPr>
        <w:pStyle w:val="PL"/>
      </w:pPr>
      <w:r w:rsidRPr="00A70FDC">
        <w:t xml:space="preserve">        '415':</w:t>
      </w:r>
    </w:p>
    <w:p w14:paraId="369F6023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1B37F7CF" w14:textId="77777777" w:rsidR="00DF5D8D" w:rsidRPr="00A70FDC" w:rsidRDefault="00DF5D8D" w:rsidP="00DF5D8D">
      <w:pPr>
        <w:pStyle w:val="PL"/>
      </w:pPr>
      <w:r w:rsidRPr="00A70FDC">
        <w:t xml:space="preserve">        '429':</w:t>
      </w:r>
    </w:p>
    <w:p w14:paraId="4D2A728D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0796775" w14:textId="77777777" w:rsidR="00DF5D8D" w:rsidRPr="00A70FDC" w:rsidRDefault="00DF5D8D" w:rsidP="00DF5D8D">
      <w:pPr>
        <w:pStyle w:val="PL"/>
      </w:pPr>
      <w:r w:rsidRPr="00A70FDC">
        <w:t xml:space="preserve">        '500':</w:t>
      </w:r>
    </w:p>
    <w:p w14:paraId="7C82E458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447EF316" w14:textId="77777777" w:rsidR="00DF5D8D" w:rsidRPr="00A70FDC" w:rsidRDefault="00DF5D8D" w:rsidP="00DF5D8D">
      <w:pPr>
        <w:pStyle w:val="PL"/>
      </w:pPr>
      <w:r w:rsidRPr="00A70FDC">
        <w:t xml:space="preserve">        '503':</w:t>
      </w:r>
    </w:p>
    <w:p w14:paraId="55407B37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25C3E039" w14:textId="77777777" w:rsidR="00DF5D8D" w:rsidRPr="00A70FDC" w:rsidRDefault="00DF5D8D" w:rsidP="00DF5D8D">
      <w:pPr>
        <w:pStyle w:val="PL"/>
      </w:pPr>
      <w:r w:rsidRPr="00A70FDC">
        <w:t xml:space="preserve">        default:</w:t>
      </w:r>
    </w:p>
    <w:p w14:paraId="667DAC1E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7E40EAB0" w14:textId="77777777" w:rsidR="00DF5D8D" w:rsidRPr="00A70FDC" w:rsidRDefault="00DF5D8D" w:rsidP="00DF5D8D">
      <w:pPr>
        <w:pStyle w:val="PL"/>
      </w:pPr>
    </w:p>
    <w:p w14:paraId="1B786271" w14:textId="77777777" w:rsidR="00DF5D8D" w:rsidRPr="00A70FDC" w:rsidRDefault="00DF5D8D" w:rsidP="00DF5D8D">
      <w:pPr>
        <w:pStyle w:val="PL"/>
      </w:pPr>
    </w:p>
    <w:p w14:paraId="7465504E" w14:textId="77777777" w:rsidR="00DF5D8D" w:rsidRPr="00A70FDC" w:rsidRDefault="00DF5D8D" w:rsidP="00DF5D8D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6DC6B692" w14:textId="77777777" w:rsidR="00DF5D8D" w:rsidRPr="00A70FDC" w:rsidRDefault="00DF5D8D" w:rsidP="00DF5D8D">
      <w:pPr>
        <w:pStyle w:val="PL"/>
      </w:pPr>
      <w:r w:rsidRPr="00A70FDC">
        <w:t xml:space="preserve">    parameters:</w:t>
      </w:r>
    </w:p>
    <w:p w14:paraId="7B56F127" w14:textId="77777777" w:rsidR="00DF5D8D" w:rsidRPr="00A70FDC" w:rsidRDefault="00DF5D8D" w:rsidP="00DF5D8D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516E5795" w14:textId="77777777" w:rsidR="00DF5D8D" w:rsidRPr="00A70FDC" w:rsidRDefault="00DF5D8D" w:rsidP="00DF5D8D">
      <w:pPr>
        <w:pStyle w:val="PL"/>
      </w:pPr>
      <w:r w:rsidRPr="00A70FDC">
        <w:t xml:space="preserve">        in: path</w:t>
      </w:r>
    </w:p>
    <w:p w14:paraId="1122D70F" w14:textId="77777777" w:rsidR="00DF5D8D" w:rsidRPr="00A70FDC" w:rsidRDefault="00DF5D8D" w:rsidP="00DF5D8D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00A10B75" w14:textId="77777777" w:rsidR="00DF5D8D" w:rsidRPr="00A70FDC" w:rsidRDefault="00DF5D8D" w:rsidP="00DF5D8D">
      <w:pPr>
        <w:pStyle w:val="PL"/>
      </w:pPr>
      <w:r w:rsidRPr="00A70FDC">
        <w:t xml:space="preserve">        required: true</w:t>
      </w:r>
    </w:p>
    <w:p w14:paraId="3D41330A" w14:textId="77777777" w:rsidR="00DF5D8D" w:rsidRPr="00A70FDC" w:rsidRDefault="00DF5D8D" w:rsidP="00DF5D8D">
      <w:pPr>
        <w:pStyle w:val="PL"/>
      </w:pPr>
      <w:r w:rsidRPr="00A70FDC">
        <w:t xml:space="preserve">        schema:</w:t>
      </w:r>
    </w:p>
    <w:p w14:paraId="094FCE92" w14:textId="77777777" w:rsidR="00DF5D8D" w:rsidRPr="00A70FDC" w:rsidRDefault="00DF5D8D" w:rsidP="00DF5D8D">
      <w:pPr>
        <w:pStyle w:val="PL"/>
      </w:pPr>
      <w:r w:rsidRPr="00A70FDC">
        <w:t xml:space="preserve">          type: string</w:t>
      </w:r>
    </w:p>
    <w:p w14:paraId="55B45E00" w14:textId="77777777" w:rsidR="00DF5D8D" w:rsidRPr="00A70FDC" w:rsidRDefault="00DF5D8D" w:rsidP="00DF5D8D">
      <w:pPr>
        <w:pStyle w:val="PL"/>
      </w:pPr>
    </w:p>
    <w:p w14:paraId="0387113A" w14:textId="77777777" w:rsidR="00DF5D8D" w:rsidRPr="00A70FDC" w:rsidRDefault="00DF5D8D" w:rsidP="00DF5D8D">
      <w:pPr>
        <w:pStyle w:val="PL"/>
      </w:pPr>
      <w:r w:rsidRPr="00A70FDC">
        <w:t xml:space="preserve">    get:</w:t>
      </w:r>
    </w:p>
    <w:p w14:paraId="6FAC8EC5" w14:textId="77777777" w:rsidR="00DF5D8D" w:rsidRPr="00A70FDC" w:rsidRDefault="00DF5D8D" w:rsidP="00DF5D8D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49EE1E51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4F0DE1EA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C6632A">
        <w:rPr>
          <w:lang w:val="fr-FR"/>
        </w:rPr>
        <w:t>(Document)</w:t>
      </w:r>
    </w:p>
    <w:p w14:paraId="62A0BBB3" w14:textId="77777777" w:rsidR="00DF5D8D" w:rsidRPr="00A70FDC" w:rsidRDefault="00DF5D8D" w:rsidP="00DF5D8D">
      <w:pPr>
        <w:pStyle w:val="PL"/>
      </w:pPr>
      <w:r w:rsidRPr="00A70FDC">
        <w:t xml:space="preserve">      operationId: RetrieveIndMBSUser</w:t>
      </w:r>
      <w:r>
        <w:t>DataIngSession</w:t>
      </w:r>
    </w:p>
    <w:p w14:paraId="4B4DBF3B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00AE2848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344C1093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652496A4" w14:textId="77777777" w:rsidR="00DF5D8D" w:rsidRDefault="00DF5D8D" w:rsidP="00DF5D8D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47B4029B" w14:textId="77777777" w:rsidR="00DF5D8D" w:rsidRPr="00A70FDC" w:rsidRDefault="00DF5D8D" w:rsidP="00DF5D8D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5FD4E18D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04DDD7FC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4DB39864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7DEA16DB" w14:textId="77777777" w:rsidR="00DF5D8D" w:rsidRPr="00A70FDC" w:rsidRDefault="00DF5D8D" w:rsidP="00DF5D8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187BCA4B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600C671A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56DC31B3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586B9763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329B985E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16311B1A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74E97CD3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3C669653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46A1C8BE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479EEBA7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36C33C36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7AE9B596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72E830C1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50A3404B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21E6518B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1BD3023D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09098F3E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4EC8F006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0DAD005B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40F3654C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5481DDF7" w14:textId="77777777" w:rsidR="00DF5D8D" w:rsidRPr="00A70FDC" w:rsidRDefault="00DF5D8D" w:rsidP="00DF5D8D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152D1FE7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7F2DAC38" w14:textId="77777777" w:rsidR="00DF5D8D" w:rsidRPr="00A70FDC" w:rsidRDefault="00DF5D8D" w:rsidP="00DF5D8D">
      <w:pPr>
        <w:pStyle w:val="PL"/>
      </w:pPr>
    </w:p>
    <w:p w14:paraId="1634CF3E" w14:textId="77777777" w:rsidR="00DF5D8D" w:rsidRPr="00A70FDC" w:rsidRDefault="00DF5D8D" w:rsidP="00DF5D8D">
      <w:pPr>
        <w:pStyle w:val="PL"/>
      </w:pPr>
      <w:r w:rsidRPr="00A70FDC">
        <w:lastRenderedPageBreak/>
        <w:t xml:space="preserve">    put:</w:t>
      </w:r>
    </w:p>
    <w:p w14:paraId="02FF2A69" w14:textId="77777777" w:rsidR="00DF5D8D" w:rsidRPr="00A70FDC" w:rsidRDefault="00DF5D8D" w:rsidP="00DF5D8D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120AAA0E" w14:textId="77777777" w:rsidR="00DF5D8D" w:rsidRPr="00A70FDC" w:rsidRDefault="00DF5D8D" w:rsidP="00DF5D8D">
      <w:pPr>
        <w:pStyle w:val="PL"/>
      </w:pPr>
      <w:r w:rsidRPr="00A70FDC">
        <w:t xml:space="preserve">      tags:</w:t>
      </w:r>
    </w:p>
    <w:p w14:paraId="3E2A9F80" w14:textId="77777777" w:rsidR="00DF5D8D" w:rsidRPr="00A70FDC" w:rsidRDefault="00DF5D8D" w:rsidP="00DF5D8D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C6632A">
        <w:rPr>
          <w:lang w:val="fr-FR"/>
        </w:rPr>
        <w:t>(Document)</w:t>
      </w:r>
    </w:p>
    <w:p w14:paraId="0435B5C3" w14:textId="77777777" w:rsidR="00DF5D8D" w:rsidRPr="00A70FDC" w:rsidRDefault="00DF5D8D" w:rsidP="00DF5D8D">
      <w:pPr>
        <w:pStyle w:val="PL"/>
      </w:pPr>
      <w:r w:rsidRPr="00A70FDC">
        <w:t xml:space="preserve">      operationId: UpdateIndMBSUser</w:t>
      </w:r>
      <w:r>
        <w:t>DataIngSession</w:t>
      </w:r>
    </w:p>
    <w:p w14:paraId="1B8ABF87" w14:textId="77777777" w:rsidR="00DF5D8D" w:rsidRPr="00A70FDC" w:rsidRDefault="00DF5D8D" w:rsidP="00DF5D8D">
      <w:pPr>
        <w:pStyle w:val="PL"/>
      </w:pPr>
      <w:r w:rsidRPr="00A70FDC">
        <w:t xml:space="preserve">      requestBody:</w:t>
      </w:r>
    </w:p>
    <w:p w14:paraId="34E24EAC" w14:textId="77777777" w:rsidR="00DF5D8D" w:rsidRPr="00A70FDC" w:rsidRDefault="00DF5D8D" w:rsidP="00DF5D8D">
      <w:pPr>
        <w:pStyle w:val="PL"/>
      </w:pPr>
      <w:r w:rsidRPr="00A70FDC">
        <w:t xml:space="preserve">        description: &gt;</w:t>
      </w:r>
    </w:p>
    <w:p w14:paraId="68F0F1E7" w14:textId="77777777" w:rsidR="00DF5D8D" w:rsidRDefault="00DF5D8D" w:rsidP="00DF5D8D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7E7D0773" w14:textId="77777777" w:rsidR="00DF5D8D" w:rsidRPr="00A70FDC" w:rsidRDefault="00DF5D8D" w:rsidP="00DF5D8D">
      <w:pPr>
        <w:pStyle w:val="PL"/>
      </w:pPr>
      <w:r>
        <w:t xml:space="preserve">          </w:t>
      </w:r>
      <w:r w:rsidRPr="00A70FDC">
        <w:t>resource.</w:t>
      </w:r>
    </w:p>
    <w:p w14:paraId="1D93D37F" w14:textId="77777777" w:rsidR="00DF5D8D" w:rsidRPr="00A70FDC" w:rsidRDefault="00DF5D8D" w:rsidP="00DF5D8D">
      <w:pPr>
        <w:pStyle w:val="PL"/>
      </w:pPr>
      <w:r w:rsidRPr="00A70FDC">
        <w:t xml:space="preserve">        required: true</w:t>
      </w:r>
    </w:p>
    <w:p w14:paraId="4B256768" w14:textId="77777777" w:rsidR="00DF5D8D" w:rsidRPr="00A70FDC" w:rsidRDefault="00DF5D8D" w:rsidP="00DF5D8D">
      <w:pPr>
        <w:pStyle w:val="PL"/>
      </w:pPr>
      <w:r w:rsidRPr="00A70FDC">
        <w:t xml:space="preserve">        content:</w:t>
      </w:r>
    </w:p>
    <w:p w14:paraId="74FCEA6D" w14:textId="77777777" w:rsidR="00DF5D8D" w:rsidRPr="00A70FDC" w:rsidRDefault="00DF5D8D" w:rsidP="00DF5D8D">
      <w:pPr>
        <w:pStyle w:val="PL"/>
      </w:pPr>
      <w:r w:rsidRPr="00A70FDC">
        <w:t xml:space="preserve">          application/json:</w:t>
      </w:r>
    </w:p>
    <w:p w14:paraId="25BA5C26" w14:textId="77777777" w:rsidR="00DF5D8D" w:rsidRPr="00A70FDC" w:rsidRDefault="00DF5D8D" w:rsidP="00DF5D8D">
      <w:pPr>
        <w:pStyle w:val="PL"/>
      </w:pPr>
      <w:r w:rsidRPr="00A70FDC">
        <w:t xml:space="preserve">            schema:</w:t>
      </w:r>
    </w:p>
    <w:p w14:paraId="796DDDB7" w14:textId="77777777" w:rsidR="00DF5D8D" w:rsidRPr="00A70FDC" w:rsidRDefault="00DF5D8D" w:rsidP="00DF5D8D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06DFB35D" w14:textId="77777777" w:rsidR="00DF5D8D" w:rsidRPr="00A70FDC" w:rsidRDefault="00DF5D8D" w:rsidP="00DF5D8D">
      <w:pPr>
        <w:pStyle w:val="PL"/>
      </w:pPr>
      <w:r w:rsidRPr="00A70FDC">
        <w:t xml:space="preserve">      responses:</w:t>
      </w:r>
    </w:p>
    <w:p w14:paraId="4EF0B041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02A693AB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4B7BC9BB" w14:textId="77777777" w:rsidR="00DF5D8D" w:rsidRDefault="00DF5D8D" w:rsidP="00DF5D8D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66F6F721" w14:textId="77777777" w:rsidR="00DF5D8D" w:rsidRPr="00A70FDC" w:rsidRDefault="00DF5D8D" w:rsidP="00DF5D8D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2B73A8EC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0F2429D9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79662193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5E2309FF" w14:textId="77777777" w:rsidR="00DF5D8D" w:rsidRPr="00A70FDC" w:rsidRDefault="00DF5D8D" w:rsidP="00DF5D8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014376C0" w14:textId="77777777" w:rsidR="00DF5D8D" w:rsidRPr="00A70FDC" w:rsidRDefault="00DF5D8D" w:rsidP="00DF5D8D">
      <w:pPr>
        <w:pStyle w:val="PL"/>
      </w:pPr>
      <w:r w:rsidRPr="00A70FDC">
        <w:t xml:space="preserve">        '204':</w:t>
      </w:r>
    </w:p>
    <w:p w14:paraId="142F4193" w14:textId="77777777" w:rsidR="00DF5D8D" w:rsidRPr="00A70FDC" w:rsidRDefault="00DF5D8D" w:rsidP="00DF5D8D">
      <w:pPr>
        <w:pStyle w:val="PL"/>
      </w:pPr>
      <w:r w:rsidRPr="00A70FDC">
        <w:t xml:space="preserve">          description: &gt;</w:t>
      </w:r>
    </w:p>
    <w:p w14:paraId="73F3631E" w14:textId="77777777" w:rsidR="00DF5D8D" w:rsidRDefault="00DF5D8D" w:rsidP="00DF5D8D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5B2E5C83" w14:textId="77777777" w:rsidR="00DF5D8D" w:rsidRPr="00A70FDC" w:rsidRDefault="00DF5D8D" w:rsidP="00DF5D8D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1C9FF152" w14:textId="77777777" w:rsidR="00DF5D8D" w:rsidRPr="00A70FDC" w:rsidRDefault="00DF5D8D" w:rsidP="00DF5D8D">
      <w:pPr>
        <w:pStyle w:val="PL"/>
      </w:pPr>
      <w:r w:rsidRPr="00A70FDC">
        <w:t xml:space="preserve">        '307':</w:t>
      </w:r>
    </w:p>
    <w:p w14:paraId="3EF9A790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0A9E11D0" w14:textId="77777777" w:rsidR="00DF5D8D" w:rsidRPr="00A70FDC" w:rsidRDefault="00DF5D8D" w:rsidP="00DF5D8D">
      <w:pPr>
        <w:pStyle w:val="PL"/>
      </w:pPr>
      <w:r w:rsidRPr="00A70FDC">
        <w:t xml:space="preserve">        '308':</w:t>
      </w:r>
    </w:p>
    <w:p w14:paraId="6D1E0B83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34AC8E36" w14:textId="77777777" w:rsidR="00DF5D8D" w:rsidRPr="00A70FDC" w:rsidRDefault="00DF5D8D" w:rsidP="00DF5D8D">
      <w:pPr>
        <w:pStyle w:val="PL"/>
      </w:pPr>
      <w:r w:rsidRPr="00A70FDC">
        <w:t xml:space="preserve">        '400':</w:t>
      </w:r>
    </w:p>
    <w:p w14:paraId="5AD87D90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3E55F63F" w14:textId="77777777" w:rsidR="00DF5D8D" w:rsidRPr="00A70FDC" w:rsidRDefault="00DF5D8D" w:rsidP="00DF5D8D">
      <w:pPr>
        <w:pStyle w:val="PL"/>
      </w:pPr>
      <w:r w:rsidRPr="00A70FDC">
        <w:t xml:space="preserve">        '401':</w:t>
      </w:r>
    </w:p>
    <w:p w14:paraId="02D4AF2C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3450EE1F" w14:textId="77777777" w:rsidR="00DF5D8D" w:rsidRPr="00A70FDC" w:rsidRDefault="00DF5D8D" w:rsidP="00DF5D8D">
      <w:pPr>
        <w:pStyle w:val="PL"/>
      </w:pPr>
      <w:r w:rsidRPr="00A70FDC">
        <w:t xml:space="preserve">        '403':</w:t>
      </w:r>
    </w:p>
    <w:p w14:paraId="1FCBEB84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6D16DFAC" w14:textId="77777777" w:rsidR="00DF5D8D" w:rsidRPr="00A70FDC" w:rsidRDefault="00DF5D8D" w:rsidP="00DF5D8D">
      <w:pPr>
        <w:pStyle w:val="PL"/>
      </w:pPr>
      <w:r w:rsidRPr="00A70FDC">
        <w:t xml:space="preserve">        '404':</w:t>
      </w:r>
    </w:p>
    <w:p w14:paraId="218FB695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215C3797" w14:textId="77777777" w:rsidR="00DF5D8D" w:rsidRPr="00A70FDC" w:rsidRDefault="00DF5D8D" w:rsidP="00DF5D8D">
      <w:pPr>
        <w:pStyle w:val="PL"/>
      </w:pPr>
      <w:r w:rsidRPr="00A70FDC">
        <w:t xml:space="preserve">        '411':</w:t>
      </w:r>
    </w:p>
    <w:p w14:paraId="69CD5DF1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0699C856" w14:textId="77777777" w:rsidR="00DF5D8D" w:rsidRPr="00A70FDC" w:rsidRDefault="00DF5D8D" w:rsidP="00DF5D8D">
      <w:pPr>
        <w:pStyle w:val="PL"/>
      </w:pPr>
      <w:r w:rsidRPr="00A70FDC">
        <w:t xml:space="preserve">        '413':</w:t>
      </w:r>
    </w:p>
    <w:p w14:paraId="54A7404A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2F5A47CD" w14:textId="77777777" w:rsidR="00DF5D8D" w:rsidRPr="00A70FDC" w:rsidRDefault="00DF5D8D" w:rsidP="00DF5D8D">
      <w:pPr>
        <w:pStyle w:val="PL"/>
      </w:pPr>
      <w:r w:rsidRPr="00A70FDC">
        <w:t xml:space="preserve">        '415':</w:t>
      </w:r>
    </w:p>
    <w:p w14:paraId="3581530C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3D5BC974" w14:textId="77777777" w:rsidR="00DF5D8D" w:rsidRPr="00A70FDC" w:rsidRDefault="00DF5D8D" w:rsidP="00DF5D8D">
      <w:pPr>
        <w:pStyle w:val="PL"/>
      </w:pPr>
      <w:r w:rsidRPr="00A70FDC">
        <w:t xml:space="preserve">        '429':</w:t>
      </w:r>
    </w:p>
    <w:p w14:paraId="054C35AB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57B3A262" w14:textId="77777777" w:rsidR="00DF5D8D" w:rsidRPr="00A70FDC" w:rsidRDefault="00DF5D8D" w:rsidP="00DF5D8D">
      <w:pPr>
        <w:pStyle w:val="PL"/>
      </w:pPr>
      <w:r w:rsidRPr="00A70FDC">
        <w:t xml:space="preserve">        '500':</w:t>
      </w:r>
    </w:p>
    <w:p w14:paraId="21696B76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644C49E2" w14:textId="77777777" w:rsidR="00DF5D8D" w:rsidRPr="00A70FDC" w:rsidRDefault="00DF5D8D" w:rsidP="00DF5D8D">
      <w:pPr>
        <w:pStyle w:val="PL"/>
      </w:pPr>
      <w:r w:rsidRPr="00A70FDC">
        <w:t xml:space="preserve">        '503':</w:t>
      </w:r>
    </w:p>
    <w:p w14:paraId="5DBB4FE5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75F4FA80" w14:textId="77777777" w:rsidR="00DF5D8D" w:rsidRPr="00A70FDC" w:rsidRDefault="00DF5D8D" w:rsidP="00DF5D8D">
      <w:pPr>
        <w:pStyle w:val="PL"/>
      </w:pPr>
      <w:r w:rsidRPr="00A70FDC">
        <w:t xml:space="preserve">        default:</w:t>
      </w:r>
    </w:p>
    <w:p w14:paraId="523AF96F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B7FF7C2" w14:textId="77777777" w:rsidR="00DF5D8D" w:rsidRPr="00A70FDC" w:rsidRDefault="00DF5D8D" w:rsidP="00DF5D8D">
      <w:pPr>
        <w:pStyle w:val="PL"/>
      </w:pPr>
    </w:p>
    <w:p w14:paraId="37509E8D" w14:textId="77777777" w:rsidR="00DF5D8D" w:rsidRPr="00A70FDC" w:rsidRDefault="00DF5D8D" w:rsidP="00DF5D8D">
      <w:pPr>
        <w:pStyle w:val="PL"/>
      </w:pPr>
      <w:r w:rsidRPr="00A70FDC">
        <w:t xml:space="preserve">    patch:</w:t>
      </w:r>
    </w:p>
    <w:p w14:paraId="2ADF4F3B" w14:textId="77777777" w:rsidR="00DF5D8D" w:rsidRPr="00A70FDC" w:rsidRDefault="00DF5D8D" w:rsidP="00DF5D8D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53EF5343" w14:textId="77777777" w:rsidR="00DF5D8D" w:rsidRPr="00A70FDC" w:rsidRDefault="00DF5D8D" w:rsidP="00DF5D8D">
      <w:pPr>
        <w:pStyle w:val="PL"/>
      </w:pPr>
      <w:r w:rsidRPr="00A70FDC">
        <w:t xml:space="preserve">      tags:</w:t>
      </w:r>
    </w:p>
    <w:p w14:paraId="1F5A2076" w14:textId="77777777" w:rsidR="00DF5D8D" w:rsidRPr="00A70FDC" w:rsidRDefault="00DF5D8D" w:rsidP="00DF5D8D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5F9C10A7" w14:textId="77777777" w:rsidR="00DF5D8D" w:rsidRPr="00A70FDC" w:rsidRDefault="00DF5D8D" w:rsidP="00DF5D8D">
      <w:pPr>
        <w:pStyle w:val="PL"/>
      </w:pPr>
      <w:r w:rsidRPr="00A70FDC">
        <w:t xml:space="preserve">      operationId: ModifyIndMBSUser</w:t>
      </w:r>
      <w:r>
        <w:t>DataIngSession</w:t>
      </w:r>
    </w:p>
    <w:p w14:paraId="0137C2F2" w14:textId="77777777" w:rsidR="00DF5D8D" w:rsidRPr="00A70FDC" w:rsidRDefault="00DF5D8D" w:rsidP="00DF5D8D">
      <w:pPr>
        <w:pStyle w:val="PL"/>
      </w:pPr>
      <w:r w:rsidRPr="00A70FDC">
        <w:t xml:space="preserve">      requestBody:</w:t>
      </w:r>
    </w:p>
    <w:p w14:paraId="533E5D15" w14:textId="77777777" w:rsidR="00DF5D8D" w:rsidRPr="00A70FDC" w:rsidRDefault="00DF5D8D" w:rsidP="00DF5D8D">
      <w:pPr>
        <w:pStyle w:val="PL"/>
      </w:pPr>
      <w:r w:rsidRPr="00A70FDC">
        <w:t xml:space="preserve">        description: &gt;</w:t>
      </w:r>
    </w:p>
    <w:p w14:paraId="1A85DE0D" w14:textId="77777777" w:rsidR="00DF5D8D" w:rsidRDefault="00DF5D8D" w:rsidP="00DF5D8D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1CA45B7C" w14:textId="77777777" w:rsidR="00DF5D8D" w:rsidRPr="00A70FDC" w:rsidRDefault="00DF5D8D" w:rsidP="00DF5D8D">
      <w:pPr>
        <w:pStyle w:val="PL"/>
      </w:pPr>
      <w:r>
        <w:t xml:space="preserve">          Session</w:t>
      </w:r>
      <w:r w:rsidRPr="00A70FDC">
        <w:t xml:space="preserve"> resource.</w:t>
      </w:r>
    </w:p>
    <w:p w14:paraId="685677D1" w14:textId="77777777" w:rsidR="00DF5D8D" w:rsidRPr="00A70FDC" w:rsidRDefault="00DF5D8D" w:rsidP="00DF5D8D">
      <w:pPr>
        <w:pStyle w:val="PL"/>
      </w:pPr>
      <w:r w:rsidRPr="00A70FDC">
        <w:t xml:space="preserve">        required: true</w:t>
      </w:r>
    </w:p>
    <w:p w14:paraId="583F699C" w14:textId="77777777" w:rsidR="00DF5D8D" w:rsidRPr="00A70FDC" w:rsidRDefault="00DF5D8D" w:rsidP="00DF5D8D">
      <w:pPr>
        <w:pStyle w:val="PL"/>
      </w:pPr>
      <w:r w:rsidRPr="00A70FDC">
        <w:t xml:space="preserve">        content:</w:t>
      </w:r>
    </w:p>
    <w:p w14:paraId="13C379F7" w14:textId="77777777" w:rsidR="00DF5D8D" w:rsidRPr="00A70FDC" w:rsidRDefault="00DF5D8D" w:rsidP="00DF5D8D">
      <w:pPr>
        <w:pStyle w:val="PL"/>
      </w:pPr>
      <w:r w:rsidRPr="00A70FDC">
        <w:t xml:space="preserve">          application/merge-patch+json:</w:t>
      </w:r>
    </w:p>
    <w:p w14:paraId="4D2AA89C" w14:textId="77777777" w:rsidR="00DF5D8D" w:rsidRPr="00A70FDC" w:rsidRDefault="00DF5D8D" w:rsidP="00DF5D8D">
      <w:pPr>
        <w:pStyle w:val="PL"/>
      </w:pPr>
      <w:r w:rsidRPr="00A70FDC">
        <w:t xml:space="preserve">            schema:</w:t>
      </w:r>
    </w:p>
    <w:p w14:paraId="78934521" w14:textId="77777777" w:rsidR="00DF5D8D" w:rsidRPr="00A70FDC" w:rsidRDefault="00DF5D8D" w:rsidP="00DF5D8D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44D008BC" w14:textId="77777777" w:rsidR="00DF5D8D" w:rsidRPr="00A70FDC" w:rsidRDefault="00DF5D8D" w:rsidP="00DF5D8D">
      <w:pPr>
        <w:pStyle w:val="PL"/>
      </w:pPr>
      <w:r w:rsidRPr="00A70FDC">
        <w:t xml:space="preserve">      responses:</w:t>
      </w:r>
    </w:p>
    <w:p w14:paraId="7BEBF6F9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266EB721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00742C75" w14:textId="77777777" w:rsidR="00DF5D8D" w:rsidRDefault="00DF5D8D" w:rsidP="00DF5D8D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03DA3237" w14:textId="77777777" w:rsidR="00DF5D8D" w:rsidRPr="00A70FDC" w:rsidRDefault="00DF5D8D" w:rsidP="00DF5D8D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64C513D0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779601DC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50D25A12" w14:textId="77777777" w:rsidR="00DF5D8D" w:rsidRPr="00A70FDC" w:rsidRDefault="00DF5D8D" w:rsidP="00DF5D8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30D635D6" w14:textId="77777777" w:rsidR="00DF5D8D" w:rsidRPr="00A70FDC" w:rsidRDefault="00DF5D8D" w:rsidP="00DF5D8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24DC2FA8" w14:textId="77777777" w:rsidR="00DF5D8D" w:rsidRPr="00A70FDC" w:rsidRDefault="00DF5D8D" w:rsidP="00DF5D8D">
      <w:pPr>
        <w:pStyle w:val="PL"/>
      </w:pPr>
      <w:r w:rsidRPr="00A70FDC">
        <w:lastRenderedPageBreak/>
        <w:t xml:space="preserve">        '204':</w:t>
      </w:r>
    </w:p>
    <w:p w14:paraId="2E1CFC80" w14:textId="77777777" w:rsidR="00DF5D8D" w:rsidRPr="00A70FDC" w:rsidRDefault="00DF5D8D" w:rsidP="00DF5D8D">
      <w:pPr>
        <w:pStyle w:val="PL"/>
      </w:pPr>
      <w:r w:rsidRPr="00A70FDC">
        <w:t xml:space="preserve">          description: &gt;</w:t>
      </w:r>
    </w:p>
    <w:p w14:paraId="290F8462" w14:textId="77777777" w:rsidR="00DF5D8D" w:rsidRDefault="00DF5D8D" w:rsidP="00DF5D8D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53565AD3" w14:textId="77777777" w:rsidR="00DF5D8D" w:rsidRPr="00A70FDC" w:rsidRDefault="00DF5D8D" w:rsidP="00DF5D8D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32E72579" w14:textId="77777777" w:rsidR="00DF5D8D" w:rsidRPr="00A70FDC" w:rsidRDefault="00DF5D8D" w:rsidP="00DF5D8D">
      <w:pPr>
        <w:pStyle w:val="PL"/>
      </w:pPr>
      <w:r w:rsidRPr="00A70FDC">
        <w:t xml:space="preserve">        '307':</w:t>
      </w:r>
    </w:p>
    <w:p w14:paraId="68955E1C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45483921" w14:textId="77777777" w:rsidR="00DF5D8D" w:rsidRPr="00A70FDC" w:rsidRDefault="00DF5D8D" w:rsidP="00DF5D8D">
      <w:pPr>
        <w:pStyle w:val="PL"/>
      </w:pPr>
      <w:r w:rsidRPr="00A70FDC">
        <w:t xml:space="preserve">        '308':</w:t>
      </w:r>
    </w:p>
    <w:p w14:paraId="7EC48279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53CE53D7" w14:textId="77777777" w:rsidR="00DF5D8D" w:rsidRPr="00A70FDC" w:rsidRDefault="00DF5D8D" w:rsidP="00DF5D8D">
      <w:pPr>
        <w:pStyle w:val="PL"/>
      </w:pPr>
      <w:r w:rsidRPr="00A70FDC">
        <w:t xml:space="preserve">        '400':</w:t>
      </w:r>
    </w:p>
    <w:p w14:paraId="2D7350EC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3BF44434" w14:textId="77777777" w:rsidR="00DF5D8D" w:rsidRPr="00A70FDC" w:rsidRDefault="00DF5D8D" w:rsidP="00DF5D8D">
      <w:pPr>
        <w:pStyle w:val="PL"/>
      </w:pPr>
      <w:r w:rsidRPr="00A70FDC">
        <w:t xml:space="preserve">        '401':</w:t>
      </w:r>
    </w:p>
    <w:p w14:paraId="24E949E5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24C4A937" w14:textId="77777777" w:rsidR="00DF5D8D" w:rsidRPr="00A70FDC" w:rsidRDefault="00DF5D8D" w:rsidP="00DF5D8D">
      <w:pPr>
        <w:pStyle w:val="PL"/>
      </w:pPr>
      <w:r w:rsidRPr="00A70FDC">
        <w:t xml:space="preserve">        '403':</w:t>
      </w:r>
    </w:p>
    <w:p w14:paraId="279C6059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3529071B" w14:textId="77777777" w:rsidR="00DF5D8D" w:rsidRPr="00A70FDC" w:rsidRDefault="00DF5D8D" w:rsidP="00DF5D8D">
      <w:pPr>
        <w:pStyle w:val="PL"/>
      </w:pPr>
      <w:r w:rsidRPr="00A70FDC">
        <w:t xml:space="preserve">        '404':</w:t>
      </w:r>
    </w:p>
    <w:p w14:paraId="0202694F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318EAEA7" w14:textId="77777777" w:rsidR="00DF5D8D" w:rsidRPr="00A70FDC" w:rsidRDefault="00DF5D8D" w:rsidP="00DF5D8D">
      <w:pPr>
        <w:pStyle w:val="PL"/>
      </w:pPr>
      <w:r w:rsidRPr="00A70FDC">
        <w:t xml:space="preserve">        '411':</w:t>
      </w:r>
    </w:p>
    <w:p w14:paraId="49CF03ED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25D681FA" w14:textId="77777777" w:rsidR="00DF5D8D" w:rsidRPr="00A70FDC" w:rsidRDefault="00DF5D8D" w:rsidP="00DF5D8D">
      <w:pPr>
        <w:pStyle w:val="PL"/>
      </w:pPr>
      <w:r w:rsidRPr="00A70FDC">
        <w:t xml:space="preserve">        '413':</w:t>
      </w:r>
    </w:p>
    <w:p w14:paraId="3145165C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42778649" w14:textId="77777777" w:rsidR="00DF5D8D" w:rsidRPr="00A70FDC" w:rsidRDefault="00DF5D8D" w:rsidP="00DF5D8D">
      <w:pPr>
        <w:pStyle w:val="PL"/>
      </w:pPr>
      <w:r w:rsidRPr="00A70FDC">
        <w:t xml:space="preserve">        '415':</w:t>
      </w:r>
    </w:p>
    <w:p w14:paraId="7E678791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64C8B8D7" w14:textId="77777777" w:rsidR="00DF5D8D" w:rsidRPr="00A70FDC" w:rsidRDefault="00DF5D8D" w:rsidP="00DF5D8D">
      <w:pPr>
        <w:pStyle w:val="PL"/>
      </w:pPr>
      <w:r w:rsidRPr="00A70FDC">
        <w:t xml:space="preserve">        '429':</w:t>
      </w:r>
    </w:p>
    <w:p w14:paraId="0367F0FE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4594EE6E" w14:textId="77777777" w:rsidR="00DF5D8D" w:rsidRPr="00A70FDC" w:rsidRDefault="00DF5D8D" w:rsidP="00DF5D8D">
      <w:pPr>
        <w:pStyle w:val="PL"/>
      </w:pPr>
      <w:r w:rsidRPr="00A70FDC">
        <w:t xml:space="preserve">        '500':</w:t>
      </w:r>
    </w:p>
    <w:p w14:paraId="7D8BC79A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76755062" w14:textId="77777777" w:rsidR="00DF5D8D" w:rsidRPr="00A70FDC" w:rsidRDefault="00DF5D8D" w:rsidP="00DF5D8D">
      <w:pPr>
        <w:pStyle w:val="PL"/>
      </w:pPr>
      <w:r w:rsidRPr="00A70FDC">
        <w:t xml:space="preserve">        '503':</w:t>
      </w:r>
    </w:p>
    <w:p w14:paraId="0D99C01B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E6B9310" w14:textId="77777777" w:rsidR="00DF5D8D" w:rsidRPr="00A70FDC" w:rsidRDefault="00DF5D8D" w:rsidP="00DF5D8D">
      <w:pPr>
        <w:pStyle w:val="PL"/>
      </w:pPr>
      <w:r w:rsidRPr="00A70FDC">
        <w:t xml:space="preserve">        default:</w:t>
      </w:r>
    </w:p>
    <w:p w14:paraId="5FF5C30C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72489553" w14:textId="77777777" w:rsidR="00DF5D8D" w:rsidRPr="00A70FDC" w:rsidRDefault="00DF5D8D" w:rsidP="00DF5D8D">
      <w:pPr>
        <w:pStyle w:val="PL"/>
      </w:pPr>
    </w:p>
    <w:p w14:paraId="6595758E" w14:textId="77777777" w:rsidR="00DF5D8D" w:rsidRPr="00A70FDC" w:rsidRDefault="00DF5D8D" w:rsidP="00DF5D8D">
      <w:pPr>
        <w:pStyle w:val="PL"/>
      </w:pPr>
      <w:r w:rsidRPr="00A70FDC">
        <w:t xml:space="preserve">    delete:</w:t>
      </w:r>
    </w:p>
    <w:p w14:paraId="31CBB1B6" w14:textId="77777777" w:rsidR="00DF5D8D" w:rsidRPr="00A70FDC" w:rsidRDefault="00DF5D8D" w:rsidP="00DF5D8D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6E6D66E2" w14:textId="77777777" w:rsidR="00DF5D8D" w:rsidRPr="00A70FDC" w:rsidRDefault="00DF5D8D" w:rsidP="00DF5D8D">
      <w:pPr>
        <w:pStyle w:val="PL"/>
      </w:pPr>
      <w:r w:rsidRPr="00A70FDC">
        <w:t xml:space="preserve">      tags:</w:t>
      </w:r>
    </w:p>
    <w:p w14:paraId="7610EF26" w14:textId="77777777" w:rsidR="00DF5D8D" w:rsidRPr="00A70FDC" w:rsidRDefault="00DF5D8D" w:rsidP="00DF5D8D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02B3792C" w14:textId="77777777" w:rsidR="00DF5D8D" w:rsidRPr="00A70FDC" w:rsidRDefault="00DF5D8D" w:rsidP="00DF5D8D">
      <w:pPr>
        <w:pStyle w:val="PL"/>
      </w:pPr>
      <w:r w:rsidRPr="00A70FDC">
        <w:t xml:space="preserve">      operationId: DeleteIndMBSUser</w:t>
      </w:r>
      <w:r>
        <w:t>DataIngSession</w:t>
      </w:r>
    </w:p>
    <w:p w14:paraId="3A3C43E8" w14:textId="77777777" w:rsidR="00DF5D8D" w:rsidRPr="00A70FDC" w:rsidRDefault="00DF5D8D" w:rsidP="00DF5D8D">
      <w:pPr>
        <w:pStyle w:val="PL"/>
      </w:pPr>
      <w:r w:rsidRPr="00A70FDC">
        <w:t xml:space="preserve">      responses:</w:t>
      </w:r>
    </w:p>
    <w:p w14:paraId="3505FA98" w14:textId="77777777" w:rsidR="00DF5D8D" w:rsidRPr="00A70FDC" w:rsidRDefault="00DF5D8D" w:rsidP="00DF5D8D">
      <w:pPr>
        <w:pStyle w:val="PL"/>
      </w:pPr>
      <w:r w:rsidRPr="00A70FDC">
        <w:t xml:space="preserve">        '204':</w:t>
      </w:r>
    </w:p>
    <w:p w14:paraId="416B657F" w14:textId="77777777" w:rsidR="00DF5D8D" w:rsidRPr="00A70FDC" w:rsidRDefault="00DF5D8D" w:rsidP="00DF5D8D">
      <w:pPr>
        <w:pStyle w:val="PL"/>
      </w:pPr>
      <w:r w:rsidRPr="00A70FDC">
        <w:t xml:space="preserve">          description: &gt;</w:t>
      </w:r>
    </w:p>
    <w:p w14:paraId="50218F87" w14:textId="77777777" w:rsidR="00DF5D8D" w:rsidRDefault="00DF5D8D" w:rsidP="00DF5D8D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328C1871" w14:textId="77777777" w:rsidR="00DF5D8D" w:rsidRPr="00A70FDC" w:rsidRDefault="00DF5D8D" w:rsidP="00DF5D8D">
      <w:pPr>
        <w:pStyle w:val="PL"/>
      </w:pPr>
      <w:r>
        <w:t xml:space="preserve">            </w:t>
      </w:r>
      <w:r w:rsidRPr="00A70FDC">
        <w:t>deleted.</w:t>
      </w:r>
    </w:p>
    <w:p w14:paraId="43927E31" w14:textId="77777777" w:rsidR="00DF5D8D" w:rsidRPr="00A70FDC" w:rsidRDefault="00DF5D8D" w:rsidP="00DF5D8D">
      <w:pPr>
        <w:pStyle w:val="PL"/>
      </w:pPr>
      <w:r w:rsidRPr="00A70FDC">
        <w:t xml:space="preserve">        '307':</w:t>
      </w:r>
    </w:p>
    <w:p w14:paraId="66000127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29392FD4" w14:textId="77777777" w:rsidR="00DF5D8D" w:rsidRPr="00A70FDC" w:rsidRDefault="00DF5D8D" w:rsidP="00DF5D8D">
      <w:pPr>
        <w:pStyle w:val="PL"/>
      </w:pPr>
      <w:r w:rsidRPr="00A70FDC">
        <w:t xml:space="preserve">        '308':</w:t>
      </w:r>
    </w:p>
    <w:p w14:paraId="11EC98C2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3CACFB8E" w14:textId="77777777" w:rsidR="00DF5D8D" w:rsidRPr="00A70FDC" w:rsidRDefault="00DF5D8D" w:rsidP="00DF5D8D">
      <w:pPr>
        <w:pStyle w:val="PL"/>
      </w:pPr>
      <w:r w:rsidRPr="00A70FDC">
        <w:t xml:space="preserve">        '400':</w:t>
      </w:r>
    </w:p>
    <w:p w14:paraId="533B4F73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2563D8F4" w14:textId="77777777" w:rsidR="00DF5D8D" w:rsidRPr="00A70FDC" w:rsidRDefault="00DF5D8D" w:rsidP="00DF5D8D">
      <w:pPr>
        <w:pStyle w:val="PL"/>
      </w:pPr>
      <w:r w:rsidRPr="00A70FDC">
        <w:t xml:space="preserve">        '401':</w:t>
      </w:r>
    </w:p>
    <w:p w14:paraId="0286CAE2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0821E319" w14:textId="77777777" w:rsidR="00DF5D8D" w:rsidRPr="00A70FDC" w:rsidRDefault="00DF5D8D" w:rsidP="00DF5D8D">
      <w:pPr>
        <w:pStyle w:val="PL"/>
      </w:pPr>
      <w:r w:rsidRPr="00A70FDC">
        <w:t xml:space="preserve">        '403':</w:t>
      </w:r>
    </w:p>
    <w:p w14:paraId="1711E2E5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243A2720" w14:textId="77777777" w:rsidR="00DF5D8D" w:rsidRPr="00A70FDC" w:rsidRDefault="00DF5D8D" w:rsidP="00DF5D8D">
      <w:pPr>
        <w:pStyle w:val="PL"/>
      </w:pPr>
      <w:r w:rsidRPr="00A70FDC">
        <w:t xml:space="preserve">        '404':</w:t>
      </w:r>
    </w:p>
    <w:p w14:paraId="65FBCD34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07FC2C88" w14:textId="77777777" w:rsidR="00DF5D8D" w:rsidRPr="00A70FDC" w:rsidRDefault="00DF5D8D" w:rsidP="00DF5D8D">
      <w:pPr>
        <w:pStyle w:val="PL"/>
      </w:pPr>
      <w:r w:rsidRPr="00A70FDC">
        <w:t xml:space="preserve">        '429':</w:t>
      </w:r>
    </w:p>
    <w:p w14:paraId="70451719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2594150B" w14:textId="77777777" w:rsidR="00DF5D8D" w:rsidRPr="00A70FDC" w:rsidRDefault="00DF5D8D" w:rsidP="00DF5D8D">
      <w:pPr>
        <w:pStyle w:val="PL"/>
      </w:pPr>
      <w:r w:rsidRPr="00A70FDC">
        <w:t xml:space="preserve">        '500':</w:t>
      </w:r>
    </w:p>
    <w:p w14:paraId="3CF7FD52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10BE00B8" w14:textId="77777777" w:rsidR="00DF5D8D" w:rsidRPr="00A70FDC" w:rsidRDefault="00DF5D8D" w:rsidP="00DF5D8D">
      <w:pPr>
        <w:pStyle w:val="PL"/>
      </w:pPr>
      <w:r w:rsidRPr="00A70FDC">
        <w:t xml:space="preserve">        '503':</w:t>
      </w:r>
    </w:p>
    <w:p w14:paraId="642E42B9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DC28FAB" w14:textId="77777777" w:rsidR="00DF5D8D" w:rsidRPr="00A70FDC" w:rsidRDefault="00DF5D8D" w:rsidP="00DF5D8D">
      <w:pPr>
        <w:pStyle w:val="PL"/>
      </w:pPr>
      <w:r w:rsidRPr="00A70FDC">
        <w:t xml:space="preserve">        default:</w:t>
      </w:r>
    </w:p>
    <w:p w14:paraId="0C0E7282" w14:textId="77777777" w:rsidR="00DF5D8D" w:rsidRPr="00A70FDC" w:rsidRDefault="00DF5D8D" w:rsidP="00DF5D8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14BA179" w14:textId="77777777" w:rsidR="00DF5D8D" w:rsidRDefault="00DF5D8D" w:rsidP="00DF5D8D">
      <w:pPr>
        <w:pStyle w:val="PL"/>
      </w:pPr>
    </w:p>
    <w:p w14:paraId="6D7E53EE" w14:textId="77777777" w:rsidR="00DF5D8D" w:rsidRDefault="00DF5D8D" w:rsidP="00DF5D8D">
      <w:pPr>
        <w:pStyle w:val="PL"/>
      </w:pPr>
    </w:p>
    <w:p w14:paraId="2266BB69" w14:textId="77777777" w:rsidR="00DF5D8D" w:rsidRDefault="00DF5D8D" w:rsidP="00DF5D8D">
      <w:pPr>
        <w:pStyle w:val="PL"/>
      </w:pPr>
      <w:r>
        <w:t xml:space="preserve">  /status-subscriptions:</w:t>
      </w:r>
    </w:p>
    <w:p w14:paraId="5A307EFD" w14:textId="77777777" w:rsidR="00DF5D8D" w:rsidRDefault="00DF5D8D" w:rsidP="00DF5D8D">
      <w:pPr>
        <w:pStyle w:val="PL"/>
      </w:pPr>
      <w:r>
        <w:t xml:space="preserve">    get:</w:t>
      </w:r>
    </w:p>
    <w:p w14:paraId="11849391" w14:textId="77777777" w:rsidR="00DF5D8D" w:rsidRDefault="00DF5D8D" w:rsidP="00DF5D8D">
      <w:pPr>
        <w:pStyle w:val="PL"/>
      </w:pPr>
      <w:r>
        <w:t xml:space="preserve">      summary: Retrieve all the active MBS User Data Ingest Session Status Subscription resources managed by the MBSF.</w:t>
      </w:r>
    </w:p>
    <w:p w14:paraId="261DEB7B" w14:textId="77777777" w:rsidR="00DF5D8D" w:rsidRDefault="00DF5D8D" w:rsidP="00DF5D8D">
      <w:pPr>
        <w:pStyle w:val="PL"/>
      </w:pPr>
      <w:r>
        <w:t xml:space="preserve">      tags:</w:t>
      </w:r>
    </w:p>
    <w:p w14:paraId="64DFA44C" w14:textId="77777777" w:rsidR="00DF5D8D" w:rsidRDefault="00DF5D8D" w:rsidP="00DF5D8D">
      <w:pPr>
        <w:pStyle w:val="PL"/>
      </w:pPr>
      <w:r>
        <w:t xml:space="preserve">        - MBS User Data Ingest Session Status Subscriptions (Collection)</w:t>
      </w:r>
    </w:p>
    <w:p w14:paraId="72AEF6E9" w14:textId="77777777" w:rsidR="00DF5D8D" w:rsidRDefault="00DF5D8D" w:rsidP="00DF5D8D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3D4339C9" w14:textId="77777777" w:rsidR="00DF5D8D" w:rsidRDefault="00DF5D8D" w:rsidP="00DF5D8D">
      <w:pPr>
        <w:pStyle w:val="PL"/>
      </w:pPr>
      <w:r>
        <w:t xml:space="preserve">      responses:</w:t>
      </w:r>
    </w:p>
    <w:p w14:paraId="570CB8A6" w14:textId="77777777" w:rsidR="00DF5D8D" w:rsidRDefault="00DF5D8D" w:rsidP="00DF5D8D">
      <w:pPr>
        <w:pStyle w:val="PL"/>
      </w:pPr>
      <w:r>
        <w:t xml:space="preserve">        '200':</w:t>
      </w:r>
    </w:p>
    <w:p w14:paraId="1E148FF9" w14:textId="77777777" w:rsidR="00DF5D8D" w:rsidRDefault="00DF5D8D" w:rsidP="00DF5D8D">
      <w:pPr>
        <w:pStyle w:val="PL"/>
      </w:pPr>
      <w:r>
        <w:t xml:space="preserve">          description: &gt;</w:t>
      </w:r>
    </w:p>
    <w:p w14:paraId="15E40ADE" w14:textId="77777777" w:rsidR="00DF5D8D" w:rsidRDefault="00DF5D8D" w:rsidP="00DF5D8D">
      <w:pPr>
        <w:pStyle w:val="PL"/>
      </w:pPr>
      <w:r>
        <w:t xml:space="preserve">            OK. All the active MBS User Data Ingest Session Status Subscriptions managed by the MBSF </w:t>
      </w:r>
    </w:p>
    <w:p w14:paraId="68819E18" w14:textId="77777777" w:rsidR="00DF5D8D" w:rsidRDefault="00DF5D8D" w:rsidP="00DF5D8D">
      <w:pPr>
        <w:pStyle w:val="PL"/>
      </w:pPr>
      <w:r>
        <w:t xml:space="preserve">            are returned.</w:t>
      </w:r>
    </w:p>
    <w:p w14:paraId="4F9AE871" w14:textId="77777777" w:rsidR="00DF5D8D" w:rsidRDefault="00DF5D8D" w:rsidP="00DF5D8D">
      <w:pPr>
        <w:pStyle w:val="PL"/>
      </w:pPr>
      <w:r>
        <w:t xml:space="preserve">          content:</w:t>
      </w:r>
    </w:p>
    <w:p w14:paraId="04D41C35" w14:textId="77777777" w:rsidR="00DF5D8D" w:rsidRDefault="00DF5D8D" w:rsidP="00DF5D8D">
      <w:pPr>
        <w:pStyle w:val="PL"/>
      </w:pPr>
      <w:r>
        <w:t xml:space="preserve">            application/json:</w:t>
      </w:r>
    </w:p>
    <w:p w14:paraId="584AD8F8" w14:textId="77777777" w:rsidR="00DF5D8D" w:rsidRDefault="00DF5D8D" w:rsidP="00DF5D8D">
      <w:pPr>
        <w:pStyle w:val="PL"/>
      </w:pPr>
      <w:r>
        <w:t xml:space="preserve">              schema:</w:t>
      </w:r>
    </w:p>
    <w:p w14:paraId="4A729961" w14:textId="77777777" w:rsidR="00DF5D8D" w:rsidRDefault="00DF5D8D" w:rsidP="00DF5D8D">
      <w:pPr>
        <w:pStyle w:val="PL"/>
      </w:pPr>
      <w:r>
        <w:lastRenderedPageBreak/>
        <w:t xml:space="preserve">                type: array</w:t>
      </w:r>
    </w:p>
    <w:p w14:paraId="2972FEAC" w14:textId="77777777" w:rsidR="00DF5D8D" w:rsidRDefault="00DF5D8D" w:rsidP="00DF5D8D">
      <w:pPr>
        <w:pStyle w:val="PL"/>
      </w:pPr>
      <w:r>
        <w:t xml:space="preserve">                items:</w:t>
      </w:r>
    </w:p>
    <w:p w14:paraId="3BA0DD8F" w14:textId="77777777" w:rsidR="00DF5D8D" w:rsidRDefault="00DF5D8D" w:rsidP="00DF5D8D">
      <w:pPr>
        <w:pStyle w:val="PL"/>
      </w:pPr>
      <w:r>
        <w:t xml:space="preserve">                  $ref: '#/components/schemas/MBSUserDataIngStatSubsc'</w:t>
      </w:r>
    </w:p>
    <w:p w14:paraId="25607EF5" w14:textId="6AC6D396" w:rsidR="00DF5D8D" w:rsidRDefault="00DF5D8D" w:rsidP="00DF5D8D">
      <w:pPr>
        <w:pStyle w:val="PL"/>
      </w:pPr>
      <w:r>
        <w:t xml:space="preserve">                minItems: </w:t>
      </w:r>
      <w:ins w:id="40" w:author="Nokia" w:date="2022-10-14T14:35:00Z">
        <w:r>
          <w:t>0</w:t>
        </w:r>
      </w:ins>
      <w:del w:id="41" w:author="Nokia" w:date="2022-10-14T14:35:00Z">
        <w:r w:rsidDel="00DF5D8D">
          <w:delText>1</w:delText>
        </w:r>
      </w:del>
    </w:p>
    <w:p w14:paraId="01F345D7" w14:textId="77777777" w:rsidR="00DF5D8D" w:rsidRDefault="00DF5D8D" w:rsidP="00DF5D8D">
      <w:pPr>
        <w:pStyle w:val="PL"/>
      </w:pPr>
      <w:r>
        <w:t xml:space="preserve">        '307':</w:t>
      </w:r>
    </w:p>
    <w:p w14:paraId="6CCAEB7F" w14:textId="77777777" w:rsidR="00DF5D8D" w:rsidRDefault="00DF5D8D" w:rsidP="00DF5D8D">
      <w:pPr>
        <w:pStyle w:val="PL"/>
      </w:pPr>
      <w:r>
        <w:t xml:space="preserve">          $ref: 'TS29571_CommonData.yaml#/components/responses/307'</w:t>
      </w:r>
    </w:p>
    <w:p w14:paraId="3FB94F4A" w14:textId="77777777" w:rsidR="00DF5D8D" w:rsidRDefault="00DF5D8D" w:rsidP="00DF5D8D">
      <w:pPr>
        <w:pStyle w:val="PL"/>
      </w:pPr>
      <w:r>
        <w:t xml:space="preserve">        '308':</w:t>
      </w:r>
    </w:p>
    <w:p w14:paraId="4323A6DE" w14:textId="77777777" w:rsidR="00DF5D8D" w:rsidRDefault="00DF5D8D" w:rsidP="00DF5D8D">
      <w:pPr>
        <w:pStyle w:val="PL"/>
      </w:pPr>
      <w:r>
        <w:t xml:space="preserve">          $ref: 'TS29571_CommonData.yaml#/components/responses/308'</w:t>
      </w:r>
    </w:p>
    <w:p w14:paraId="49C57C72" w14:textId="77777777" w:rsidR="00DF5D8D" w:rsidRDefault="00DF5D8D" w:rsidP="00DF5D8D">
      <w:pPr>
        <w:pStyle w:val="PL"/>
      </w:pPr>
      <w:r>
        <w:t xml:space="preserve">        '400':</w:t>
      </w:r>
    </w:p>
    <w:p w14:paraId="38440D89" w14:textId="77777777" w:rsidR="00DF5D8D" w:rsidRDefault="00DF5D8D" w:rsidP="00DF5D8D">
      <w:pPr>
        <w:pStyle w:val="PL"/>
      </w:pPr>
      <w:r>
        <w:t xml:space="preserve">          $ref: 'TS29571_CommonData.yaml#/components/responses/400'</w:t>
      </w:r>
    </w:p>
    <w:p w14:paraId="25C81EBB" w14:textId="77777777" w:rsidR="00DF5D8D" w:rsidRDefault="00DF5D8D" w:rsidP="00DF5D8D">
      <w:pPr>
        <w:pStyle w:val="PL"/>
      </w:pPr>
      <w:r>
        <w:t xml:space="preserve">        '401':</w:t>
      </w:r>
    </w:p>
    <w:p w14:paraId="094FBD3C" w14:textId="77777777" w:rsidR="00DF5D8D" w:rsidRDefault="00DF5D8D" w:rsidP="00DF5D8D">
      <w:pPr>
        <w:pStyle w:val="PL"/>
      </w:pPr>
      <w:r>
        <w:t xml:space="preserve">          $ref: 'TS29571_CommonData.yaml#/components/responses/401'</w:t>
      </w:r>
    </w:p>
    <w:p w14:paraId="531B5D58" w14:textId="77777777" w:rsidR="00DF5D8D" w:rsidRDefault="00DF5D8D" w:rsidP="00DF5D8D">
      <w:pPr>
        <w:pStyle w:val="PL"/>
      </w:pPr>
      <w:r>
        <w:t xml:space="preserve">        '403':</w:t>
      </w:r>
    </w:p>
    <w:p w14:paraId="5BD8DBCC" w14:textId="77777777" w:rsidR="00DF5D8D" w:rsidRDefault="00DF5D8D" w:rsidP="00DF5D8D">
      <w:pPr>
        <w:pStyle w:val="PL"/>
      </w:pPr>
      <w:r>
        <w:t xml:space="preserve">          $ref: 'TS29571_CommonData.yaml#/components/responses/403'</w:t>
      </w:r>
    </w:p>
    <w:p w14:paraId="2975115B" w14:textId="77777777" w:rsidR="00DF5D8D" w:rsidRDefault="00DF5D8D" w:rsidP="00DF5D8D">
      <w:pPr>
        <w:pStyle w:val="PL"/>
      </w:pPr>
      <w:r>
        <w:t xml:space="preserve">        '404':</w:t>
      </w:r>
    </w:p>
    <w:p w14:paraId="0B278749" w14:textId="77777777" w:rsidR="00DF5D8D" w:rsidRDefault="00DF5D8D" w:rsidP="00DF5D8D">
      <w:pPr>
        <w:pStyle w:val="PL"/>
      </w:pPr>
      <w:r>
        <w:t xml:space="preserve">          $ref: 'TS29571_CommonData.yaml#/components/responses/404'</w:t>
      </w:r>
    </w:p>
    <w:p w14:paraId="067DA9FB" w14:textId="77777777" w:rsidR="00DF5D8D" w:rsidRDefault="00DF5D8D" w:rsidP="00DF5D8D">
      <w:pPr>
        <w:pStyle w:val="PL"/>
      </w:pPr>
      <w:r>
        <w:t xml:space="preserve">        '406':</w:t>
      </w:r>
    </w:p>
    <w:p w14:paraId="1DEEA6FA" w14:textId="77777777" w:rsidR="00DF5D8D" w:rsidRDefault="00DF5D8D" w:rsidP="00DF5D8D">
      <w:pPr>
        <w:pStyle w:val="PL"/>
      </w:pPr>
      <w:r>
        <w:t xml:space="preserve">          $ref: 'TS29571_CommonData.yaml#/components/responses/406'</w:t>
      </w:r>
    </w:p>
    <w:p w14:paraId="67887F6A" w14:textId="77777777" w:rsidR="00DF5D8D" w:rsidRDefault="00DF5D8D" w:rsidP="00DF5D8D">
      <w:pPr>
        <w:pStyle w:val="PL"/>
      </w:pPr>
      <w:r>
        <w:t xml:space="preserve">        '429':</w:t>
      </w:r>
    </w:p>
    <w:p w14:paraId="7A8CE0FE" w14:textId="77777777" w:rsidR="00DF5D8D" w:rsidRDefault="00DF5D8D" w:rsidP="00DF5D8D">
      <w:pPr>
        <w:pStyle w:val="PL"/>
      </w:pPr>
      <w:r>
        <w:t xml:space="preserve">          $ref: 'TS29571_CommonData.yaml#/components/responses/429'</w:t>
      </w:r>
    </w:p>
    <w:p w14:paraId="09A0682A" w14:textId="77777777" w:rsidR="00DF5D8D" w:rsidRDefault="00DF5D8D" w:rsidP="00DF5D8D">
      <w:pPr>
        <w:pStyle w:val="PL"/>
      </w:pPr>
      <w:r>
        <w:t xml:space="preserve">        '500':</w:t>
      </w:r>
    </w:p>
    <w:p w14:paraId="69C8B858" w14:textId="77777777" w:rsidR="00DF5D8D" w:rsidRDefault="00DF5D8D" w:rsidP="00DF5D8D">
      <w:pPr>
        <w:pStyle w:val="PL"/>
      </w:pPr>
      <w:r>
        <w:t xml:space="preserve">          $ref: 'TS29571_CommonData.yaml#/components/responses/500'</w:t>
      </w:r>
    </w:p>
    <w:p w14:paraId="545504CC" w14:textId="77777777" w:rsidR="00DF5D8D" w:rsidRDefault="00DF5D8D" w:rsidP="00DF5D8D">
      <w:pPr>
        <w:pStyle w:val="PL"/>
      </w:pPr>
      <w:r>
        <w:t xml:space="preserve">        '503':</w:t>
      </w:r>
    </w:p>
    <w:p w14:paraId="5CA5F779" w14:textId="77777777" w:rsidR="00DF5D8D" w:rsidRDefault="00DF5D8D" w:rsidP="00DF5D8D">
      <w:pPr>
        <w:pStyle w:val="PL"/>
      </w:pPr>
      <w:r>
        <w:t xml:space="preserve">          $ref: 'TS29571_CommonData.yaml#/components/responses/503'</w:t>
      </w:r>
    </w:p>
    <w:p w14:paraId="6613D657" w14:textId="77777777" w:rsidR="00DF5D8D" w:rsidRDefault="00DF5D8D" w:rsidP="00DF5D8D">
      <w:pPr>
        <w:pStyle w:val="PL"/>
      </w:pPr>
      <w:r>
        <w:t xml:space="preserve">        default:</w:t>
      </w:r>
    </w:p>
    <w:p w14:paraId="2212AB56" w14:textId="77777777" w:rsidR="00DF5D8D" w:rsidRDefault="00DF5D8D" w:rsidP="00DF5D8D">
      <w:pPr>
        <w:pStyle w:val="PL"/>
      </w:pPr>
      <w:r>
        <w:t xml:space="preserve">          $ref: 'TS29571_CommonData.yaml#/components/responses/default'</w:t>
      </w:r>
    </w:p>
    <w:p w14:paraId="4143D304" w14:textId="77777777" w:rsidR="00DF5D8D" w:rsidRDefault="00DF5D8D" w:rsidP="00DF5D8D">
      <w:pPr>
        <w:pStyle w:val="PL"/>
      </w:pPr>
    </w:p>
    <w:p w14:paraId="620312F3" w14:textId="77777777" w:rsidR="00DF5D8D" w:rsidRDefault="00DF5D8D" w:rsidP="00DF5D8D">
      <w:pPr>
        <w:pStyle w:val="PL"/>
      </w:pPr>
      <w:r>
        <w:t xml:space="preserve">    post:</w:t>
      </w:r>
    </w:p>
    <w:p w14:paraId="2AFACD98" w14:textId="77777777" w:rsidR="00DF5D8D" w:rsidRDefault="00DF5D8D" w:rsidP="00DF5D8D">
      <w:pPr>
        <w:pStyle w:val="PL"/>
      </w:pPr>
      <w:r>
        <w:t xml:space="preserve">      summary: Request the creation of a new MBS User Data Ingest Session Status Subscription.</w:t>
      </w:r>
    </w:p>
    <w:p w14:paraId="72AE0779" w14:textId="77777777" w:rsidR="00DF5D8D" w:rsidRDefault="00DF5D8D" w:rsidP="00DF5D8D">
      <w:pPr>
        <w:pStyle w:val="PL"/>
      </w:pPr>
      <w:r>
        <w:t xml:space="preserve">      tags:</w:t>
      </w:r>
    </w:p>
    <w:p w14:paraId="1961A332" w14:textId="77777777" w:rsidR="00DF5D8D" w:rsidRDefault="00DF5D8D" w:rsidP="00DF5D8D">
      <w:pPr>
        <w:pStyle w:val="PL"/>
      </w:pPr>
      <w:r>
        <w:t xml:space="preserve">        - MBS User Data Ingest Session Status Subscriptions (Collection)</w:t>
      </w:r>
    </w:p>
    <w:p w14:paraId="51BE80EA" w14:textId="77777777" w:rsidR="00DF5D8D" w:rsidRDefault="00DF5D8D" w:rsidP="00DF5D8D">
      <w:pPr>
        <w:pStyle w:val="PL"/>
      </w:pPr>
      <w:r>
        <w:t xml:space="preserve">      operationId: Create</w:t>
      </w:r>
      <w:r w:rsidRPr="00D56B2F">
        <w:t>MBSUserDataIngStatSubsc</w:t>
      </w:r>
    </w:p>
    <w:p w14:paraId="1464835A" w14:textId="77777777" w:rsidR="00DF5D8D" w:rsidRDefault="00DF5D8D" w:rsidP="00DF5D8D">
      <w:pPr>
        <w:pStyle w:val="PL"/>
      </w:pPr>
      <w:r>
        <w:t xml:space="preserve">      requestBody:</w:t>
      </w:r>
    </w:p>
    <w:p w14:paraId="6F0FCE36" w14:textId="77777777" w:rsidR="00DF5D8D" w:rsidRDefault="00DF5D8D" w:rsidP="00DF5D8D">
      <w:pPr>
        <w:pStyle w:val="PL"/>
      </w:pPr>
      <w:r>
        <w:t xml:space="preserve">        description: &gt;</w:t>
      </w:r>
    </w:p>
    <w:p w14:paraId="4C66E880" w14:textId="77777777" w:rsidR="00DF5D8D" w:rsidRDefault="00DF5D8D" w:rsidP="00DF5D8D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22F24C25" w14:textId="77777777" w:rsidR="00DF5D8D" w:rsidRDefault="00DF5D8D" w:rsidP="00DF5D8D">
      <w:pPr>
        <w:pStyle w:val="PL"/>
      </w:pPr>
      <w:r>
        <w:t xml:space="preserve">          Status Subscription.</w:t>
      </w:r>
    </w:p>
    <w:p w14:paraId="445FF285" w14:textId="77777777" w:rsidR="00DF5D8D" w:rsidRDefault="00DF5D8D" w:rsidP="00DF5D8D">
      <w:pPr>
        <w:pStyle w:val="PL"/>
      </w:pPr>
      <w:r>
        <w:t xml:space="preserve">        required: true</w:t>
      </w:r>
    </w:p>
    <w:p w14:paraId="2FE7B24E" w14:textId="77777777" w:rsidR="00DF5D8D" w:rsidRDefault="00DF5D8D" w:rsidP="00DF5D8D">
      <w:pPr>
        <w:pStyle w:val="PL"/>
      </w:pPr>
      <w:r>
        <w:t xml:space="preserve">        content:</w:t>
      </w:r>
    </w:p>
    <w:p w14:paraId="66B039F1" w14:textId="77777777" w:rsidR="00DF5D8D" w:rsidRDefault="00DF5D8D" w:rsidP="00DF5D8D">
      <w:pPr>
        <w:pStyle w:val="PL"/>
      </w:pPr>
      <w:r>
        <w:t xml:space="preserve">          application/json:</w:t>
      </w:r>
    </w:p>
    <w:p w14:paraId="11ABCA11" w14:textId="77777777" w:rsidR="00DF5D8D" w:rsidRDefault="00DF5D8D" w:rsidP="00DF5D8D">
      <w:pPr>
        <w:pStyle w:val="PL"/>
      </w:pPr>
      <w:r>
        <w:t xml:space="preserve">            schema:</w:t>
      </w:r>
    </w:p>
    <w:p w14:paraId="067396CA" w14:textId="77777777" w:rsidR="00DF5D8D" w:rsidRDefault="00DF5D8D" w:rsidP="00DF5D8D">
      <w:pPr>
        <w:pStyle w:val="PL"/>
      </w:pPr>
      <w:r w:rsidRPr="00830365">
        <w:t xml:space="preserve">              $ref: '#/components/schemas/MBSUserDataIngStatSubsc'</w:t>
      </w:r>
    </w:p>
    <w:p w14:paraId="1B6C8818" w14:textId="77777777" w:rsidR="00DF5D8D" w:rsidRDefault="00DF5D8D" w:rsidP="00DF5D8D">
      <w:pPr>
        <w:pStyle w:val="PL"/>
      </w:pPr>
      <w:r>
        <w:t xml:space="preserve">      responses:</w:t>
      </w:r>
    </w:p>
    <w:p w14:paraId="2DADC9DA" w14:textId="77777777" w:rsidR="00DF5D8D" w:rsidRDefault="00DF5D8D" w:rsidP="00DF5D8D">
      <w:pPr>
        <w:pStyle w:val="PL"/>
      </w:pPr>
      <w:r>
        <w:t xml:space="preserve">        '201':</w:t>
      </w:r>
    </w:p>
    <w:p w14:paraId="7F256E75" w14:textId="77777777" w:rsidR="00DF5D8D" w:rsidRDefault="00DF5D8D" w:rsidP="00DF5D8D">
      <w:pPr>
        <w:pStyle w:val="PL"/>
      </w:pPr>
      <w:r>
        <w:t xml:space="preserve">          description: &gt;</w:t>
      </w:r>
    </w:p>
    <w:p w14:paraId="5A0B7C88" w14:textId="77777777" w:rsidR="00DF5D8D" w:rsidRDefault="00DF5D8D" w:rsidP="00DF5D8D">
      <w:pPr>
        <w:pStyle w:val="PL"/>
      </w:pPr>
      <w:r>
        <w:t xml:space="preserve">            Created. Successful creation of a new Individual MBS User Data Ingest Session </w:t>
      </w:r>
    </w:p>
    <w:p w14:paraId="05B55B54" w14:textId="77777777" w:rsidR="00DF5D8D" w:rsidRDefault="00DF5D8D" w:rsidP="00DF5D8D">
      <w:pPr>
        <w:pStyle w:val="PL"/>
      </w:pPr>
      <w:r>
        <w:t xml:space="preserve">            Status Subscription resource.</w:t>
      </w:r>
    </w:p>
    <w:p w14:paraId="197D6AE7" w14:textId="77777777" w:rsidR="00DF5D8D" w:rsidRDefault="00DF5D8D" w:rsidP="00DF5D8D">
      <w:pPr>
        <w:pStyle w:val="PL"/>
      </w:pPr>
      <w:r>
        <w:t xml:space="preserve">          content:</w:t>
      </w:r>
    </w:p>
    <w:p w14:paraId="7B7ADB08" w14:textId="77777777" w:rsidR="00DF5D8D" w:rsidRDefault="00DF5D8D" w:rsidP="00DF5D8D">
      <w:pPr>
        <w:pStyle w:val="PL"/>
      </w:pPr>
      <w:r>
        <w:t xml:space="preserve">            application/json:</w:t>
      </w:r>
    </w:p>
    <w:p w14:paraId="3331CE2C" w14:textId="77777777" w:rsidR="00DF5D8D" w:rsidRDefault="00DF5D8D" w:rsidP="00DF5D8D">
      <w:pPr>
        <w:pStyle w:val="PL"/>
      </w:pPr>
      <w:r>
        <w:t xml:space="preserve">              schema:</w:t>
      </w:r>
    </w:p>
    <w:p w14:paraId="18BF4906" w14:textId="77777777" w:rsidR="00DF5D8D" w:rsidRDefault="00DF5D8D" w:rsidP="00DF5D8D">
      <w:pPr>
        <w:pStyle w:val="PL"/>
      </w:pPr>
      <w:r>
        <w:t xml:space="preserve">                $ref: '#/components/schemas/MBSUserDataIngStatSubsc'</w:t>
      </w:r>
    </w:p>
    <w:p w14:paraId="7D613940" w14:textId="77777777" w:rsidR="00DF5D8D" w:rsidRDefault="00DF5D8D" w:rsidP="00DF5D8D">
      <w:pPr>
        <w:pStyle w:val="PL"/>
      </w:pPr>
      <w:r>
        <w:t xml:space="preserve">          headers:</w:t>
      </w:r>
    </w:p>
    <w:p w14:paraId="15DE56CC" w14:textId="77777777" w:rsidR="00DF5D8D" w:rsidRDefault="00DF5D8D" w:rsidP="00DF5D8D">
      <w:pPr>
        <w:pStyle w:val="PL"/>
      </w:pPr>
      <w:r>
        <w:t xml:space="preserve">            Location:</w:t>
      </w:r>
    </w:p>
    <w:p w14:paraId="0DB47E0B" w14:textId="77777777" w:rsidR="00DF5D8D" w:rsidRDefault="00DF5D8D" w:rsidP="00DF5D8D">
      <w:pPr>
        <w:pStyle w:val="PL"/>
      </w:pPr>
      <w:r>
        <w:t xml:space="preserve">              description: &gt;</w:t>
      </w:r>
    </w:p>
    <w:p w14:paraId="60542CBC" w14:textId="77777777" w:rsidR="00DF5D8D" w:rsidRPr="00A70FDC" w:rsidRDefault="00DF5D8D" w:rsidP="00DF5D8D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1844FFBE" w14:textId="77777777" w:rsidR="00DF5D8D" w:rsidRDefault="00DF5D8D" w:rsidP="00DF5D8D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2A13CE87" w14:textId="77777777" w:rsidR="00DF5D8D" w:rsidRDefault="00DF5D8D" w:rsidP="00DF5D8D">
      <w:pPr>
        <w:pStyle w:val="PL"/>
      </w:pPr>
      <w:r>
        <w:t xml:space="preserve">              required: true</w:t>
      </w:r>
    </w:p>
    <w:p w14:paraId="54E6D4DA" w14:textId="77777777" w:rsidR="00DF5D8D" w:rsidRDefault="00DF5D8D" w:rsidP="00DF5D8D">
      <w:pPr>
        <w:pStyle w:val="PL"/>
      </w:pPr>
      <w:r>
        <w:t xml:space="preserve">              schema:</w:t>
      </w:r>
    </w:p>
    <w:p w14:paraId="368097CC" w14:textId="77777777" w:rsidR="00DF5D8D" w:rsidRDefault="00DF5D8D" w:rsidP="00DF5D8D">
      <w:pPr>
        <w:pStyle w:val="PL"/>
      </w:pPr>
      <w:r>
        <w:t xml:space="preserve">                type: string</w:t>
      </w:r>
    </w:p>
    <w:p w14:paraId="7E4C3676" w14:textId="77777777" w:rsidR="00DF5D8D" w:rsidRDefault="00DF5D8D" w:rsidP="00DF5D8D">
      <w:pPr>
        <w:pStyle w:val="PL"/>
      </w:pPr>
      <w:r>
        <w:t xml:space="preserve">        '400':</w:t>
      </w:r>
    </w:p>
    <w:p w14:paraId="4CD24667" w14:textId="77777777" w:rsidR="00DF5D8D" w:rsidRDefault="00DF5D8D" w:rsidP="00DF5D8D">
      <w:pPr>
        <w:pStyle w:val="PL"/>
      </w:pPr>
      <w:r>
        <w:t xml:space="preserve">          $ref: 'TS29571_CommonData.yaml#/components/responses/400'</w:t>
      </w:r>
    </w:p>
    <w:p w14:paraId="39E3A8DF" w14:textId="77777777" w:rsidR="00DF5D8D" w:rsidRDefault="00DF5D8D" w:rsidP="00DF5D8D">
      <w:pPr>
        <w:pStyle w:val="PL"/>
      </w:pPr>
      <w:r>
        <w:t xml:space="preserve">        '401':</w:t>
      </w:r>
    </w:p>
    <w:p w14:paraId="6DD2497A" w14:textId="77777777" w:rsidR="00DF5D8D" w:rsidRDefault="00DF5D8D" w:rsidP="00DF5D8D">
      <w:pPr>
        <w:pStyle w:val="PL"/>
      </w:pPr>
      <w:r>
        <w:t xml:space="preserve">          $ref: 'TS29571_CommonData.yaml#/components/responses/401'</w:t>
      </w:r>
    </w:p>
    <w:p w14:paraId="3759BEB0" w14:textId="77777777" w:rsidR="00DF5D8D" w:rsidRDefault="00DF5D8D" w:rsidP="00DF5D8D">
      <w:pPr>
        <w:pStyle w:val="PL"/>
      </w:pPr>
      <w:r>
        <w:t xml:space="preserve">        '403':</w:t>
      </w:r>
    </w:p>
    <w:p w14:paraId="08F53909" w14:textId="77777777" w:rsidR="00DF5D8D" w:rsidRDefault="00DF5D8D" w:rsidP="00DF5D8D">
      <w:pPr>
        <w:pStyle w:val="PL"/>
      </w:pPr>
      <w:r>
        <w:t xml:space="preserve">          $ref: 'TS29571_CommonData.yaml#/components/responses/403'</w:t>
      </w:r>
    </w:p>
    <w:p w14:paraId="4299D29B" w14:textId="77777777" w:rsidR="00DF5D8D" w:rsidRDefault="00DF5D8D" w:rsidP="00DF5D8D">
      <w:pPr>
        <w:pStyle w:val="PL"/>
      </w:pPr>
      <w:r>
        <w:t xml:space="preserve">        '404':</w:t>
      </w:r>
    </w:p>
    <w:p w14:paraId="223150F6" w14:textId="77777777" w:rsidR="00DF5D8D" w:rsidRDefault="00DF5D8D" w:rsidP="00DF5D8D">
      <w:pPr>
        <w:pStyle w:val="PL"/>
      </w:pPr>
      <w:r>
        <w:t xml:space="preserve">          $ref: 'TS29571_CommonData.yaml#/components/responses/404'</w:t>
      </w:r>
    </w:p>
    <w:p w14:paraId="58FBC03D" w14:textId="77777777" w:rsidR="00DF5D8D" w:rsidRDefault="00DF5D8D" w:rsidP="00DF5D8D">
      <w:pPr>
        <w:pStyle w:val="PL"/>
      </w:pPr>
      <w:r>
        <w:t xml:space="preserve">        '411':</w:t>
      </w:r>
    </w:p>
    <w:p w14:paraId="4D0AB9F4" w14:textId="77777777" w:rsidR="00DF5D8D" w:rsidRDefault="00DF5D8D" w:rsidP="00DF5D8D">
      <w:pPr>
        <w:pStyle w:val="PL"/>
      </w:pPr>
      <w:r>
        <w:t xml:space="preserve">          $ref: 'TS29571_CommonData.yaml#/components/responses/411'</w:t>
      </w:r>
    </w:p>
    <w:p w14:paraId="2F8C9EA8" w14:textId="77777777" w:rsidR="00DF5D8D" w:rsidRDefault="00DF5D8D" w:rsidP="00DF5D8D">
      <w:pPr>
        <w:pStyle w:val="PL"/>
      </w:pPr>
      <w:r>
        <w:t xml:space="preserve">        '413':</w:t>
      </w:r>
    </w:p>
    <w:p w14:paraId="40AF64C7" w14:textId="77777777" w:rsidR="00DF5D8D" w:rsidRDefault="00DF5D8D" w:rsidP="00DF5D8D">
      <w:pPr>
        <w:pStyle w:val="PL"/>
      </w:pPr>
      <w:r>
        <w:t xml:space="preserve">          $ref: 'TS29571_CommonData.yaml#/components/responses/413'</w:t>
      </w:r>
    </w:p>
    <w:p w14:paraId="23BA06A7" w14:textId="77777777" w:rsidR="00DF5D8D" w:rsidRDefault="00DF5D8D" w:rsidP="00DF5D8D">
      <w:pPr>
        <w:pStyle w:val="PL"/>
      </w:pPr>
      <w:r>
        <w:t xml:space="preserve">        '415':</w:t>
      </w:r>
    </w:p>
    <w:p w14:paraId="329DFEC6" w14:textId="77777777" w:rsidR="00DF5D8D" w:rsidRDefault="00DF5D8D" w:rsidP="00DF5D8D">
      <w:pPr>
        <w:pStyle w:val="PL"/>
      </w:pPr>
      <w:r>
        <w:t xml:space="preserve">          $ref: 'TS29571_CommonData.yaml#/components/responses/415'</w:t>
      </w:r>
    </w:p>
    <w:p w14:paraId="7243BE0E" w14:textId="77777777" w:rsidR="00DF5D8D" w:rsidRDefault="00DF5D8D" w:rsidP="00DF5D8D">
      <w:pPr>
        <w:pStyle w:val="PL"/>
      </w:pPr>
      <w:r>
        <w:t xml:space="preserve">        '429':</w:t>
      </w:r>
    </w:p>
    <w:p w14:paraId="2BDF0DE8" w14:textId="77777777" w:rsidR="00DF5D8D" w:rsidRDefault="00DF5D8D" w:rsidP="00DF5D8D">
      <w:pPr>
        <w:pStyle w:val="PL"/>
      </w:pPr>
      <w:r>
        <w:t xml:space="preserve">          $ref: 'TS29571_CommonData.yaml#/components/responses/429'</w:t>
      </w:r>
    </w:p>
    <w:p w14:paraId="272549A3" w14:textId="77777777" w:rsidR="00DF5D8D" w:rsidRDefault="00DF5D8D" w:rsidP="00DF5D8D">
      <w:pPr>
        <w:pStyle w:val="PL"/>
      </w:pPr>
      <w:r>
        <w:t xml:space="preserve">        '500':</w:t>
      </w:r>
    </w:p>
    <w:p w14:paraId="5C86A936" w14:textId="77777777" w:rsidR="00DF5D8D" w:rsidRDefault="00DF5D8D" w:rsidP="00DF5D8D">
      <w:pPr>
        <w:pStyle w:val="PL"/>
      </w:pPr>
      <w:r>
        <w:t xml:space="preserve">          $ref: 'TS29571_CommonData.yaml#/components/responses/500'</w:t>
      </w:r>
    </w:p>
    <w:p w14:paraId="351662E5" w14:textId="77777777" w:rsidR="00DF5D8D" w:rsidRDefault="00DF5D8D" w:rsidP="00DF5D8D">
      <w:pPr>
        <w:pStyle w:val="PL"/>
      </w:pPr>
      <w:r>
        <w:t xml:space="preserve">        '503':</w:t>
      </w:r>
    </w:p>
    <w:p w14:paraId="36DCC2B5" w14:textId="77777777" w:rsidR="00DF5D8D" w:rsidRDefault="00DF5D8D" w:rsidP="00DF5D8D">
      <w:pPr>
        <w:pStyle w:val="PL"/>
      </w:pPr>
      <w:r>
        <w:t xml:space="preserve">          $ref: 'TS29571_CommonData.yaml#/components/responses/503'</w:t>
      </w:r>
    </w:p>
    <w:p w14:paraId="4E267996" w14:textId="77777777" w:rsidR="00DF5D8D" w:rsidRDefault="00DF5D8D" w:rsidP="00DF5D8D">
      <w:pPr>
        <w:pStyle w:val="PL"/>
      </w:pPr>
      <w:r>
        <w:lastRenderedPageBreak/>
        <w:t xml:space="preserve">        default:</w:t>
      </w:r>
    </w:p>
    <w:p w14:paraId="3513558C" w14:textId="77777777" w:rsidR="00DF5D8D" w:rsidRDefault="00DF5D8D" w:rsidP="00DF5D8D">
      <w:pPr>
        <w:pStyle w:val="PL"/>
      </w:pPr>
      <w:r>
        <w:t xml:space="preserve">          $ref: 'TS29571_CommonData.yaml#/components/responses/default'</w:t>
      </w:r>
    </w:p>
    <w:p w14:paraId="41C59E79" w14:textId="77777777" w:rsidR="00DF5D8D" w:rsidRDefault="00DF5D8D" w:rsidP="00DF5D8D">
      <w:pPr>
        <w:pStyle w:val="PL"/>
      </w:pPr>
      <w:r>
        <w:t xml:space="preserve">      callbacks:</w:t>
      </w:r>
    </w:p>
    <w:p w14:paraId="555D4DCA" w14:textId="77777777" w:rsidR="00DF5D8D" w:rsidRDefault="00DF5D8D" w:rsidP="00DF5D8D">
      <w:pPr>
        <w:pStyle w:val="PL"/>
      </w:pPr>
      <w:r>
        <w:t xml:space="preserve">        mbsUserDataIngestSessionStatusNotif:</w:t>
      </w:r>
    </w:p>
    <w:p w14:paraId="777E234F" w14:textId="77777777" w:rsidR="00DF5D8D" w:rsidRDefault="00DF5D8D" w:rsidP="00DF5D8D">
      <w:pPr>
        <w:pStyle w:val="PL"/>
      </w:pPr>
      <w:r>
        <w:t xml:space="preserve">          '{request.body#/notifUri}':</w:t>
      </w:r>
    </w:p>
    <w:p w14:paraId="3D1D813D" w14:textId="77777777" w:rsidR="00DF5D8D" w:rsidRDefault="00DF5D8D" w:rsidP="00DF5D8D">
      <w:pPr>
        <w:pStyle w:val="PL"/>
      </w:pPr>
      <w:r>
        <w:t xml:space="preserve">            post:</w:t>
      </w:r>
    </w:p>
    <w:p w14:paraId="2FF3DE99" w14:textId="77777777" w:rsidR="00DF5D8D" w:rsidRDefault="00DF5D8D" w:rsidP="00DF5D8D">
      <w:pPr>
        <w:pStyle w:val="PL"/>
      </w:pPr>
      <w:r>
        <w:t xml:space="preserve">              requestBody:</w:t>
      </w:r>
    </w:p>
    <w:p w14:paraId="39AF5A77" w14:textId="77777777" w:rsidR="00DF5D8D" w:rsidRDefault="00DF5D8D" w:rsidP="00DF5D8D">
      <w:pPr>
        <w:pStyle w:val="PL"/>
      </w:pPr>
      <w:r>
        <w:t xml:space="preserve">                required: true</w:t>
      </w:r>
    </w:p>
    <w:p w14:paraId="172E5AA1" w14:textId="77777777" w:rsidR="00DF5D8D" w:rsidRDefault="00DF5D8D" w:rsidP="00DF5D8D">
      <w:pPr>
        <w:pStyle w:val="PL"/>
      </w:pPr>
      <w:r>
        <w:t xml:space="preserve">                content:</w:t>
      </w:r>
    </w:p>
    <w:p w14:paraId="68578C55" w14:textId="77777777" w:rsidR="00DF5D8D" w:rsidRDefault="00DF5D8D" w:rsidP="00DF5D8D">
      <w:pPr>
        <w:pStyle w:val="PL"/>
      </w:pPr>
      <w:r>
        <w:t xml:space="preserve">                  application/json:</w:t>
      </w:r>
    </w:p>
    <w:p w14:paraId="01AF7B6A" w14:textId="77777777" w:rsidR="00DF5D8D" w:rsidRDefault="00DF5D8D" w:rsidP="00DF5D8D">
      <w:pPr>
        <w:pStyle w:val="PL"/>
      </w:pPr>
      <w:r>
        <w:t xml:space="preserve">                    schema:</w:t>
      </w:r>
    </w:p>
    <w:p w14:paraId="441E3F84" w14:textId="77777777" w:rsidR="00DF5D8D" w:rsidRDefault="00DF5D8D" w:rsidP="00DF5D8D">
      <w:pPr>
        <w:pStyle w:val="PL"/>
      </w:pPr>
      <w:r>
        <w:t xml:space="preserve">                      $ref: '#/components/schemas/MBSUserDataIngStatNotif'</w:t>
      </w:r>
    </w:p>
    <w:p w14:paraId="577772A9" w14:textId="77777777" w:rsidR="00DF5D8D" w:rsidRDefault="00DF5D8D" w:rsidP="00DF5D8D">
      <w:pPr>
        <w:pStyle w:val="PL"/>
      </w:pPr>
      <w:r>
        <w:t xml:space="preserve">              responses:</w:t>
      </w:r>
    </w:p>
    <w:p w14:paraId="1C76A7B8" w14:textId="77777777" w:rsidR="00DF5D8D" w:rsidRDefault="00DF5D8D" w:rsidP="00DF5D8D">
      <w:pPr>
        <w:pStyle w:val="PL"/>
      </w:pPr>
      <w:r>
        <w:t xml:space="preserve">                '204':</w:t>
      </w:r>
    </w:p>
    <w:p w14:paraId="0F0D0E05" w14:textId="77777777" w:rsidR="00DF5D8D" w:rsidRDefault="00DF5D8D" w:rsidP="00DF5D8D">
      <w:pPr>
        <w:pStyle w:val="PL"/>
      </w:pPr>
      <w:r>
        <w:t xml:space="preserve">                  description: No Content. Successful reception of the notification.</w:t>
      </w:r>
    </w:p>
    <w:p w14:paraId="02DF96EF" w14:textId="77777777" w:rsidR="00DF5D8D" w:rsidRDefault="00DF5D8D" w:rsidP="00DF5D8D">
      <w:pPr>
        <w:pStyle w:val="PL"/>
      </w:pPr>
      <w:r>
        <w:t xml:space="preserve">                '307':</w:t>
      </w:r>
    </w:p>
    <w:p w14:paraId="56ADFC61" w14:textId="77777777" w:rsidR="00DF5D8D" w:rsidRDefault="00DF5D8D" w:rsidP="00DF5D8D">
      <w:pPr>
        <w:pStyle w:val="PL"/>
      </w:pPr>
      <w:r>
        <w:t xml:space="preserve">                  $ref: 'TS29571_CommonData.yaml#/components/responses/307'</w:t>
      </w:r>
    </w:p>
    <w:p w14:paraId="6BB7FFDC" w14:textId="77777777" w:rsidR="00DF5D8D" w:rsidRDefault="00DF5D8D" w:rsidP="00DF5D8D">
      <w:pPr>
        <w:pStyle w:val="PL"/>
      </w:pPr>
      <w:r>
        <w:t xml:space="preserve">                '308':</w:t>
      </w:r>
    </w:p>
    <w:p w14:paraId="0CDF9DFA" w14:textId="77777777" w:rsidR="00DF5D8D" w:rsidRDefault="00DF5D8D" w:rsidP="00DF5D8D">
      <w:pPr>
        <w:pStyle w:val="PL"/>
      </w:pPr>
      <w:r>
        <w:t xml:space="preserve">                  $ref: 'TS29571_CommonData.yaml#/components/responses/308'</w:t>
      </w:r>
    </w:p>
    <w:p w14:paraId="79BC2774" w14:textId="77777777" w:rsidR="00DF5D8D" w:rsidRDefault="00DF5D8D" w:rsidP="00DF5D8D">
      <w:pPr>
        <w:pStyle w:val="PL"/>
      </w:pPr>
      <w:r>
        <w:t xml:space="preserve">                '400':</w:t>
      </w:r>
    </w:p>
    <w:p w14:paraId="424290B7" w14:textId="77777777" w:rsidR="00DF5D8D" w:rsidRDefault="00DF5D8D" w:rsidP="00DF5D8D">
      <w:pPr>
        <w:pStyle w:val="PL"/>
      </w:pPr>
      <w:r>
        <w:t xml:space="preserve">                  $ref: 'TS29571_CommonData.yaml#/components/responses/400'</w:t>
      </w:r>
    </w:p>
    <w:p w14:paraId="0EB694D3" w14:textId="77777777" w:rsidR="00DF5D8D" w:rsidRDefault="00DF5D8D" w:rsidP="00DF5D8D">
      <w:pPr>
        <w:pStyle w:val="PL"/>
      </w:pPr>
      <w:r>
        <w:t xml:space="preserve">                '401':</w:t>
      </w:r>
    </w:p>
    <w:p w14:paraId="0D781C0D" w14:textId="77777777" w:rsidR="00DF5D8D" w:rsidRDefault="00DF5D8D" w:rsidP="00DF5D8D">
      <w:pPr>
        <w:pStyle w:val="PL"/>
      </w:pPr>
      <w:r>
        <w:t xml:space="preserve">                  $ref: 'TS29571_CommonData.yaml#/components/responses/401'</w:t>
      </w:r>
    </w:p>
    <w:p w14:paraId="53D8D771" w14:textId="77777777" w:rsidR="00DF5D8D" w:rsidRDefault="00DF5D8D" w:rsidP="00DF5D8D">
      <w:pPr>
        <w:pStyle w:val="PL"/>
      </w:pPr>
      <w:r>
        <w:t xml:space="preserve">                '403':</w:t>
      </w:r>
    </w:p>
    <w:p w14:paraId="40CDF726" w14:textId="77777777" w:rsidR="00DF5D8D" w:rsidRDefault="00DF5D8D" w:rsidP="00DF5D8D">
      <w:pPr>
        <w:pStyle w:val="PL"/>
      </w:pPr>
      <w:r>
        <w:t xml:space="preserve">                  $ref: 'TS29571_CommonData.yaml#/components/responses/403'</w:t>
      </w:r>
    </w:p>
    <w:p w14:paraId="388F3244" w14:textId="77777777" w:rsidR="00DF5D8D" w:rsidRDefault="00DF5D8D" w:rsidP="00DF5D8D">
      <w:pPr>
        <w:pStyle w:val="PL"/>
      </w:pPr>
      <w:r>
        <w:t xml:space="preserve">                '404':</w:t>
      </w:r>
    </w:p>
    <w:p w14:paraId="68881CCA" w14:textId="77777777" w:rsidR="00DF5D8D" w:rsidRDefault="00DF5D8D" w:rsidP="00DF5D8D">
      <w:pPr>
        <w:pStyle w:val="PL"/>
      </w:pPr>
      <w:r>
        <w:t xml:space="preserve">                  $ref: 'TS29571_CommonData.yaml#/components/responses/404'</w:t>
      </w:r>
    </w:p>
    <w:p w14:paraId="48C5532A" w14:textId="77777777" w:rsidR="00DF5D8D" w:rsidRDefault="00DF5D8D" w:rsidP="00DF5D8D">
      <w:pPr>
        <w:pStyle w:val="PL"/>
      </w:pPr>
      <w:r>
        <w:t xml:space="preserve">                '411':</w:t>
      </w:r>
    </w:p>
    <w:p w14:paraId="55144DAB" w14:textId="77777777" w:rsidR="00DF5D8D" w:rsidRDefault="00DF5D8D" w:rsidP="00DF5D8D">
      <w:pPr>
        <w:pStyle w:val="PL"/>
      </w:pPr>
      <w:r>
        <w:t xml:space="preserve">                  $ref: 'TS29571_CommonData.yaml#/components/responses/411'</w:t>
      </w:r>
    </w:p>
    <w:p w14:paraId="06F48A0B" w14:textId="77777777" w:rsidR="00DF5D8D" w:rsidRDefault="00DF5D8D" w:rsidP="00DF5D8D">
      <w:pPr>
        <w:pStyle w:val="PL"/>
      </w:pPr>
      <w:r>
        <w:t xml:space="preserve">                '413':</w:t>
      </w:r>
    </w:p>
    <w:p w14:paraId="6E607134" w14:textId="77777777" w:rsidR="00DF5D8D" w:rsidRDefault="00DF5D8D" w:rsidP="00DF5D8D">
      <w:pPr>
        <w:pStyle w:val="PL"/>
      </w:pPr>
      <w:r>
        <w:t xml:space="preserve">                  $ref: 'TS29571_CommonData.yaml#/components/responses/413'</w:t>
      </w:r>
    </w:p>
    <w:p w14:paraId="04E3D45A" w14:textId="77777777" w:rsidR="00DF5D8D" w:rsidRDefault="00DF5D8D" w:rsidP="00DF5D8D">
      <w:pPr>
        <w:pStyle w:val="PL"/>
      </w:pPr>
      <w:r>
        <w:t xml:space="preserve">                '415':</w:t>
      </w:r>
    </w:p>
    <w:p w14:paraId="335628EF" w14:textId="77777777" w:rsidR="00DF5D8D" w:rsidRDefault="00DF5D8D" w:rsidP="00DF5D8D">
      <w:pPr>
        <w:pStyle w:val="PL"/>
      </w:pPr>
      <w:r>
        <w:t xml:space="preserve">                  $ref: 'TS29571_CommonData.yaml#/components/responses/415'</w:t>
      </w:r>
    </w:p>
    <w:p w14:paraId="0B6D210F" w14:textId="77777777" w:rsidR="00DF5D8D" w:rsidRDefault="00DF5D8D" w:rsidP="00DF5D8D">
      <w:pPr>
        <w:pStyle w:val="PL"/>
      </w:pPr>
      <w:r>
        <w:t xml:space="preserve">                '429':</w:t>
      </w:r>
    </w:p>
    <w:p w14:paraId="7499F3D1" w14:textId="77777777" w:rsidR="00DF5D8D" w:rsidRDefault="00DF5D8D" w:rsidP="00DF5D8D">
      <w:pPr>
        <w:pStyle w:val="PL"/>
      </w:pPr>
      <w:r>
        <w:t xml:space="preserve">                  $ref: 'TS29571_CommonData.yaml#/components/responses/429'</w:t>
      </w:r>
    </w:p>
    <w:p w14:paraId="512BA20B" w14:textId="77777777" w:rsidR="00DF5D8D" w:rsidRDefault="00DF5D8D" w:rsidP="00DF5D8D">
      <w:pPr>
        <w:pStyle w:val="PL"/>
      </w:pPr>
      <w:r>
        <w:t xml:space="preserve">                '500':</w:t>
      </w:r>
    </w:p>
    <w:p w14:paraId="11F4696C" w14:textId="77777777" w:rsidR="00DF5D8D" w:rsidRDefault="00DF5D8D" w:rsidP="00DF5D8D">
      <w:pPr>
        <w:pStyle w:val="PL"/>
      </w:pPr>
      <w:r>
        <w:t xml:space="preserve">                  $ref: 'TS29571_CommonData.yaml#/components/responses/500'</w:t>
      </w:r>
    </w:p>
    <w:p w14:paraId="687D1D83" w14:textId="77777777" w:rsidR="00DF5D8D" w:rsidRDefault="00DF5D8D" w:rsidP="00DF5D8D">
      <w:pPr>
        <w:pStyle w:val="PL"/>
      </w:pPr>
      <w:r>
        <w:t xml:space="preserve">                '503':</w:t>
      </w:r>
    </w:p>
    <w:p w14:paraId="22E21D28" w14:textId="77777777" w:rsidR="00DF5D8D" w:rsidRDefault="00DF5D8D" w:rsidP="00DF5D8D">
      <w:pPr>
        <w:pStyle w:val="PL"/>
      </w:pPr>
      <w:r>
        <w:t xml:space="preserve">                  $ref: 'TS29571_CommonData.yaml#/components/responses/503'</w:t>
      </w:r>
    </w:p>
    <w:p w14:paraId="578556F4" w14:textId="77777777" w:rsidR="00DF5D8D" w:rsidRDefault="00DF5D8D" w:rsidP="00DF5D8D">
      <w:pPr>
        <w:pStyle w:val="PL"/>
      </w:pPr>
      <w:r>
        <w:t xml:space="preserve">                default:</w:t>
      </w:r>
    </w:p>
    <w:p w14:paraId="3165BD29" w14:textId="77777777" w:rsidR="00DF5D8D" w:rsidRDefault="00DF5D8D" w:rsidP="00DF5D8D">
      <w:pPr>
        <w:pStyle w:val="PL"/>
      </w:pPr>
      <w:r>
        <w:t xml:space="preserve">                  $ref: 'TS29571_CommonData.yaml#/components/responses/default'</w:t>
      </w:r>
    </w:p>
    <w:p w14:paraId="2716A4AA" w14:textId="77777777" w:rsidR="00DF5D8D" w:rsidRDefault="00DF5D8D" w:rsidP="00DF5D8D">
      <w:pPr>
        <w:pStyle w:val="PL"/>
      </w:pPr>
    </w:p>
    <w:p w14:paraId="2AB7CE46" w14:textId="77777777" w:rsidR="00DF5D8D" w:rsidRDefault="00DF5D8D" w:rsidP="00DF5D8D">
      <w:pPr>
        <w:pStyle w:val="PL"/>
      </w:pPr>
    </w:p>
    <w:p w14:paraId="687115F7" w14:textId="77777777" w:rsidR="00DF5D8D" w:rsidRDefault="00DF5D8D" w:rsidP="00DF5D8D">
      <w:pPr>
        <w:pStyle w:val="PL"/>
      </w:pPr>
      <w:r>
        <w:t xml:space="preserve">  /status-subscriptions/{subscriptionId}:</w:t>
      </w:r>
    </w:p>
    <w:p w14:paraId="556489F5" w14:textId="77777777" w:rsidR="00DF5D8D" w:rsidRDefault="00DF5D8D" w:rsidP="00DF5D8D">
      <w:pPr>
        <w:pStyle w:val="PL"/>
      </w:pPr>
      <w:r>
        <w:t xml:space="preserve">    parameters:</w:t>
      </w:r>
    </w:p>
    <w:p w14:paraId="0D0D650F" w14:textId="77777777" w:rsidR="00DF5D8D" w:rsidRDefault="00DF5D8D" w:rsidP="00DF5D8D">
      <w:pPr>
        <w:pStyle w:val="PL"/>
      </w:pPr>
      <w:r>
        <w:t xml:space="preserve">      - name: subscriptionId</w:t>
      </w:r>
    </w:p>
    <w:p w14:paraId="55EA96E3" w14:textId="77777777" w:rsidR="00DF5D8D" w:rsidRDefault="00DF5D8D" w:rsidP="00DF5D8D">
      <w:pPr>
        <w:pStyle w:val="PL"/>
      </w:pPr>
      <w:r>
        <w:t xml:space="preserve">        in: path</w:t>
      </w:r>
    </w:p>
    <w:p w14:paraId="23AB6346" w14:textId="77777777" w:rsidR="00DF5D8D" w:rsidRDefault="00DF5D8D" w:rsidP="00DF5D8D">
      <w:pPr>
        <w:pStyle w:val="PL"/>
      </w:pPr>
      <w:r>
        <w:t xml:space="preserve">        description: &gt;</w:t>
      </w:r>
    </w:p>
    <w:p w14:paraId="010C41FC" w14:textId="77777777" w:rsidR="00DF5D8D" w:rsidRDefault="00DF5D8D" w:rsidP="00DF5D8D">
      <w:pPr>
        <w:pStyle w:val="PL"/>
      </w:pPr>
      <w:r>
        <w:t xml:space="preserve">          Identifier of the Individual MBS User Data Ingest Session Status Subscription resource.</w:t>
      </w:r>
    </w:p>
    <w:p w14:paraId="4E4C13F2" w14:textId="77777777" w:rsidR="00DF5D8D" w:rsidRDefault="00DF5D8D" w:rsidP="00DF5D8D">
      <w:pPr>
        <w:pStyle w:val="PL"/>
      </w:pPr>
      <w:r>
        <w:t xml:space="preserve">        required: true</w:t>
      </w:r>
    </w:p>
    <w:p w14:paraId="57A61BFB" w14:textId="77777777" w:rsidR="00DF5D8D" w:rsidRDefault="00DF5D8D" w:rsidP="00DF5D8D">
      <w:pPr>
        <w:pStyle w:val="PL"/>
      </w:pPr>
      <w:r>
        <w:t xml:space="preserve">        schema:</w:t>
      </w:r>
    </w:p>
    <w:p w14:paraId="1A8C5529" w14:textId="77777777" w:rsidR="00DF5D8D" w:rsidRDefault="00DF5D8D" w:rsidP="00DF5D8D">
      <w:pPr>
        <w:pStyle w:val="PL"/>
      </w:pPr>
      <w:r>
        <w:t xml:space="preserve">          type: string</w:t>
      </w:r>
    </w:p>
    <w:p w14:paraId="14ABCBBB" w14:textId="77777777" w:rsidR="00DF5D8D" w:rsidRDefault="00DF5D8D" w:rsidP="00DF5D8D">
      <w:pPr>
        <w:pStyle w:val="PL"/>
      </w:pPr>
    </w:p>
    <w:p w14:paraId="1DB38380" w14:textId="77777777" w:rsidR="00DF5D8D" w:rsidRDefault="00DF5D8D" w:rsidP="00DF5D8D">
      <w:pPr>
        <w:pStyle w:val="PL"/>
      </w:pPr>
      <w:r>
        <w:t xml:space="preserve">    get:</w:t>
      </w:r>
    </w:p>
    <w:p w14:paraId="0AC892AE" w14:textId="77777777" w:rsidR="00DF5D8D" w:rsidRDefault="00DF5D8D" w:rsidP="00DF5D8D">
      <w:pPr>
        <w:pStyle w:val="PL"/>
      </w:pPr>
      <w:r>
        <w:t xml:space="preserve">      summary: Retrieve an existing Individual MBS User Data Ingest Session Status Subscription resource.</w:t>
      </w:r>
    </w:p>
    <w:p w14:paraId="4BAFD422" w14:textId="77777777" w:rsidR="00DF5D8D" w:rsidRDefault="00DF5D8D" w:rsidP="00DF5D8D">
      <w:pPr>
        <w:pStyle w:val="PL"/>
      </w:pPr>
      <w:r>
        <w:t xml:space="preserve">      tags:</w:t>
      </w:r>
    </w:p>
    <w:p w14:paraId="3369FBA9" w14:textId="77777777" w:rsidR="00DF5D8D" w:rsidRDefault="00DF5D8D" w:rsidP="00DF5D8D">
      <w:pPr>
        <w:pStyle w:val="PL"/>
      </w:pPr>
      <w:r>
        <w:t xml:space="preserve">        - Individual MBS User Data Ingest Session Status Subscription </w:t>
      </w:r>
      <w:r w:rsidRPr="00C6632A">
        <w:rPr>
          <w:lang w:val="fr-FR"/>
        </w:rPr>
        <w:t>(Document)</w:t>
      </w:r>
    </w:p>
    <w:p w14:paraId="03E85E09" w14:textId="77777777" w:rsidR="00DF5D8D" w:rsidRDefault="00DF5D8D" w:rsidP="00DF5D8D">
      <w:pPr>
        <w:pStyle w:val="PL"/>
      </w:pPr>
      <w:r>
        <w:t xml:space="preserve">      operationId: RetrieveIndMBSUserDataIngStatSubsc</w:t>
      </w:r>
    </w:p>
    <w:p w14:paraId="046C385E" w14:textId="77777777" w:rsidR="00DF5D8D" w:rsidRDefault="00DF5D8D" w:rsidP="00DF5D8D">
      <w:pPr>
        <w:pStyle w:val="PL"/>
      </w:pPr>
      <w:r>
        <w:t xml:space="preserve">      responses:</w:t>
      </w:r>
    </w:p>
    <w:p w14:paraId="46BB315C" w14:textId="77777777" w:rsidR="00DF5D8D" w:rsidRDefault="00DF5D8D" w:rsidP="00DF5D8D">
      <w:pPr>
        <w:pStyle w:val="PL"/>
      </w:pPr>
      <w:r>
        <w:t xml:space="preserve">        '200':</w:t>
      </w:r>
    </w:p>
    <w:p w14:paraId="16616DA4" w14:textId="77777777" w:rsidR="00DF5D8D" w:rsidRDefault="00DF5D8D" w:rsidP="00DF5D8D">
      <w:pPr>
        <w:pStyle w:val="PL"/>
      </w:pPr>
      <w:r>
        <w:t xml:space="preserve">          description: &gt;</w:t>
      </w:r>
    </w:p>
    <w:p w14:paraId="32B7F08A" w14:textId="77777777" w:rsidR="00DF5D8D" w:rsidRDefault="00DF5D8D" w:rsidP="00DF5D8D">
      <w:pPr>
        <w:pStyle w:val="PL"/>
      </w:pPr>
      <w:r>
        <w:t xml:space="preserve">            OK. Successful retrieval of the requested Individual MBS User Data Ingest Session</w:t>
      </w:r>
    </w:p>
    <w:p w14:paraId="5593AE4E" w14:textId="77777777" w:rsidR="00DF5D8D" w:rsidRDefault="00DF5D8D" w:rsidP="00DF5D8D">
      <w:pPr>
        <w:pStyle w:val="PL"/>
      </w:pPr>
      <w:r>
        <w:t xml:space="preserve">            Status Subscription resource.</w:t>
      </w:r>
    </w:p>
    <w:p w14:paraId="1D92CDD0" w14:textId="77777777" w:rsidR="00DF5D8D" w:rsidRDefault="00DF5D8D" w:rsidP="00DF5D8D">
      <w:pPr>
        <w:pStyle w:val="PL"/>
      </w:pPr>
      <w:r>
        <w:t xml:space="preserve">          content:</w:t>
      </w:r>
    </w:p>
    <w:p w14:paraId="23EE787C" w14:textId="77777777" w:rsidR="00DF5D8D" w:rsidRDefault="00DF5D8D" w:rsidP="00DF5D8D">
      <w:pPr>
        <w:pStyle w:val="PL"/>
      </w:pPr>
      <w:r>
        <w:t xml:space="preserve">            application/json:</w:t>
      </w:r>
    </w:p>
    <w:p w14:paraId="0E90F14F" w14:textId="77777777" w:rsidR="00DF5D8D" w:rsidRDefault="00DF5D8D" w:rsidP="00DF5D8D">
      <w:pPr>
        <w:pStyle w:val="PL"/>
      </w:pPr>
      <w:r>
        <w:t xml:space="preserve">              schema:</w:t>
      </w:r>
    </w:p>
    <w:p w14:paraId="69862961" w14:textId="77777777" w:rsidR="00DF5D8D" w:rsidRDefault="00DF5D8D" w:rsidP="00DF5D8D">
      <w:pPr>
        <w:pStyle w:val="PL"/>
      </w:pPr>
      <w:r>
        <w:t xml:space="preserve">                $ref: '#/components/schemas/MBSUserDataIngStatSubsc'</w:t>
      </w:r>
    </w:p>
    <w:p w14:paraId="5AEE6B98" w14:textId="77777777" w:rsidR="00DF5D8D" w:rsidRDefault="00DF5D8D" w:rsidP="00DF5D8D">
      <w:pPr>
        <w:pStyle w:val="PL"/>
      </w:pPr>
      <w:r>
        <w:t xml:space="preserve">        '307':</w:t>
      </w:r>
    </w:p>
    <w:p w14:paraId="07A27BA4" w14:textId="77777777" w:rsidR="00DF5D8D" w:rsidRDefault="00DF5D8D" w:rsidP="00DF5D8D">
      <w:pPr>
        <w:pStyle w:val="PL"/>
      </w:pPr>
      <w:r>
        <w:t xml:space="preserve">          $ref: 'TS29571_CommonData.yaml#/components/responses/307'</w:t>
      </w:r>
    </w:p>
    <w:p w14:paraId="7F6DF8BF" w14:textId="77777777" w:rsidR="00DF5D8D" w:rsidRDefault="00DF5D8D" w:rsidP="00DF5D8D">
      <w:pPr>
        <w:pStyle w:val="PL"/>
      </w:pPr>
      <w:r>
        <w:t xml:space="preserve">        '308':</w:t>
      </w:r>
    </w:p>
    <w:p w14:paraId="38ECC41A" w14:textId="77777777" w:rsidR="00DF5D8D" w:rsidRDefault="00DF5D8D" w:rsidP="00DF5D8D">
      <w:pPr>
        <w:pStyle w:val="PL"/>
      </w:pPr>
      <w:r>
        <w:t xml:space="preserve">          $ref: 'TS29571_CommonData.yaml#/components/responses/308'</w:t>
      </w:r>
    </w:p>
    <w:p w14:paraId="6E2BF814" w14:textId="77777777" w:rsidR="00DF5D8D" w:rsidRDefault="00DF5D8D" w:rsidP="00DF5D8D">
      <w:pPr>
        <w:pStyle w:val="PL"/>
      </w:pPr>
      <w:r>
        <w:t xml:space="preserve">        '400':</w:t>
      </w:r>
    </w:p>
    <w:p w14:paraId="27D900EB" w14:textId="77777777" w:rsidR="00DF5D8D" w:rsidRDefault="00DF5D8D" w:rsidP="00DF5D8D">
      <w:pPr>
        <w:pStyle w:val="PL"/>
      </w:pPr>
      <w:r>
        <w:t xml:space="preserve">          $ref: 'TS29571_CommonData.yaml#/components/responses/400'</w:t>
      </w:r>
    </w:p>
    <w:p w14:paraId="4B04EF58" w14:textId="77777777" w:rsidR="00DF5D8D" w:rsidRDefault="00DF5D8D" w:rsidP="00DF5D8D">
      <w:pPr>
        <w:pStyle w:val="PL"/>
      </w:pPr>
      <w:r>
        <w:t xml:space="preserve">        '401':</w:t>
      </w:r>
    </w:p>
    <w:p w14:paraId="175ED0BF" w14:textId="77777777" w:rsidR="00DF5D8D" w:rsidRDefault="00DF5D8D" w:rsidP="00DF5D8D">
      <w:pPr>
        <w:pStyle w:val="PL"/>
      </w:pPr>
      <w:r>
        <w:t xml:space="preserve">          $ref: 'TS29571_CommonData.yaml#/components/responses/401'</w:t>
      </w:r>
    </w:p>
    <w:p w14:paraId="2B7AF7B2" w14:textId="77777777" w:rsidR="00DF5D8D" w:rsidRDefault="00DF5D8D" w:rsidP="00DF5D8D">
      <w:pPr>
        <w:pStyle w:val="PL"/>
      </w:pPr>
      <w:r>
        <w:t xml:space="preserve">        '403':</w:t>
      </w:r>
    </w:p>
    <w:p w14:paraId="277D2602" w14:textId="77777777" w:rsidR="00DF5D8D" w:rsidRDefault="00DF5D8D" w:rsidP="00DF5D8D">
      <w:pPr>
        <w:pStyle w:val="PL"/>
      </w:pPr>
      <w:r>
        <w:t xml:space="preserve">          $ref: 'TS29571_CommonData.yaml#/components/responses/403'</w:t>
      </w:r>
    </w:p>
    <w:p w14:paraId="0727D300" w14:textId="77777777" w:rsidR="00DF5D8D" w:rsidRDefault="00DF5D8D" w:rsidP="00DF5D8D">
      <w:pPr>
        <w:pStyle w:val="PL"/>
      </w:pPr>
      <w:r>
        <w:lastRenderedPageBreak/>
        <w:t xml:space="preserve">        '404':</w:t>
      </w:r>
    </w:p>
    <w:p w14:paraId="1DD66A4A" w14:textId="77777777" w:rsidR="00DF5D8D" w:rsidRDefault="00DF5D8D" w:rsidP="00DF5D8D">
      <w:pPr>
        <w:pStyle w:val="PL"/>
      </w:pPr>
      <w:r>
        <w:t xml:space="preserve">          $ref: 'TS29571_CommonData.yaml#/components/responses/404'</w:t>
      </w:r>
    </w:p>
    <w:p w14:paraId="45B850B4" w14:textId="77777777" w:rsidR="00DF5D8D" w:rsidRDefault="00DF5D8D" w:rsidP="00DF5D8D">
      <w:pPr>
        <w:pStyle w:val="PL"/>
      </w:pPr>
      <w:r>
        <w:t xml:space="preserve">        '406':</w:t>
      </w:r>
    </w:p>
    <w:p w14:paraId="4AFCEF98" w14:textId="77777777" w:rsidR="00DF5D8D" w:rsidRDefault="00DF5D8D" w:rsidP="00DF5D8D">
      <w:pPr>
        <w:pStyle w:val="PL"/>
      </w:pPr>
      <w:r>
        <w:t xml:space="preserve">          $ref: 'TS29571_CommonData.yaml#/components/responses/406'</w:t>
      </w:r>
    </w:p>
    <w:p w14:paraId="64806AC4" w14:textId="77777777" w:rsidR="00DF5D8D" w:rsidRDefault="00DF5D8D" w:rsidP="00DF5D8D">
      <w:pPr>
        <w:pStyle w:val="PL"/>
      </w:pPr>
      <w:r>
        <w:t xml:space="preserve">        '429':</w:t>
      </w:r>
    </w:p>
    <w:p w14:paraId="2D8CC529" w14:textId="77777777" w:rsidR="00DF5D8D" w:rsidRDefault="00DF5D8D" w:rsidP="00DF5D8D">
      <w:pPr>
        <w:pStyle w:val="PL"/>
      </w:pPr>
      <w:r>
        <w:t xml:space="preserve">          $ref: 'TS29571_CommonData.yaml#/components/responses/429'</w:t>
      </w:r>
    </w:p>
    <w:p w14:paraId="0C747536" w14:textId="77777777" w:rsidR="00DF5D8D" w:rsidRDefault="00DF5D8D" w:rsidP="00DF5D8D">
      <w:pPr>
        <w:pStyle w:val="PL"/>
      </w:pPr>
      <w:r>
        <w:t xml:space="preserve">        '500':</w:t>
      </w:r>
    </w:p>
    <w:p w14:paraId="6AC15EBF" w14:textId="77777777" w:rsidR="00DF5D8D" w:rsidRDefault="00DF5D8D" w:rsidP="00DF5D8D">
      <w:pPr>
        <w:pStyle w:val="PL"/>
      </w:pPr>
      <w:r>
        <w:t xml:space="preserve">          $ref: 'TS29571_CommonData.yaml#/components/responses/500'</w:t>
      </w:r>
    </w:p>
    <w:p w14:paraId="175CC631" w14:textId="77777777" w:rsidR="00DF5D8D" w:rsidRDefault="00DF5D8D" w:rsidP="00DF5D8D">
      <w:pPr>
        <w:pStyle w:val="PL"/>
      </w:pPr>
      <w:r>
        <w:t xml:space="preserve">        '503':</w:t>
      </w:r>
    </w:p>
    <w:p w14:paraId="5D2C027E" w14:textId="77777777" w:rsidR="00DF5D8D" w:rsidRDefault="00DF5D8D" w:rsidP="00DF5D8D">
      <w:pPr>
        <w:pStyle w:val="PL"/>
      </w:pPr>
      <w:r>
        <w:t xml:space="preserve">          $ref: 'TS29571_CommonData.yaml#/components/responses/503'</w:t>
      </w:r>
    </w:p>
    <w:p w14:paraId="7C687A8E" w14:textId="77777777" w:rsidR="00DF5D8D" w:rsidRDefault="00DF5D8D" w:rsidP="00DF5D8D">
      <w:pPr>
        <w:pStyle w:val="PL"/>
      </w:pPr>
      <w:r>
        <w:t xml:space="preserve">        default:</w:t>
      </w:r>
    </w:p>
    <w:p w14:paraId="4F32912C" w14:textId="77777777" w:rsidR="00DF5D8D" w:rsidRDefault="00DF5D8D" w:rsidP="00DF5D8D">
      <w:pPr>
        <w:pStyle w:val="PL"/>
      </w:pPr>
      <w:r>
        <w:t xml:space="preserve">          $ref: 'TS29571_CommonData.yaml#/components/responses/default'</w:t>
      </w:r>
    </w:p>
    <w:p w14:paraId="61F81AED" w14:textId="77777777" w:rsidR="00DF5D8D" w:rsidRDefault="00DF5D8D" w:rsidP="00DF5D8D">
      <w:pPr>
        <w:pStyle w:val="PL"/>
      </w:pPr>
    </w:p>
    <w:p w14:paraId="062DDD0E" w14:textId="77777777" w:rsidR="00DF5D8D" w:rsidRDefault="00DF5D8D" w:rsidP="00DF5D8D">
      <w:pPr>
        <w:pStyle w:val="PL"/>
      </w:pPr>
      <w:r>
        <w:t xml:space="preserve">    put:</w:t>
      </w:r>
    </w:p>
    <w:p w14:paraId="2886053B" w14:textId="77777777" w:rsidR="00DF5D8D" w:rsidRDefault="00DF5D8D" w:rsidP="00DF5D8D">
      <w:pPr>
        <w:pStyle w:val="PL"/>
      </w:pPr>
      <w:r>
        <w:t xml:space="preserve">      summary: Request the update of an existing Individual MBS User Data Ingest Session Status Subscription resource.</w:t>
      </w:r>
    </w:p>
    <w:p w14:paraId="3883632E" w14:textId="77777777" w:rsidR="00DF5D8D" w:rsidRDefault="00DF5D8D" w:rsidP="00DF5D8D">
      <w:pPr>
        <w:pStyle w:val="PL"/>
      </w:pPr>
      <w:r>
        <w:t xml:space="preserve">      tags:</w:t>
      </w:r>
    </w:p>
    <w:p w14:paraId="23809EC6" w14:textId="77777777" w:rsidR="00DF5D8D" w:rsidRDefault="00DF5D8D" w:rsidP="00DF5D8D">
      <w:pPr>
        <w:pStyle w:val="PL"/>
      </w:pPr>
      <w:r>
        <w:t xml:space="preserve">        - Individual MBS User Data Ingest Session Status Subscription (Document)</w:t>
      </w:r>
    </w:p>
    <w:p w14:paraId="1857DB36" w14:textId="77777777" w:rsidR="00DF5D8D" w:rsidRDefault="00DF5D8D" w:rsidP="00DF5D8D">
      <w:pPr>
        <w:pStyle w:val="PL"/>
      </w:pPr>
      <w:r>
        <w:t xml:space="preserve">      operationId: UpdateIndMBSUserDataIngStatSubsc</w:t>
      </w:r>
    </w:p>
    <w:p w14:paraId="7D8172D1" w14:textId="77777777" w:rsidR="00DF5D8D" w:rsidRDefault="00DF5D8D" w:rsidP="00DF5D8D">
      <w:pPr>
        <w:pStyle w:val="PL"/>
      </w:pPr>
      <w:r>
        <w:t xml:space="preserve">      requestBody:</w:t>
      </w:r>
    </w:p>
    <w:p w14:paraId="6A1EB1B6" w14:textId="77777777" w:rsidR="00DF5D8D" w:rsidRDefault="00DF5D8D" w:rsidP="00DF5D8D">
      <w:pPr>
        <w:pStyle w:val="PL"/>
      </w:pPr>
      <w:r>
        <w:t xml:space="preserve">        description: &gt;</w:t>
      </w:r>
    </w:p>
    <w:p w14:paraId="369481A3" w14:textId="77777777" w:rsidR="00DF5D8D" w:rsidRDefault="00DF5D8D" w:rsidP="00DF5D8D">
      <w:pPr>
        <w:pStyle w:val="PL"/>
      </w:pPr>
      <w:r>
        <w:t xml:space="preserve">          Contains the updated representation of the Individual MBS User Data Ingest Session Status </w:t>
      </w:r>
    </w:p>
    <w:p w14:paraId="7A3E20FB" w14:textId="77777777" w:rsidR="00DF5D8D" w:rsidRDefault="00DF5D8D" w:rsidP="00DF5D8D">
      <w:pPr>
        <w:pStyle w:val="PL"/>
      </w:pPr>
      <w:r>
        <w:t xml:space="preserve">          Subscription resource.</w:t>
      </w:r>
    </w:p>
    <w:p w14:paraId="3C842410" w14:textId="77777777" w:rsidR="00DF5D8D" w:rsidRDefault="00DF5D8D" w:rsidP="00DF5D8D">
      <w:pPr>
        <w:pStyle w:val="PL"/>
      </w:pPr>
      <w:r>
        <w:t xml:space="preserve">        required: true</w:t>
      </w:r>
    </w:p>
    <w:p w14:paraId="34683C6D" w14:textId="77777777" w:rsidR="00DF5D8D" w:rsidRDefault="00DF5D8D" w:rsidP="00DF5D8D">
      <w:pPr>
        <w:pStyle w:val="PL"/>
      </w:pPr>
      <w:r>
        <w:t xml:space="preserve">        content:</w:t>
      </w:r>
    </w:p>
    <w:p w14:paraId="1DE2E76F" w14:textId="77777777" w:rsidR="00DF5D8D" w:rsidRDefault="00DF5D8D" w:rsidP="00DF5D8D">
      <w:pPr>
        <w:pStyle w:val="PL"/>
      </w:pPr>
      <w:r>
        <w:t xml:space="preserve">          application/json:</w:t>
      </w:r>
    </w:p>
    <w:p w14:paraId="24D54BE4" w14:textId="77777777" w:rsidR="00DF5D8D" w:rsidRDefault="00DF5D8D" w:rsidP="00DF5D8D">
      <w:pPr>
        <w:pStyle w:val="PL"/>
      </w:pPr>
      <w:r>
        <w:t xml:space="preserve">            schema:</w:t>
      </w:r>
    </w:p>
    <w:p w14:paraId="25CD3702" w14:textId="77777777" w:rsidR="00DF5D8D" w:rsidRDefault="00DF5D8D" w:rsidP="00DF5D8D">
      <w:pPr>
        <w:pStyle w:val="PL"/>
      </w:pPr>
      <w:r>
        <w:t xml:space="preserve">              $ref: '#/components/schemas/MBSUserDataIngStatSubsc'</w:t>
      </w:r>
    </w:p>
    <w:p w14:paraId="4CC3FEA6" w14:textId="77777777" w:rsidR="00DF5D8D" w:rsidRDefault="00DF5D8D" w:rsidP="00DF5D8D">
      <w:pPr>
        <w:pStyle w:val="PL"/>
      </w:pPr>
      <w:r>
        <w:t xml:space="preserve">      responses:</w:t>
      </w:r>
    </w:p>
    <w:p w14:paraId="160D059E" w14:textId="77777777" w:rsidR="00DF5D8D" w:rsidRDefault="00DF5D8D" w:rsidP="00DF5D8D">
      <w:pPr>
        <w:pStyle w:val="PL"/>
      </w:pPr>
      <w:r>
        <w:t xml:space="preserve">        '200':</w:t>
      </w:r>
    </w:p>
    <w:p w14:paraId="0C9D33AD" w14:textId="77777777" w:rsidR="00DF5D8D" w:rsidRDefault="00DF5D8D" w:rsidP="00DF5D8D">
      <w:pPr>
        <w:pStyle w:val="PL"/>
      </w:pPr>
      <w:r>
        <w:t xml:space="preserve">          description: &gt;</w:t>
      </w:r>
    </w:p>
    <w:p w14:paraId="05D42CF2" w14:textId="77777777" w:rsidR="00DF5D8D" w:rsidRDefault="00DF5D8D" w:rsidP="00DF5D8D">
      <w:pPr>
        <w:pStyle w:val="PL"/>
      </w:pPr>
      <w:r>
        <w:t xml:space="preserve">            OK. The concerned Individual MBS User Data Ingest Session Status Subscription resource </w:t>
      </w:r>
    </w:p>
    <w:p w14:paraId="37CD0320" w14:textId="77777777" w:rsidR="00DF5D8D" w:rsidRDefault="00DF5D8D" w:rsidP="00DF5D8D">
      <w:pPr>
        <w:pStyle w:val="PL"/>
      </w:pPr>
      <w:r>
        <w:t xml:space="preserve">            is successfully updated and a representation of the updated resource is returned in the</w:t>
      </w:r>
    </w:p>
    <w:p w14:paraId="4EFDB9D7" w14:textId="77777777" w:rsidR="00DF5D8D" w:rsidRDefault="00DF5D8D" w:rsidP="00DF5D8D">
      <w:pPr>
        <w:pStyle w:val="PL"/>
      </w:pPr>
      <w:r>
        <w:t xml:space="preserve">            response body.</w:t>
      </w:r>
    </w:p>
    <w:p w14:paraId="76CF576D" w14:textId="77777777" w:rsidR="00DF5D8D" w:rsidRDefault="00DF5D8D" w:rsidP="00DF5D8D">
      <w:pPr>
        <w:pStyle w:val="PL"/>
      </w:pPr>
      <w:r>
        <w:t xml:space="preserve">          content:</w:t>
      </w:r>
    </w:p>
    <w:p w14:paraId="0B59E723" w14:textId="77777777" w:rsidR="00DF5D8D" w:rsidRDefault="00DF5D8D" w:rsidP="00DF5D8D">
      <w:pPr>
        <w:pStyle w:val="PL"/>
      </w:pPr>
      <w:r>
        <w:t xml:space="preserve">            application/json:</w:t>
      </w:r>
    </w:p>
    <w:p w14:paraId="1304EAFB" w14:textId="77777777" w:rsidR="00DF5D8D" w:rsidRDefault="00DF5D8D" w:rsidP="00DF5D8D">
      <w:pPr>
        <w:pStyle w:val="PL"/>
      </w:pPr>
      <w:r>
        <w:t xml:space="preserve">              schema:</w:t>
      </w:r>
    </w:p>
    <w:p w14:paraId="3EB75AAD" w14:textId="77777777" w:rsidR="00DF5D8D" w:rsidRDefault="00DF5D8D" w:rsidP="00DF5D8D">
      <w:pPr>
        <w:pStyle w:val="PL"/>
      </w:pPr>
      <w:r>
        <w:t xml:space="preserve">                $ref: '#/components/schemas/MBSUserDataIngStatSubsc'</w:t>
      </w:r>
    </w:p>
    <w:p w14:paraId="1B1E813B" w14:textId="77777777" w:rsidR="00DF5D8D" w:rsidRDefault="00DF5D8D" w:rsidP="00DF5D8D">
      <w:pPr>
        <w:pStyle w:val="PL"/>
      </w:pPr>
      <w:r>
        <w:t xml:space="preserve">        '204':</w:t>
      </w:r>
    </w:p>
    <w:p w14:paraId="7C507ADD" w14:textId="77777777" w:rsidR="00DF5D8D" w:rsidRDefault="00DF5D8D" w:rsidP="00DF5D8D">
      <w:pPr>
        <w:pStyle w:val="PL"/>
      </w:pPr>
      <w:r>
        <w:t xml:space="preserve">          description: &gt;</w:t>
      </w:r>
    </w:p>
    <w:p w14:paraId="36866699" w14:textId="77777777" w:rsidR="00DF5D8D" w:rsidRDefault="00DF5D8D" w:rsidP="00DF5D8D">
      <w:pPr>
        <w:pStyle w:val="PL"/>
      </w:pPr>
      <w:r>
        <w:t xml:space="preserve">            No Content. The concerned Individual MBS User Data Ingest Session Status Subscription </w:t>
      </w:r>
    </w:p>
    <w:p w14:paraId="5D1ACE3A" w14:textId="77777777" w:rsidR="00DF5D8D" w:rsidRDefault="00DF5D8D" w:rsidP="00DF5D8D">
      <w:pPr>
        <w:pStyle w:val="PL"/>
      </w:pPr>
      <w:r>
        <w:t xml:space="preserve">            resource is successfully updated and no content is returned in the response body.</w:t>
      </w:r>
    </w:p>
    <w:p w14:paraId="68666E52" w14:textId="77777777" w:rsidR="00DF5D8D" w:rsidRDefault="00DF5D8D" w:rsidP="00DF5D8D">
      <w:pPr>
        <w:pStyle w:val="PL"/>
      </w:pPr>
      <w:r>
        <w:t xml:space="preserve">        '307':</w:t>
      </w:r>
    </w:p>
    <w:p w14:paraId="3CA3252B" w14:textId="77777777" w:rsidR="00DF5D8D" w:rsidRDefault="00DF5D8D" w:rsidP="00DF5D8D">
      <w:pPr>
        <w:pStyle w:val="PL"/>
      </w:pPr>
      <w:r>
        <w:t xml:space="preserve">          $ref: 'TS29571_CommonData.yaml#/components/responses/307'</w:t>
      </w:r>
    </w:p>
    <w:p w14:paraId="59D5B33E" w14:textId="77777777" w:rsidR="00DF5D8D" w:rsidRDefault="00DF5D8D" w:rsidP="00DF5D8D">
      <w:pPr>
        <w:pStyle w:val="PL"/>
      </w:pPr>
      <w:r>
        <w:t xml:space="preserve">        '308':</w:t>
      </w:r>
    </w:p>
    <w:p w14:paraId="764A3C71" w14:textId="77777777" w:rsidR="00DF5D8D" w:rsidRDefault="00DF5D8D" w:rsidP="00DF5D8D">
      <w:pPr>
        <w:pStyle w:val="PL"/>
      </w:pPr>
      <w:r>
        <w:t xml:space="preserve">          $ref: 'TS29571_CommonData.yaml#/components/responses/308'</w:t>
      </w:r>
    </w:p>
    <w:p w14:paraId="18FDC2F9" w14:textId="77777777" w:rsidR="00DF5D8D" w:rsidRDefault="00DF5D8D" w:rsidP="00DF5D8D">
      <w:pPr>
        <w:pStyle w:val="PL"/>
      </w:pPr>
      <w:r>
        <w:t xml:space="preserve">        '400':</w:t>
      </w:r>
    </w:p>
    <w:p w14:paraId="5A2D911D" w14:textId="77777777" w:rsidR="00DF5D8D" w:rsidRDefault="00DF5D8D" w:rsidP="00DF5D8D">
      <w:pPr>
        <w:pStyle w:val="PL"/>
      </w:pPr>
      <w:r>
        <w:t xml:space="preserve">          $ref: 'TS29571_CommonData.yaml#/components/responses/400'</w:t>
      </w:r>
    </w:p>
    <w:p w14:paraId="2124EA64" w14:textId="77777777" w:rsidR="00DF5D8D" w:rsidRDefault="00DF5D8D" w:rsidP="00DF5D8D">
      <w:pPr>
        <w:pStyle w:val="PL"/>
      </w:pPr>
      <w:r>
        <w:t xml:space="preserve">        '401':</w:t>
      </w:r>
    </w:p>
    <w:p w14:paraId="2040C48A" w14:textId="77777777" w:rsidR="00DF5D8D" w:rsidRDefault="00DF5D8D" w:rsidP="00DF5D8D">
      <w:pPr>
        <w:pStyle w:val="PL"/>
      </w:pPr>
      <w:r>
        <w:t xml:space="preserve">          $ref: 'TS29571_CommonData.yaml#/components/responses/401'</w:t>
      </w:r>
    </w:p>
    <w:p w14:paraId="6FC09D2C" w14:textId="77777777" w:rsidR="00DF5D8D" w:rsidRDefault="00DF5D8D" w:rsidP="00DF5D8D">
      <w:pPr>
        <w:pStyle w:val="PL"/>
      </w:pPr>
      <w:r>
        <w:t xml:space="preserve">        '403':</w:t>
      </w:r>
    </w:p>
    <w:p w14:paraId="4B5AA648" w14:textId="77777777" w:rsidR="00DF5D8D" w:rsidRDefault="00DF5D8D" w:rsidP="00DF5D8D">
      <w:pPr>
        <w:pStyle w:val="PL"/>
      </w:pPr>
      <w:r>
        <w:t xml:space="preserve">          $ref: 'TS29571_CommonData.yaml#/components/responses/403'</w:t>
      </w:r>
    </w:p>
    <w:p w14:paraId="6FA9F763" w14:textId="77777777" w:rsidR="00DF5D8D" w:rsidRDefault="00DF5D8D" w:rsidP="00DF5D8D">
      <w:pPr>
        <w:pStyle w:val="PL"/>
      </w:pPr>
      <w:r>
        <w:t xml:space="preserve">        '404':</w:t>
      </w:r>
    </w:p>
    <w:p w14:paraId="66848BFF" w14:textId="77777777" w:rsidR="00DF5D8D" w:rsidRDefault="00DF5D8D" w:rsidP="00DF5D8D">
      <w:pPr>
        <w:pStyle w:val="PL"/>
      </w:pPr>
      <w:r>
        <w:t xml:space="preserve">          $ref: 'TS29571_CommonData.yaml#/components/responses/404'</w:t>
      </w:r>
    </w:p>
    <w:p w14:paraId="05FB995F" w14:textId="77777777" w:rsidR="00DF5D8D" w:rsidRDefault="00DF5D8D" w:rsidP="00DF5D8D">
      <w:pPr>
        <w:pStyle w:val="PL"/>
      </w:pPr>
      <w:r>
        <w:t xml:space="preserve">        '411':</w:t>
      </w:r>
    </w:p>
    <w:p w14:paraId="20377BEC" w14:textId="77777777" w:rsidR="00DF5D8D" w:rsidRDefault="00DF5D8D" w:rsidP="00DF5D8D">
      <w:pPr>
        <w:pStyle w:val="PL"/>
      </w:pPr>
      <w:r>
        <w:t xml:space="preserve">          $ref: 'TS29571_CommonData.yaml#/components/responses/411'</w:t>
      </w:r>
    </w:p>
    <w:p w14:paraId="0B99DF3C" w14:textId="77777777" w:rsidR="00DF5D8D" w:rsidRDefault="00DF5D8D" w:rsidP="00DF5D8D">
      <w:pPr>
        <w:pStyle w:val="PL"/>
      </w:pPr>
      <w:r>
        <w:t xml:space="preserve">        '413':</w:t>
      </w:r>
    </w:p>
    <w:p w14:paraId="2915B3C0" w14:textId="77777777" w:rsidR="00DF5D8D" w:rsidRDefault="00DF5D8D" w:rsidP="00DF5D8D">
      <w:pPr>
        <w:pStyle w:val="PL"/>
      </w:pPr>
      <w:r>
        <w:t xml:space="preserve">          $ref: 'TS29571_CommonData.yaml#/components/responses/413'</w:t>
      </w:r>
    </w:p>
    <w:p w14:paraId="409D9402" w14:textId="77777777" w:rsidR="00DF5D8D" w:rsidRDefault="00DF5D8D" w:rsidP="00DF5D8D">
      <w:pPr>
        <w:pStyle w:val="PL"/>
      </w:pPr>
      <w:r>
        <w:t xml:space="preserve">        '415':</w:t>
      </w:r>
    </w:p>
    <w:p w14:paraId="7843E099" w14:textId="77777777" w:rsidR="00DF5D8D" w:rsidRDefault="00DF5D8D" w:rsidP="00DF5D8D">
      <w:pPr>
        <w:pStyle w:val="PL"/>
      </w:pPr>
      <w:r>
        <w:t xml:space="preserve">          $ref: 'TS29571_CommonData.yaml#/components/responses/415'</w:t>
      </w:r>
    </w:p>
    <w:p w14:paraId="5F0C3F8C" w14:textId="77777777" w:rsidR="00DF5D8D" w:rsidRDefault="00DF5D8D" w:rsidP="00DF5D8D">
      <w:pPr>
        <w:pStyle w:val="PL"/>
      </w:pPr>
      <w:r>
        <w:t xml:space="preserve">        '429':</w:t>
      </w:r>
    </w:p>
    <w:p w14:paraId="73EEC256" w14:textId="77777777" w:rsidR="00DF5D8D" w:rsidRDefault="00DF5D8D" w:rsidP="00DF5D8D">
      <w:pPr>
        <w:pStyle w:val="PL"/>
      </w:pPr>
      <w:r>
        <w:t xml:space="preserve">          $ref: 'TS29571_CommonData.yaml#/components/responses/429'</w:t>
      </w:r>
    </w:p>
    <w:p w14:paraId="29A24D56" w14:textId="77777777" w:rsidR="00DF5D8D" w:rsidRDefault="00DF5D8D" w:rsidP="00DF5D8D">
      <w:pPr>
        <w:pStyle w:val="PL"/>
      </w:pPr>
      <w:r>
        <w:t xml:space="preserve">        '500':</w:t>
      </w:r>
    </w:p>
    <w:p w14:paraId="527DABE4" w14:textId="77777777" w:rsidR="00DF5D8D" w:rsidRDefault="00DF5D8D" w:rsidP="00DF5D8D">
      <w:pPr>
        <w:pStyle w:val="PL"/>
      </w:pPr>
      <w:r>
        <w:t xml:space="preserve">          $ref: 'TS29571_CommonData.yaml#/components/responses/500'</w:t>
      </w:r>
    </w:p>
    <w:p w14:paraId="3A3826E4" w14:textId="77777777" w:rsidR="00DF5D8D" w:rsidRDefault="00DF5D8D" w:rsidP="00DF5D8D">
      <w:pPr>
        <w:pStyle w:val="PL"/>
      </w:pPr>
      <w:r>
        <w:t xml:space="preserve">        '503':</w:t>
      </w:r>
    </w:p>
    <w:p w14:paraId="1738C33C" w14:textId="77777777" w:rsidR="00DF5D8D" w:rsidRDefault="00DF5D8D" w:rsidP="00DF5D8D">
      <w:pPr>
        <w:pStyle w:val="PL"/>
      </w:pPr>
      <w:r>
        <w:t xml:space="preserve">          $ref: 'TS29571_CommonData.yaml#/components/responses/503'</w:t>
      </w:r>
    </w:p>
    <w:p w14:paraId="77A6966E" w14:textId="77777777" w:rsidR="00DF5D8D" w:rsidRDefault="00DF5D8D" w:rsidP="00DF5D8D">
      <w:pPr>
        <w:pStyle w:val="PL"/>
      </w:pPr>
      <w:r>
        <w:t xml:space="preserve">        default:</w:t>
      </w:r>
    </w:p>
    <w:p w14:paraId="4CE5FEA9" w14:textId="77777777" w:rsidR="00DF5D8D" w:rsidRDefault="00DF5D8D" w:rsidP="00DF5D8D">
      <w:pPr>
        <w:pStyle w:val="PL"/>
      </w:pPr>
      <w:r>
        <w:t xml:space="preserve">          $ref: 'TS29571_CommonData.yaml#/components/responses/default'</w:t>
      </w:r>
    </w:p>
    <w:p w14:paraId="2E67673F" w14:textId="77777777" w:rsidR="00DF5D8D" w:rsidRDefault="00DF5D8D" w:rsidP="00DF5D8D">
      <w:pPr>
        <w:pStyle w:val="PL"/>
      </w:pPr>
    </w:p>
    <w:p w14:paraId="4FF0AB29" w14:textId="77777777" w:rsidR="00DF5D8D" w:rsidRDefault="00DF5D8D" w:rsidP="00DF5D8D">
      <w:pPr>
        <w:pStyle w:val="PL"/>
      </w:pPr>
      <w:r>
        <w:t xml:space="preserve">    patch:</w:t>
      </w:r>
    </w:p>
    <w:p w14:paraId="5EE3247A" w14:textId="77777777" w:rsidR="00DF5D8D" w:rsidRDefault="00DF5D8D" w:rsidP="00DF5D8D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4AFB3B54" w14:textId="77777777" w:rsidR="00DF5D8D" w:rsidRDefault="00DF5D8D" w:rsidP="00DF5D8D">
      <w:pPr>
        <w:pStyle w:val="PL"/>
      </w:pPr>
      <w:r>
        <w:t xml:space="preserve">      tags:</w:t>
      </w:r>
    </w:p>
    <w:p w14:paraId="231FEBA5" w14:textId="77777777" w:rsidR="00DF5D8D" w:rsidRDefault="00DF5D8D" w:rsidP="00DF5D8D">
      <w:pPr>
        <w:pStyle w:val="PL"/>
      </w:pPr>
      <w:r>
        <w:t xml:space="preserve">        - Individual MBS User Data Ingest Session Status Subscription (Document)</w:t>
      </w:r>
    </w:p>
    <w:p w14:paraId="1A9FE286" w14:textId="77777777" w:rsidR="00DF5D8D" w:rsidRDefault="00DF5D8D" w:rsidP="00DF5D8D">
      <w:pPr>
        <w:pStyle w:val="PL"/>
      </w:pPr>
      <w:r>
        <w:t xml:space="preserve">      operationId: ModifyIndMBSUserDataIngStatSubsc</w:t>
      </w:r>
    </w:p>
    <w:p w14:paraId="02C1F065" w14:textId="77777777" w:rsidR="00DF5D8D" w:rsidRDefault="00DF5D8D" w:rsidP="00DF5D8D">
      <w:pPr>
        <w:pStyle w:val="PL"/>
      </w:pPr>
      <w:r>
        <w:t xml:space="preserve">      requestBody:</w:t>
      </w:r>
    </w:p>
    <w:p w14:paraId="653011A1" w14:textId="77777777" w:rsidR="00DF5D8D" w:rsidRDefault="00DF5D8D" w:rsidP="00DF5D8D">
      <w:pPr>
        <w:pStyle w:val="PL"/>
      </w:pPr>
      <w:r>
        <w:t xml:space="preserve">        description: &gt;</w:t>
      </w:r>
    </w:p>
    <w:p w14:paraId="00213D83" w14:textId="77777777" w:rsidR="00DF5D8D" w:rsidRDefault="00DF5D8D" w:rsidP="00DF5D8D">
      <w:pPr>
        <w:pStyle w:val="PL"/>
      </w:pPr>
      <w:r>
        <w:t xml:space="preserve">          Contains the parameters to request the modification of the Individual MBS User Data Ingest </w:t>
      </w:r>
    </w:p>
    <w:p w14:paraId="164183EA" w14:textId="77777777" w:rsidR="00DF5D8D" w:rsidRDefault="00DF5D8D" w:rsidP="00DF5D8D">
      <w:pPr>
        <w:pStyle w:val="PL"/>
      </w:pPr>
      <w:r>
        <w:lastRenderedPageBreak/>
        <w:t xml:space="preserve">          Session Status Subscription resource.</w:t>
      </w:r>
    </w:p>
    <w:p w14:paraId="6A6E59C2" w14:textId="77777777" w:rsidR="00DF5D8D" w:rsidRDefault="00DF5D8D" w:rsidP="00DF5D8D">
      <w:pPr>
        <w:pStyle w:val="PL"/>
      </w:pPr>
      <w:r>
        <w:t xml:space="preserve">        required: true</w:t>
      </w:r>
    </w:p>
    <w:p w14:paraId="26766710" w14:textId="77777777" w:rsidR="00DF5D8D" w:rsidRDefault="00DF5D8D" w:rsidP="00DF5D8D">
      <w:pPr>
        <w:pStyle w:val="PL"/>
      </w:pPr>
      <w:r>
        <w:t xml:space="preserve">        content:</w:t>
      </w:r>
    </w:p>
    <w:p w14:paraId="275C98F8" w14:textId="77777777" w:rsidR="00DF5D8D" w:rsidRDefault="00DF5D8D" w:rsidP="00DF5D8D">
      <w:pPr>
        <w:pStyle w:val="PL"/>
      </w:pPr>
      <w:r>
        <w:t xml:space="preserve">          application/merge-patch+json:</w:t>
      </w:r>
    </w:p>
    <w:p w14:paraId="266538DD" w14:textId="77777777" w:rsidR="00DF5D8D" w:rsidRDefault="00DF5D8D" w:rsidP="00DF5D8D">
      <w:pPr>
        <w:pStyle w:val="PL"/>
      </w:pPr>
      <w:r>
        <w:t xml:space="preserve">            schema:</w:t>
      </w:r>
    </w:p>
    <w:p w14:paraId="144336CD" w14:textId="77777777" w:rsidR="00DF5D8D" w:rsidRDefault="00DF5D8D" w:rsidP="00DF5D8D">
      <w:pPr>
        <w:pStyle w:val="PL"/>
      </w:pPr>
      <w:r>
        <w:t xml:space="preserve">              $ref: '#/components/schemas/MBSUserDataIngStatSubscPatch'</w:t>
      </w:r>
    </w:p>
    <w:p w14:paraId="719A1902" w14:textId="77777777" w:rsidR="00DF5D8D" w:rsidRDefault="00DF5D8D" w:rsidP="00DF5D8D">
      <w:pPr>
        <w:pStyle w:val="PL"/>
      </w:pPr>
      <w:r>
        <w:t xml:space="preserve">      responses:</w:t>
      </w:r>
    </w:p>
    <w:p w14:paraId="3FBE46F4" w14:textId="77777777" w:rsidR="00DF5D8D" w:rsidRDefault="00DF5D8D" w:rsidP="00DF5D8D">
      <w:pPr>
        <w:pStyle w:val="PL"/>
      </w:pPr>
      <w:r>
        <w:t xml:space="preserve">        '200':</w:t>
      </w:r>
    </w:p>
    <w:p w14:paraId="01B4E7C5" w14:textId="77777777" w:rsidR="00DF5D8D" w:rsidRDefault="00DF5D8D" w:rsidP="00DF5D8D">
      <w:pPr>
        <w:pStyle w:val="PL"/>
      </w:pPr>
      <w:r>
        <w:t xml:space="preserve">          description: &gt;</w:t>
      </w:r>
    </w:p>
    <w:p w14:paraId="142C1DFA" w14:textId="77777777" w:rsidR="00DF5D8D" w:rsidRDefault="00DF5D8D" w:rsidP="00DF5D8D">
      <w:pPr>
        <w:pStyle w:val="PL"/>
      </w:pPr>
      <w:r>
        <w:t xml:space="preserve">            OK. The concerned Individual MBS User Data Ingest Session Status Subscription resource</w:t>
      </w:r>
    </w:p>
    <w:p w14:paraId="7B86B624" w14:textId="77777777" w:rsidR="00DF5D8D" w:rsidRDefault="00DF5D8D" w:rsidP="00DF5D8D">
      <w:pPr>
        <w:pStyle w:val="PL"/>
      </w:pPr>
      <w:r>
        <w:t xml:space="preserve">            is successfully modified and a representation of the updated resource is returned in the</w:t>
      </w:r>
    </w:p>
    <w:p w14:paraId="7A068E5E" w14:textId="77777777" w:rsidR="00DF5D8D" w:rsidRDefault="00DF5D8D" w:rsidP="00DF5D8D">
      <w:pPr>
        <w:pStyle w:val="PL"/>
      </w:pPr>
      <w:r>
        <w:t xml:space="preserve">            response body.</w:t>
      </w:r>
    </w:p>
    <w:p w14:paraId="68909FC3" w14:textId="77777777" w:rsidR="00DF5D8D" w:rsidRDefault="00DF5D8D" w:rsidP="00DF5D8D">
      <w:pPr>
        <w:pStyle w:val="PL"/>
      </w:pPr>
      <w:r>
        <w:t xml:space="preserve">          content:</w:t>
      </w:r>
    </w:p>
    <w:p w14:paraId="0F4DE02C" w14:textId="77777777" w:rsidR="00DF5D8D" w:rsidRDefault="00DF5D8D" w:rsidP="00DF5D8D">
      <w:pPr>
        <w:pStyle w:val="PL"/>
      </w:pPr>
      <w:r>
        <w:t xml:space="preserve">            application/json:</w:t>
      </w:r>
    </w:p>
    <w:p w14:paraId="399DB3C7" w14:textId="77777777" w:rsidR="00DF5D8D" w:rsidRDefault="00DF5D8D" w:rsidP="00DF5D8D">
      <w:pPr>
        <w:pStyle w:val="PL"/>
      </w:pPr>
      <w:r>
        <w:t xml:space="preserve">              schema:</w:t>
      </w:r>
    </w:p>
    <w:p w14:paraId="7206B12E" w14:textId="77777777" w:rsidR="00DF5D8D" w:rsidRDefault="00DF5D8D" w:rsidP="00DF5D8D">
      <w:pPr>
        <w:pStyle w:val="PL"/>
      </w:pPr>
      <w:r>
        <w:t xml:space="preserve">                $ref: '#/components/schemas/MBSUserDataIngStatSubsc'</w:t>
      </w:r>
    </w:p>
    <w:p w14:paraId="05C83464" w14:textId="77777777" w:rsidR="00DF5D8D" w:rsidRDefault="00DF5D8D" w:rsidP="00DF5D8D">
      <w:pPr>
        <w:pStyle w:val="PL"/>
      </w:pPr>
      <w:r>
        <w:t xml:space="preserve">        '204':</w:t>
      </w:r>
    </w:p>
    <w:p w14:paraId="6C8E8B69" w14:textId="77777777" w:rsidR="00DF5D8D" w:rsidRDefault="00DF5D8D" w:rsidP="00DF5D8D">
      <w:pPr>
        <w:pStyle w:val="PL"/>
      </w:pPr>
      <w:r>
        <w:t xml:space="preserve">          description: &gt;</w:t>
      </w:r>
    </w:p>
    <w:p w14:paraId="338725FE" w14:textId="77777777" w:rsidR="00DF5D8D" w:rsidRDefault="00DF5D8D" w:rsidP="00DF5D8D">
      <w:pPr>
        <w:pStyle w:val="PL"/>
      </w:pPr>
      <w:r>
        <w:t xml:space="preserve">            No Content. The concerned Individual MBS User Data Ingest Session Status Subscription</w:t>
      </w:r>
    </w:p>
    <w:p w14:paraId="62C95C03" w14:textId="77777777" w:rsidR="00DF5D8D" w:rsidRDefault="00DF5D8D" w:rsidP="00DF5D8D">
      <w:pPr>
        <w:pStyle w:val="PL"/>
      </w:pPr>
      <w:r>
        <w:t xml:space="preserve">            resource is successfully modified and no content is returned in the response body.</w:t>
      </w:r>
    </w:p>
    <w:p w14:paraId="61DBB7A7" w14:textId="77777777" w:rsidR="00DF5D8D" w:rsidRDefault="00DF5D8D" w:rsidP="00DF5D8D">
      <w:pPr>
        <w:pStyle w:val="PL"/>
      </w:pPr>
      <w:r>
        <w:t xml:space="preserve">        '307':</w:t>
      </w:r>
    </w:p>
    <w:p w14:paraId="45217655" w14:textId="77777777" w:rsidR="00DF5D8D" w:rsidRDefault="00DF5D8D" w:rsidP="00DF5D8D">
      <w:pPr>
        <w:pStyle w:val="PL"/>
      </w:pPr>
      <w:r>
        <w:t xml:space="preserve">          $ref: 'TS29571_CommonData.yaml#/components/responses/307'</w:t>
      </w:r>
    </w:p>
    <w:p w14:paraId="2FC56D9A" w14:textId="77777777" w:rsidR="00DF5D8D" w:rsidRDefault="00DF5D8D" w:rsidP="00DF5D8D">
      <w:pPr>
        <w:pStyle w:val="PL"/>
      </w:pPr>
      <w:r>
        <w:t xml:space="preserve">        '308':</w:t>
      </w:r>
    </w:p>
    <w:p w14:paraId="440A74CD" w14:textId="77777777" w:rsidR="00DF5D8D" w:rsidRDefault="00DF5D8D" w:rsidP="00DF5D8D">
      <w:pPr>
        <w:pStyle w:val="PL"/>
      </w:pPr>
      <w:r>
        <w:t xml:space="preserve">          $ref: 'TS29571_CommonData.yaml#/components/responses/308'</w:t>
      </w:r>
    </w:p>
    <w:p w14:paraId="602FBDBA" w14:textId="77777777" w:rsidR="00DF5D8D" w:rsidRDefault="00DF5D8D" w:rsidP="00DF5D8D">
      <w:pPr>
        <w:pStyle w:val="PL"/>
      </w:pPr>
      <w:r>
        <w:t xml:space="preserve">        '400':</w:t>
      </w:r>
    </w:p>
    <w:p w14:paraId="228E7FEF" w14:textId="77777777" w:rsidR="00DF5D8D" w:rsidRDefault="00DF5D8D" w:rsidP="00DF5D8D">
      <w:pPr>
        <w:pStyle w:val="PL"/>
      </w:pPr>
      <w:r>
        <w:t xml:space="preserve">          $ref: 'TS29571_CommonData.yaml#/components/responses/400'</w:t>
      </w:r>
    </w:p>
    <w:p w14:paraId="4FCEB4DD" w14:textId="77777777" w:rsidR="00DF5D8D" w:rsidRDefault="00DF5D8D" w:rsidP="00DF5D8D">
      <w:pPr>
        <w:pStyle w:val="PL"/>
      </w:pPr>
      <w:r>
        <w:t xml:space="preserve">        '401':</w:t>
      </w:r>
    </w:p>
    <w:p w14:paraId="47FD4F3D" w14:textId="77777777" w:rsidR="00DF5D8D" w:rsidRDefault="00DF5D8D" w:rsidP="00DF5D8D">
      <w:pPr>
        <w:pStyle w:val="PL"/>
      </w:pPr>
      <w:r>
        <w:t xml:space="preserve">          $ref: 'TS29571_CommonData.yaml#/components/responses/401'</w:t>
      </w:r>
    </w:p>
    <w:p w14:paraId="5BD59F8A" w14:textId="77777777" w:rsidR="00DF5D8D" w:rsidRDefault="00DF5D8D" w:rsidP="00DF5D8D">
      <w:pPr>
        <w:pStyle w:val="PL"/>
      </w:pPr>
      <w:r>
        <w:t xml:space="preserve">        '403':</w:t>
      </w:r>
    </w:p>
    <w:p w14:paraId="2D565CCE" w14:textId="77777777" w:rsidR="00DF5D8D" w:rsidRDefault="00DF5D8D" w:rsidP="00DF5D8D">
      <w:pPr>
        <w:pStyle w:val="PL"/>
      </w:pPr>
      <w:r>
        <w:t xml:space="preserve">          $ref: 'TS29571_CommonData.yaml#/components/responses/403'</w:t>
      </w:r>
    </w:p>
    <w:p w14:paraId="65332559" w14:textId="77777777" w:rsidR="00DF5D8D" w:rsidRDefault="00DF5D8D" w:rsidP="00DF5D8D">
      <w:pPr>
        <w:pStyle w:val="PL"/>
      </w:pPr>
      <w:r>
        <w:t xml:space="preserve">        '404':</w:t>
      </w:r>
    </w:p>
    <w:p w14:paraId="762CB15A" w14:textId="77777777" w:rsidR="00DF5D8D" w:rsidRDefault="00DF5D8D" w:rsidP="00DF5D8D">
      <w:pPr>
        <w:pStyle w:val="PL"/>
      </w:pPr>
      <w:r>
        <w:t xml:space="preserve">          $ref: 'TS29571_CommonData.yaml#/components/responses/404'</w:t>
      </w:r>
    </w:p>
    <w:p w14:paraId="2B9CCAB9" w14:textId="77777777" w:rsidR="00DF5D8D" w:rsidRDefault="00DF5D8D" w:rsidP="00DF5D8D">
      <w:pPr>
        <w:pStyle w:val="PL"/>
      </w:pPr>
      <w:r>
        <w:t xml:space="preserve">        '411':</w:t>
      </w:r>
    </w:p>
    <w:p w14:paraId="3919ECF4" w14:textId="77777777" w:rsidR="00DF5D8D" w:rsidRDefault="00DF5D8D" w:rsidP="00DF5D8D">
      <w:pPr>
        <w:pStyle w:val="PL"/>
      </w:pPr>
      <w:r>
        <w:t xml:space="preserve">          $ref: 'TS29571_CommonData.yaml#/components/responses/411'</w:t>
      </w:r>
    </w:p>
    <w:p w14:paraId="32A42D00" w14:textId="77777777" w:rsidR="00DF5D8D" w:rsidRDefault="00DF5D8D" w:rsidP="00DF5D8D">
      <w:pPr>
        <w:pStyle w:val="PL"/>
      </w:pPr>
      <w:r>
        <w:t xml:space="preserve">        '413':</w:t>
      </w:r>
    </w:p>
    <w:p w14:paraId="5F5F231A" w14:textId="77777777" w:rsidR="00DF5D8D" w:rsidRDefault="00DF5D8D" w:rsidP="00DF5D8D">
      <w:pPr>
        <w:pStyle w:val="PL"/>
      </w:pPr>
      <w:r>
        <w:t xml:space="preserve">          $ref: 'TS29571_CommonData.yaml#/components/responses/413'</w:t>
      </w:r>
    </w:p>
    <w:p w14:paraId="5FD28EEF" w14:textId="77777777" w:rsidR="00DF5D8D" w:rsidRDefault="00DF5D8D" w:rsidP="00DF5D8D">
      <w:pPr>
        <w:pStyle w:val="PL"/>
      </w:pPr>
      <w:r>
        <w:t xml:space="preserve">        '415':</w:t>
      </w:r>
    </w:p>
    <w:p w14:paraId="2BC255A5" w14:textId="77777777" w:rsidR="00DF5D8D" w:rsidRDefault="00DF5D8D" w:rsidP="00DF5D8D">
      <w:pPr>
        <w:pStyle w:val="PL"/>
      </w:pPr>
      <w:r>
        <w:t xml:space="preserve">          $ref: 'TS29571_CommonData.yaml#/components/responses/415'</w:t>
      </w:r>
    </w:p>
    <w:p w14:paraId="595C6738" w14:textId="77777777" w:rsidR="00DF5D8D" w:rsidRDefault="00DF5D8D" w:rsidP="00DF5D8D">
      <w:pPr>
        <w:pStyle w:val="PL"/>
      </w:pPr>
      <w:r>
        <w:t xml:space="preserve">        '429':</w:t>
      </w:r>
    </w:p>
    <w:p w14:paraId="48F0A5BC" w14:textId="77777777" w:rsidR="00DF5D8D" w:rsidRDefault="00DF5D8D" w:rsidP="00DF5D8D">
      <w:pPr>
        <w:pStyle w:val="PL"/>
      </w:pPr>
      <w:r>
        <w:t xml:space="preserve">          $ref: 'TS29571_CommonData.yaml#/components/responses/429'</w:t>
      </w:r>
    </w:p>
    <w:p w14:paraId="531307B2" w14:textId="77777777" w:rsidR="00DF5D8D" w:rsidRDefault="00DF5D8D" w:rsidP="00DF5D8D">
      <w:pPr>
        <w:pStyle w:val="PL"/>
      </w:pPr>
      <w:r>
        <w:t xml:space="preserve">        '500':</w:t>
      </w:r>
    </w:p>
    <w:p w14:paraId="1C1B0ECF" w14:textId="77777777" w:rsidR="00DF5D8D" w:rsidRDefault="00DF5D8D" w:rsidP="00DF5D8D">
      <w:pPr>
        <w:pStyle w:val="PL"/>
      </w:pPr>
      <w:r>
        <w:t xml:space="preserve">          $ref: 'TS29571_CommonData.yaml#/components/responses/500'</w:t>
      </w:r>
    </w:p>
    <w:p w14:paraId="5513D831" w14:textId="77777777" w:rsidR="00DF5D8D" w:rsidRDefault="00DF5D8D" w:rsidP="00DF5D8D">
      <w:pPr>
        <w:pStyle w:val="PL"/>
      </w:pPr>
      <w:r>
        <w:t xml:space="preserve">        '503':</w:t>
      </w:r>
    </w:p>
    <w:p w14:paraId="7559A418" w14:textId="77777777" w:rsidR="00DF5D8D" w:rsidRDefault="00DF5D8D" w:rsidP="00DF5D8D">
      <w:pPr>
        <w:pStyle w:val="PL"/>
      </w:pPr>
      <w:r>
        <w:t xml:space="preserve">          $ref: 'TS29571_CommonData.yaml#/components/responses/503'</w:t>
      </w:r>
    </w:p>
    <w:p w14:paraId="0AF913D3" w14:textId="77777777" w:rsidR="00DF5D8D" w:rsidRDefault="00DF5D8D" w:rsidP="00DF5D8D">
      <w:pPr>
        <w:pStyle w:val="PL"/>
      </w:pPr>
      <w:r>
        <w:t xml:space="preserve">        default:</w:t>
      </w:r>
    </w:p>
    <w:p w14:paraId="107A36BC" w14:textId="77777777" w:rsidR="00DF5D8D" w:rsidRDefault="00DF5D8D" w:rsidP="00DF5D8D">
      <w:pPr>
        <w:pStyle w:val="PL"/>
      </w:pPr>
      <w:r>
        <w:t xml:space="preserve">          $ref: 'TS29571_CommonData.yaml#/components/responses/default'</w:t>
      </w:r>
    </w:p>
    <w:p w14:paraId="3B927CCD" w14:textId="77777777" w:rsidR="00DF5D8D" w:rsidRDefault="00DF5D8D" w:rsidP="00DF5D8D">
      <w:pPr>
        <w:pStyle w:val="PL"/>
      </w:pPr>
    </w:p>
    <w:p w14:paraId="7DCA8848" w14:textId="77777777" w:rsidR="00DF5D8D" w:rsidRDefault="00DF5D8D" w:rsidP="00DF5D8D">
      <w:pPr>
        <w:pStyle w:val="PL"/>
      </w:pPr>
      <w:r>
        <w:t xml:space="preserve">    delete:</w:t>
      </w:r>
    </w:p>
    <w:p w14:paraId="5DDB1AC1" w14:textId="77777777" w:rsidR="00DF5D8D" w:rsidRDefault="00DF5D8D" w:rsidP="00DF5D8D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399E4DD5" w14:textId="77777777" w:rsidR="00DF5D8D" w:rsidRDefault="00DF5D8D" w:rsidP="00DF5D8D">
      <w:pPr>
        <w:pStyle w:val="PL"/>
      </w:pPr>
      <w:r>
        <w:t xml:space="preserve">      tags:</w:t>
      </w:r>
    </w:p>
    <w:p w14:paraId="091CB78E" w14:textId="77777777" w:rsidR="00DF5D8D" w:rsidRDefault="00DF5D8D" w:rsidP="00DF5D8D">
      <w:pPr>
        <w:pStyle w:val="PL"/>
      </w:pPr>
      <w:r>
        <w:t xml:space="preserve">        - Individual MBS User Data Ingest Session Status Subscription </w:t>
      </w:r>
      <w:r w:rsidRPr="00C6632A">
        <w:rPr>
          <w:lang w:val="fr-FR"/>
        </w:rPr>
        <w:t>(Document)</w:t>
      </w:r>
    </w:p>
    <w:p w14:paraId="2DBA6787" w14:textId="77777777" w:rsidR="00DF5D8D" w:rsidRDefault="00DF5D8D" w:rsidP="00DF5D8D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63226E92" w14:textId="77777777" w:rsidR="00DF5D8D" w:rsidRDefault="00DF5D8D" w:rsidP="00DF5D8D">
      <w:pPr>
        <w:pStyle w:val="PL"/>
      </w:pPr>
      <w:r>
        <w:t xml:space="preserve">      responses:</w:t>
      </w:r>
    </w:p>
    <w:p w14:paraId="3AF8D0A6" w14:textId="77777777" w:rsidR="00DF5D8D" w:rsidRDefault="00DF5D8D" w:rsidP="00DF5D8D">
      <w:pPr>
        <w:pStyle w:val="PL"/>
      </w:pPr>
      <w:r>
        <w:t xml:space="preserve">        '204':</w:t>
      </w:r>
    </w:p>
    <w:p w14:paraId="76694293" w14:textId="77777777" w:rsidR="00DF5D8D" w:rsidRDefault="00DF5D8D" w:rsidP="00DF5D8D">
      <w:pPr>
        <w:pStyle w:val="PL"/>
      </w:pPr>
      <w:r>
        <w:t xml:space="preserve">          description: &gt;</w:t>
      </w:r>
    </w:p>
    <w:p w14:paraId="3F2BEC2D" w14:textId="77777777" w:rsidR="00DF5D8D" w:rsidRDefault="00DF5D8D" w:rsidP="00DF5D8D">
      <w:pPr>
        <w:pStyle w:val="PL"/>
      </w:pPr>
      <w:r>
        <w:t xml:space="preserve">            No Content. Successful deletion of the existing Individual MBS User Data Ingest Session </w:t>
      </w:r>
    </w:p>
    <w:p w14:paraId="13104E0C" w14:textId="77777777" w:rsidR="00DF5D8D" w:rsidRDefault="00DF5D8D" w:rsidP="00DF5D8D">
      <w:pPr>
        <w:pStyle w:val="PL"/>
      </w:pPr>
      <w:r>
        <w:t xml:space="preserve">            Status Subscription resource.</w:t>
      </w:r>
    </w:p>
    <w:p w14:paraId="738ED1B6" w14:textId="77777777" w:rsidR="00DF5D8D" w:rsidRDefault="00DF5D8D" w:rsidP="00DF5D8D">
      <w:pPr>
        <w:pStyle w:val="PL"/>
      </w:pPr>
      <w:r>
        <w:t xml:space="preserve">        '307':</w:t>
      </w:r>
    </w:p>
    <w:p w14:paraId="49102B87" w14:textId="77777777" w:rsidR="00DF5D8D" w:rsidRDefault="00DF5D8D" w:rsidP="00DF5D8D">
      <w:pPr>
        <w:pStyle w:val="PL"/>
      </w:pPr>
      <w:r>
        <w:t xml:space="preserve">          $ref: 'TS29571_CommonData.yaml#/components/responses/307'</w:t>
      </w:r>
    </w:p>
    <w:p w14:paraId="0C62AFFD" w14:textId="77777777" w:rsidR="00DF5D8D" w:rsidRDefault="00DF5D8D" w:rsidP="00DF5D8D">
      <w:pPr>
        <w:pStyle w:val="PL"/>
      </w:pPr>
      <w:r>
        <w:t xml:space="preserve">        '308':</w:t>
      </w:r>
    </w:p>
    <w:p w14:paraId="41063D80" w14:textId="77777777" w:rsidR="00DF5D8D" w:rsidRDefault="00DF5D8D" w:rsidP="00DF5D8D">
      <w:pPr>
        <w:pStyle w:val="PL"/>
      </w:pPr>
      <w:r>
        <w:t xml:space="preserve">          $ref: 'TS29571_CommonData.yaml#/components/responses/308'</w:t>
      </w:r>
    </w:p>
    <w:p w14:paraId="27722102" w14:textId="77777777" w:rsidR="00DF5D8D" w:rsidRDefault="00DF5D8D" w:rsidP="00DF5D8D">
      <w:pPr>
        <w:pStyle w:val="PL"/>
      </w:pPr>
      <w:r>
        <w:t xml:space="preserve">        '400':</w:t>
      </w:r>
    </w:p>
    <w:p w14:paraId="60690478" w14:textId="77777777" w:rsidR="00DF5D8D" w:rsidRDefault="00DF5D8D" w:rsidP="00DF5D8D">
      <w:pPr>
        <w:pStyle w:val="PL"/>
      </w:pPr>
      <w:r>
        <w:t xml:space="preserve">          $ref: 'TS29571_CommonData.yaml#/components/responses/400'</w:t>
      </w:r>
    </w:p>
    <w:p w14:paraId="37DD5905" w14:textId="77777777" w:rsidR="00DF5D8D" w:rsidRDefault="00DF5D8D" w:rsidP="00DF5D8D">
      <w:pPr>
        <w:pStyle w:val="PL"/>
      </w:pPr>
      <w:r>
        <w:t xml:space="preserve">        '401':</w:t>
      </w:r>
    </w:p>
    <w:p w14:paraId="41ACDE19" w14:textId="77777777" w:rsidR="00DF5D8D" w:rsidRDefault="00DF5D8D" w:rsidP="00DF5D8D">
      <w:pPr>
        <w:pStyle w:val="PL"/>
      </w:pPr>
      <w:r>
        <w:t xml:space="preserve">          $ref: 'TS29571_CommonData.yaml#/components/responses/401'</w:t>
      </w:r>
    </w:p>
    <w:p w14:paraId="1FD13149" w14:textId="77777777" w:rsidR="00DF5D8D" w:rsidRDefault="00DF5D8D" w:rsidP="00DF5D8D">
      <w:pPr>
        <w:pStyle w:val="PL"/>
      </w:pPr>
      <w:r>
        <w:t xml:space="preserve">        '403':</w:t>
      </w:r>
    </w:p>
    <w:p w14:paraId="375C8CF2" w14:textId="77777777" w:rsidR="00DF5D8D" w:rsidRDefault="00DF5D8D" w:rsidP="00DF5D8D">
      <w:pPr>
        <w:pStyle w:val="PL"/>
      </w:pPr>
      <w:r>
        <w:t xml:space="preserve">          $ref: 'TS29571_CommonData.yaml#/components/responses/403'</w:t>
      </w:r>
    </w:p>
    <w:p w14:paraId="7497E811" w14:textId="77777777" w:rsidR="00DF5D8D" w:rsidRDefault="00DF5D8D" w:rsidP="00DF5D8D">
      <w:pPr>
        <w:pStyle w:val="PL"/>
      </w:pPr>
      <w:r>
        <w:t xml:space="preserve">        '404':</w:t>
      </w:r>
    </w:p>
    <w:p w14:paraId="02AED14F" w14:textId="77777777" w:rsidR="00DF5D8D" w:rsidRDefault="00DF5D8D" w:rsidP="00DF5D8D">
      <w:pPr>
        <w:pStyle w:val="PL"/>
      </w:pPr>
      <w:r>
        <w:t xml:space="preserve">          $ref: 'TS29571_CommonData.yaml#/components/responses/404'</w:t>
      </w:r>
    </w:p>
    <w:p w14:paraId="07A0845E" w14:textId="77777777" w:rsidR="00DF5D8D" w:rsidRDefault="00DF5D8D" w:rsidP="00DF5D8D">
      <w:pPr>
        <w:pStyle w:val="PL"/>
      </w:pPr>
      <w:r>
        <w:t xml:space="preserve">        '429':</w:t>
      </w:r>
    </w:p>
    <w:p w14:paraId="3402B443" w14:textId="77777777" w:rsidR="00DF5D8D" w:rsidRDefault="00DF5D8D" w:rsidP="00DF5D8D">
      <w:pPr>
        <w:pStyle w:val="PL"/>
      </w:pPr>
      <w:r>
        <w:t xml:space="preserve">          $ref: 'TS29571_CommonData.yaml#/components/responses/429'</w:t>
      </w:r>
    </w:p>
    <w:p w14:paraId="66CA3BF4" w14:textId="77777777" w:rsidR="00DF5D8D" w:rsidRDefault="00DF5D8D" w:rsidP="00DF5D8D">
      <w:pPr>
        <w:pStyle w:val="PL"/>
      </w:pPr>
      <w:r>
        <w:t xml:space="preserve">        '500':</w:t>
      </w:r>
    </w:p>
    <w:p w14:paraId="776AF77C" w14:textId="77777777" w:rsidR="00DF5D8D" w:rsidRDefault="00DF5D8D" w:rsidP="00DF5D8D">
      <w:pPr>
        <w:pStyle w:val="PL"/>
      </w:pPr>
      <w:r>
        <w:t xml:space="preserve">          $ref: 'TS29571_CommonData.yaml#/components/responses/500'</w:t>
      </w:r>
    </w:p>
    <w:p w14:paraId="5DA55185" w14:textId="77777777" w:rsidR="00DF5D8D" w:rsidRDefault="00DF5D8D" w:rsidP="00DF5D8D">
      <w:pPr>
        <w:pStyle w:val="PL"/>
      </w:pPr>
      <w:r>
        <w:t xml:space="preserve">        '503':</w:t>
      </w:r>
    </w:p>
    <w:p w14:paraId="2A3556BA" w14:textId="77777777" w:rsidR="00DF5D8D" w:rsidRDefault="00DF5D8D" w:rsidP="00DF5D8D">
      <w:pPr>
        <w:pStyle w:val="PL"/>
      </w:pPr>
      <w:r>
        <w:t xml:space="preserve">          $ref: 'TS29571_CommonData.yaml#/components/responses/503'</w:t>
      </w:r>
    </w:p>
    <w:p w14:paraId="5B4CD744" w14:textId="77777777" w:rsidR="00DF5D8D" w:rsidRDefault="00DF5D8D" w:rsidP="00DF5D8D">
      <w:pPr>
        <w:pStyle w:val="PL"/>
      </w:pPr>
      <w:r>
        <w:t xml:space="preserve">        default:</w:t>
      </w:r>
    </w:p>
    <w:p w14:paraId="2DEB204C" w14:textId="77777777" w:rsidR="00DF5D8D" w:rsidRPr="00A70FDC" w:rsidRDefault="00DF5D8D" w:rsidP="00DF5D8D">
      <w:pPr>
        <w:pStyle w:val="PL"/>
      </w:pPr>
      <w:r>
        <w:t xml:space="preserve">          $ref: 'TS29571_CommonData.yaml#/components/responses/default'</w:t>
      </w:r>
    </w:p>
    <w:p w14:paraId="3042E039" w14:textId="77777777" w:rsidR="00DF5D8D" w:rsidRDefault="00DF5D8D" w:rsidP="00DF5D8D">
      <w:pPr>
        <w:pStyle w:val="PL"/>
      </w:pPr>
    </w:p>
    <w:p w14:paraId="10A0B1AB" w14:textId="77777777" w:rsidR="00DF5D8D" w:rsidRPr="00A70FDC" w:rsidRDefault="00DF5D8D" w:rsidP="00DF5D8D">
      <w:pPr>
        <w:pStyle w:val="PL"/>
      </w:pPr>
    </w:p>
    <w:p w14:paraId="7FCCA11E" w14:textId="77777777" w:rsidR="00DF5D8D" w:rsidRPr="00A70FDC" w:rsidRDefault="00DF5D8D" w:rsidP="00DF5D8D">
      <w:pPr>
        <w:pStyle w:val="PL"/>
      </w:pPr>
      <w:r w:rsidRPr="00A70FDC">
        <w:t>components:</w:t>
      </w:r>
    </w:p>
    <w:p w14:paraId="684DFE59" w14:textId="77777777" w:rsidR="00DF5D8D" w:rsidRPr="00A70FDC" w:rsidRDefault="00DF5D8D" w:rsidP="00DF5D8D">
      <w:pPr>
        <w:pStyle w:val="PL"/>
      </w:pPr>
      <w:r w:rsidRPr="00A70FDC">
        <w:t xml:space="preserve">  securitySchemes:</w:t>
      </w:r>
    </w:p>
    <w:p w14:paraId="13237F51" w14:textId="77777777" w:rsidR="00DF5D8D" w:rsidRPr="00A70FDC" w:rsidRDefault="00DF5D8D" w:rsidP="00DF5D8D">
      <w:pPr>
        <w:pStyle w:val="PL"/>
      </w:pPr>
      <w:r w:rsidRPr="00A70FDC">
        <w:t xml:space="preserve">    oAuth2ClientCredentials:</w:t>
      </w:r>
    </w:p>
    <w:p w14:paraId="53D7F7E1" w14:textId="77777777" w:rsidR="00DF5D8D" w:rsidRPr="00A70FDC" w:rsidRDefault="00DF5D8D" w:rsidP="00DF5D8D">
      <w:pPr>
        <w:pStyle w:val="PL"/>
      </w:pPr>
      <w:r w:rsidRPr="00A70FDC">
        <w:t xml:space="preserve">      type: oauth2</w:t>
      </w:r>
    </w:p>
    <w:p w14:paraId="1F4D4815" w14:textId="77777777" w:rsidR="00DF5D8D" w:rsidRPr="00A70FDC" w:rsidRDefault="00DF5D8D" w:rsidP="00DF5D8D">
      <w:pPr>
        <w:pStyle w:val="PL"/>
      </w:pPr>
      <w:r w:rsidRPr="00A70FDC">
        <w:t xml:space="preserve">      flows:</w:t>
      </w:r>
    </w:p>
    <w:p w14:paraId="72D32332" w14:textId="77777777" w:rsidR="00DF5D8D" w:rsidRPr="00A70FDC" w:rsidRDefault="00DF5D8D" w:rsidP="00DF5D8D">
      <w:pPr>
        <w:pStyle w:val="PL"/>
      </w:pPr>
      <w:r w:rsidRPr="00A70FDC">
        <w:t xml:space="preserve">        clientCredentials:</w:t>
      </w:r>
    </w:p>
    <w:p w14:paraId="28FA1FA4" w14:textId="77777777" w:rsidR="00DF5D8D" w:rsidRPr="00A70FDC" w:rsidRDefault="00DF5D8D" w:rsidP="00DF5D8D">
      <w:pPr>
        <w:pStyle w:val="PL"/>
      </w:pPr>
      <w:r w:rsidRPr="00A70FDC">
        <w:t xml:space="preserve">          tokenUrl:</w:t>
      </w:r>
      <w:bookmarkStart w:id="42" w:name="_Hlk112840665"/>
      <w:r w:rsidRPr="00A70FDC">
        <w:t xml:space="preserve"> '{tokenUrl}'</w:t>
      </w:r>
      <w:bookmarkEnd w:id="42"/>
    </w:p>
    <w:p w14:paraId="1E9C8E67" w14:textId="77777777" w:rsidR="00DF5D8D" w:rsidRPr="00A70FDC" w:rsidRDefault="00DF5D8D" w:rsidP="00DF5D8D">
      <w:pPr>
        <w:pStyle w:val="PL"/>
      </w:pPr>
      <w:r w:rsidRPr="00A70FDC">
        <w:t xml:space="preserve">          scopes: </w:t>
      </w:r>
      <w:bookmarkStart w:id="43" w:name="_Hlk112840756"/>
      <w:r w:rsidRPr="00A70FDC">
        <w:t>{}</w:t>
      </w:r>
      <w:bookmarkEnd w:id="43"/>
    </w:p>
    <w:p w14:paraId="770FC541" w14:textId="77777777" w:rsidR="00DF5D8D" w:rsidRDefault="00DF5D8D" w:rsidP="00DF5D8D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330F4587" w14:textId="77777777" w:rsidR="00DF5D8D" w:rsidRDefault="00DF5D8D" w:rsidP="00DF5D8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MBSF, the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'scopes' and</w:t>
      </w:r>
    </w:p>
    <w:p w14:paraId="6BEB09B5" w14:textId="77777777" w:rsidR="00DF5D8D" w:rsidRDefault="00DF5D8D" w:rsidP="00DF5D8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32E05167" w14:textId="77777777" w:rsidR="00DF5D8D" w:rsidRPr="00A70FDC" w:rsidRDefault="00DF5D8D" w:rsidP="00DF5D8D">
      <w:pPr>
        <w:pStyle w:val="PL"/>
      </w:pPr>
    </w:p>
    <w:p w14:paraId="629F9E94" w14:textId="77777777" w:rsidR="00DF5D8D" w:rsidRPr="00A70FDC" w:rsidRDefault="00DF5D8D" w:rsidP="00DF5D8D">
      <w:pPr>
        <w:pStyle w:val="PL"/>
      </w:pPr>
      <w:r w:rsidRPr="00A70FDC">
        <w:t>#</w:t>
      </w:r>
    </w:p>
    <w:p w14:paraId="20937C85" w14:textId="77777777" w:rsidR="00DF5D8D" w:rsidRPr="00A70FDC" w:rsidRDefault="00DF5D8D" w:rsidP="00DF5D8D">
      <w:pPr>
        <w:pStyle w:val="PL"/>
      </w:pPr>
      <w:r w:rsidRPr="00A70FDC">
        <w:t># STRUCTURED DATA TYPES</w:t>
      </w:r>
    </w:p>
    <w:p w14:paraId="551CAB3E" w14:textId="77777777" w:rsidR="00DF5D8D" w:rsidRDefault="00DF5D8D" w:rsidP="00DF5D8D">
      <w:pPr>
        <w:pStyle w:val="PL"/>
      </w:pPr>
      <w:r w:rsidRPr="00A70FDC">
        <w:t>#</w:t>
      </w:r>
    </w:p>
    <w:p w14:paraId="47E25AD1" w14:textId="77777777" w:rsidR="00DF5D8D" w:rsidRPr="00E515C5" w:rsidRDefault="00DF5D8D" w:rsidP="00DF5D8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51C2CFFA" w14:textId="77777777" w:rsidR="00DF5D8D" w:rsidRDefault="00DF5D8D" w:rsidP="00DF5D8D">
      <w:pPr>
        <w:pStyle w:val="PL"/>
      </w:pPr>
      <w:r>
        <w:t xml:space="preserve">    MBSUserDataIngSession:</w:t>
      </w:r>
    </w:p>
    <w:p w14:paraId="39B191AC" w14:textId="77777777" w:rsidR="00DF5D8D" w:rsidRDefault="00DF5D8D" w:rsidP="00DF5D8D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6C2E43E1" w14:textId="77777777" w:rsidR="00DF5D8D" w:rsidRDefault="00DF5D8D" w:rsidP="00DF5D8D">
      <w:pPr>
        <w:pStyle w:val="PL"/>
      </w:pPr>
      <w:r>
        <w:t xml:space="preserve">      type: object</w:t>
      </w:r>
    </w:p>
    <w:p w14:paraId="45EF0B1F" w14:textId="77777777" w:rsidR="00DF5D8D" w:rsidRDefault="00DF5D8D" w:rsidP="00DF5D8D">
      <w:pPr>
        <w:pStyle w:val="PL"/>
      </w:pPr>
      <w:r>
        <w:t xml:space="preserve">      properties:</w:t>
      </w:r>
    </w:p>
    <w:p w14:paraId="7E8A6BD1" w14:textId="77777777" w:rsidR="00DF5D8D" w:rsidRDefault="00DF5D8D" w:rsidP="00DF5D8D">
      <w:pPr>
        <w:pStyle w:val="PL"/>
      </w:pPr>
      <w:r>
        <w:t xml:space="preserve">        mbsUserServId:</w:t>
      </w:r>
    </w:p>
    <w:p w14:paraId="1F571CAD" w14:textId="77777777" w:rsidR="00DF5D8D" w:rsidRDefault="00DF5D8D" w:rsidP="00DF5D8D">
      <w:pPr>
        <w:pStyle w:val="PL"/>
      </w:pPr>
      <w:r w:rsidRPr="001F5CE6">
        <w:t xml:space="preserve">          type: string</w:t>
      </w:r>
    </w:p>
    <w:p w14:paraId="6BF3D41D" w14:textId="77777777" w:rsidR="00DF5D8D" w:rsidRDefault="00DF5D8D" w:rsidP="00DF5D8D">
      <w:pPr>
        <w:pStyle w:val="PL"/>
      </w:pPr>
      <w:r>
        <w:t xml:space="preserve">        mbsDisSessInfos:</w:t>
      </w:r>
    </w:p>
    <w:p w14:paraId="041D5061" w14:textId="77777777" w:rsidR="00DF5D8D" w:rsidRDefault="00DF5D8D" w:rsidP="00DF5D8D">
      <w:pPr>
        <w:pStyle w:val="PL"/>
      </w:pPr>
      <w:r>
        <w:t xml:space="preserve">          type: object</w:t>
      </w:r>
    </w:p>
    <w:p w14:paraId="73A145D1" w14:textId="77777777" w:rsidR="00DF5D8D" w:rsidRDefault="00DF5D8D" w:rsidP="00DF5D8D">
      <w:pPr>
        <w:pStyle w:val="PL"/>
      </w:pPr>
      <w:r>
        <w:t xml:space="preserve">          additionalProperties:</w:t>
      </w:r>
    </w:p>
    <w:p w14:paraId="0D00660E" w14:textId="77777777" w:rsidR="00DF5D8D" w:rsidRDefault="00DF5D8D" w:rsidP="00DF5D8D">
      <w:pPr>
        <w:pStyle w:val="PL"/>
      </w:pPr>
      <w:r>
        <w:t xml:space="preserve">            $ref: '#/components/schemas/MBSDistributionSessionInfo'</w:t>
      </w:r>
    </w:p>
    <w:p w14:paraId="6357D5C4" w14:textId="77777777" w:rsidR="00DF5D8D" w:rsidRDefault="00DF5D8D" w:rsidP="00DF5D8D">
      <w:pPr>
        <w:pStyle w:val="PL"/>
      </w:pPr>
      <w:r>
        <w:t xml:space="preserve">          minProperties: 1</w:t>
      </w:r>
    </w:p>
    <w:p w14:paraId="3BB0A043" w14:textId="77777777" w:rsidR="00DF5D8D" w:rsidRDefault="00DF5D8D" w:rsidP="00DF5D8D">
      <w:pPr>
        <w:pStyle w:val="PL"/>
      </w:pPr>
      <w:r>
        <w:t xml:space="preserve">          description: &gt;</w:t>
      </w:r>
    </w:p>
    <w:p w14:paraId="0200FEF0" w14:textId="77777777" w:rsidR="00DF5D8D" w:rsidRDefault="00DF5D8D" w:rsidP="00DF5D8D">
      <w:pPr>
        <w:pStyle w:val="PL"/>
      </w:pPr>
      <w:r>
        <w:t xml:space="preserve">            Represents one or more MBS Distribution Session(s) composing the MBS User Data Ingest </w:t>
      </w:r>
    </w:p>
    <w:p w14:paraId="7B40F36F" w14:textId="77777777" w:rsidR="00DF5D8D" w:rsidRDefault="00DF5D8D" w:rsidP="00DF5D8D">
      <w:pPr>
        <w:pStyle w:val="PL"/>
      </w:pPr>
      <w:r>
        <w:t xml:space="preserve">            Session. The key of the map shall be set to the value ofthe "mbsDistSessionId" attribute </w:t>
      </w:r>
    </w:p>
    <w:p w14:paraId="05C7D6A7" w14:textId="77777777" w:rsidR="00DF5D8D" w:rsidRDefault="00DF5D8D" w:rsidP="00DF5D8D">
      <w:pPr>
        <w:pStyle w:val="PL"/>
      </w:pPr>
      <w:r>
        <w:t xml:space="preserve">            of the MBSDistributionSessionInfo data structure encoding the corresponding map entry.</w:t>
      </w:r>
    </w:p>
    <w:p w14:paraId="5E82694E" w14:textId="77777777" w:rsidR="00DF5D8D" w:rsidRDefault="00DF5D8D" w:rsidP="00DF5D8D">
      <w:pPr>
        <w:pStyle w:val="PL"/>
      </w:pPr>
      <w:r>
        <w:t xml:space="preserve">        actPeriods:</w:t>
      </w:r>
    </w:p>
    <w:p w14:paraId="4C0ECEB8" w14:textId="77777777" w:rsidR="00DF5D8D" w:rsidRDefault="00DF5D8D" w:rsidP="00DF5D8D">
      <w:pPr>
        <w:pStyle w:val="PL"/>
      </w:pPr>
      <w:r>
        <w:t xml:space="preserve">          type: array</w:t>
      </w:r>
    </w:p>
    <w:p w14:paraId="6F1D4C92" w14:textId="77777777" w:rsidR="00DF5D8D" w:rsidRDefault="00DF5D8D" w:rsidP="00DF5D8D">
      <w:pPr>
        <w:pStyle w:val="PL"/>
      </w:pPr>
      <w:r>
        <w:t xml:space="preserve">          items:</w:t>
      </w:r>
    </w:p>
    <w:p w14:paraId="520F742D" w14:textId="77777777" w:rsidR="00DF5D8D" w:rsidRDefault="00DF5D8D" w:rsidP="00DF5D8D">
      <w:pPr>
        <w:pStyle w:val="PL"/>
      </w:pPr>
      <w:r>
        <w:t xml:space="preserve">            $ref: 'TS29122_CommonData.yaml#/components/schemas/TimeWindow'</w:t>
      </w:r>
    </w:p>
    <w:p w14:paraId="35E8B4FF" w14:textId="77777777" w:rsidR="00DF5D8D" w:rsidRDefault="00DF5D8D" w:rsidP="00DF5D8D">
      <w:pPr>
        <w:pStyle w:val="PL"/>
      </w:pPr>
      <w:r>
        <w:t xml:space="preserve">          minItems: 1</w:t>
      </w:r>
    </w:p>
    <w:p w14:paraId="3B745B86" w14:textId="77777777" w:rsidR="00DF5D8D" w:rsidRDefault="00DF5D8D" w:rsidP="00DF5D8D">
      <w:pPr>
        <w:pStyle w:val="PL"/>
      </w:pPr>
      <w:r>
        <w:t xml:space="preserve">        mbsUserServAnmt:</w:t>
      </w:r>
    </w:p>
    <w:p w14:paraId="79E8090E" w14:textId="77777777" w:rsidR="00DF5D8D" w:rsidRDefault="00DF5D8D" w:rsidP="00DF5D8D">
      <w:pPr>
        <w:pStyle w:val="PL"/>
      </w:pPr>
      <w:r>
        <w:t xml:space="preserve">          $ref: '#/components/schemas/MBSUserServAnmt'</w:t>
      </w:r>
    </w:p>
    <w:p w14:paraId="55B05512" w14:textId="77777777" w:rsidR="00DF5D8D" w:rsidRDefault="00DF5D8D" w:rsidP="00DF5D8D">
      <w:pPr>
        <w:pStyle w:val="PL"/>
      </w:pPr>
      <w:r>
        <w:t xml:space="preserve">        suppFeat:</w:t>
      </w:r>
    </w:p>
    <w:p w14:paraId="68BC7E76" w14:textId="77777777" w:rsidR="00DF5D8D" w:rsidRDefault="00DF5D8D" w:rsidP="00DF5D8D">
      <w:pPr>
        <w:pStyle w:val="PL"/>
      </w:pPr>
      <w:r>
        <w:t xml:space="preserve">          $ref: 'TS29571_CommonData.yaml#/components/schemas/SupportedFeatures'</w:t>
      </w:r>
    </w:p>
    <w:p w14:paraId="224C566D" w14:textId="77777777" w:rsidR="00DF5D8D" w:rsidRDefault="00DF5D8D" w:rsidP="00DF5D8D">
      <w:pPr>
        <w:pStyle w:val="PL"/>
      </w:pPr>
      <w:r>
        <w:t xml:space="preserve">      required:</w:t>
      </w:r>
    </w:p>
    <w:p w14:paraId="659C5A1A" w14:textId="77777777" w:rsidR="00DF5D8D" w:rsidRDefault="00DF5D8D" w:rsidP="00DF5D8D">
      <w:pPr>
        <w:pStyle w:val="PL"/>
      </w:pPr>
      <w:r>
        <w:t xml:space="preserve">        - mbsUserServId</w:t>
      </w:r>
    </w:p>
    <w:p w14:paraId="3A3994BA" w14:textId="77777777" w:rsidR="00DF5D8D" w:rsidRDefault="00DF5D8D" w:rsidP="00DF5D8D">
      <w:pPr>
        <w:pStyle w:val="PL"/>
      </w:pPr>
      <w:r>
        <w:t xml:space="preserve">        - mbsDisSessInfos</w:t>
      </w:r>
    </w:p>
    <w:p w14:paraId="4E0B7205" w14:textId="77777777" w:rsidR="00DF5D8D" w:rsidRDefault="00DF5D8D" w:rsidP="00DF5D8D">
      <w:pPr>
        <w:pStyle w:val="PL"/>
      </w:pPr>
    </w:p>
    <w:p w14:paraId="28220A7A" w14:textId="77777777" w:rsidR="00DF5D8D" w:rsidRDefault="00DF5D8D" w:rsidP="00DF5D8D">
      <w:pPr>
        <w:pStyle w:val="PL"/>
      </w:pPr>
      <w:r>
        <w:t xml:space="preserve">    MBSDistributionSessionInfo:</w:t>
      </w:r>
    </w:p>
    <w:p w14:paraId="3CF8A9EF" w14:textId="77777777" w:rsidR="00DF5D8D" w:rsidRDefault="00DF5D8D" w:rsidP="00DF5D8D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2A9C17D5" w14:textId="77777777" w:rsidR="00DF5D8D" w:rsidRDefault="00DF5D8D" w:rsidP="00DF5D8D">
      <w:pPr>
        <w:pStyle w:val="PL"/>
      </w:pPr>
      <w:r>
        <w:t xml:space="preserve">      type: object</w:t>
      </w:r>
    </w:p>
    <w:p w14:paraId="414B1055" w14:textId="77777777" w:rsidR="00DF5D8D" w:rsidRDefault="00DF5D8D" w:rsidP="00DF5D8D">
      <w:pPr>
        <w:pStyle w:val="PL"/>
      </w:pPr>
      <w:r>
        <w:t xml:space="preserve">      properties:</w:t>
      </w:r>
    </w:p>
    <w:p w14:paraId="77BE716E" w14:textId="77777777" w:rsidR="00DF5D8D" w:rsidRDefault="00DF5D8D" w:rsidP="00DF5D8D">
      <w:pPr>
        <w:pStyle w:val="PL"/>
      </w:pPr>
      <w:r>
        <w:t xml:space="preserve">        mbsDistSessionId:</w:t>
      </w:r>
    </w:p>
    <w:p w14:paraId="60128005" w14:textId="77777777" w:rsidR="00DF5D8D" w:rsidRDefault="00DF5D8D" w:rsidP="00DF5D8D">
      <w:pPr>
        <w:pStyle w:val="PL"/>
      </w:pPr>
      <w:r w:rsidRPr="001F5CE6">
        <w:t xml:space="preserve">          type: string</w:t>
      </w:r>
    </w:p>
    <w:p w14:paraId="40C631C8" w14:textId="77777777" w:rsidR="00DF5D8D" w:rsidRDefault="00DF5D8D" w:rsidP="00DF5D8D">
      <w:pPr>
        <w:pStyle w:val="PL"/>
      </w:pPr>
      <w:r>
        <w:t xml:space="preserve">        mbsSessionId:</w:t>
      </w:r>
    </w:p>
    <w:p w14:paraId="0E70AA10" w14:textId="77777777" w:rsidR="00DF5D8D" w:rsidRDefault="00DF5D8D" w:rsidP="00DF5D8D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1338EA94" w14:textId="77777777" w:rsidR="00DF5D8D" w:rsidRDefault="00DF5D8D" w:rsidP="00DF5D8D">
      <w:pPr>
        <w:pStyle w:val="PL"/>
      </w:pPr>
      <w:bookmarkStart w:id="44" w:name="_Hlk112600402"/>
      <w:r>
        <w:t xml:space="preserve">        mbsServInfo:</w:t>
      </w:r>
    </w:p>
    <w:p w14:paraId="098BDD2D" w14:textId="77777777" w:rsidR="00DF5D8D" w:rsidRDefault="00DF5D8D" w:rsidP="00DF5D8D">
      <w:pPr>
        <w:pStyle w:val="PL"/>
      </w:pPr>
      <w:r>
        <w:t xml:space="preserve">          $ref: 'TS29571_CommonData.yaml#/components/schemas/MbsServiceInfo'</w:t>
      </w:r>
    </w:p>
    <w:p w14:paraId="55B0BDAB" w14:textId="77777777" w:rsidR="00DF5D8D" w:rsidRDefault="00DF5D8D" w:rsidP="00DF5D8D">
      <w:pPr>
        <w:pStyle w:val="PL"/>
      </w:pPr>
      <w:r>
        <w:t xml:space="preserve">        maxContBitRate:</w:t>
      </w:r>
    </w:p>
    <w:p w14:paraId="78693D68" w14:textId="77777777" w:rsidR="00DF5D8D" w:rsidRDefault="00DF5D8D" w:rsidP="00DF5D8D">
      <w:pPr>
        <w:pStyle w:val="PL"/>
      </w:pPr>
      <w:r>
        <w:t xml:space="preserve">          $ref: 'TS29571_CommonData.yaml#/components/schemas/BitRate'</w:t>
      </w:r>
    </w:p>
    <w:p w14:paraId="7865BB62" w14:textId="77777777" w:rsidR="00DF5D8D" w:rsidRDefault="00DF5D8D" w:rsidP="00DF5D8D">
      <w:pPr>
        <w:pStyle w:val="PL"/>
      </w:pPr>
      <w:r>
        <w:t xml:space="preserve">        maxContDelay:</w:t>
      </w:r>
    </w:p>
    <w:p w14:paraId="71D2A180" w14:textId="77777777" w:rsidR="00DF5D8D" w:rsidRDefault="00DF5D8D" w:rsidP="00DF5D8D">
      <w:pPr>
        <w:pStyle w:val="PL"/>
      </w:pPr>
      <w:r>
        <w:t xml:space="preserve">          $ref: 'TS29571_CommonData.yaml#/components/schemas/PacketDelBudget'</w:t>
      </w:r>
    </w:p>
    <w:bookmarkEnd w:id="44"/>
    <w:p w14:paraId="388A91EE" w14:textId="77777777" w:rsidR="00DF5D8D" w:rsidRDefault="00DF5D8D" w:rsidP="00DF5D8D">
      <w:pPr>
        <w:pStyle w:val="PL"/>
      </w:pPr>
      <w:r>
        <w:t xml:space="preserve">        distrMethod:</w:t>
      </w:r>
    </w:p>
    <w:p w14:paraId="370D16A0" w14:textId="77777777" w:rsidR="00DF5D8D" w:rsidRDefault="00DF5D8D" w:rsidP="00DF5D8D">
      <w:pPr>
        <w:pStyle w:val="PL"/>
      </w:pPr>
      <w:r>
        <w:t xml:space="preserve">          $ref: '#/components/schemas/DistributionMethod'</w:t>
      </w:r>
    </w:p>
    <w:p w14:paraId="0C29D6B0" w14:textId="77777777" w:rsidR="00DF5D8D" w:rsidRDefault="00DF5D8D" w:rsidP="00DF5D8D">
      <w:pPr>
        <w:pStyle w:val="PL"/>
      </w:pPr>
      <w:r>
        <w:t xml:space="preserve">        fecConfig:</w:t>
      </w:r>
    </w:p>
    <w:p w14:paraId="3C1DDA41" w14:textId="77777777" w:rsidR="00DF5D8D" w:rsidRDefault="00DF5D8D" w:rsidP="00DF5D8D">
      <w:pPr>
        <w:pStyle w:val="PL"/>
      </w:pPr>
      <w:r>
        <w:t xml:space="preserve">          $ref: '#/components/schemas/FECConfig'</w:t>
      </w:r>
    </w:p>
    <w:p w14:paraId="604AD1EB" w14:textId="77777777" w:rsidR="00DF5D8D" w:rsidRDefault="00DF5D8D" w:rsidP="00DF5D8D">
      <w:pPr>
        <w:pStyle w:val="PL"/>
      </w:pPr>
      <w:r>
        <w:t xml:space="preserve">        objDistrInfo:</w:t>
      </w:r>
    </w:p>
    <w:p w14:paraId="31640A33" w14:textId="77777777" w:rsidR="00DF5D8D" w:rsidRDefault="00DF5D8D" w:rsidP="00DF5D8D">
      <w:pPr>
        <w:pStyle w:val="PL"/>
      </w:pPr>
      <w:r>
        <w:t xml:space="preserve">          $ref: '#/components/schemas/ObjectDistrMethInfo'</w:t>
      </w:r>
    </w:p>
    <w:p w14:paraId="65E81A98" w14:textId="77777777" w:rsidR="00DF5D8D" w:rsidRDefault="00DF5D8D" w:rsidP="00DF5D8D">
      <w:pPr>
        <w:pStyle w:val="PL"/>
      </w:pPr>
      <w:r>
        <w:t xml:space="preserve">        pckDistrInfo:</w:t>
      </w:r>
    </w:p>
    <w:p w14:paraId="145131C8" w14:textId="77777777" w:rsidR="00DF5D8D" w:rsidRDefault="00DF5D8D" w:rsidP="00DF5D8D">
      <w:pPr>
        <w:pStyle w:val="PL"/>
      </w:pPr>
      <w:r>
        <w:t xml:space="preserve">          $ref: '#/components/schemas/PacketDistrMethInfo'</w:t>
      </w:r>
    </w:p>
    <w:p w14:paraId="09EF831A" w14:textId="77777777" w:rsidR="00DF5D8D" w:rsidRDefault="00DF5D8D" w:rsidP="00DF5D8D">
      <w:pPr>
        <w:pStyle w:val="PL"/>
      </w:pPr>
      <w:r>
        <w:t xml:space="preserve">        trafficMarkingInfo:</w:t>
      </w:r>
    </w:p>
    <w:p w14:paraId="44852DD3" w14:textId="77777777" w:rsidR="00DF5D8D" w:rsidRDefault="00DF5D8D" w:rsidP="00DF5D8D">
      <w:pPr>
        <w:pStyle w:val="PL"/>
      </w:pPr>
      <w:r>
        <w:t xml:space="preserve">          type: string</w:t>
      </w:r>
    </w:p>
    <w:p w14:paraId="443BC607" w14:textId="77777777" w:rsidR="00DF5D8D" w:rsidRDefault="00DF5D8D" w:rsidP="00DF5D8D">
      <w:pPr>
        <w:pStyle w:val="PL"/>
      </w:pPr>
      <w:r>
        <w:t xml:space="preserve">        mbsDistSessState:</w:t>
      </w:r>
    </w:p>
    <w:p w14:paraId="4428D43B" w14:textId="77777777" w:rsidR="00DF5D8D" w:rsidRDefault="00DF5D8D" w:rsidP="00DF5D8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6D62C588" w14:textId="77777777" w:rsidR="00DF5D8D" w:rsidRDefault="00DF5D8D" w:rsidP="00DF5D8D">
      <w:pPr>
        <w:pStyle w:val="PL"/>
      </w:pPr>
      <w:r>
        <w:t xml:space="preserve">        tgtServAreas:</w:t>
      </w:r>
    </w:p>
    <w:p w14:paraId="0140D40B" w14:textId="77777777" w:rsidR="00DF5D8D" w:rsidRDefault="00DF5D8D" w:rsidP="00DF5D8D">
      <w:pPr>
        <w:pStyle w:val="PL"/>
      </w:pPr>
      <w:r>
        <w:t xml:space="preserve">          $ref: 'TS29571_CommonData.yaml#/components/schemas/MbsServiceArea'</w:t>
      </w:r>
    </w:p>
    <w:p w14:paraId="2F13512F" w14:textId="77777777" w:rsidR="00DF5D8D" w:rsidRDefault="00DF5D8D" w:rsidP="00DF5D8D">
      <w:pPr>
        <w:pStyle w:val="PL"/>
      </w:pPr>
      <w:r>
        <w:t xml:space="preserve">        extTgtServAreas:</w:t>
      </w:r>
    </w:p>
    <w:p w14:paraId="131E51D8" w14:textId="77777777" w:rsidR="00DF5D8D" w:rsidRDefault="00DF5D8D" w:rsidP="00DF5D8D">
      <w:pPr>
        <w:pStyle w:val="PL"/>
      </w:pPr>
      <w:r>
        <w:t xml:space="preserve">          $ref: 'TS29571_CommonData.yaml#/components/schemas/ExternalMbsServiceArea'</w:t>
      </w:r>
    </w:p>
    <w:p w14:paraId="0D367B50" w14:textId="77777777" w:rsidR="00DF5D8D" w:rsidRDefault="00DF5D8D" w:rsidP="00DF5D8D">
      <w:pPr>
        <w:pStyle w:val="PL"/>
      </w:pPr>
      <w:r>
        <w:t xml:space="preserve">        mbsFSAId:</w:t>
      </w:r>
    </w:p>
    <w:p w14:paraId="7E2571DB" w14:textId="77777777" w:rsidR="00DF5D8D" w:rsidRDefault="00DF5D8D" w:rsidP="00DF5D8D">
      <w:pPr>
        <w:pStyle w:val="PL"/>
      </w:pPr>
      <w:r>
        <w:t xml:space="preserve">          $ref: 'TS29571_CommonData.yaml#/components/schemas/MbsFsaId'</w:t>
      </w:r>
    </w:p>
    <w:p w14:paraId="7D8DD32E" w14:textId="77777777" w:rsidR="00DF5D8D" w:rsidRDefault="00DF5D8D" w:rsidP="00DF5D8D">
      <w:pPr>
        <w:pStyle w:val="PL"/>
      </w:pPr>
      <w:r>
        <w:lastRenderedPageBreak/>
        <w:t xml:space="preserve">        locationDependent:</w:t>
      </w:r>
    </w:p>
    <w:p w14:paraId="44EB949B" w14:textId="77777777" w:rsidR="00DF5D8D" w:rsidRDefault="00DF5D8D" w:rsidP="00DF5D8D">
      <w:pPr>
        <w:pStyle w:val="PL"/>
      </w:pPr>
      <w:r>
        <w:t xml:space="preserve">          type: boolean</w:t>
      </w:r>
    </w:p>
    <w:p w14:paraId="1CB0D2C1" w14:textId="77777777" w:rsidR="00DF5D8D" w:rsidRDefault="00DF5D8D" w:rsidP="00DF5D8D">
      <w:pPr>
        <w:pStyle w:val="PL"/>
      </w:pPr>
      <w:r>
        <w:t xml:space="preserve">          description: &gt;</w:t>
      </w:r>
    </w:p>
    <w:p w14:paraId="469204CA" w14:textId="77777777" w:rsidR="00DF5D8D" w:rsidRDefault="00DF5D8D" w:rsidP="00DF5D8D">
      <w:pPr>
        <w:pStyle w:val="PL"/>
      </w:pPr>
      <w:r>
        <w:t xml:space="preserve">            Represents an indication that this MBS Distribution Session belongs to a location-</w:t>
      </w:r>
    </w:p>
    <w:p w14:paraId="6ACE8894" w14:textId="77777777" w:rsidR="00DF5D8D" w:rsidRDefault="00DF5D8D" w:rsidP="00DF5D8D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105A95BF" w14:textId="77777777" w:rsidR="00DF5D8D" w:rsidRDefault="00DF5D8D" w:rsidP="00DF5D8D">
      <w:pPr>
        <w:pStyle w:val="PL"/>
      </w:pPr>
      <w:r>
        <w:t xml:space="preserve">            Distribution Session belongs to a location-dependent MBS; or set to "false" to </w:t>
      </w:r>
    </w:p>
    <w:p w14:paraId="7E2F7D26" w14:textId="77777777" w:rsidR="00DF5D8D" w:rsidRDefault="00DF5D8D" w:rsidP="00DF5D8D">
      <w:pPr>
        <w:pStyle w:val="PL"/>
      </w:pPr>
      <w:r>
        <w:t xml:space="preserve">            indicate that the MBS Distribution Session does not belong to a location-dependent MBS.</w:t>
      </w:r>
    </w:p>
    <w:p w14:paraId="7EE126EB" w14:textId="77777777" w:rsidR="00DF5D8D" w:rsidRDefault="00DF5D8D" w:rsidP="00DF5D8D">
      <w:pPr>
        <w:pStyle w:val="PL"/>
      </w:pPr>
      <w:r>
        <w:t xml:space="preserve">            The default value is "false", if omitted.</w:t>
      </w:r>
    </w:p>
    <w:p w14:paraId="1E9EF8FD" w14:textId="77777777" w:rsidR="00DF5D8D" w:rsidRDefault="00DF5D8D" w:rsidP="00DF5D8D">
      <w:pPr>
        <w:pStyle w:val="PL"/>
      </w:pPr>
      <w:r w:rsidRPr="008324F0">
        <w:t xml:space="preserve">          default: false</w:t>
      </w:r>
    </w:p>
    <w:p w14:paraId="53C2BFE0" w14:textId="77777777" w:rsidR="00DF5D8D" w:rsidRDefault="00DF5D8D" w:rsidP="00DF5D8D">
      <w:pPr>
        <w:pStyle w:val="PL"/>
      </w:pPr>
      <w:r>
        <w:t xml:space="preserve">        multiplexedServFlag:</w:t>
      </w:r>
    </w:p>
    <w:p w14:paraId="7147D687" w14:textId="77777777" w:rsidR="00DF5D8D" w:rsidRDefault="00DF5D8D" w:rsidP="00DF5D8D">
      <w:pPr>
        <w:pStyle w:val="PL"/>
      </w:pPr>
      <w:r>
        <w:t xml:space="preserve">          type: boolean</w:t>
      </w:r>
    </w:p>
    <w:p w14:paraId="6BFDF74B" w14:textId="77777777" w:rsidR="00DF5D8D" w:rsidRDefault="00DF5D8D" w:rsidP="00DF5D8D">
      <w:pPr>
        <w:pStyle w:val="PL"/>
      </w:pPr>
      <w:r>
        <w:t xml:space="preserve">          description: &gt;</w:t>
      </w:r>
    </w:p>
    <w:p w14:paraId="0904FB00" w14:textId="77777777" w:rsidR="00DF5D8D" w:rsidRDefault="00DF5D8D" w:rsidP="00DF5D8D">
      <w:pPr>
        <w:pStyle w:val="PL"/>
      </w:pPr>
      <w:r>
        <w:t xml:space="preserve">            Represents an indication that this MBS Distribution Session belongs to a multiplex, i.e. </w:t>
      </w:r>
    </w:p>
    <w:p w14:paraId="1F1DE121" w14:textId="77777777" w:rsidR="00DF5D8D" w:rsidRDefault="00DF5D8D" w:rsidP="00DF5D8D">
      <w:pPr>
        <w:pStyle w:val="PL"/>
      </w:pPr>
      <w:r>
        <w:t xml:space="preserve">            forms part of a set of MBS Distribution Sessions under the same parent MBS User Data </w:t>
      </w:r>
    </w:p>
    <w:p w14:paraId="58527652" w14:textId="77777777" w:rsidR="00DF5D8D" w:rsidRDefault="00DF5D8D" w:rsidP="00DF5D8D">
      <w:pPr>
        <w:pStyle w:val="PL"/>
      </w:pPr>
      <w:r>
        <w:t xml:space="preserve">            Ingest Session with identical or empty sets of target service areas and multiplexed onto </w:t>
      </w:r>
    </w:p>
    <w:p w14:paraId="6E91FEA1" w14:textId="77777777" w:rsidR="00DF5D8D" w:rsidRDefault="00DF5D8D" w:rsidP="00DF5D8D">
      <w:pPr>
        <w:pStyle w:val="PL"/>
      </w:pPr>
      <w:r>
        <w:t xml:space="preserve">            the same MBS Session at the MB-SMF.</w:t>
      </w:r>
    </w:p>
    <w:p w14:paraId="71E25455" w14:textId="77777777" w:rsidR="00DF5D8D" w:rsidRDefault="00DF5D8D" w:rsidP="00DF5D8D">
      <w:pPr>
        <w:pStyle w:val="PL"/>
      </w:pPr>
      <w:r w:rsidRPr="00D11BDC">
        <w:t xml:space="preserve">          default: false</w:t>
      </w:r>
    </w:p>
    <w:p w14:paraId="12CA25CF" w14:textId="77777777" w:rsidR="00DF5D8D" w:rsidRDefault="00DF5D8D" w:rsidP="00DF5D8D">
      <w:pPr>
        <w:pStyle w:val="PL"/>
      </w:pPr>
      <w:r>
        <w:t xml:space="preserve">        restrictedFlag:</w:t>
      </w:r>
    </w:p>
    <w:p w14:paraId="70194373" w14:textId="77777777" w:rsidR="00DF5D8D" w:rsidRDefault="00DF5D8D" w:rsidP="00DF5D8D">
      <w:pPr>
        <w:pStyle w:val="PL"/>
      </w:pPr>
      <w:r>
        <w:t xml:space="preserve">          type: boolean</w:t>
      </w:r>
    </w:p>
    <w:p w14:paraId="143D7709" w14:textId="77777777" w:rsidR="00DF5D8D" w:rsidRDefault="00DF5D8D" w:rsidP="00DF5D8D">
      <w:pPr>
        <w:pStyle w:val="PL"/>
      </w:pPr>
      <w:r>
        <w:t xml:space="preserve">          description: &gt;</w:t>
      </w:r>
    </w:p>
    <w:p w14:paraId="150C493F" w14:textId="77777777" w:rsidR="00DF5D8D" w:rsidRDefault="00DF5D8D" w:rsidP="00DF5D8D">
      <w:pPr>
        <w:pStyle w:val="PL"/>
      </w:pPr>
      <w:r>
        <w:t xml:space="preserve">            Represents an indication that this MBS Distribution Session is not open to any UE, i.e. </w:t>
      </w:r>
    </w:p>
    <w:p w14:paraId="1362B97A" w14:textId="77777777" w:rsidR="00DF5D8D" w:rsidRDefault="00DF5D8D" w:rsidP="00DF5D8D">
      <w:pPr>
        <w:pStyle w:val="PL"/>
      </w:pPr>
      <w:r>
        <w:t xml:space="preserve">            restricted to a set of UEs according to their MBS related subscription information.</w:t>
      </w:r>
    </w:p>
    <w:p w14:paraId="4D722AA7" w14:textId="77777777" w:rsidR="00DF5D8D" w:rsidRDefault="00DF5D8D" w:rsidP="00DF5D8D">
      <w:pPr>
        <w:pStyle w:val="PL"/>
      </w:pPr>
      <w:r>
        <w:t xml:space="preserve">            This attribute may be included only if the parent MBS User Service is of Multicast</w:t>
      </w:r>
    </w:p>
    <w:p w14:paraId="2FDB1E63" w14:textId="77777777" w:rsidR="00DF5D8D" w:rsidRDefault="00DF5D8D" w:rsidP="00DF5D8D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04298E04" w14:textId="77777777" w:rsidR="00DF5D8D" w:rsidRDefault="00DF5D8D" w:rsidP="00DF5D8D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4939DEF5" w14:textId="77777777" w:rsidR="00DF5D8D" w:rsidRDefault="00DF5D8D" w:rsidP="00DF5D8D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4C2B3CFD" w14:textId="77777777" w:rsidR="00DF5D8D" w:rsidRDefault="00DF5D8D" w:rsidP="00DF5D8D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31CF8389" w14:textId="77777777" w:rsidR="00DF5D8D" w:rsidRDefault="00DF5D8D" w:rsidP="00DF5D8D">
      <w:pPr>
        <w:pStyle w:val="PL"/>
      </w:pPr>
      <w:r w:rsidRPr="00D11BDC">
        <w:t xml:space="preserve">          default: false</w:t>
      </w:r>
    </w:p>
    <w:p w14:paraId="00F5FF82" w14:textId="77777777" w:rsidR="00DF5D8D" w:rsidRDefault="00DF5D8D" w:rsidP="00DF5D8D">
      <w:pPr>
        <w:pStyle w:val="PL"/>
      </w:pPr>
      <w:r>
        <w:t xml:space="preserve">      required:</w:t>
      </w:r>
    </w:p>
    <w:p w14:paraId="7857BE71" w14:textId="77777777" w:rsidR="00DF5D8D" w:rsidRDefault="00DF5D8D" w:rsidP="00DF5D8D">
      <w:pPr>
        <w:pStyle w:val="PL"/>
      </w:pPr>
      <w:r>
        <w:t xml:space="preserve">        - distrMethod</w:t>
      </w:r>
    </w:p>
    <w:p w14:paraId="5931F94D" w14:textId="77777777" w:rsidR="00DF5D8D" w:rsidRDefault="00DF5D8D" w:rsidP="00DF5D8D">
      <w:pPr>
        <w:pStyle w:val="PL"/>
      </w:pPr>
      <w:r>
        <w:t xml:space="preserve">        - maxContBitRate</w:t>
      </w:r>
    </w:p>
    <w:p w14:paraId="6D35D4EA" w14:textId="77777777" w:rsidR="00DF5D8D" w:rsidRDefault="00DF5D8D" w:rsidP="00DF5D8D">
      <w:pPr>
        <w:pStyle w:val="PL"/>
      </w:pPr>
    </w:p>
    <w:p w14:paraId="4535FBF6" w14:textId="77777777" w:rsidR="00DF5D8D" w:rsidRDefault="00DF5D8D" w:rsidP="00DF5D8D">
      <w:pPr>
        <w:pStyle w:val="PL"/>
      </w:pPr>
      <w:r>
        <w:t xml:space="preserve">    MBSUserDataIngSessionPatch:</w:t>
      </w:r>
    </w:p>
    <w:p w14:paraId="430FD606" w14:textId="77777777" w:rsidR="00DF5D8D" w:rsidRDefault="00DF5D8D" w:rsidP="00DF5D8D">
      <w:pPr>
        <w:pStyle w:val="PL"/>
      </w:pPr>
      <w:r>
        <w:t xml:space="preserve">      description: &gt;</w:t>
      </w:r>
    </w:p>
    <w:p w14:paraId="51926CDC" w14:textId="77777777" w:rsidR="00DF5D8D" w:rsidRDefault="00DF5D8D" w:rsidP="00DF5D8D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7967151A" w14:textId="77777777" w:rsidR="00DF5D8D" w:rsidRDefault="00DF5D8D" w:rsidP="00DF5D8D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02A176D8" w14:textId="77777777" w:rsidR="00DF5D8D" w:rsidRDefault="00DF5D8D" w:rsidP="00DF5D8D">
      <w:pPr>
        <w:pStyle w:val="PL"/>
      </w:pPr>
      <w:r>
        <w:t xml:space="preserve">      type: object</w:t>
      </w:r>
    </w:p>
    <w:p w14:paraId="0758DB45" w14:textId="77777777" w:rsidR="00DF5D8D" w:rsidRDefault="00DF5D8D" w:rsidP="00DF5D8D">
      <w:pPr>
        <w:pStyle w:val="PL"/>
      </w:pPr>
      <w:r>
        <w:t xml:space="preserve">      properties:</w:t>
      </w:r>
    </w:p>
    <w:p w14:paraId="76E08C47" w14:textId="77777777" w:rsidR="00DF5D8D" w:rsidRDefault="00DF5D8D" w:rsidP="00DF5D8D">
      <w:pPr>
        <w:pStyle w:val="PL"/>
      </w:pPr>
      <w:r>
        <w:t xml:space="preserve">        mbsDistSessInfos:</w:t>
      </w:r>
    </w:p>
    <w:p w14:paraId="1F72890E" w14:textId="77777777" w:rsidR="00DF5D8D" w:rsidRDefault="00DF5D8D" w:rsidP="00DF5D8D">
      <w:pPr>
        <w:pStyle w:val="PL"/>
      </w:pPr>
      <w:r>
        <w:t xml:space="preserve">          type: object</w:t>
      </w:r>
    </w:p>
    <w:p w14:paraId="08009FCD" w14:textId="77777777" w:rsidR="00DF5D8D" w:rsidRDefault="00DF5D8D" w:rsidP="00DF5D8D">
      <w:pPr>
        <w:pStyle w:val="PL"/>
      </w:pPr>
      <w:r>
        <w:t xml:space="preserve">          additionalProperties:</w:t>
      </w:r>
    </w:p>
    <w:p w14:paraId="1AFF3A6A" w14:textId="77777777" w:rsidR="00DF5D8D" w:rsidRDefault="00DF5D8D" w:rsidP="00DF5D8D">
      <w:pPr>
        <w:pStyle w:val="PL"/>
      </w:pPr>
      <w:r>
        <w:t xml:space="preserve">            $ref: '#/components/schemas/MBSDistributionSessionInfo'</w:t>
      </w:r>
    </w:p>
    <w:p w14:paraId="4C70BE29" w14:textId="77777777" w:rsidR="00DF5D8D" w:rsidRDefault="00DF5D8D" w:rsidP="00DF5D8D">
      <w:pPr>
        <w:pStyle w:val="PL"/>
      </w:pPr>
      <w:r>
        <w:t xml:space="preserve">          minProperties: 1</w:t>
      </w:r>
    </w:p>
    <w:p w14:paraId="1C3C19F1" w14:textId="77777777" w:rsidR="00DF5D8D" w:rsidRDefault="00DF5D8D" w:rsidP="00DF5D8D">
      <w:pPr>
        <w:pStyle w:val="PL"/>
      </w:pPr>
      <w:r>
        <w:t xml:space="preserve">          description: &gt;</w:t>
      </w:r>
    </w:p>
    <w:p w14:paraId="48BBED5F" w14:textId="77777777" w:rsidR="00DF5D8D" w:rsidRDefault="00DF5D8D" w:rsidP="00DF5D8D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6C8E1F8A" w14:textId="77777777" w:rsidR="00DF5D8D" w:rsidRDefault="00DF5D8D" w:rsidP="00DF5D8D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235CDCA8" w14:textId="77777777" w:rsidR="00DF5D8D" w:rsidRDefault="00DF5D8D" w:rsidP="00DF5D8D">
      <w:pPr>
        <w:pStyle w:val="PL"/>
      </w:pPr>
      <w:r>
        <w:t xml:space="preserve">        actPeriods:</w:t>
      </w:r>
    </w:p>
    <w:p w14:paraId="3C89E5AF" w14:textId="77777777" w:rsidR="00DF5D8D" w:rsidRDefault="00DF5D8D" w:rsidP="00DF5D8D">
      <w:pPr>
        <w:pStyle w:val="PL"/>
      </w:pPr>
      <w:r>
        <w:t xml:space="preserve">          type: array</w:t>
      </w:r>
    </w:p>
    <w:p w14:paraId="113D3D73" w14:textId="77777777" w:rsidR="00DF5D8D" w:rsidRDefault="00DF5D8D" w:rsidP="00DF5D8D">
      <w:pPr>
        <w:pStyle w:val="PL"/>
      </w:pPr>
      <w:r>
        <w:t xml:space="preserve">          items:</w:t>
      </w:r>
    </w:p>
    <w:p w14:paraId="756B1434" w14:textId="77777777" w:rsidR="00DF5D8D" w:rsidRDefault="00DF5D8D" w:rsidP="00DF5D8D">
      <w:pPr>
        <w:pStyle w:val="PL"/>
      </w:pPr>
      <w:r>
        <w:t xml:space="preserve">            $ref: 'TS29122_CommonData.yaml#/components/schemas/TimeWindow'</w:t>
      </w:r>
    </w:p>
    <w:p w14:paraId="27F30E45" w14:textId="77777777" w:rsidR="00DF5D8D" w:rsidRDefault="00DF5D8D" w:rsidP="00DF5D8D">
      <w:pPr>
        <w:pStyle w:val="PL"/>
      </w:pPr>
      <w:r>
        <w:t xml:space="preserve">          minItems: 1</w:t>
      </w:r>
    </w:p>
    <w:p w14:paraId="32773ED0" w14:textId="77777777" w:rsidR="00DF5D8D" w:rsidRDefault="00DF5D8D" w:rsidP="00DF5D8D">
      <w:pPr>
        <w:pStyle w:val="PL"/>
      </w:pPr>
    </w:p>
    <w:p w14:paraId="23B191EC" w14:textId="77777777" w:rsidR="00DF5D8D" w:rsidRDefault="00DF5D8D" w:rsidP="00DF5D8D">
      <w:pPr>
        <w:pStyle w:val="PL"/>
      </w:pPr>
      <w:r>
        <w:t xml:space="preserve">    ObjectDistrMethInfo:</w:t>
      </w:r>
    </w:p>
    <w:p w14:paraId="6E37D4D6" w14:textId="77777777" w:rsidR="00DF5D8D" w:rsidRDefault="00DF5D8D" w:rsidP="00DF5D8D">
      <w:pPr>
        <w:pStyle w:val="PL"/>
      </w:pPr>
      <w:r>
        <w:t xml:space="preserve">      description: &gt;</w:t>
      </w:r>
    </w:p>
    <w:p w14:paraId="6EED083B" w14:textId="77777777" w:rsidR="00DF5D8D" w:rsidRDefault="00DF5D8D" w:rsidP="00DF5D8D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1661AE41" w14:textId="77777777" w:rsidR="00DF5D8D" w:rsidRDefault="00DF5D8D" w:rsidP="00DF5D8D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3C66BFF7" w14:textId="77777777" w:rsidR="00DF5D8D" w:rsidRDefault="00DF5D8D" w:rsidP="00DF5D8D">
      <w:pPr>
        <w:pStyle w:val="PL"/>
      </w:pPr>
      <w:r>
        <w:t xml:space="preserve">      type: object</w:t>
      </w:r>
    </w:p>
    <w:p w14:paraId="4CDF4417" w14:textId="77777777" w:rsidR="00DF5D8D" w:rsidRDefault="00DF5D8D" w:rsidP="00DF5D8D">
      <w:pPr>
        <w:pStyle w:val="PL"/>
      </w:pPr>
      <w:r>
        <w:t xml:space="preserve">      properties:</w:t>
      </w:r>
    </w:p>
    <w:p w14:paraId="2C440CA2" w14:textId="77777777" w:rsidR="00DF5D8D" w:rsidRDefault="00DF5D8D" w:rsidP="00DF5D8D">
      <w:pPr>
        <w:pStyle w:val="PL"/>
      </w:pPr>
      <w:r>
        <w:t xml:space="preserve">        operatingMode:</w:t>
      </w:r>
    </w:p>
    <w:p w14:paraId="49A57A5E" w14:textId="77777777" w:rsidR="00DF5D8D" w:rsidRDefault="00DF5D8D" w:rsidP="00DF5D8D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6C5447FB" w14:textId="77777777" w:rsidR="00DF5D8D" w:rsidRDefault="00DF5D8D" w:rsidP="00DF5D8D">
      <w:pPr>
        <w:pStyle w:val="PL"/>
      </w:pPr>
      <w:r>
        <w:t xml:space="preserve">        objAcqMethod:</w:t>
      </w:r>
    </w:p>
    <w:p w14:paraId="785A4E3C" w14:textId="77777777" w:rsidR="00DF5D8D" w:rsidRDefault="00DF5D8D" w:rsidP="00DF5D8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3B783CEC" w14:textId="77777777" w:rsidR="00DF5D8D" w:rsidRDefault="00DF5D8D" w:rsidP="00DF5D8D">
      <w:pPr>
        <w:pStyle w:val="PL"/>
      </w:pPr>
      <w:r>
        <w:t xml:space="preserve">        objAcqIds:</w:t>
      </w:r>
    </w:p>
    <w:p w14:paraId="0EC5FD95" w14:textId="77777777" w:rsidR="00DF5D8D" w:rsidRDefault="00DF5D8D" w:rsidP="00DF5D8D">
      <w:pPr>
        <w:pStyle w:val="PL"/>
      </w:pPr>
      <w:bookmarkStart w:id="45" w:name="_Hlk112608146"/>
      <w:r>
        <w:t xml:space="preserve">          type: array</w:t>
      </w:r>
    </w:p>
    <w:p w14:paraId="5C9DFA6B" w14:textId="77777777" w:rsidR="00DF5D8D" w:rsidRDefault="00DF5D8D" w:rsidP="00DF5D8D">
      <w:pPr>
        <w:pStyle w:val="PL"/>
      </w:pPr>
      <w:r>
        <w:t xml:space="preserve">          items:</w:t>
      </w:r>
    </w:p>
    <w:p w14:paraId="339CCB0A" w14:textId="77777777" w:rsidR="00DF5D8D" w:rsidRDefault="00DF5D8D" w:rsidP="00DF5D8D">
      <w:pPr>
        <w:pStyle w:val="PL"/>
      </w:pPr>
      <w:r>
        <w:t xml:space="preserve">            $ref: 'TS29571_CommonData.yaml#/components/schemas/Uri'</w:t>
      </w:r>
    </w:p>
    <w:p w14:paraId="21261541" w14:textId="77777777" w:rsidR="00DF5D8D" w:rsidRDefault="00DF5D8D" w:rsidP="00DF5D8D">
      <w:pPr>
        <w:pStyle w:val="PL"/>
      </w:pPr>
      <w:r>
        <w:t xml:space="preserve">          minItems: 1</w:t>
      </w:r>
    </w:p>
    <w:bookmarkEnd w:id="45"/>
    <w:p w14:paraId="4D0A1130" w14:textId="77777777" w:rsidR="00DF5D8D" w:rsidRDefault="00DF5D8D" w:rsidP="00DF5D8D">
      <w:pPr>
        <w:pStyle w:val="PL"/>
      </w:pPr>
      <w:r>
        <w:t xml:space="preserve">        objIngUri:</w:t>
      </w:r>
    </w:p>
    <w:p w14:paraId="16424F95" w14:textId="77777777" w:rsidR="00DF5D8D" w:rsidRDefault="00DF5D8D" w:rsidP="00DF5D8D">
      <w:pPr>
        <w:pStyle w:val="PL"/>
      </w:pPr>
      <w:r w:rsidRPr="003B6A05">
        <w:t xml:space="preserve">          $ref: 'TS29571_CommonData.yaml#/components/schemas/Uri'</w:t>
      </w:r>
    </w:p>
    <w:p w14:paraId="08F3C540" w14:textId="77777777" w:rsidR="00DF5D8D" w:rsidRDefault="00DF5D8D" w:rsidP="00DF5D8D">
      <w:pPr>
        <w:pStyle w:val="PL"/>
      </w:pPr>
      <w:r>
        <w:t xml:space="preserve">        objDistrUri:</w:t>
      </w:r>
    </w:p>
    <w:p w14:paraId="0AE2CB9F" w14:textId="77777777" w:rsidR="00DF5D8D" w:rsidRDefault="00DF5D8D" w:rsidP="00DF5D8D">
      <w:pPr>
        <w:pStyle w:val="PL"/>
      </w:pPr>
      <w:r w:rsidRPr="003B6A05">
        <w:t xml:space="preserve">          $ref: 'TS29571_CommonData.yaml#/components/schemas/Uri'</w:t>
      </w:r>
    </w:p>
    <w:p w14:paraId="39AA3C0C" w14:textId="77777777" w:rsidR="00DF5D8D" w:rsidRDefault="00DF5D8D" w:rsidP="00DF5D8D">
      <w:pPr>
        <w:pStyle w:val="PL"/>
      </w:pPr>
      <w:r>
        <w:t xml:space="preserve">        objRepairUri:</w:t>
      </w:r>
    </w:p>
    <w:p w14:paraId="52CE756B" w14:textId="77777777" w:rsidR="00DF5D8D" w:rsidRDefault="00DF5D8D" w:rsidP="00DF5D8D">
      <w:pPr>
        <w:pStyle w:val="PL"/>
      </w:pPr>
      <w:r w:rsidRPr="003B6A05">
        <w:t xml:space="preserve">          $ref: 'TS29571_CommonData.yaml#/components/schemas/Uri'</w:t>
      </w:r>
    </w:p>
    <w:p w14:paraId="557B7AA3" w14:textId="77777777" w:rsidR="00DF5D8D" w:rsidRDefault="00DF5D8D" w:rsidP="00DF5D8D">
      <w:pPr>
        <w:pStyle w:val="PL"/>
      </w:pPr>
      <w:r>
        <w:t xml:space="preserve">      required:</w:t>
      </w:r>
    </w:p>
    <w:p w14:paraId="7D1CA736" w14:textId="77777777" w:rsidR="00DF5D8D" w:rsidRDefault="00DF5D8D" w:rsidP="00DF5D8D">
      <w:pPr>
        <w:pStyle w:val="PL"/>
      </w:pPr>
      <w:r>
        <w:t xml:space="preserve">        - operationMode</w:t>
      </w:r>
    </w:p>
    <w:p w14:paraId="4F47C751" w14:textId="77777777" w:rsidR="00DF5D8D" w:rsidRDefault="00DF5D8D" w:rsidP="00DF5D8D">
      <w:pPr>
        <w:pStyle w:val="PL"/>
      </w:pPr>
      <w:r>
        <w:t xml:space="preserve">        - ObjAcqMethod</w:t>
      </w:r>
    </w:p>
    <w:p w14:paraId="0FB63C48" w14:textId="77777777" w:rsidR="00DF5D8D" w:rsidRDefault="00DF5D8D" w:rsidP="00DF5D8D">
      <w:pPr>
        <w:pStyle w:val="PL"/>
      </w:pPr>
      <w:r>
        <w:t xml:space="preserve">        - objAcqIds</w:t>
      </w:r>
    </w:p>
    <w:p w14:paraId="5D333F11" w14:textId="77777777" w:rsidR="00DF5D8D" w:rsidRDefault="00DF5D8D" w:rsidP="00DF5D8D">
      <w:pPr>
        <w:pStyle w:val="PL"/>
      </w:pPr>
    </w:p>
    <w:p w14:paraId="12074FC3" w14:textId="77777777" w:rsidR="00DF5D8D" w:rsidRDefault="00DF5D8D" w:rsidP="00DF5D8D">
      <w:pPr>
        <w:pStyle w:val="PL"/>
      </w:pPr>
      <w:r>
        <w:lastRenderedPageBreak/>
        <w:t xml:space="preserve">    PacketDistrMethInfo:</w:t>
      </w:r>
    </w:p>
    <w:p w14:paraId="3D8BA47C" w14:textId="77777777" w:rsidR="00DF5D8D" w:rsidRDefault="00DF5D8D" w:rsidP="00DF5D8D">
      <w:pPr>
        <w:pStyle w:val="PL"/>
      </w:pPr>
      <w:r>
        <w:t xml:space="preserve">      description: &gt;</w:t>
      </w:r>
    </w:p>
    <w:p w14:paraId="31320F2D" w14:textId="77777777" w:rsidR="00DF5D8D" w:rsidRDefault="00DF5D8D" w:rsidP="00DF5D8D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687CFAED" w14:textId="77777777" w:rsidR="00DF5D8D" w:rsidRDefault="00DF5D8D" w:rsidP="00DF5D8D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1DB33E2D" w14:textId="77777777" w:rsidR="00DF5D8D" w:rsidRDefault="00DF5D8D" w:rsidP="00DF5D8D">
      <w:pPr>
        <w:pStyle w:val="PL"/>
      </w:pPr>
      <w:r>
        <w:t xml:space="preserve">      type: object</w:t>
      </w:r>
    </w:p>
    <w:p w14:paraId="0065034B" w14:textId="77777777" w:rsidR="00DF5D8D" w:rsidRDefault="00DF5D8D" w:rsidP="00DF5D8D">
      <w:pPr>
        <w:pStyle w:val="PL"/>
      </w:pPr>
      <w:r>
        <w:t xml:space="preserve">      properties:</w:t>
      </w:r>
    </w:p>
    <w:p w14:paraId="3E3BF78A" w14:textId="77777777" w:rsidR="00DF5D8D" w:rsidRDefault="00DF5D8D" w:rsidP="00DF5D8D">
      <w:pPr>
        <w:pStyle w:val="PL"/>
      </w:pPr>
      <w:r>
        <w:t xml:space="preserve">        operatingMode:</w:t>
      </w:r>
    </w:p>
    <w:p w14:paraId="1D9431D1" w14:textId="77777777" w:rsidR="00DF5D8D" w:rsidRDefault="00DF5D8D" w:rsidP="00DF5D8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5947E821" w14:textId="77777777" w:rsidR="00DF5D8D" w:rsidRDefault="00DF5D8D" w:rsidP="00DF5D8D">
      <w:pPr>
        <w:pStyle w:val="PL"/>
      </w:pPr>
      <w:bookmarkStart w:id="46" w:name="_Hlk112603372"/>
      <w:r>
        <w:t xml:space="preserve">        pckIngMethod:</w:t>
      </w:r>
    </w:p>
    <w:p w14:paraId="36A12596" w14:textId="77777777" w:rsidR="00DF5D8D" w:rsidRDefault="00DF5D8D" w:rsidP="00DF5D8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46"/>
    <w:p w14:paraId="5F2BBF09" w14:textId="77777777" w:rsidR="00DF5D8D" w:rsidRDefault="00DF5D8D" w:rsidP="00DF5D8D">
      <w:pPr>
        <w:pStyle w:val="PL"/>
      </w:pPr>
      <w:r>
        <w:t xml:space="preserve">        ingEndpointAddrs:</w:t>
      </w:r>
    </w:p>
    <w:p w14:paraId="2C4CAA6A" w14:textId="77777777" w:rsidR="00DF5D8D" w:rsidRDefault="00DF5D8D" w:rsidP="00DF5D8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14327ECD" w14:textId="77777777" w:rsidR="00DF5D8D" w:rsidRDefault="00DF5D8D" w:rsidP="00DF5D8D">
      <w:pPr>
        <w:pStyle w:val="PL"/>
      </w:pPr>
      <w:r>
        <w:t xml:space="preserve">      required:</w:t>
      </w:r>
    </w:p>
    <w:p w14:paraId="70372D3A" w14:textId="77777777" w:rsidR="00DF5D8D" w:rsidRDefault="00DF5D8D" w:rsidP="00DF5D8D">
      <w:pPr>
        <w:pStyle w:val="PL"/>
      </w:pPr>
      <w:r>
        <w:t xml:space="preserve">        - operationMode</w:t>
      </w:r>
    </w:p>
    <w:p w14:paraId="0FCEF11A" w14:textId="77777777" w:rsidR="00DF5D8D" w:rsidRDefault="00DF5D8D" w:rsidP="00DF5D8D">
      <w:pPr>
        <w:pStyle w:val="PL"/>
      </w:pPr>
      <w:r>
        <w:t xml:space="preserve">        - pktIngMethod</w:t>
      </w:r>
    </w:p>
    <w:p w14:paraId="11041CA2" w14:textId="77777777" w:rsidR="00DF5D8D" w:rsidRDefault="00DF5D8D" w:rsidP="00DF5D8D">
      <w:pPr>
        <w:pStyle w:val="PL"/>
      </w:pPr>
      <w:r>
        <w:t xml:space="preserve">        - ingEndpointAddrs</w:t>
      </w:r>
    </w:p>
    <w:p w14:paraId="65CB3071" w14:textId="77777777" w:rsidR="00DF5D8D" w:rsidRDefault="00DF5D8D" w:rsidP="00DF5D8D">
      <w:pPr>
        <w:pStyle w:val="PL"/>
      </w:pPr>
    </w:p>
    <w:p w14:paraId="3F0E44BB" w14:textId="77777777" w:rsidR="00DF5D8D" w:rsidRDefault="00DF5D8D" w:rsidP="00DF5D8D">
      <w:pPr>
        <w:pStyle w:val="PL"/>
      </w:pPr>
      <w:r>
        <w:t xml:space="preserve">    MBSUserDataIngStatSubsc:</w:t>
      </w:r>
    </w:p>
    <w:p w14:paraId="216F8012" w14:textId="77777777" w:rsidR="00DF5D8D" w:rsidRDefault="00DF5D8D" w:rsidP="00DF5D8D">
      <w:pPr>
        <w:pStyle w:val="PL"/>
      </w:pPr>
      <w:r>
        <w:t xml:space="preserve">      description: &gt;</w:t>
      </w:r>
    </w:p>
    <w:p w14:paraId="4D90E69D" w14:textId="77777777" w:rsidR="00DF5D8D" w:rsidRDefault="00DF5D8D" w:rsidP="00DF5D8D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4AEBF817" w14:textId="77777777" w:rsidR="00DF5D8D" w:rsidRDefault="00DF5D8D" w:rsidP="00DF5D8D">
      <w:pPr>
        <w:pStyle w:val="PL"/>
      </w:pPr>
      <w:r>
        <w:t xml:space="preserve">      type: object</w:t>
      </w:r>
    </w:p>
    <w:p w14:paraId="59996923" w14:textId="77777777" w:rsidR="00DF5D8D" w:rsidRDefault="00DF5D8D" w:rsidP="00DF5D8D">
      <w:pPr>
        <w:pStyle w:val="PL"/>
      </w:pPr>
      <w:r>
        <w:t xml:space="preserve">      properties:</w:t>
      </w:r>
    </w:p>
    <w:p w14:paraId="6D635B4C" w14:textId="77777777" w:rsidR="00DF5D8D" w:rsidRDefault="00DF5D8D" w:rsidP="00DF5D8D">
      <w:pPr>
        <w:pStyle w:val="PL"/>
      </w:pPr>
      <w:r>
        <w:t xml:space="preserve">        mbsIngSessionId:</w:t>
      </w:r>
    </w:p>
    <w:p w14:paraId="17B26EEB" w14:textId="77777777" w:rsidR="00DF5D8D" w:rsidRDefault="00DF5D8D" w:rsidP="00DF5D8D">
      <w:pPr>
        <w:pStyle w:val="PL"/>
      </w:pPr>
      <w:r>
        <w:t xml:space="preserve">          type: string</w:t>
      </w:r>
    </w:p>
    <w:p w14:paraId="3355EE09" w14:textId="77777777" w:rsidR="00DF5D8D" w:rsidRDefault="00DF5D8D" w:rsidP="00DF5D8D">
      <w:pPr>
        <w:pStyle w:val="PL"/>
      </w:pPr>
      <w:r>
        <w:t xml:space="preserve">        eventSubscs:</w:t>
      </w:r>
    </w:p>
    <w:p w14:paraId="02999FBF" w14:textId="77777777" w:rsidR="00DF5D8D" w:rsidRDefault="00DF5D8D" w:rsidP="00DF5D8D">
      <w:pPr>
        <w:pStyle w:val="PL"/>
      </w:pPr>
      <w:r>
        <w:t xml:space="preserve">          type: array</w:t>
      </w:r>
    </w:p>
    <w:p w14:paraId="5A921902" w14:textId="77777777" w:rsidR="00DF5D8D" w:rsidRDefault="00DF5D8D" w:rsidP="00DF5D8D">
      <w:pPr>
        <w:pStyle w:val="PL"/>
      </w:pPr>
      <w:r>
        <w:t xml:space="preserve">          items:</w:t>
      </w:r>
    </w:p>
    <w:p w14:paraId="31D64B87" w14:textId="77777777" w:rsidR="00DF5D8D" w:rsidRDefault="00DF5D8D" w:rsidP="00DF5D8D">
      <w:pPr>
        <w:pStyle w:val="PL"/>
      </w:pPr>
      <w:r>
        <w:t xml:space="preserve">            $ref: '#/components/schemas/SubscribedEvent'</w:t>
      </w:r>
    </w:p>
    <w:p w14:paraId="051C56CF" w14:textId="77777777" w:rsidR="00DF5D8D" w:rsidRDefault="00DF5D8D" w:rsidP="00DF5D8D">
      <w:pPr>
        <w:pStyle w:val="PL"/>
      </w:pPr>
      <w:r>
        <w:t xml:space="preserve">          minItems: 1</w:t>
      </w:r>
    </w:p>
    <w:p w14:paraId="2B3AF1BB" w14:textId="77777777" w:rsidR="00DF5D8D" w:rsidRDefault="00DF5D8D" w:rsidP="00DF5D8D">
      <w:pPr>
        <w:pStyle w:val="PL"/>
      </w:pPr>
      <w:r>
        <w:t xml:space="preserve">        notifUri:</w:t>
      </w:r>
    </w:p>
    <w:p w14:paraId="0F58650F" w14:textId="77777777" w:rsidR="00DF5D8D" w:rsidRDefault="00DF5D8D" w:rsidP="00DF5D8D">
      <w:pPr>
        <w:pStyle w:val="PL"/>
      </w:pPr>
      <w:r>
        <w:t xml:space="preserve">          $ref: 'TS29571_CommonData.yaml#/components/schemas/Uri'</w:t>
      </w:r>
    </w:p>
    <w:p w14:paraId="4D29A6EC" w14:textId="77777777" w:rsidR="00DF5D8D" w:rsidRDefault="00DF5D8D" w:rsidP="00DF5D8D">
      <w:pPr>
        <w:pStyle w:val="PL"/>
      </w:pPr>
      <w:r>
        <w:t xml:space="preserve">      required:</w:t>
      </w:r>
    </w:p>
    <w:p w14:paraId="51F58798" w14:textId="77777777" w:rsidR="00DF5D8D" w:rsidRDefault="00DF5D8D" w:rsidP="00DF5D8D">
      <w:pPr>
        <w:pStyle w:val="PL"/>
      </w:pPr>
      <w:r>
        <w:t xml:space="preserve">        - mbsIngSessionId</w:t>
      </w:r>
    </w:p>
    <w:p w14:paraId="535FC695" w14:textId="77777777" w:rsidR="00DF5D8D" w:rsidRDefault="00DF5D8D" w:rsidP="00DF5D8D">
      <w:pPr>
        <w:pStyle w:val="PL"/>
      </w:pPr>
      <w:r>
        <w:t xml:space="preserve">        - eventSubscs</w:t>
      </w:r>
    </w:p>
    <w:p w14:paraId="1C521F58" w14:textId="77777777" w:rsidR="00DF5D8D" w:rsidRDefault="00DF5D8D" w:rsidP="00DF5D8D">
      <w:pPr>
        <w:pStyle w:val="PL"/>
      </w:pPr>
      <w:r>
        <w:t xml:space="preserve">        - notifUri</w:t>
      </w:r>
    </w:p>
    <w:p w14:paraId="158924F3" w14:textId="77777777" w:rsidR="00DF5D8D" w:rsidRDefault="00DF5D8D" w:rsidP="00DF5D8D">
      <w:pPr>
        <w:pStyle w:val="PL"/>
      </w:pPr>
    </w:p>
    <w:p w14:paraId="495B37AC" w14:textId="77777777" w:rsidR="00DF5D8D" w:rsidRDefault="00DF5D8D" w:rsidP="00DF5D8D">
      <w:pPr>
        <w:pStyle w:val="PL"/>
      </w:pPr>
      <w:r>
        <w:t xml:space="preserve">    MBSUserDataIngStatSubscPatch:</w:t>
      </w:r>
    </w:p>
    <w:p w14:paraId="4B73A091" w14:textId="77777777" w:rsidR="00DF5D8D" w:rsidRDefault="00DF5D8D" w:rsidP="00DF5D8D">
      <w:pPr>
        <w:pStyle w:val="PL"/>
      </w:pPr>
      <w:r>
        <w:t xml:space="preserve">      description: &gt;</w:t>
      </w:r>
    </w:p>
    <w:p w14:paraId="2DE3C7C6" w14:textId="77777777" w:rsidR="00DF5D8D" w:rsidRDefault="00DF5D8D" w:rsidP="00DF5D8D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1673BC64" w14:textId="77777777" w:rsidR="00DF5D8D" w:rsidRDefault="00DF5D8D" w:rsidP="00DF5D8D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710F0A6A" w14:textId="77777777" w:rsidR="00DF5D8D" w:rsidRDefault="00DF5D8D" w:rsidP="00DF5D8D">
      <w:pPr>
        <w:pStyle w:val="PL"/>
      </w:pPr>
      <w:r>
        <w:t xml:space="preserve">      type: object</w:t>
      </w:r>
    </w:p>
    <w:p w14:paraId="690F6649" w14:textId="77777777" w:rsidR="00DF5D8D" w:rsidRDefault="00DF5D8D" w:rsidP="00DF5D8D">
      <w:pPr>
        <w:pStyle w:val="PL"/>
      </w:pPr>
      <w:r>
        <w:t xml:space="preserve">      properties:</w:t>
      </w:r>
    </w:p>
    <w:p w14:paraId="0ED40060" w14:textId="77777777" w:rsidR="00DF5D8D" w:rsidRDefault="00DF5D8D" w:rsidP="00DF5D8D">
      <w:pPr>
        <w:pStyle w:val="PL"/>
      </w:pPr>
      <w:r>
        <w:t xml:space="preserve">        eventSubscs:</w:t>
      </w:r>
    </w:p>
    <w:p w14:paraId="761F0E08" w14:textId="77777777" w:rsidR="00DF5D8D" w:rsidRDefault="00DF5D8D" w:rsidP="00DF5D8D">
      <w:pPr>
        <w:pStyle w:val="PL"/>
      </w:pPr>
      <w:r>
        <w:t xml:space="preserve">          type: array</w:t>
      </w:r>
    </w:p>
    <w:p w14:paraId="206A3AB9" w14:textId="77777777" w:rsidR="00DF5D8D" w:rsidRDefault="00DF5D8D" w:rsidP="00DF5D8D">
      <w:pPr>
        <w:pStyle w:val="PL"/>
      </w:pPr>
      <w:r>
        <w:t xml:space="preserve">          items:</w:t>
      </w:r>
    </w:p>
    <w:p w14:paraId="265BA1C0" w14:textId="77777777" w:rsidR="00DF5D8D" w:rsidRDefault="00DF5D8D" w:rsidP="00DF5D8D">
      <w:pPr>
        <w:pStyle w:val="PL"/>
      </w:pPr>
      <w:r>
        <w:t xml:space="preserve">            $ref: '#/components/schemas/SubscribedEvent'</w:t>
      </w:r>
    </w:p>
    <w:p w14:paraId="245914B9" w14:textId="77777777" w:rsidR="00DF5D8D" w:rsidRDefault="00DF5D8D" w:rsidP="00DF5D8D">
      <w:pPr>
        <w:pStyle w:val="PL"/>
      </w:pPr>
      <w:r>
        <w:t xml:space="preserve">          minItems: 1</w:t>
      </w:r>
    </w:p>
    <w:p w14:paraId="087CCC1C" w14:textId="77777777" w:rsidR="00DF5D8D" w:rsidRDefault="00DF5D8D" w:rsidP="00DF5D8D">
      <w:pPr>
        <w:pStyle w:val="PL"/>
      </w:pPr>
      <w:r>
        <w:t xml:space="preserve">        notifUri:</w:t>
      </w:r>
    </w:p>
    <w:p w14:paraId="36AF0BEA" w14:textId="77777777" w:rsidR="00DF5D8D" w:rsidRDefault="00DF5D8D" w:rsidP="00DF5D8D">
      <w:pPr>
        <w:pStyle w:val="PL"/>
      </w:pPr>
      <w:r>
        <w:t xml:space="preserve">          $ref: 'TS29571_CommonData.yaml#/components/schemas/Uri'</w:t>
      </w:r>
    </w:p>
    <w:p w14:paraId="7468DD42" w14:textId="77777777" w:rsidR="00DF5D8D" w:rsidRDefault="00DF5D8D" w:rsidP="00DF5D8D">
      <w:pPr>
        <w:pStyle w:val="PL"/>
      </w:pPr>
    </w:p>
    <w:p w14:paraId="75FD113A" w14:textId="77777777" w:rsidR="00DF5D8D" w:rsidRDefault="00DF5D8D" w:rsidP="00DF5D8D">
      <w:pPr>
        <w:pStyle w:val="PL"/>
      </w:pPr>
      <w:r>
        <w:t xml:space="preserve">    SubscribedEvent:</w:t>
      </w:r>
    </w:p>
    <w:p w14:paraId="088ADFC6" w14:textId="77777777" w:rsidR="00DF5D8D" w:rsidRDefault="00DF5D8D" w:rsidP="00DF5D8D">
      <w:pPr>
        <w:pStyle w:val="PL"/>
      </w:pPr>
      <w:r>
        <w:t xml:space="preserve">      description: &gt;</w:t>
      </w:r>
    </w:p>
    <w:p w14:paraId="52B77297" w14:textId="77777777" w:rsidR="00DF5D8D" w:rsidRDefault="00DF5D8D" w:rsidP="00DF5D8D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62B3E584" w14:textId="77777777" w:rsidR="00DF5D8D" w:rsidRDefault="00DF5D8D" w:rsidP="00DF5D8D">
      <w:pPr>
        <w:pStyle w:val="PL"/>
      </w:pPr>
      <w:r>
        <w:t xml:space="preserve">        </w:t>
      </w:r>
      <w:r w:rsidRPr="00EA5A8E">
        <w:t>information.</w:t>
      </w:r>
      <w:r>
        <w:t>.</w:t>
      </w:r>
    </w:p>
    <w:p w14:paraId="2A78F0EA" w14:textId="77777777" w:rsidR="00DF5D8D" w:rsidRDefault="00DF5D8D" w:rsidP="00DF5D8D">
      <w:pPr>
        <w:pStyle w:val="PL"/>
      </w:pPr>
      <w:r>
        <w:t xml:space="preserve">      type: object</w:t>
      </w:r>
    </w:p>
    <w:p w14:paraId="7CBF136D" w14:textId="77777777" w:rsidR="00DF5D8D" w:rsidRDefault="00DF5D8D" w:rsidP="00DF5D8D">
      <w:pPr>
        <w:pStyle w:val="PL"/>
      </w:pPr>
      <w:r>
        <w:t xml:space="preserve">      properties:</w:t>
      </w:r>
    </w:p>
    <w:p w14:paraId="4959354F" w14:textId="77777777" w:rsidR="00DF5D8D" w:rsidRDefault="00DF5D8D" w:rsidP="00DF5D8D">
      <w:pPr>
        <w:pStyle w:val="PL"/>
      </w:pPr>
      <w:r>
        <w:t xml:space="preserve">        statusEvent:</w:t>
      </w:r>
    </w:p>
    <w:p w14:paraId="7E5EE326" w14:textId="77777777" w:rsidR="00DF5D8D" w:rsidRDefault="00DF5D8D" w:rsidP="00DF5D8D">
      <w:pPr>
        <w:pStyle w:val="PL"/>
      </w:pPr>
      <w:r>
        <w:t xml:space="preserve">          $ref: '#/components/schemas/Event'</w:t>
      </w:r>
    </w:p>
    <w:p w14:paraId="193D25A3" w14:textId="77777777" w:rsidR="00DF5D8D" w:rsidRDefault="00DF5D8D" w:rsidP="00DF5D8D">
      <w:pPr>
        <w:pStyle w:val="PL"/>
      </w:pPr>
      <w:r>
        <w:t xml:space="preserve">        mbsDistSessionId:</w:t>
      </w:r>
    </w:p>
    <w:p w14:paraId="59D9A95E" w14:textId="77777777" w:rsidR="00DF5D8D" w:rsidRDefault="00DF5D8D" w:rsidP="00DF5D8D">
      <w:pPr>
        <w:pStyle w:val="PL"/>
      </w:pPr>
      <w:r>
        <w:t xml:space="preserve">          type: string</w:t>
      </w:r>
    </w:p>
    <w:p w14:paraId="0E435C1C" w14:textId="77777777" w:rsidR="00DF5D8D" w:rsidRDefault="00DF5D8D" w:rsidP="00DF5D8D">
      <w:pPr>
        <w:pStyle w:val="PL"/>
      </w:pPr>
      <w:r>
        <w:t xml:space="preserve">      required:</w:t>
      </w:r>
    </w:p>
    <w:p w14:paraId="4931534C" w14:textId="77777777" w:rsidR="00DF5D8D" w:rsidRDefault="00DF5D8D" w:rsidP="00DF5D8D">
      <w:pPr>
        <w:pStyle w:val="PL"/>
      </w:pPr>
      <w:r>
        <w:t xml:space="preserve">        - statusEvent</w:t>
      </w:r>
    </w:p>
    <w:p w14:paraId="04555C23" w14:textId="77777777" w:rsidR="00DF5D8D" w:rsidRDefault="00DF5D8D" w:rsidP="00DF5D8D">
      <w:pPr>
        <w:pStyle w:val="PL"/>
      </w:pPr>
    </w:p>
    <w:p w14:paraId="59BC4FCE" w14:textId="77777777" w:rsidR="00DF5D8D" w:rsidRDefault="00DF5D8D" w:rsidP="00DF5D8D">
      <w:pPr>
        <w:pStyle w:val="PL"/>
      </w:pPr>
      <w:r>
        <w:t xml:space="preserve">    MBSUserDataIngStatNotif:</w:t>
      </w:r>
    </w:p>
    <w:p w14:paraId="284E684E" w14:textId="77777777" w:rsidR="00DF5D8D" w:rsidRDefault="00DF5D8D" w:rsidP="00DF5D8D">
      <w:pPr>
        <w:pStyle w:val="PL"/>
      </w:pPr>
      <w:r>
        <w:t xml:space="preserve">      description: &gt;</w:t>
      </w:r>
    </w:p>
    <w:p w14:paraId="63044356" w14:textId="77777777" w:rsidR="00DF5D8D" w:rsidRDefault="00DF5D8D" w:rsidP="00DF5D8D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359833A1" w14:textId="77777777" w:rsidR="00DF5D8D" w:rsidRDefault="00DF5D8D" w:rsidP="00DF5D8D">
      <w:pPr>
        <w:pStyle w:val="PL"/>
      </w:pPr>
      <w:r>
        <w:t xml:space="preserve">      type: object</w:t>
      </w:r>
    </w:p>
    <w:p w14:paraId="2B0164DB" w14:textId="77777777" w:rsidR="00DF5D8D" w:rsidRDefault="00DF5D8D" w:rsidP="00DF5D8D">
      <w:pPr>
        <w:pStyle w:val="PL"/>
      </w:pPr>
      <w:r>
        <w:t xml:space="preserve">      properties:</w:t>
      </w:r>
    </w:p>
    <w:p w14:paraId="6F86F654" w14:textId="77777777" w:rsidR="00DF5D8D" w:rsidRDefault="00DF5D8D" w:rsidP="00DF5D8D">
      <w:pPr>
        <w:pStyle w:val="PL"/>
      </w:pPr>
      <w:r>
        <w:t xml:space="preserve">        mbsIngSessionId:</w:t>
      </w:r>
    </w:p>
    <w:p w14:paraId="27A4ED60" w14:textId="77777777" w:rsidR="00DF5D8D" w:rsidRDefault="00DF5D8D" w:rsidP="00DF5D8D">
      <w:pPr>
        <w:pStyle w:val="PL"/>
      </w:pPr>
      <w:r>
        <w:t xml:space="preserve">          type: string</w:t>
      </w:r>
    </w:p>
    <w:p w14:paraId="7D335543" w14:textId="77777777" w:rsidR="00DF5D8D" w:rsidRDefault="00DF5D8D" w:rsidP="00DF5D8D">
      <w:pPr>
        <w:pStyle w:val="PL"/>
      </w:pPr>
      <w:r>
        <w:t xml:space="preserve">        eventNotifs:</w:t>
      </w:r>
    </w:p>
    <w:p w14:paraId="355ADFEE" w14:textId="77777777" w:rsidR="00DF5D8D" w:rsidRDefault="00DF5D8D" w:rsidP="00DF5D8D">
      <w:pPr>
        <w:pStyle w:val="PL"/>
      </w:pPr>
      <w:r>
        <w:t xml:space="preserve">          type: array</w:t>
      </w:r>
    </w:p>
    <w:p w14:paraId="7A4D7936" w14:textId="77777777" w:rsidR="00DF5D8D" w:rsidRDefault="00DF5D8D" w:rsidP="00DF5D8D">
      <w:pPr>
        <w:pStyle w:val="PL"/>
      </w:pPr>
      <w:r>
        <w:t xml:space="preserve">          items:</w:t>
      </w:r>
    </w:p>
    <w:p w14:paraId="092FFEF6" w14:textId="77777777" w:rsidR="00DF5D8D" w:rsidRDefault="00DF5D8D" w:rsidP="00DF5D8D">
      <w:pPr>
        <w:pStyle w:val="PL"/>
      </w:pPr>
      <w:r>
        <w:t xml:space="preserve">            $ref: '#/components/schemas/EventNotification'</w:t>
      </w:r>
    </w:p>
    <w:p w14:paraId="1154DE0A" w14:textId="77777777" w:rsidR="00DF5D8D" w:rsidRDefault="00DF5D8D" w:rsidP="00DF5D8D">
      <w:pPr>
        <w:pStyle w:val="PL"/>
      </w:pPr>
      <w:r>
        <w:t xml:space="preserve">          minItems: 1</w:t>
      </w:r>
    </w:p>
    <w:p w14:paraId="7FD6E1B9" w14:textId="77777777" w:rsidR="00DF5D8D" w:rsidRDefault="00DF5D8D" w:rsidP="00DF5D8D">
      <w:pPr>
        <w:pStyle w:val="PL"/>
      </w:pPr>
      <w:r>
        <w:t xml:space="preserve">      required:</w:t>
      </w:r>
    </w:p>
    <w:p w14:paraId="719E69F8" w14:textId="77777777" w:rsidR="00DF5D8D" w:rsidRDefault="00DF5D8D" w:rsidP="00DF5D8D">
      <w:pPr>
        <w:pStyle w:val="PL"/>
      </w:pPr>
      <w:r>
        <w:t xml:space="preserve">        - mbsIngSessionId</w:t>
      </w:r>
    </w:p>
    <w:p w14:paraId="6554415C" w14:textId="77777777" w:rsidR="00DF5D8D" w:rsidRDefault="00DF5D8D" w:rsidP="00DF5D8D">
      <w:pPr>
        <w:pStyle w:val="PL"/>
      </w:pPr>
      <w:r>
        <w:t xml:space="preserve">        - eventNotifs</w:t>
      </w:r>
    </w:p>
    <w:p w14:paraId="6C5C4069" w14:textId="77777777" w:rsidR="00DF5D8D" w:rsidRDefault="00DF5D8D" w:rsidP="00DF5D8D">
      <w:pPr>
        <w:pStyle w:val="PL"/>
      </w:pPr>
    </w:p>
    <w:p w14:paraId="2A1FDBC1" w14:textId="77777777" w:rsidR="00DF5D8D" w:rsidRDefault="00DF5D8D" w:rsidP="00DF5D8D">
      <w:pPr>
        <w:pStyle w:val="PL"/>
      </w:pPr>
      <w:r>
        <w:t xml:space="preserve">    EventNotification:</w:t>
      </w:r>
    </w:p>
    <w:p w14:paraId="233E4C43" w14:textId="77777777" w:rsidR="00DF5D8D" w:rsidRDefault="00DF5D8D" w:rsidP="00DF5D8D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28007551" w14:textId="77777777" w:rsidR="00DF5D8D" w:rsidRDefault="00DF5D8D" w:rsidP="00DF5D8D">
      <w:pPr>
        <w:pStyle w:val="PL"/>
      </w:pPr>
      <w:r>
        <w:t xml:space="preserve">      type: object</w:t>
      </w:r>
    </w:p>
    <w:p w14:paraId="34A16923" w14:textId="77777777" w:rsidR="00DF5D8D" w:rsidRDefault="00DF5D8D" w:rsidP="00DF5D8D">
      <w:pPr>
        <w:pStyle w:val="PL"/>
      </w:pPr>
      <w:r>
        <w:t xml:space="preserve">      properties:</w:t>
      </w:r>
    </w:p>
    <w:p w14:paraId="2F4B2CD9" w14:textId="77777777" w:rsidR="00DF5D8D" w:rsidRDefault="00DF5D8D" w:rsidP="00DF5D8D">
      <w:pPr>
        <w:pStyle w:val="PL"/>
      </w:pPr>
      <w:r>
        <w:t xml:space="preserve">        statusEvent:</w:t>
      </w:r>
    </w:p>
    <w:p w14:paraId="72043F18" w14:textId="77777777" w:rsidR="00DF5D8D" w:rsidRDefault="00DF5D8D" w:rsidP="00DF5D8D">
      <w:pPr>
        <w:pStyle w:val="PL"/>
      </w:pPr>
      <w:r>
        <w:t xml:space="preserve">          $ref: '#/components/schemas/Event'</w:t>
      </w:r>
    </w:p>
    <w:p w14:paraId="27F579C0" w14:textId="77777777" w:rsidR="00DF5D8D" w:rsidRDefault="00DF5D8D" w:rsidP="00DF5D8D">
      <w:pPr>
        <w:pStyle w:val="PL"/>
      </w:pPr>
      <w:r>
        <w:t xml:space="preserve">        mbsDisSessionId:</w:t>
      </w:r>
    </w:p>
    <w:p w14:paraId="0F4C824F" w14:textId="77777777" w:rsidR="00DF5D8D" w:rsidRDefault="00DF5D8D" w:rsidP="00DF5D8D">
      <w:pPr>
        <w:pStyle w:val="PL"/>
      </w:pPr>
      <w:r>
        <w:t xml:space="preserve">          type: string</w:t>
      </w:r>
    </w:p>
    <w:p w14:paraId="052FD616" w14:textId="77777777" w:rsidR="00DF5D8D" w:rsidRDefault="00DF5D8D" w:rsidP="00DF5D8D">
      <w:pPr>
        <w:pStyle w:val="PL"/>
      </w:pPr>
      <w:r>
        <w:t xml:space="preserve">        statusAddInfo:</w:t>
      </w:r>
    </w:p>
    <w:p w14:paraId="1734C51D" w14:textId="77777777" w:rsidR="00DF5D8D" w:rsidRDefault="00DF5D8D" w:rsidP="00DF5D8D">
      <w:pPr>
        <w:pStyle w:val="PL"/>
      </w:pPr>
      <w:r>
        <w:t xml:space="preserve">          type: string</w:t>
      </w:r>
    </w:p>
    <w:p w14:paraId="5E7AA913" w14:textId="77777777" w:rsidR="00DF5D8D" w:rsidRDefault="00DF5D8D" w:rsidP="00DF5D8D">
      <w:pPr>
        <w:pStyle w:val="PL"/>
      </w:pPr>
      <w:r>
        <w:t xml:space="preserve">        timeStamp:</w:t>
      </w:r>
    </w:p>
    <w:p w14:paraId="22B518F1" w14:textId="77777777" w:rsidR="00DF5D8D" w:rsidRDefault="00DF5D8D" w:rsidP="00DF5D8D">
      <w:pPr>
        <w:pStyle w:val="PL"/>
      </w:pPr>
      <w:r>
        <w:t xml:space="preserve">          $ref: 'TS29122_CommonData.yaml#/components/schemas/DateTime'</w:t>
      </w:r>
    </w:p>
    <w:p w14:paraId="188AA3A1" w14:textId="77777777" w:rsidR="00DF5D8D" w:rsidRDefault="00DF5D8D" w:rsidP="00DF5D8D">
      <w:pPr>
        <w:pStyle w:val="PL"/>
      </w:pPr>
      <w:r>
        <w:t xml:space="preserve">      required:</w:t>
      </w:r>
    </w:p>
    <w:p w14:paraId="19B4154F" w14:textId="77777777" w:rsidR="00DF5D8D" w:rsidRDefault="00DF5D8D" w:rsidP="00DF5D8D">
      <w:pPr>
        <w:pStyle w:val="PL"/>
      </w:pPr>
      <w:r>
        <w:t xml:space="preserve">        - statusEvent</w:t>
      </w:r>
    </w:p>
    <w:p w14:paraId="2CA2258F" w14:textId="77777777" w:rsidR="00DF5D8D" w:rsidRDefault="00DF5D8D" w:rsidP="00DF5D8D">
      <w:pPr>
        <w:pStyle w:val="PL"/>
      </w:pPr>
      <w:r>
        <w:t xml:space="preserve">        - timeStamp</w:t>
      </w:r>
    </w:p>
    <w:p w14:paraId="638798B8" w14:textId="77777777" w:rsidR="00DF5D8D" w:rsidRDefault="00DF5D8D" w:rsidP="00DF5D8D">
      <w:pPr>
        <w:pStyle w:val="PL"/>
      </w:pPr>
    </w:p>
    <w:p w14:paraId="63FAA667" w14:textId="77777777" w:rsidR="00DF5D8D" w:rsidRDefault="00DF5D8D" w:rsidP="00DF5D8D">
      <w:pPr>
        <w:pStyle w:val="PL"/>
      </w:pPr>
      <w:r>
        <w:t xml:space="preserve">    MBSUserServAnmt:</w:t>
      </w:r>
    </w:p>
    <w:p w14:paraId="21CEBC46" w14:textId="77777777" w:rsidR="00DF5D8D" w:rsidRDefault="00DF5D8D" w:rsidP="00DF5D8D">
      <w:pPr>
        <w:pStyle w:val="PL"/>
      </w:pPr>
      <w:r>
        <w:t xml:space="preserve">      description: &gt;</w:t>
      </w:r>
    </w:p>
    <w:p w14:paraId="131990C4" w14:textId="77777777" w:rsidR="00DF5D8D" w:rsidRDefault="00DF5D8D" w:rsidP="00DF5D8D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56D35FAE" w14:textId="77777777" w:rsidR="00DF5D8D" w:rsidRDefault="00DF5D8D" w:rsidP="00DF5D8D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060A840F" w14:textId="77777777" w:rsidR="00DF5D8D" w:rsidRDefault="00DF5D8D" w:rsidP="00DF5D8D">
      <w:pPr>
        <w:pStyle w:val="PL"/>
      </w:pPr>
      <w:r>
        <w:t xml:space="preserve">      type: object</w:t>
      </w:r>
    </w:p>
    <w:p w14:paraId="5C78F1DD" w14:textId="77777777" w:rsidR="00DF5D8D" w:rsidRDefault="00DF5D8D" w:rsidP="00DF5D8D">
      <w:pPr>
        <w:pStyle w:val="PL"/>
      </w:pPr>
      <w:r>
        <w:t xml:space="preserve">      properties:</w:t>
      </w:r>
    </w:p>
    <w:p w14:paraId="26E390E4" w14:textId="77777777" w:rsidR="00DF5D8D" w:rsidRDefault="00DF5D8D" w:rsidP="00DF5D8D">
      <w:pPr>
        <w:pStyle w:val="PL"/>
      </w:pPr>
      <w:r>
        <w:t xml:space="preserve">        extServiceId:</w:t>
      </w:r>
    </w:p>
    <w:p w14:paraId="033A39FF" w14:textId="77777777" w:rsidR="00DF5D8D" w:rsidRDefault="00DF5D8D" w:rsidP="00DF5D8D">
      <w:pPr>
        <w:pStyle w:val="PL"/>
      </w:pPr>
      <w:r>
        <w:t xml:space="preserve">          type: array</w:t>
      </w:r>
    </w:p>
    <w:p w14:paraId="6BCFA3D5" w14:textId="77777777" w:rsidR="00DF5D8D" w:rsidRDefault="00DF5D8D" w:rsidP="00DF5D8D">
      <w:pPr>
        <w:pStyle w:val="PL"/>
      </w:pPr>
      <w:r>
        <w:t xml:space="preserve">          items:</w:t>
      </w:r>
    </w:p>
    <w:p w14:paraId="17CD0511" w14:textId="77777777" w:rsidR="00DF5D8D" w:rsidRDefault="00DF5D8D" w:rsidP="00DF5D8D">
      <w:pPr>
        <w:pStyle w:val="PL"/>
      </w:pPr>
      <w:r>
        <w:t xml:space="preserve">            type: string</w:t>
      </w:r>
    </w:p>
    <w:p w14:paraId="2F4809C2" w14:textId="77777777" w:rsidR="00DF5D8D" w:rsidRDefault="00DF5D8D" w:rsidP="00DF5D8D">
      <w:pPr>
        <w:pStyle w:val="PL"/>
      </w:pPr>
      <w:r>
        <w:t xml:space="preserve">          minItems: 1</w:t>
      </w:r>
    </w:p>
    <w:p w14:paraId="79AB343C" w14:textId="77777777" w:rsidR="00DF5D8D" w:rsidRDefault="00DF5D8D" w:rsidP="00DF5D8D">
      <w:pPr>
        <w:pStyle w:val="PL"/>
      </w:pPr>
      <w:r>
        <w:t xml:space="preserve">        servClass:</w:t>
      </w:r>
    </w:p>
    <w:p w14:paraId="37FFDD0E" w14:textId="77777777" w:rsidR="00DF5D8D" w:rsidRDefault="00DF5D8D" w:rsidP="00DF5D8D">
      <w:pPr>
        <w:pStyle w:val="PL"/>
      </w:pPr>
      <w:r>
        <w:t xml:space="preserve">          type: string</w:t>
      </w:r>
    </w:p>
    <w:p w14:paraId="6DD03448" w14:textId="77777777" w:rsidR="00DF5D8D" w:rsidRDefault="00DF5D8D" w:rsidP="00DF5D8D">
      <w:pPr>
        <w:pStyle w:val="PL"/>
      </w:pPr>
      <w:r>
        <w:t xml:space="preserve">        startTime:</w:t>
      </w:r>
    </w:p>
    <w:p w14:paraId="677291F5" w14:textId="77777777" w:rsidR="00DF5D8D" w:rsidRDefault="00DF5D8D" w:rsidP="00DF5D8D">
      <w:pPr>
        <w:pStyle w:val="PL"/>
      </w:pPr>
      <w:r>
        <w:t xml:space="preserve">          $ref: 'TS29122_CommonData.yaml#/components/schemas/DateTime'</w:t>
      </w:r>
    </w:p>
    <w:p w14:paraId="3156621C" w14:textId="77777777" w:rsidR="00DF5D8D" w:rsidRDefault="00DF5D8D" w:rsidP="00DF5D8D">
      <w:pPr>
        <w:pStyle w:val="PL"/>
      </w:pPr>
      <w:r>
        <w:t xml:space="preserve">        endTime:</w:t>
      </w:r>
    </w:p>
    <w:p w14:paraId="59FE9A8C" w14:textId="77777777" w:rsidR="00DF5D8D" w:rsidRDefault="00DF5D8D" w:rsidP="00DF5D8D">
      <w:pPr>
        <w:pStyle w:val="PL"/>
      </w:pPr>
      <w:r>
        <w:t xml:space="preserve">          $ref: 'TS29122_CommonData.yaml#/components/schemas/DateTime'</w:t>
      </w:r>
    </w:p>
    <w:p w14:paraId="177BC68D" w14:textId="77777777" w:rsidR="00DF5D8D" w:rsidRDefault="00DF5D8D" w:rsidP="00DF5D8D">
      <w:pPr>
        <w:pStyle w:val="PL"/>
      </w:pPr>
      <w:r>
        <w:t xml:space="preserve">        servNameDescs:</w:t>
      </w:r>
    </w:p>
    <w:p w14:paraId="027CD2F6" w14:textId="77777777" w:rsidR="00DF5D8D" w:rsidRDefault="00DF5D8D" w:rsidP="00DF5D8D">
      <w:pPr>
        <w:pStyle w:val="PL"/>
      </w:pPr>
      <w:r>
        <w:t xml:space="preserve">          type: array</w:t>
      </w:r>
    </w:p>
    <w:p w14:paraId="09B5E2A4" w14:textId="77777777" w:rsidR="00DF5D8D" w:rsidRDefault="00DF5D8D" w:rsidP="00DF5D8D">
      <w:pPr>
        <w:pStyle w:val="PL"/>
      </w:pPr>
      <w:r>
        <w:t xml:space="preserve">          items:</w:t>
      </w:r>
    </w:p>
    <w:p w14:paraId="21C454B2" w14:textId="77777777" w:rsidR="00DF5D8D" w:rsidRDefault="00DF5D8D" w:rsidP="00DF5D8D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03F1F418" w14:textId="77777777" w:rsidR="00DF5D8D" w:rsidRDefault="00DF5D8D" w:rsidP="00DF5D8D">
      <w:pPr>
        <w:pStyle w:val="PL"/>
      </w:pPr>
      <w:r>
        <w:t xml:space="preserve">          minItems: 1</w:t>
      </w:r>
    </w:p>
    <w:p w14:paraId="742DF33A" w14:textId="77777777" w:rsidR="00DF5D8D" w:rsidRDefault="00DF5D8D" w:rsidP="00DF5D8D">
      <w:pPr>
        <w:pStyle w:val="PL"/>
      </w:pPr>
      <w:r>
        <w:t xml:space="preserve">        mainServLang:</w:t>
      </w:r>
    </w:p>
    <w:p w14:paraId="21D8EA9A" w14:textId="77777777" w:rsidR="00DF5D8D" w:rsidRDefault="00DF5D8D" w:rsidP="00DF5D8D">
      <w:pPr>
        <w:pStyle w:val="PL"/>
      </w:pPr>
      <w:r>
        <w:t xml:space="preserve">          type: string</w:t>
      </w:r>
    </w:p>
    <w:p w14:paraId="19ACCED2" w14:textId="77777777" w:rsidR="00DF5D8D" w:rsidRDefault="00DF5D8D" w:rsidP="00DF5D8D">
      <w:pPr>
        <w:pStyle w:val="PL"/>
      </w:pPr>
      <w:r>
        <w:t xml:space="preserve">        mbsDistSessAnmt:</w:t>
      </w:r>
    </w:p>
    <w:p w14:paraId="1586FC99" w14:textId="77777777" w:rsidR="00DF5D8D" w:rsidRDefault="00DF5D8D" w:rsidP="00DF5D8D">
      <w:pPr>
        <w:pStyle w:val="PL"/>
      </w:pPr>
      <w:r>
        <w:t xml:space="preserve">          additionalProperties:</w:t>
      </w:r>
    </w:p>
    <w:p w14:paraId="769536CC" w14:textId="77777777" w:rsidR="00DF5D8D" w:rsidRDefault="00DF5D8D" w:rsidP="00DF5D8D">
      <w:pPr>
        <w:pStyle w:val="PL"/>
      </w:pPr>
      <w:r>
        <w:t xml:space="preserve">            $ref: '#/components/schemas/MBSDistSessionAnmt'</w:t>
      </w:r>
    </w:p>
    <w:p w14:paraId="5564194F" w14:textId="77777777" w:rsidR="00DF5D8D" w:rsidRDefault="00DF5D8D" w:rsidP="00DF5D8D">
      <w:pPr>
        <w:pStyle w:val="PL"/>
      </w:pPr>
      <w:r>
        <w:t xml:space="preserve">          minProperties: 1</w:t>
      </w:r>
    </w:p>
    <w:p w14:paraId="7C2BC66F" w14:textId="77777777" w:rsidR="00DF5D8D" w:rsidRDefault="00DF5D8D" w:rsidP="00DF5D8D">
      <w:pPr>
        <w:pStyle w:val="PL"/>
      </w:pPr>
      <w:r>
        <w:t xml:space="preserve">          description: &gt;</w:t>
      </w:r>
    </w:p>
    <w:p w14:paraId="36688F41" w14:textId="77777777" w:rsidR="00DF5D8D" w:rsidRDefault="00DF5D8D" w:rsidP="00DF5D8D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644C7F10" w14:textId="77777777" w:rsidR="00DF5D8D" w:rsidRDefault="00DF5D8D" w:rsidP="00DF5D8D">
      <w:pPr>
        <w:pStyle w:val="PL"/>
      </w:pPr>
      <w:r>
        <w:t xml:space="preserve">            </w:t>
      </w:r>
      <w:r w:rsidRPr="006C72A9">
        <w:t>this MBS User Service Announcement.</w:t>
      </w:r>
    </w:p>
    <w:p w14:paraId="65B36978" w14:textId="77777777" w:rsidR="00DF5D8D" w:rsidRDefault="00DF5D8D" w:rsidP="00DF5D8D">
      <w:pPr>
        <w:pStyle w:val="PL"/>
      </w:pPr>
      <w:r>
        <w:t xml:space="preserve">      required:</w:t>
      </w:r>
    </w:p>
    <w:p w14:paraId="2EE20693" w14:textId="77777777" w:rsidR="00DF5D8D" w:rsidRDefault="00DF5D8D" w:rsidP="00DF5D8D">
      <w:pPr>
        <w:pStyle w:val="PL"/>
      </w:pPr>
      <w:r>
        <w:t xml:space="preserve">        - extServiceId</w:t>
      </w:r>
    </w:p>
    <w:p w14:paraId="3022F10C" w14:textId="77777777" w:rsidR="00DF5D8D" w:rsidRDefault="00DF5D8D" w:rsidP="00DF5D8D">
      <w:pPr>
        <w:pStyle w:val="PL"/>
      </w:pPr>
      <w:r>
        <w:t xml:space="preserve">        - servClass</w:t>
      </w:r>
    </w:p>
    <w:p w14:paraId="47862350" w14:textId="77777777" w:rsidR="00DF5D8D" w:rsidRDefault="00DF5D8D" w:rsidP="00DF5D8D">
      <w:pPr>
        <w:pStyle w:val="PL"/>
      </w:pPr>
      <w:r>
        <w:t xml:space="preserve">        - servNameDescs</w:t>
      </w:r>
    </w:p>
    <w:p w14:paraId="0005989F" w14:textId="77777777" w:rsidR="00DF5D8D" w:rsidRDefault="00DF5D8D" w:rsidP="00DF5D8D">
      <w:pPr>
        <w:pStyle w:val="PL"/>
      </w:pPr>
    </w:p>
    <w:p w14:paraId="71BCB618" w14:textId="77777777" w:rsidR="00DF5D8D" w:rsidRDefault="00DF5D8D" w:rsidP="00DF5D8D">
      <w:pPr>
        <w:pStyle w:val="PL"/>
      </w:pPr>
      <w:r>
        <w:t xml:space="preserve">    MBSDistSessionAnmt:</w:t>
      </w:r>
    </w:p>
    <w:p w14:paraId="6FA2A89C" w14:textId="77777777" w:rsidR="00DF5D8D" w:rsidRDefault="00DF5D8D" w:rsidP="00DF5D8D">
      <w:pPr>
        <w:pStyle w:val="PL"/>
      </w:pPr>
      <w:r>
        <w:t xml:space="preserve">      description: &gt;</w:t>
      </w:r>
    </w:p>
    <w:p w14:paraId="4E2B540B" w14:textId="77777777" w:rsidR="00DF5D8D" w:rsidRDefault="00DF5D8D" w:rsidP="00DF5D8D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6F440F12" w14:textId="77777777" w:rsidR="00DF5D8D" w:rsidRDefault="00DF5D8D" w:rsidP="00DF5D8D">
      <w:pPr>
        <w:pStyle w:val="PL"/>
      </w:pPr>
      <w:r>
        <w:t xml:space="preserve">        </w:t>
      </w:r>
      <w:r w:rsidRPr="00530CE4">
        <w:t>MBS User Service Announcement.</w:t>
      </w:r>
    </w:p>
    <w:p w14:paraId="21032704" w14:textId="77777777" w:rsidR="00DF5D8D" w:rsidRDefault="00DF5D8D" w:rsidP="00DF5D8D">
      <w:pPr>
        <w:pStyle w:val="PL"/>
      </w:pPr>
      <w:r>
        <w:t xml:space="preserve">      type: object</w:t>
      </w:r>
    </w:p>
    <w:p w14:paraId="10FC9980" w14:textId="77777777" w:rsidR="00DF5D8D" w:rsidRDefault="00DF5D8D" w:rsidP="00DF5D8D">
      <w:pPr>
        <w:pStyle w:val="PL"/>
      </w:pPr>
      <w:r>
        <w:t xml:space="preserve">      properties:</w:t>
      </w:r>
    </w:p>
    <w:p w14:paraId="45997D32" w14:textId="77777777" w:rsidR="00DF5D8D" w:rsidRDefault="00DF5D8D" w:rsidP="00DF5D8D">
      <w:pPr>
        <w:pStyle w:val="PL"/>
      </w:pPr>
      <w:r>
        <w:t xml:space="preserve">        mbsSessionId:</w:t>
      </w:r>
    </w:p>
    <w:p w14:paraId="2C64BBC2" w14:textId="77777777" w:rsidR="00DF5D8D" w:rsidRDefault="00DF5D8D" w:rsidP="00DF5D8D">
      <w:pPr>
        <w:pStyle w:val="PL"/>
      </w:pPr>
      <w:r>
        <w:t xml:space="preserve">          $ref: 'TS29571_CommonData.yaml#/components/schemas/MbsSessionId'</w:t>
      </w:r>
    </w:p>
    <w:p w14:paraId="2F83DE17" w14:textId="77777777" w:rsidR="00DF5D8D" w:rsidRDefault="00DF5D8D" w:rsidP="00DF5D8D">
      <w:pPr>
        <w:pStyle w:val="PL"/>
      </w:pPr>
      <w:r>
        <w:t xml:space="preserve">        mbsFSAId:</w:t>
      </w:r>
    </w:p>
    <w:p w14:paraId="70EBDF4F" w14:textId="77777777" w:rsidR="00DF5D8D" w:rsidRDefault="00DF5D8D" w:rsidP="00DF5D8D">
      <w:pPr>
        <w:pStyle w:val="PL"/>
      </w:pPr>
      <w:r>
        <w:t xml:space="preserve">          $ref: 'TS29571_CommonData.yaml#/components/schemas/MbsFsaId'</w:t>
      </w:r>
    </w:p>
    <w:p w14:paraId="23E2DA6E" w14:textId="77777777" w:rsidR="00DF5D8D" w:rsidRDefault="00DF5D8D" w:rsidP="00DF5D8D">
      <w:pPr>
        <w:pStyle w:val="PL"/>
      </w:pPr>
      <w:r>
        <w:t xml:space="preserve">        distrMethod:</w:t>
      </w:r>
    </w:p>
    <w:p w14:paraId="50E263D5" w14:textId="77777777" w:rsidR="00DF5D8D" w:rsidRDefault="00DF5D8D" w:rsidP="00DF5D8D">
      <w:pPr>
        <w:pStyle w:val="PL"/>
      </w:pPr>
      <w:r>
        <w:t xml:space="preserve">          $ref: '#/components/schemas/DistributionMethod'</w:t>
      </w:r>
    </w:p>
    <w:p w14:paraId="181CD339" w14:textId="77777777" w:rsidR="00DF5D8D" w:rsidRDefault="00DF5D8D" w:rsidP="00DF5D8D">
      <w:pPr>
        <w:pStyle w:val="PL"/>
      </w:pPr>
      <w:r>
        <w:t xml:space="preserve">        objDistrAnnInfo:</w:t>
      </w:r>
    </w:p>
    <w:p w14:paraId="24DFFA51" w14:textId="77777777" w:rsidR="00DF5D8D" w:rsidRDefault="00DF5D8D" w:rsidP="00DF5D8D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3F92A947" w14:textId="77777777" w:rsidR="00DF5D8D" w:rsidRDefault="00DF5D8D" w:rsidP="00DF5D8D">
      <w:pPr>
        <w:pStyle w:val="PL"/>
      </w:pPr>
      <w:r>
        <w:t xml:space="preserve">        sesDesInfo:</w:t>
      </w:r>
    </w:p>
    <w:p w14:paraId="7874D6F1" w14:textId="77777777" w:rsidR="00DF5D8D" w:rsidRDefault="00DF5D8D" w:rsidP="00DF5D8D">
      <w:pPr>
        <w:pStyle w:val="PL"/>
      </w:pPr>
      <w:r>
        <w:t xml:space="preserve">          type: array</w:t>
      </w:r>
    </w:p>
    <w:p w14:paraId="3566C6B3" w14:textId="77777777" w:rsidR="00DF5D8D" w:rsidRDefault="00DF5D8D" w:rsidP="00DF5D8D">
      <w:pPr>
        <w:pStyle w:val="PL"/>
      </w:pPr>
      <w:r>
        <w:t xml:space="preserve">          items:</w:t>
      </w:r>
    </w:p>
    <w:p w14:paraId="42E19147" w14:textId="77777777" w:rsidR="00DF5D8D" w:rsidRDefault="00DF5D8D" w:rsidP="00DF5D8D">
      <w:pPr>
        <w:pStyle w:val="PL"/>
      </w:pPr>
      <w:r>
        <w:t xml:space="preserve">            type: string</w:t>
      </w:r>
    </w:p>
    <w:p w14:paraId="628F18DF" w14:textId="77777777" w:rsidR="00DF5D8D" w:rsidRDefault="00DF5D8D" w:rsidP="00DF5D8D">
      <w:pPr>
        <w:pStyle w:val="PL"/>
      </w:pPr>
      <w:r>
        <w:t xml:space="preserve">          minItems: 1</w:t>
      </w:r>
    </w:p>
    <w:p w14:paraId="26BA192D" w14:textId="77777777" w:rsidR="00DF5D8D" w:rsidRDefault="00DF5D8D" w:rsidP="00DF5D8D">
      <w:pPr>
        <w:pStyle w:val="PL"/>
      </w:pPr>
      <w:r>
        <w:t xml:space="preserve">      required:</w:t>
      </w:r>
    </w:p>
    <w:p w14:paraId="4C6497FB" w14:textId="77777777" w:rsidR="00DF5D8D" w:rsidRDefault="00DF5D8D" w:rsidP="00DF5D8D">
      <w:pPr>
        <w:pStyle w:val="PL"/>
      </w:pPr>
      <w:r>
        <w:t xml:space="preserve">        - distrMethod</w:t>
      </w:r>
    </w:p>
    <w:p w14:paraId="4A2760B5" w14:textId="77777777" w:rsidR="00DF5D8D" w:rsidRDefault="00DF5D8D" w:rsidP="00DF5D8D">
      <w:pPr>
        <w:pStyle w:val="PL"/>
      </w:pPr>
      <w:r>
        <w:t xml:space="preserve">        - sesDesInfo</w:t>
      </w:r>
    </w:p>
    <w:p w14:paraId="63B5E880" w14:textId="77777777" w:rsidR="00DF5D8D" w:rsidRDefault="00DF5D8D" w:rsidP="00DF5D8D">
      <w:pPr>
        <w:pStyle w:val="PL"/>
      </w:pPr>
    </w:p>
    <w:p w14:paraId="54A57427" w14:textId="77777777" w:rsidR="00DF5D8D" w:rsidRDefault="00DF5D8D" w:rsidP="00DF5D8D">
      <w:pPr>
        <w:pStyle w:val="PL"/>
      </w:pPr>
      <w:r>
        <w:t xml:space="preserve">    ObjectDistMethAnmtInfo:</w:t>
      </w:r>
    </w:p>
    <w:p w14:paraId="6A65ED75" w14:textId="77777777" w:rsidR="00DF5D8D" w:rsidRDefault="00DF5D8D" w:rsidP="00DF5D8D">
      <w:pPr>
        <w:pStyle w:val="PL"/>
      </w:pPr>
      <w:r>
        <w:t xml:space="preserve">      description: &gt;</w:t>
      </w:r>
    </w:p>
    <w:p w14:paraId="635393EB" w14:textId="77777777" w:rsidR="00DF5D8D" w:rsidRDefault="00DF5D8D" w:rsidP="00DF5D8D">
      <w:pPr>
        <w:pStyle w:val="PL"/>
      </w:pPr>
      <w:r>
        <w:lastRenderedPageBreak/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185E8639" w14:textId="77777777" w:rsidR="00DF5D8D" w:rsidRDefault="00DF5D8D" w:rsidP="00DF5D8D">
      <w:pPr>
        <w:pStyle w:val="PL"/>
      </w:pPr>
      <w:r>
        <w:t xml:space="preserve">      type: object</w:t>
      </w:r>
    </w:p>
    <w:p w14:paraId="7D50091A" w14:textId="77777777" w:rsidR="00DF5D8D" w:rsidRDefault="00DF5D8D" w:rsidP="00DF5D8D">
      <w:pPr>
        <w:pStyle w:val="PL"/>
      </w:pPr>
      <w:r>
        <w:t xml:space="preserve">      properties:</w:t>
      </w:r>
    </w:p>
    <w:p w14:paraId="027A26D5" w14:textId="77777777" w:rsidR="00DF5D8D" w:rsidRDefault="00DF5D8D" w:rsidP="00DF5D8D">
      <w:pPr>
        <w:pStyle w:val="PL"/>
      </w:pPr>
      <w:r>
        <w:t xml:space="preserve">        objDistrSched:</w:t>
      </w:r>
    </w:p>
    <w:p w14:paraId="23305A93" w14:textId="77777777" w:rsidR="00DF5D8D" w:rsidRDefault="00DF5D8D" w:rsidP="00DF5D8D">
      <w:pPr>
        <w:pStyle w:val="PL"/>
      </w:pPr>
      <w:r>
        <w:t xml:space="preserve">          $ref: 'TS29122_CommonData.yaml#/components/schemas/TimeWindow'</w:t>
      </w:r>
    </w:p>
    <w:p w14:paraId="110F7ECB" w14:textId="77777777" w:rsidR="00DF5D8D" w:rsidRDefault="00DF5D8D" w:rsidP="00DF5D8D">
      <w:pPr>
        <w:pStyle w:val="PL"/>
      </w:pPr>
      <w:bookmarkStart w:id="47" w:name="_Hlk112610387"/>
      <w:r>
        <w:t xml:space="preserve">        objDistrBaseUri:</w:t>
      </w:r>
    </w:p>
    <w:p w14:paraId="1A7FDD82" w14:textId="77777777" w:rsidR="00DF5D8D" w:rsidRDefault="00DF5D8D" w:rsidP="00DF5D8D">
      <w:pPr>
        <w:pStyle w:val="PL"/>
      </w:pPr>
      <w:r>
        <w:t xml:space="preserve">          $ref: 'TS29571_CommonData.yaml#/components/schemas/Uri'</w:t>
      </w:r>
    </w:p>
    <w:bookmarkEnd w:id="47"/>
    <w:p w14:paraId="36617AB3" w14:textId="77777777" w:rsidR="00DF5D8D" w:rsidRDefault="00DF5D8D" w:rsidP="00DF5D8D">
      <w:pPr>
        <w:pStyle w:val="PL"/>
      </w:pPr>
      <w:r>
        <w:t xml:space="preserve">        objRepBaseUri:</w:t>
      </w:r>
    </w:p>
    <w:p w14:paraId="54AD00E3" w14:textId="77777777" w:rsidR="00DF5D8D" w:rsidRDefault="00DF5D8D" w:rsidP="00DF5D8D">
      <w:pPr>
        <w:pStyle w:val="PL"/>
      </w:pPr>
      <w:r>
        <w:t xml:space="preserve">          $ref: 'TS29571_CommonData.yaml#/components/schemas/Uri'</w:t>
      </w:r>
    </w:p>
    <w:p w14:paraId="0C07F8D5" w14:textId="77777777" w:rsidR="00DF5D8D" w:rsidRDefault="00DF5D8D" w:rsidP="00DF5D8D">
      <w:pPr>
        <w:pStyle w:val="PL"/>
      </w:pPr>
    </w:p>
    <w:p w14:paraId="28E1BA3A" w14:textId="77777777" w:rsidR="00DF5D8D" w:rsidRDefault="00DF5D8D" w:rsidP="00DF5D8D">
      <w:pPr>
        <w:pStyle w:val="PL"/>
      </w:pPr>
      <w:r>
        <w:t xml:space="preserve">    FECConfig:</w:t>
      </w:r>
    </w:p>
    <w:p w14:paraId="76B21B68" w14:textId="77777777" w:rsidR="00DF5D8D" w:rsidRDefault="00DF5D8D" w:rsidP="00DF5D8D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29D26AE8" w14:textId="77777777" w:rsidR="00DF5D8D" w:rsidRDefault="00DF5D8D" w:rsidP="00DF5D8D">
      <w:pPr>
        <w:pStyle w:val="PL"/>
      </w:pPr>
      <w:r>
        <w:t xml:space="preserve">      type: object</w:t>
      </w:r>
    </w:p>
    <w:p w14:paraId="085BFF28" w14:textId="77777777" w:rsidR="00DF5D8D" w:rsidRDefault="00DF5D8D" w:rsidP="00DF5D8D">
      <w:pPr>
        <w:pStyle w:val="PL"/>
      </w:pPr>
      <w:r>
        <w:t xml:space="preserve">      properties:</w:t>
      </w:r>
    </w:p>
    <w:p w14:paraId="4C584FD6" w14:textId="77777777" w:rsidR="00DF5D8D" w:rsidRDefault="00DF5D8D" w:rsidP="00DF5D8D">
      <w:pPr>
        <w:pStyle w:val="PL"/>
      </w:pPr>
      <w:r>
        <w:t xml:space="preserve">        fecScheme:</w:t>
      </w:r>
    </w:p>
    <w:p w14:paraId="72FBA852" w14:textId="77777777" w:rsidR="00DF5D8D" w:rsidRDefault="00DF5D8D" w:rsidP="00DF5D8D">
      <w:pPr>
        <w:pStyle w:val="PL"/>
      </w:pPr>
      <w:r>
        <w:t xml:space="preserve">          $ref: 'TS29571_CommonData.yaml#/components/schemas/Uri'</w:t>
      </w:r>
    </w:p>
    <w:p w14:paraId="3B753AFD" w14:textId="77777777" w:rsidR="00DF5D8D" w:rsidRDefault="00DF5D8D" w:rsidP="00DF5D8D">
      <w:pPr>
        <w:pStyle w:val="PL"/>
      </w:pPr>
      <w:r>
        <w:t xml:space="preserve">        fecOverHead:</w:t>
      </w:r>
    </w:p>
    <w:p w14:paraId="1B64D6A7" w14:textId="77777777" w:rsidR="00DF5D8D" w:rsidRDefault="00DF5D8D" w:rsidP="00DF5D8D">
      <w:pPr>
        <w:pStyle w:val="PL"/>
      </w:pPr>
      <w:r>
        <w:t xml:space="preserve">          type: integer</w:t>
      </w:r>
    </w:p>
    <w:p w14:paraId="068B76E0" w14:textId="77777777" w:rsidR="00DF5D8D" w:rsidRDefault="00DF5D8D" w:rsidP="00DF5D8D">
      <w:pPr>
        <w:pStyle w:val="PL"/>
      </w:pPr>
      <w:r>
        <w:t xml:space="preserve">        additionalParams:</w:t>
      </w:r>
    </w:p>
    <w:p w14:paraId="2F5C1750" w14:textId="77777777" w:rsidR="00DF5D8D" w:rsidRDefault="00DF5D8D" w:rsidP="00DF5D8D">
      <w:pPr>
        <w:pStyle w:val="PL"/>
      </w:pPr>
      <w:r>
        <w:t xml:space="preserve">          type: array</w:t>
      </w:r>
    </w:p>
    <w:p w14:paraId="7AF72AC8" w14:textId="77777777" w:rsidR="00DF5D8D" w:rsidRDefault="00DF5D8D" w:rsidP="00DF5D8D">
      <w:pPr>
        <w:pStyle w:val="PL"/>
      </w:pPr>
      <w:r>
        <w:t xml:space="preserve">          items:</w:t>
      </w:r>
    </w:p>
    <w:p w14:paraId="773128DF" w14:textId="77777777" w:rsidR="00DF5D8D" w:rsidRDefault="00DF5D8D" w:rsidP="00DF5D8D">
      <w:pPr>
        <w:pStyle w:val="PL"/>
      </w:pPr>
      <w:r>
        <w:t xml:space="preserve">            $ref: '#/components/schemas/AddFecParams'</w:t>
      </w:r>
    </w:p>
    <w:p w14:paraId="33F9FAB5" w14:textId="77777777" w:rsidR="00DF5D8D" w:rsidRDefault="00DF5D8D" w:rsidP="00DF5D8D">
      <w:pPr>
        <w:pStyle w:val="PL"/>
      </w:pPr>
      <w:r>
        <w:t xml:space="preserve">          minItems: 1</w:t>
      </w:r>
    </w:p>
    <w:p w14:paraId="1813C9CC" w14:textId="77777777" w:rsidR="00DF5D8D" w:rsidRDefault="00DF5D8D" w:rsidP="00DF5D8D">
      <w:pPr>
        <w:pStyle w:val="PL"/>
      </w:pPr>
      <w:r>
        <w:t xml:space="preserve">      required:</w:t>
      </w:r>
    </w:p>
    <w:p w14:paraId="4A315AFE" w14:textId="77777777" w:rsidR="00DF5D8D" w:rsidRDefault="00DF5D8D" w:rsidP="00DF5D8D">
      <w:pPr>
        <w:pStyle w:val="PL"/>
      </w:pPr>
      <w:r>
        <w:t xml:space="preserve">        - fecScheme</w:t>
      </w:r>
    </w:p>
    <w:p w14:paraId="627CB1D7" w14:textId="77777777" w:rsidR="00DF5D8D" w:rsidRDefault="00DF5D8D" w:rsidP="00DF5D8D">
      <w:pPr>
        <w:pStyle w:val="PL"/>
      </w:pPr>
      <w:r>
        <w:t xml:space="preserve">        - fecOverHead</w:t>
      </w:r>
    </w:p>
    <w:p w14:paraId="64BF70B3" w14:textId="77777777" w:rsidR="00DF5D8D" w:rsidRDefault="00DF5D8D" w:rsidP="00DF5D8D">
      <w:pPr>
        <w:pStyle w:val="PL"/>
      </w:pPr>
    </w:p>
    <w:p w14:paraId="1F537CF0" w14:textId="77777777" w:rsidR="00DF5D8D" w:rsidRDefault="00DF5D8D" w:rsidP="00DF5D8D">
      <w:pPr>
        <w:pStyle w:val="PL"/>
      </w:pPr>
      <w:r>
        <w:t xml:space="preserve">    AddFecParams:</w:t>
      </w:r>
    </w:p>
    <w:p w14:paraId="60ECCAF8" w14:textId="77777777" w:rsidR="00DF5D8D" w:rsidRDefault="00DF5D8D" w:rsidP="00DF5D8D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77336661" w14:textId="77777777" w:rsidR="00DF5D8D" w:rsidRDefault="00DF5D8D" w:rsidP="00DF5D8D">
      <w:pPr>
        <w:pStyle w:val="PL"/>
      </w:pPr>
      <w:r>
        <w:t xml:space="preserve">      type: object</w:t>
      </w:r>
    </w:p>
    <w:p w14:paraId="09EB92B9" w14:textId="77777777" w:rsidR="00DF5D8D" w:rsidRDefault="00DF5D8D" w:rsidP="00DF5D8D">
      <w:pPr>
        <w:pStyle w:val="PL"/>
      </w:pPr>
      <w:r>
        <w:t xml:space="preserve">      properties:</w:t>
      </w:r>
    </w:p>
    <w:p w14:paraId="2D6883DF" w14:textId="77777777" w:rsidR="00DF5D8D" w:rsidRDefault="00DF5D8D" w:rsidP="00DF5D8D">
      <w:pPr>
        <w:pStyle w:val="PL"/>
      </w:pPr>
      <w:r>
        <w:t xml:space="preserve">        paramName:</w:t>
      </w:r>
    </w:p>
    <w:p w14:paraId="1D97D27D" w14:textId="77777777" w:rsidR="00DF5D8D" w:rsidRDefault="00DF5D8D" w:rsidP="00DF5D8D">
      <w:pPr>
        <w:pStyle w:val="PL"/>
      </w:pPr>
      <w:r w:rsidRPr="001F5CE6">
        <w:t xml:space="preserve">          type: string</w:t>
      </w:r>
    </w:p>
    <w:p w14:paraId="6472BC08" w14:textId="77777777" w:rsidR="00DF5D8D" w:rsidRDefault="00DF5D8D" w:rsidP="00DF5D8D">
      <w:pPr>
        <w:pStyle w:val="PL"/>
      </w:pPr>
      <w:r>
        <w:t xml:space="preserve">        paramValue:</w:t>
      </w:r>
    </w:p>
    <w:p w14:paraId="20A468B5" w14:textId="77777777" w:rsidR="00DF5D8D" w:rsidRDefault="00DF5D8D" w:rsidP="00DF5D8D">
      <w:pPr>
        <w:pStyle w:val="PL"/>
      </w:pPr>
      <w:r>
        <w:t xml:space="preserve">          type: string</w:t>
      </w:r>
    </w:p>
    <w:p w14:paraId="5E51AD83" w14:textId="77777777" w:rsidR="00DF5D8D" w:rsidRDefault="00DF5D8D" w:rsidP="00DF5D8D">
      <w:pPr>
        <w:pStyle w:val="PL"/>
      </w:pPr>
      <w:r>
        <w:t xml:space="preserve">      required:</w:t>
      </w:r>
    </w:p>
    <w:p w14:paraId="7E7A588C" w14:textId="77777777" w:rsidR="00DF5D8D" w:rsidRDefault="00DF5D8D" w:rsidP="00DF5D8D">
      <w:pPr>
        <w:pStyle w:val="PL"/>
      </w:pPr>
      <w:r>
        <w:t xml:space="preserve">        - paramName</w:t>
      </w:r>
    </w:p>
    <w:p w14:paraId="36A3EA85" w14:textId="77777777" w:rsidR="00DF5D8D" w:rsidRDefault="00DF5D8D" w:rsidP="00DF5D8D">
      <w:pPr>
        <w:pStyle w:val="PL"/>
      </w:pPr>
      <w:r>
        <w:t xml:space="preserve">        - paramValue</w:t>
      </w:r>
    </w:p>
    <w:p w14:paraId="4968CD4D" w14:textId="77777777" w:rsidR="00DF5D8D" w:rsidRPr="00A70FDC" w:rsidRDefault="00DF5D8D" w:rsidP="00DF5D8D">
      <w:pPr>
        <w:pStyle w:val="PL"/>
      </w:pPr>
    </w:p>
    <w:p w14:paraId="5498ECC5" w14:textId="77777777" w:rsidR="00DF5D8D" w:rsidRPr="00A70FDC" w:rsidRDefault="00DF5D8D" w:rsidP="00DF5D8D">
      <w:pPr>
        <w:pStyle w:val="PL"/>
      </w:pPr>
      <w:r w:rsidRPr="00A70FDC">
        <w:t># SIMPLE DATA TYPES</w:t>
      </w:r>
    </w:p>
    <w:p w14:paraId="09C02DB1" w14:textId="77777777" w:rsidR="00DF5D8D" w:rsidRPr="00A70FDC" w:rsidRDefault="00DF5D8D" w:rsidP="00DF5D8D">
      <w:pPr>
        <w:pStyle w:val="PL"/>
      </w:pPr>
      <w:r w:rsidRPr="00A70FDC">
        <w:t>#</w:t>
      </w:r>
    </w:p>
    <w:p w14:paraId="2CA596E6" w14:textId="77777777" w:rsidR="00DF5D8D" w:rsidRPr="00A70FDC" w:rsidRDefault="00DF5D8D" w:rsidP="00DF5D8D">
      <w:pPr>
        <w:pStyle w:val="PL"/>
      </w:pPr>
    </w:p>
    <w:p w14:paraId="679AC6DA" w14:textId="77777777" w:rsidR="00DF5D8D" w:rsidRPr="00A70FDC" w:rsidRDefault="00DF5D8D" w:rsidP="00DF5D8D">
      <w:pPr>
        <w:pStyle w:val="PL"/>
      </w:pPr>
      <w:r w:rsidRPr="00A70FDC">
        <w:t>#</w:t>
      </w:r>
    </w:p>
    <w:p w14:paraId="37CB761B" w14:textId="77777777" w:rsidR="00DF5D8D" w:rsidRPr="00A70FDC" w:rsidRDefault="00DF5D8D" w:rsidP="00DF5D8D">
      <w:pPr>
        <w:pStyle w:val="PL"/>
      </w:pPr>
      <w:r w:rsidRPr="00A70FDC">
        <w:t># ENUMERATIONS</w:t>
      </w:r>
    </w:p>
    <w:p w14:paraId="137ECCA4" w14:textId="77777777" w:rsidR="00DF5D8D" w:rsidRDefault="00DF5D8D" w:rsidP="00DF5D8D">
      <w:pPr>
        <w:pStyle w:val="PL"/>
      </w:pPr>
      <w:r w:rsidRPr="00A70FDC">
        <w:t>#</w:t>
      </w:r>
    </w:p>
    <w:p w14:paraId="027D7976" w14:textId="77777777" w:rsidR="00DF5D8D" w:rsidRDefault="00DF5D8D" w:rsidP="00DF5D8D">
      <w:pPr>
        <w:pStyle w:val="PL"/>
      </w:pPr>
      <w:r>
        <w:t xml:space="preserve">    DistributionMethod:</w:t>
      </w:r>
    </w:p>
    <w:p w14:paraId="22A95B17" w14:textId="77777777" w:rsidR="00DF5D8D" w:rsidRDefault="00DF5D8D" w:rsidP="00DF5D8D">
      <w:pPr>
        <w:pStyle w:val="PL"/>
      </w:pPr>
      <w:r>
        <w:t xml:space="preserve">      oneOf:</w:t>
      </w:r>
    </w:p>
    <w:p w14:paraId="5618562D" w14:textId="77777777" w:rsidR="00DF5D8D" w:rsidRDefault="00DF5D8D" w:rsidP="00DF5D8D">
      <w:pPr>
        <w:pStyle w:val="PL"/>
      </w:pPr>
      <w:r>
        <w:t xml:space="preserve">      - type: string</w:t>
      </w:r>
    </w:p>
    <w:p w14:paraId="7EAEDE80" w14:textId="77777777" w:rsidR="00DF5D8D" w:rsidRDefault="00DF5D8D" w:rsidP="00DF5D8D">
      <w:pPr>
        <w:pStyle w:val="PL"/>
      </w:pPr>
      <w:r>
        <w:t xml:space="preserve">        enum:</w:t>
      </w:r>
    </w:p>
    <w:p w14:paraId="159AD2C2" w14:textId="77777777" w:rsidR="00DF5D8D" w:rsidRDefault="00DF5D8D" w:rsidP="00DF5D8D">
      <w:pPr>
        <w:pStyle w:val="PL"/>
      </w:pPr>
      <w:r>
        <w:t xml:space="preserve">          - OBJECT</w:t>
      </w:r>
    </w:p>
    <w:p w14:paraId="6F94127F" w14:textId="77777777" w:rsidR="00DF5D8D" w:rsidRDefault="00DF5D8D" w:rsidP="00DF5D8D">
      <w:pPr>
        <w:pStyle w:val="PL"/>
      </w:pPr>
      <w:r>
        <w:t xml:space="preserve">          - PACKET</w:t>
      </w:r>
    </w:p>
    <w:p w14:paraId="1E9690EB" w14:textId="77777777" w:rsidR="00DF5D8D" w:rsidRDefault="00DF5D8D" w:rsidP="00DF5D8D">
      <w:pPr>
        <w:pStyle w:val="PL"/>
      </w:pPr>
      <w:r>
        <w:t xml:space="preserve">      - type: string</w:t>
      </w:r>
    </w:p>
    <w:p w14:paraId="114247BD" w14:textId="77777777" w:rsidR="00DF5D8D" w:rsidRDefault="00DF5D8D" w:rsidP="00DF5D8D">
      <w:pPr>
        <w:pStyle w:val="PL"/>
      </w:pPr>
      <w:r>
        <w:t xml:space="preserve">        description: &gt;</w:t>
      </w:r>
    </w:p>
    <w:p w14:paraId="36C6D243" w14:textId="77777777" w:rsidR="00DF5D8D" w:rsidRDefault="00DF5D8D" w:rsidP="00DF5D8D">
      <w:pPr>
        <w:pStyle w:val="PL"/>
      </w:pPr>
      <w:r>
        <w:t xml:space="preserve">          R</w:t>
      </w:r>
      <w:r w:rsidRPr="00384E92">
        <w:t xml:space="preserve">epresents </w:t>
      </w:r>
      <w:r>
        <w:t xml:space="preserve">the MBS </w:t>
      </w:r>
      <w:r>
        <w:rPr>
          <w:rFonts w:hint="eastAsia"/>
          <w:lang w:eastAsia="zh-CN"/>
        </w:rPr>
        <w:t>U</w:t>
      </w:r>
      <w:r>
        <w:t>ser Data Distribution Mode.</w:t>
      </w:r>
    </w:p>
    <w:p w14:paraId="047D1B73" w14:textId="77777777" w:rsidR="00DF5D8D" w:rsidRDefault="00DF5D8D" w:rsidP="00DF5D8D">
      <w:pPr>
        <w:pStyle w:val="PL"/>
      </w:pPr>
      <w:r>
        <w:t xml:space="preserve">      description: |</w:t>
      </w:r>
    </w:p>
    <w:p w14:paraId="4E92CCB7" w14:textId="77777777" w:rsidR="00DF5D8D" w:rsidRDefault="00DF5D8D" w:rsidP="00DF5D8D">
      <w:pPr>
        <w:pStyle w:val="PL"/>
      </w:pPr>
      <w:r>
        <w:t xml:space="preserve">        Possible values are:</w:t>
      </w:r>
    </w:p>
    <w:p w14:paraId="70C45C53" w14:textId="77777777" w:rsidR="00DF5D8D" w:rsidRDefault="00DF5D8D" w:rsidP="00DF5D8D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3816BFCF" w14:textId="77777777" w:rsidR="00DF5D8D" w:rsidRDefault="00DF5D8D" w:rsidP="00DF5D8D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5BC93227" w14:textId="77777777" w:rsidR="00DF5D8D" w:rsidRDefault="00DF5D8D" w:rsidP="00DF5D8D">
      <w:pPr>
        <w:pStyle w:val="PL"/>
      </w:pPr>
    </w:p>
    <w:p w14:paraId="5095E6B9" w14:textId="77777777" w:rsidR="00DF5D8D" w:rsidRDefault="00DF5D8D" w:rsidP="00DF5D8D">
      <w:pPr>
        <w:pStyle w:val="PL"/>
      </w:pPr>
      <w:r>
        <w:t xml:space="preserve">    Event:</w:t>
      </w:r>
    </w:p>
    <w:p w14:paraId="21C117E8" w14:textId="77777777" w:rsidR="00DF5D8D" w:rsidRDefault="00DF5D8D" w:rsidP="00DF5D8D">
      <w:pPr>
        <w:pStyle w:val="PL"/>
      </w:pPr>
      <w:r>
        <w:t xml:space="preserve">      oneOf:</w:t>
      </w:r>
    </w:p>
    <w:p w14:paraId="07BEEAD0" w14:textId="77777777" w:rsidR="00DF5D8D" w:rsidRDefault="00DF5D8D" w:rsidP="00DF5D8D">
      <w:pPr>
        <w:pStyle w:val="PL"/>
      </w:pPr>
      <w:r>
        <w:t xml:space="preserve">      - type: string</w:t>
      </w:r>
    </w:p>
    <w:p w14:paraId="4242E4A3" w14:textId="77777777" w:rsidR="00DF5D8D" w:rsidRDefault="00DF5D8D" w:rsidP="00DF5D8D">
      <w:pPr>
        <w:pStyle w:val="PL"/>
      </w:pPr>
      <w:r>
        <w:t xml:space="preserve">        enum:</w:t>
      </w:r>
    </w:p>
    <w:p w14:paraId="1B4A0819" w14:textId="77777777" w:rsidR="00DF5D8D" w:rsidRDefault="00DF5D8D" w:rsidP="00DF5D8D">
      <w:pPr>
        <w:pStyle w:val="PL"/>
      </w:pPr>
      <w:r>
        <w:t xml:space="preserve">          - </w:t>
      </w:r>
      <w:r w:rsidRPr="00A36A06">
        <w:t>USER_DATA_ING_SESS_STARTING</w:t>
      </w:r>
    </w:p>
    <w:p w14:paraId="02257A7B" w14:textId="77777777" w:rsidR="00DF5D8D" w:rsidRDefault="00DF5D8D" w:rsidP="00DF5D8D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72D87A87" w14:textId="77777777" w:rsidR="00DF5D8D" w:rsidRDefault="00DF5D8D" w:rsidP="00DF5D8D">
      <w:pPr>
        <w:pStyle w:val="PL"/>
      </w:pPr>
      <w:r>
        <w:t xml:space="preserve">          - </w:t>
      </w:r>
      <w:r w:rsidRPr="00A36A06">
        <w:t>USER_DATA_ING_SESS_TERMINATED</w:t>
      </w:r>
    </w:p>
    <w:p w14:paraId="75E16F93" w14:textId="77777777" w:rsidR="00DF5D8D" w:rsidRDefault="00DF5D8D" w:rsidP="00DF5D8D">
      <w:pPr>
        <w:pStyle w:val="PL"/>
      </w:pPr>
      <w:bookmarkStart w:id="48" w:name="_Hlk112611344"/>
      <w:r>
        <w:t xml:space="preserve">          - </w:t>
      </w:r>
      <w:r w:rsidRPr="00A36A06">
        <w:t>DIST_SESS_STARTING</w:t>
      </w:r>
    </w:p>
    <w:bookmarkEnd w:id="48"/>
    <w:p w14:paraId="648245C6" w14:textId="77777777" w:rsidR="00DF5D8D" w:rsidRDefault="00DF5D8D" w:rsidP="00DF5D8D">
      <w:pPr>
        <w:pStyle w:val="PL"/>
      </w:pPr>
      <w:r w:rsidRPr="00A36A06">
        <w:t xml:space="preserve">          - DIST_SESS_START</w:t>
      </w:r>
      <w:r>
        <w:t>ED</w:t>
      </w:r>
    </w:p>
    <w:p w14:paraId="74BBA201" w14:textId="77777777" w:rsidR="00DF5D8D" w:rsidRDefault="00DF5D8D" w:rsidP="00DF5D8D">
      <w:pPr>
        <w:pStyle w:val="PL"/>
      </w:pPr>
      <w:r w:rsidRPr="00A36A06">
        <w:t xml:space="preserve">          - DIST_SESS_</w:t>
      </w:r>
      <w:r>
        <w:t>TERMINATED</w:t>
      </w:r>
    </w:p>
    <w:p w14:paraId="5D4301D7" w14:textId="77777777" w:rsidR="00DF5D8D" w:rsidRDefault="00DF5D8D" w:rsidP="00DF5D8D">
      <w:pPr>
        <w:pStyle w:val="PL"/>
      </w:pPr>
      <w:r>
        <w:t xml:space="preserve">          - </w:t>
      </w:r>
      <w:r w:rsidRPr="00A36A06">
        <w:t>DIST_SESS_SERV_MNGT_FAILURE</w:t>
      </w:r>
    </w:p>
    <w:p w14:paraId="6EAA6A26" w14:textId="77777777" w:rsidR="00DF5D8D" w:rsidRDefault="00DF5D8D" w:rsidP="00DF5D8D">
      <w:pPr>
        <w:pStyle w:val="PL"/>
      </w:pPr>
      <w:r>
        <w:t xml:space="preserve">          - </w:t>
      </w:r>
      <w:r w:rsidRPr="00A36A06">
        <w:t>DIST_SESS_POL_CRTL_FAILURE</w:t>
      </w:r>
    </w:p>
    <w:p w14:paraId="1AB713DE" w14:textId="77777777" w:rsidR="00DF5D8D" w:rsidRDefault="00DF5D8D" w:rsidP="00DF5D8D">
      <w:pPr>
        <w:pStyle w:val="PL"/>
      </w:pPr>
      <w:r>
        <w:t xml:space="preserve">          - </w:t>
      </w:r>
      <w:r w:rsidRPr="00A36A06">
        <w:t>DATA_INGEST_FAILURE</w:t>
      </w:r>
    </w:p>
    <w:p w14:paraId="7C81DA07" w14:textId="77777777" w:rsidR="00DF5D8D" w:rsidRDefault="00DF5D8D" w:rsidP="00DF5D8D">
      <w:pPr>
        <w:pStyle w:val="PL"/>
      </w:pPr>
      <w:r>
        <w:t xml:space="preserve">          - DELIVERY_STARTED</w:t>
      </w:r>
    </w:p>
    <w:p w14:paraId="1C962918" w14:textId="77777777" w:rsidR="00DF5D8D" w:rsidRPr="00EB05EA" w:rsidRDefault="00DF5D8D" w:rsidP="00DF5D8D">
      <w:pPr>
        <w:pStyle w:val="PL"/>
      </w:pPr>
      <w:r>
        <w:t xml:space="preserve">          - SESSION_TERMINATED</w:t>
      </w:r>
    </w:p>
    <w:p w14:paraId="47B33C95" w14:textId="77777777" w:rsidR="00DF5D8D" w:rsidRDefault="00DF5D8D" w:rsidP="00DF5D8D">
      <w:pPr>
        <w:pStyle w:val="PL"/>
      </w:pPr>
      <w:r>
        <w:t xml:space="preserve">      - type: string</w:t>
      </w:r>
    </w:p>
    <w:p w14:paraId="4228092E" w14:textId="77777777" w:rsidR="00DF5D8D" w:rsidRDefault="00DF5D8D" w:rsidP="00DF5D8D">
      <w:pPr>
        <w:pStyle w:val="PL"/>
      </w:pPr>
      <w:r>
        <w:t xml:space="preserve">        description: &gt;</w:t>
      </w:r>
    </w:p>
    <w:p w14:paraId="14F4F684" w14:textId="77777777" w:rsidR="00DF5D8D" w:rsidRDefault="00DF5D8D" w:rsidP="00DF5D8D">
      <w:pPr>
        <w:pStyle w:val="PL"/>
      </w:pPr>
      <w:r>
        <w:t xml:space="preserve">          </w:t>
      </w:r>
      <w:r w:rsidRPr="00A36A06">
        <w:t xml:space="preserve">Represents </w:t>
      </w:r>
      <w:r>
        <w:t xml:space="preserve">MBS User Data Ingest Session </w:t>
      </w:r>
      <w:r w:rsidRPr="00A36A06">
        <w:t>status change event</w:t>
      </w:r>
      <w:r>
        <w:t>.</w:t>
      </w:r>
    </w:p>
    <w:p w14:paraId="14A1E066" w14:textId="77777777" w:rsidR="00DF5D8D" w:rsidRDefault="00DF5D8D" w:rsidP="00DF5D8D">
      <w:pPr>
        <w:pStyle w:val="PL"/>
      </w:pPr>
      <w:r>
        <w:t xml:space="preserve">      description: |</w:t>
      </w:r>
    </w:p>
    <w:p w14:paraId="212A769C" w14:textId="77777777" w:rsidR="00DF5D8D" w:rsidRDefault="00DF5D8D" w:rsidP="00DF5D8D">
      <w:pPr>
        <w:pStyle w:val="PL"/>
      </w:pPr>
      <w:r>
        <w:lastRenderedPageBreak/>
        <w:t xml:space="preserve">        Possible values are:</w:t>
      </w:r>
    </w:p>
    <w:p w14:paraId="7514F212" w14:textId="77777777" w:rsidR="00DF5D8D" w:rsidRDefault="00DF5D8D" w:rsidP="00DF5D8D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3F978D9B" w14:textId="77777777" w:rsidR="00DF5D8D" w:rsidRDefault="00DF5D8D" w:rsidP="00DF5D8D">
      <w:pPr>
        <w:pStyle w:val="PL"/>
      </w:pPr>
      <w:r>
        <w:t xml:space="preserve">            Indicates that the MBS User Data Ingest Session is starting. This is an "MBS User Data </w:t>
      </w:r>
    </w:p>
    <w:p w14:paraId="342050E5" w14:textId="77777777" w:rsidR="00DF5D8D" w:rsidRDefault="00DF5D8D" w:rsidP="00DF5D8D">
      <w:pPr>
        <w:pStyle w:val="PL"/>
      </w:pPr>
      <w:r>
        <w:t xml:space="preserve">            Ingest Session" level event</w:t>
      </w:r>
      <w:r w:rsidRPr="00FB0758">
        <w:t>.</w:t>
      </w:r>
    </w:p>
    <w:p w14:paraId="56CC3602" w14:textId="77777777" w:rsidR="00DF5D8D" w:rsidRDefault="00DF5D8D" w:rsidP="00DF5D8D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7340DC3D" w14:textId="77777777" w:rsidR="00DF5D8D" w:rsidRDefault="00DF5D8D" w:rsidP="00DF5D8D">
      <w:pPr>
        <w:pStyle w:val="PL"/>
      </w:pPr>
      <w:r>
        <w:t xml:space="preserve">            Indicates that the MBS User Data Ingest Session started. This is an "MBS User Data </w:t>
      </w:r>
    </w:p>
    <w:p w14:paraId="1A4E177C" w14:textId="77777777" w:rsidR="00DF5D8D" w:rsidRDefault="00DF5D8D" w:rsidP="00DF5D8D">
      <w:pPr>
        <w:pStyle w:val="PL"/>
      </w:pPr>
      <w:r>
        <w:t xml:space="preserve">            Ingest Session" level event.</w:t>
      </w:r>
    </w:p>
    <w:p w14:paraId="40E7A552" w14:textId="77777777" w:rsidR="00DF5D8D" w:rsidRDefault="00DF5D8D" w:rsidP="00DF5D8D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11BE1A40" w14:textId="77777777" w:rsidR="00DF5D8D" w:rsidRDefault="00DF5D8D" w:rsidP="00DF5D8D">
      <w:pPr>
        <w:pStyle w:val="PL"/>
      </w:pPr>
      <w:r>
        <w:t xml:space="preserve">            Indicates that the MBS User Data Ingest Session is terminated. This is an "MBS User Data </w:t>
      </w:r>
    </w:p>
    <w:p w14:paraId="4501CC76" w14:textId="77777777" w:rsidR="00DF5D8D" w:rsidRDefault="00DF5D8D" w:rsidP="00DF5D8D">
      <w:pPr>
        <w:pStyle w:val="PL"/>
      </w:pPr>
      <w:r>
        <w:t xml:space="preserve">            Ingest Session" level event.</w:t>
      </w:r>
    </w:p>
    <w:p w14:paraId="710DA215" w14:textId="77777777" w:rsidR="00DF5D8D" w:rsidRDefault="00DF5D8D" w:rsidP="00DF5D8D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330FE9F4" w14:textId="77777777" w:rsidR="00DF5D8D" w:rsidRDefault="00DF5D8D" w:rsidP="00DF5D8D">
      <w:pPr>
        <w:pStyle w:val="PL"/>
      </w:pPr>
      <w:r>
        <w:t xml:space="preserve">            Indicates that the MBS Distribution Session is starting. This is an "MBS Distribution </w:t>
      </w:r>
    </w:p>
    <w:p w14:paraId="048F05E5" w14:textId="77777777" w:rsidR="00DF5D8D" w:rsidRDefault="00DF5D8D" w:rsidP="00DF5D8D">
      <w:pPr>
        <w:pStyle w:val="PL"/>
      </w:pPr>
      <w:r>
        <w:t xml:space="preserve">            Session" level event.</w:t>
      </w:r>
    </w:p>
    <w:p w14:paraId="7DE1C3E8" w14:textId="77777777" w:rsidR="00DF5D8D" w:rsidRDefault="00DF5D8D" w:rsidP="00DF5D8D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59259171" w14:textId="77777777" w:rsidR="00DF5D8D" w:rsidRDefault="00DF5D8D" w:rsidP="00DF5D8D">
      <w:pPr>
        <w:pStyle w:val="PL"/>
      </w:pPr>
      <w:r>
        <w:t xml:space="preserve">            Indicates that the MBS Distribution Session started. This is an "MBS Distribution </w:t>
      </w:r>
    </w:p>
    <w:p w14:paraId="11498720" w14:textId="77777777" w:rsidR="00DF5D8D" w:rsidRDefault="00DF5D8D" w:rsidP="00DF5D8D">
      <w:pPr>
        <w:pStyle w:val="PL"/>
      </w:pPr>
      <w:r>
        <w:t xml:space="preserve">            Session" level event.</w:t>
      </w:r>
    </w:p>
    <w:p w14:paraId="4CD19FC1" w14:textId="77777777" w:rsidR="00DF5D8D" w:rsidRDefault="00DF5D8D" w:rsidP="00DF5D8D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20EA93BF" w14:textId="77777777" w:rsidR="00DF5D8D" w:rsidRDefault="00DF5D8D" w:rsidP="00DF5D8D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 </w:t>
      </w:r>
    </w:p>
    <w:p w14:paraId="6232B7B0" w14:textId="77777777" w:rsidR="00DF5D8D" w:rsidRDefault="00DF5D8D" w:rsidP="00DF5D8D">
      <w:pPr>
        <w:pStyle w:val="PL"/>
      </w:pPr>
      <w:r>
        <w:rPr>
          <w:lang w:eastAsia="zh-CN"/>
        </w:rPr>
        <w:t xml:space="preserve">            Session" level event.</w:t>
      </w:r>
    </w:p>
    <w:p w14:paraId="4EBDC8B5" w14:textId="77777777" w:rsidR="00DF5D8D" w:rsidRDefault="00DF5D8D" w:rsidP="00DF5D8D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61C9A590" w14:textId="77777777" w:rsidR="00DF5D8D" w:rsidRDefault="00DF5D8D" w:rsidP="00DF5D8D">
      <w:pPr>
        <w:pStyle w:val="PL"/>
      </w:pPr>
      <w:r>
        <w:t xml:space="preserve">            Indicates that the MBS Distribution Session could not be started (e.g. the necessary </w:t>
      </w:r>
    </w:p>
    <w:p w14:paraId="0FE16F0A" w14:textId="77777777" w:rsidR="00DF5D8D" w:rsidRDefault="00DF5D8D" w:rsidP="00DF5D8D">
      <w:pPr>
        <w:pStyle w:val="PL"/>
      </w:pPr>
      <w:r>
        <w:t xml:space="preserve">            resources could not be allocated by the MBS system). This is an "MBS Distribution </w:t>
      </w:r>
    </w:p>
    <w:p w14:paraId="566D916C" w14:textId="77777777" w:rsidR="00DF5D8D" w:rsidRDefault="00DF5D8D" w:rsidP="00DF5D8D">
      <w:pPr>
        <w:pStyle w:val="PL"/>
      </w:pPr>
      <w:r>
        <w:t xml:space="preserve">            Session" level event.</w:t>
      </w:r>
    </w:p>
    <w:p w14:paraId="4470BE51" w14:textId="77777777" w:rsidR="00DF5D8D" w:rsidRDefault="00DF5D8D" w:rsidP="00DF5D8D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3441FA59" w14:textId="77777777" w:rsidR="00DF5D8D" w:rsidRDefault="00DF5D8D" w:rsidP="00DF5D8D">
      <w:pPr>
        <w:pStyle w:val="PL"/>
      </w:pPr>
      <w:r>
        <w:t xml:space="preserve">            Indicates that the MBS Distribution Session could not be started because of a policy </w:t>
      </w:r>
    </w:p>
    <w:p w14:paraId="622E08C3" w14:textId="77777777" w:rsidR="00DF5D8D" w:rsidRDefault="00DF5D8D" w:rsidP="00DF5D8D">
      <w:pPr>
        <w:pStyle w:val="PL"/>
      </w:pPr>
      <w:r>
        <w:t xml:space="preserve">            authorization/control failure or rejection. This is an "MBS Distribution Session" </w:t>
      </w:r>
    </w:p>
    <w:p w14:paraId="1B131847" w14:textId="77777777" w:rsidR="00DF5D8D" w:rsidRDefault="00DF5D8D" w:rsidP="00DF5D8D">
      <w:pPr>
        <w:pStyle w:val="PL"/>
      </w:pPr>
      <w:r>
        <w:t xml:space="preserve">            level event.</w:t>
      </w:r>
    </w:p>
    <w:p w14:paraId="469723CD" w14:textId="77777777" w:rsidR="00DF5D8D" w:rsidRDefault="00DF5D8D" w:rsidP="00DF5D8D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2F45384E" w14:textId="77777777" w:rsidR="00DF5D8D" w:rsidRDefault="00DF5D8D" w:rsidP="00DF5D8D">
      <w:pPr>
        <w:pStyle w:val="PL"/>
      </w:pPr>
      <w:r>
        <w:t xml:space="preserve">            The MBS User Data Ingest is failed because the MBSTF is expecting data (the MBS Session </w:t>
      </w:r>
    </w:p>
    <w:p w14:paraId="0D8DD118" w14:textId="77777777" w:rsidR="00DF5D8D" w:rsidRDefault="00DF5D8D" w:rsidP="00DF5D8D">
      <w:pPr>
        <w:pStyle w:val="PL"/>
      </w:pPr>
      <w:r>
        <w:t xml:space="preserve">            is active), but not receiving it. This is an "MBS Distribution Session" level event.</w:t>
      </w:r>
    </w:p>
    <w:p w14:paraId="149B4782" w14:textId="77777777" w:rsidR="00DF5D8D" w:rsidRDefault="00DF5D8D" w:rsidP="00DF5D8D">
      <w:pPr>
        <w:pStyle w:val="PL"/>
      </w:pPr>
      <w:r>
        <w:t xml:space="preserve">        - DELIVERY_STARTED: &gt;</w:t>
      </w:r>
    </w:p>
    <w:p w14:paraId="24130C23" w14:textId="77777777" w:rsidR="00DF5D8D" w:rsidRDefault="00DF5D8D" w:rsidP="00DF5D8D">
      <w:pPr>
        <w:pStyle w:val="PL"/>
      </w:pPr>
      <w:r>
        <w:t xml:space="preserve">            The MBS User Data delivery is started.</w:t>
      </w:r>
    </w:p>
    <w:p w14:paraId="09C56040" w14:textId="77777777" w:rsidR="00DF5D8D" w:rsidRDefault="00DF5D8D" w:rsidP="00DF5D8D">
      <w:pPr>
        <w:pStyle w:val="PL"/>
      </w:pPr>
      <w:r>
        <w:t xml:space="preserve">        - SESSION_TERMINATED: &gt;</w:t>
      </w:r>
    </w:p>
    <w:p w14:paraId="740A404D" w14:textId="77777777" w:rsidR="00DF5D8D" w:rsidRDefault="00DF5D8D" w:rsidP="00DF5D8D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079003EE" w14:textId="77777777" w:rsidR="00E31193" w:rsidRPr="003A33E6" w:rsidRDefault="00E31193" w:rsidP="0059772C">
      <w:pPr>
        <w:pStyle w:val="PL"/>
        <w:rPr>
          <w:lang w:val="en-US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9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7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8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72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8"/>
  </w:num>
  <w:num w:numId="3">
    <w:abstractNumId w:val="47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61"/>
  </w:num>
  <w:num w:numId="11">
    <w:abstractNumId w:val="5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64"/>
  </w:num>
  <w:num w:numId="19">
    <w:abstractNumId w:val="59"/>
  </w:num>
  <w:num w:numId="20">
    <w:abstractNumId w:val="14"/>
  </w:num>
  <w:num w:numId="21">
    <w:abstractNumId w:val="63"/>
  </w:num>
  <w:num w:numId="22">
    <w:abstractNumId w:val="13"/>
  </w:num>
  <w:num w:numId="23">
    <w:abstractNumId w:val="53"/>
  </w:num>
  <w:num w:numId="24">
    <w:abstractNumId w:val="52"/>
  </w:num>
  <w:num w:numId="25">
    <w:abstractNumId w:val="18"/>
  </w:num>
  <w:num w:numId="26">
    <w:abstractNumId w:val="56"/>
  </w:num>
  <w:num w:numId="27">
    <w:abstractNumId w:val="48"/>
  </w:num>
  <w:num w:numId="28">
    <w:abstractNumId w:val="19"/>
  </w:num>
  <w:num w:numId="29">
    <w:abstractNumId w:val="26"/>
  </w:num>
  <w:num w:numId="30">
    <w:abstractNumId w:val="31"/>
  </w:num>
  <w:num w:numId="31">
    <w:abstractNumId w:val="23"/>
  </w:num>
  <w:num w:numId="32">
    <w:abstractNumId w:val="20"/>
  </w:num>
  <w:num w:numId="33">
    <w:abstractNumId w:val="50"/>
  </w:num>
  <w:num w:numId="34">
    <w:abstractNumId w:val="34"/>
  </w:num>
  <w:num w:numId="35">
    <w:abstractNumId w:val="43"/>
  </w:num>
  <w:num w:numId="36">
    <w:abstractNumId w:val="70"/>
  </w:num>
  <w:num w:numId="37">
    <w:abstractNumId w:val="44"/>
  </w:num>
  <w:num w:numId="38">
    <w:abstractNumId w:val="32"/>
  </w:num>
  <w:num w:numId="39">
    <w:abstractNumId w:val="17"/>
  </w:num>
  <w:num w:numId="40">
    <w:abstractNumId w:val="5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1409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97652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0841"/>
    <w:rsid w:val="000F568C"/>
    <w:rsid w:val="00103C65"/>
    <w:rsid w:val="00111C88"/>
    <w:rsid w:val="001127B2"/>
    <w:rsid w:val="00121FB4"/>
    <w:rsid w:val="00131FD0"/>
    <w:rsid w:val="001362D5"/>
    <w:rsid w:val="00137BDC"/>
    <w:rsid w:val="001453D7"/>
    <w:rsid w:val="00145D43"/>
    <w:rsid w:val="00146DAA"/>
    <w:rsid w:val="001603B8"/>
    <w:rsid w:val="00160A46"/>
    <w:rsid w:val="00164EFF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E41F3"/>
    <w:rsid w:val="001F43A4"/>
    <w:rsid w:val="001F5AFF"/>
    <w:rsid w:val="0020096D"/>
    <w:rsid w:val="00201527"/>
    <w:rsid w:val="00210B1B"/>
    <w:rsid w:val="002160DA"/>
    <w:rsid w:val="00223274"/>
    <w:rsid w:val="0024330E"/>
    <w:rsid w:val="00245A1D"/>
    <w:rsid w:val="00245F9A"/>
    <w:rsid w:val="00247B58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D3692"/>
    <w:rsid w:val="002E472E"/>
    <w:rsid w:val="002E64DC"/>
    <w:rsid w:val="002F0D07"/>
    <w:rsid w:val="002F0E21"/>
    <w:rsid w:val="002F6E2E"/>
    <w:rsid w:val="002F7F6C"/>
    <w:rsid w:val="0030071A"/>
    <w:rsid w:val="00300D65"/>
    <w:rsid w:val="00300DF1"/>
    <w:rsid w:val="0030528B"/>
    <w:rsid w:val="00305409"/>
    <w:rsid w:val="00307BCD"/>
    <w:rsid w:val="00315E41"/>
    <w:rsid w:val="003169A4"/>
    <w:rsid w:val="00325AF4"/>
    <w:rsid w:val="00334FCE"/>
    <w:rsid w:val="00346F61"/>
    <w:rsid w:val="0035582A"/>
    <w:rsid w:val="003577A8"/>
    <w:rsid w:val="003609EF"/>
    <w:rsid w:val="0036231A"/>
    <w:rsid w:val="00374DD4"/>
    <w:rsid w:val="0037716A"/>
    <w:rsid w:val="00377432"/>
    <w:rsid w:val="0039225A"/>
    <w:rsid w:val="00397578"/>
    <w:rsid w:val="003A33E6"/>
    <w:rsid w:val="003B776A"/>
    <w:rsid w:val="003C1410"/>
    <w:rsid w:val="003C3D4A"/>
    <w:rsid w:val="003D2F7C"/>
    <w:rsid w:val="003D3DDC"/>
    <w:rsid w:val="003D411A"/>
    <w:rsid w:val="003D454E"/>
    <w:rsid w:val="003E1A36"/>
    <w:rsid w:val="003E2F83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44CC8"/>
    <w:rsid w:val="00471399"/>
    <w:rsid w:val="00473B23"/>
    <w:rsid w:val="004814C9"/>
    <w:rsid w:val="004825FB"/>
    <w:rsid w:val="004872EF"/>
    <w:rsid w:val="00494111"/>
    <w:rsid w:val="0049478D"/>
    <w:rsid w:val="004A103E"/>
    <w:rsid w:val="004A40C8"/>
    <w:rsid w:val="004A6D37"/>
    <w:rsid w:val="004B6447"/>
    <w:rsid w:val="004B75B7"/>
    <w:rsid w:val="004C515D"/>
    <w:rsid w:val="004D2153"/>
    <w:rsid w:val="004E1AFF"/>
    <w:rsid w:val="004E777C"/>
    <w:rsid w:val="004F06A1"/>
    <w:rsid w:val="00513ADB"/>
    <w:rsid w:val="00514C1A"/>
    <w:rsid w:val="0051580D"/>
    <w:rsid w:val="005227AA"/>
    <w:rsid w:val="005251C2"/>
    <w:rsid w:val="005277F3"/>
    <w:rsid w:val="005429DF"/>
    <w:rsid w:val="0054616B"/>
    <w:rsid w:val="00547111"/>
    <w:rsid w:val="00551900"/>
    <w:rsid w:val="00567A61"/>
    <w:rsid w:val="0057580E"/>
    <w:rsid w:val="0058297D"/>
    <w:rsid w:val="005927C0"/>
    <w:rsid w:val="00592D74"/>
    <w:rsid w:val="005930BA"/>
    <w:rsid w:val="0059772C"/>
    <w:rsid w:val="00597D90"/>
    <w:rsid w:val="005A290A"/>
    <w:rsid w:val="005B0B25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91458"/>
    <w:rsid w:val="00693D11"/>
    <w:rsid w:val="00695808"/>
    <w:rsid w:val="00696F3E"/>
    <w:rsid w:val="006A6B0C"/>
    <w:rsid w:val="006B0C4B"/>
    <w:rsid w:val="006B402A"/>
    <w:rsid w:val="006B46FB"/>
    <w:rsid w:val="006B496D"/>
    <w:rsid w:val="006B7E8F"/>
    <w:rsid w:val="006D31E5"/>
    <w:rsid w:val="006E21FB"/>
    <w:rsid w:val="006E2E4B"/>
    <w:rsid w:val="006F023D"/>
    <w:rsid w:val="006F67E2"/>
    <w:rsid w:val="0070192E"/>
    <w:rsid w:val="007208C5"/>
    <w:rsid w:val="007211AA"/>
    <w:rsid w:val="0072291F"/>
    <w:rsid w:val="007509BC"/>
    <w:rsid w:val="0075417B"/>
    <w:rsid w:val="007565D8"/>
    <w:rsid w:val="00757299"/>
    <w:rsid w:val="00762928"/>
    <w:rsid w:val="007739A3"/>
    <w:rsid w:val="0077438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46EA"/>
    <w:rsid w:val="007D6A07"/>
    <w:rsid w:val="007E0252"/>
    <w:rsid w:val="007E758B"/>
    <w:rsid w:val="007F7259"/>
    <w:rsid w:val="00802147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666F"/>
    <w:rsid w:val="0089797A"/>
    <w:rsid w:val="008A45A6"/>
    <w:rsid w:val="008D4C7A"/>
    <w:rsid w:val="008E1F88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6FBD"/>
    <w:rsid w:val="00975523"/>
    <w:rsid w:val="0097589C"/>
    <w:rsid w:val="009777D9"/>
    <w:rsid w:val="00987D91"/>
    <w:rsid w:val="00991B88"/>
    <w:rsid w:val="009A5753"/>
    <w:rsid w:val="009A579D"/>
    <w:rsid w:val="009B01A0"/>
    <w:rsid w:val="009C13F3"/>
    <w:rsid w:val="009C4DA6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398E"/>
    <w:rsid w:val="00A7671C"/>
    <w:rsid w:val="00A80579"/>
    <w:rsid w:val="00A80DD9"/>
    <w:rsid w:val="00A82C15"/>
    <w:rsid w:val="00A85BB3"/>
    <w:rsid w:val="00A905F5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C78CF"/>
    <w:rsid w:val="00CD4B08"/>
    <w:rsid w:val="00CD7748"/>
    <w:rsid w:val="00CD78DC"/>
    <w:rsid w:val="00CE1DA9"/>
    <w:rsid w:val="00CE2DA7"/>
    <w:rsid w:val="00CE55E0"/>
    <w:rsid w:val="00CF3177"/>
    <w:rsid w:val="00CF5CAA"/>
    <w:rsid w:val="00CF7363"/>
    <w:rsid w:val="00D02409"/>
    <w:rsid w:val="00D03F9A"/>
    <w:rsid w:val="00D06D51"/>
    <w:rsid w:val="00D14071"/>
    <w:rsid w:val="00D24991"/>
    <w:rsid w:val="00D26112"/>
    <w:rsid w:val="00D34E45"/>
    <w:rsid w:val="00D4186A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338"/>
    <w:rsid w:val="00DE34CF"/>
    <w:rsid w:val="00DF19FC"/>
    <w:rsid w:val="00DF5D8D"/>
    <w:rsid w:val="00E0436C"/>
    <w:rsid w:val="00E13F3D"/>
    <w:rsid w:val="00E16515"/>
    <w:rsid w:val="00E22AF6"/>
    <w:rsid w:val="00E23A95"/>
    <w:rsid w:val="00E31193"/>
    <w:rsid w:val="00E31C0F"/>
    <w:rsid w:val="00E34898"/>
    <w:rsid w:val="00E41742"/>
    <w:rsid w:val="00E53B23"/>
    <w:rsid w:val="00E56211"/>
    <w:rsid w:val="00E70971"/>
    <w:rsid w:val="00E727BE"/>
    <w:rsid w:val="00E92860"/>
    <w:rsid w:val="00E9695F"/>
    <w:rsid w:val="00EA3DF6"/>
    <w:rsid w:val="00EA4318"/>
    <w:rsid w:val="00EB09B7"/>
    <w:rsid w:val="00EB6C1D"/>
    <w:rsid w:val="00EC00FB"/>
    <w:rsid w:val="00EC5544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45A13"/>
    <w:rsid w:val="00F7099C"/>
    <w:rsid w:val="00F73C73"/>
    <w:rsid w:val="00F74273"/>
    <w:rsid w:val="00F84C97"/>
    <w:rsid w:val="00F85A23"/>
    <w:rsid w:val="00FA12AF"/>
    <w:rsid w:val="00FB0752"/>
    <w:rsid w:val="00FB2170"/>
    <w:rsid w:val="00FB5BE5"/>
    <w:rsid w:val="00FB6386"/>
    <w:rsid w:val="00FB65C6"/>
    <w:rsid w:val="00FB72C3"/>
    <w:rsid w:val="00FC1D16"/>
    <w:rsid w:val="00FC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uiPriority w:val="20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DocumentMapChar">
    <w:name w:val="Document Map Char"/>
    <w:link w:val="DocumentMap"/>
    <w:rsid w:val="00D4186A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B10"/>
    <w:rsid w:val="00D4186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rsid w:val="00D4186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4186A"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4186A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NormalWeb">
    <w:name w:val="Normal (Web)"/>
    <w:basedOn w:val="Normal"/>
    <w:unhideWhenUsed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D4186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D4186A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4186A"/>
    <w:rPr>
      <w:b/>
      <w:bCs/>
    </w:rPr>
  </w:style>
  <w:style w:type="paragraph" w:styleId="Revision">
    <w:name w:val="Revision"/>
    <w:hidden/>
    <w:uiPriority w:val="99"/>
    <w:semiHidden/>
    <w:rsid w:val="00D4186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D4186A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D4186A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4186A"/>
  </w:style>
  <w:style w:type="character" w:customStyle="1" w:styleId="5Char1">
    <w:name w:val="标题 5 Char1"/>
    <w:rsid w:val="00D4186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4186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4186A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uiPriority w:val="39"/>
    <w:rsid w:val="00D4186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4186A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rsid w:val="00D4186A"/>
  </w:style>
  <w:style w:type="character" w:customStyle="1" w:styleId="apple-converted-space">
    <w:name w:val="apple-converted-space"/>
    <w:rsid w:val="00D4186A"/>
  </w:style>
  <w:style w:type="paragraph" w:customStyle="1" w:styleId="Style1">
    <w:name w:val="Style1"/>
    <w:basedOn w:val="Heading8"/>
    <w:qFormat/>
    <w:rsid w:val="00D4186A"/>
    <w:pPr>
      <w:pageBreakBefore/>
    </w:pPr>
    <w:rPr>
      <w:rFonts w:eastAsia="SimSun"/>
    </w:rPr>
  </w:style>
  <w:style w:type="character" w:customStyle="1" w:styleId="B1Char1">
    <w:name w:val="B1 Char1"/>
    <w:rsid w:val="00D4186A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4186A"/>
  </w:style>
  <w:style w:type="numbering" w:customStyle="1" w:styleId="NoList3">
    <w:name w:val="No List3"/>
    <w:next w:val="NoList"/>
    <w:uiPriority w:val="99"/>
    <w:semiHidden/>
    <w:rsid w:val="00D4186A"/>
  </w:style>
  <w:style w:type="character" w:customStyle="1" w:styleId="EXChar">
    <w:name w:val="EX Char"/>
    <w:rsid w:val="00D4186A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D4186A"/>
  </w:style>
  <w:style w:type="character" w:customStyle="1" w:styleId="Heading9Char">
    <w:name w:val="Heading 9 Char"/>
    <w:link w:val="Heading9"/>
    <w:rsid w:val="00D4186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4186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4186A"/>
  </w:style>
  <w:style w:type="numbering" w:customStyle="1" w:styleId="NoList6">
    <w:name w:val="No List6"/>
    <w:next w:val="NoList"/>
    <w:uiPriority w:val="99"/>
    <w:semiHidden/>
    <w:rsid w:val="00D4186A"/>
  </w:style>
  <w:style w:type="numbering" w:customStyle="1" w:styleId="NoList7">
    <w:name w:val="No List7"/>
    <w:next w:val="NoList"/>
    <w:uiPriority w:val="99"/>
    <w:semiHidden/>
    <w:rsid w:val="00D4186A"/>
  </w:style>
  <w:style w:type="character" w:customStyle="1" w:styleId="opdict3font24">
    <w:name w:val="op_dict3_font24"/>
    <w:rsid w:val="00D4186A"/>
  </w:style>
  <w:style w:type="character" w:customStyle="1" w:styleId="B3Char2">
    <w:name w:val="B3 Char2"/>
    <w:link w:val="B3"/>
    <w:rsid w:val="00D4186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4186A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D4186A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4186A"/>
  </w:style>
  <w:style w:type="character" w:customStyle="1" w:styleId="HTTPMethod">
    <w:name w:val="HTTP Method"/>
    <w:uiPriority w:val="1"/>
    <w:qFormat/>
    <w:rsid w:val="00D4186A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4186A"/>
    <w:rPr>
      <w:rFonts w:eastAsia="SimSun"/>
    </w:rPr>
  </w:style>
  <w:style w:type="paragraph" w:styleId="BlockText">
    <w:name w:val="Block Text"/>
    <w:basedOn w:val="Normal"/>
    <w:rsid w:val="00D4186A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D4186A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4186A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4186A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4186A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4186A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4186A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4186A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4186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4186A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4186A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4186A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4186A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4186A"/>
    <w:rPr>
      <w:rFonts w:eastAsia="SimSun"/>
      <w:b/>
      <w:bCs/>
    </w:rPr>
  </w:style>
  <w:style w:type="paragraph" w:styleId="Closing">
    <w:name w:val="Closing"/>
    <w:basedOn w:val="Normal"/>
    <w:link w:val="ClosingChar"/>
    <w:rsid w:val="00D4186A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4186A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4186A"/>
    <w:rPr>
      <w:rFonts w:eastAsia="SimSun"/>
    </w:rPr>
  </w:style>
  <w:style w:type="character" w:customStyle="1" w:styleId="DateChar">
    <w:name w:val="Date Char"/>
    <w:basedOn w:val="DefaultParagraphFont"/>
    <w:link w:val="Date"/>
    <w:rsid w:val="00D4186A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4186A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4186A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4186A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4186A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4186A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D4186A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D4186A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4186A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4186A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4186A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4186A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4186A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4186A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4186A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4186A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4186A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18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186A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4186A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4186A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4186A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4186A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4186A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4186A"/>
    <w:pPr>
      <w:numPr>
        <w:numId w:val="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4186A"/>
    <w:pPr>
      <w:numPr>
        <w:numId w:val="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4186A"/>
    <w:pPr>
      <w:numPr>
        <w:numId w:val="6"/>
      </w:numPr>
      <w:contextualSpacing/>
    </w:pPr>
    <w:rPr>
      <w:rFonts w:eastAsia="SimSun"/>
    </w:rPr>
  </w:style>
  <w:style w:type="paragraph" w:styleId="MacroText">
    <w:name w:val="macro"/>
    <w:link w:val="MacroTextChar"/>
    <w:rsid w:val="00D418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4186A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418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4186A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4186A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D4186A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4186A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4186A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4186A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4186A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4186A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4186A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4186A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4186A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4186A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4186A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4186A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4186A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4186A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4186A"/>
    <w:rPr>
      <w:rFonts w:eastAsia="SimSun"/>
    </w:rPr>
  </w:style>
  <w:style w:type="paragraph" w:styleId="TOAHeading">
    <w:name w:val="toa heading"/>
    <w:basedOn w:val="Normal"/>
    <w:next w:val="Normal"/>
    <w:rsid w:val="00D418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D4186A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4186A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4186A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4186A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4186A"/>
    <w:pPr>
      <w:spacing w:before="40"/>
    </w:pPr>
  </w:style>
  <w:style w:type="character" w:customStyle="1" w:styleId="TALcontinuationChar">
    <w:name w:val="TAL continuation Char"/>
    <w:link w:val="TALcontinuation"/>
    <w:rsid w:val="00D4186A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4186A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4186A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4186A"/>
    <w:rPr>
      <w:rFonts w:ascii="Arial" w:hAnsi="Arial"/>
      <w:sz w:val="22"/>
      <w:lang w:val="en-GB" w:eastAsia="en-US"/>
    </w:rPr>
  </w:style>
  <w:style w:type="character" w:customStyle="1" w:styleId="ZDONTMODIFY">
    <w:name w:val="ZDONTMODIFY"/>
    <w:rsid w:val="00DF5D8D"/>
  </w:style>
  <w:style w:type="character" w:customStyle="1" w:styleId="ZREGNAME">
    <w:name w:val="ZREGNAME"/>
    <w:uiPriority w:val="99"/>
    <w:rsid w:val="00DF5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17</Pages>
  <Words>7107</Words>
  <Characters>40511</Characters>
  <Application>Microsoft Office Word</Application>
  <DocSecurity>0</DocSecurity>
  <Lines>337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2022-11-06T07:30:00Z</dcterms:created>
  <dcterms:modified xsi:type="dcterms:W3CDTF">2022-11-06T07:30:00Z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