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8F5F4" w14:textId="77777777" w:rsidR="00481CE5" w:rsidRDefault="00481CE5" w:rsidP="00481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C3-225111</w:t>
      </w:r>
      <w:r>
        <w:rPr>
          <w:b/>
          <w:i/>
          <w:noProof/>
          <w:sz w:val="28"/>
        </w:rPr>
        <w:fldChar w:fldCharType="end"/>
      </w:r>
    </w:p>
    <w:p w14:paraId="53706064" w14:textId="77777777" w:rsidR="00481CE5" w:rsidRDefault="00481CE5" w:rsidP="00481C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CE5" w14:paraId="2F8287A2" w14:textId="77777777" w:rsidTr="00FB13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EB280" w14:textId="77777777" w:rsidR="00481CE5" w:rsidRDefault="00481CE5" w:rsidP="00FB13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1CE5" w14:paraId="5A3E0881" w14:textId="77777777" w:rsidTr="00FB1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A0EFE" w14:textId="77777777" w:rsidR="00481CE5" w:rsidRDefault="00481CE5" w:rsidP="00FB13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CE5" w14:paraId="5C096065" w14:textId="77777777" w:rsidTr="00FB1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91BBA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CE5" w14:paraId="3768ACDA" w14:textId="77777777" w:rsidTr="00FB1307">
        <w:tc>
          <w:tcPr>
            <w:tcW w:w="142" w:type="dxa"/>
            <w:tcBorders>
              <w:left w:val="single" w:sz="4" w:space="0" w:color="auto"/>
            </w:tcBorders>
          </w:tcPr>
          <w:p w14:paraId="6EC3FAE0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7C4AB3" w14:textId="77777777" w:rsidR="00481CE5" w:rsidRPr="00410371" w:rsidRDefault="00481CE5" w:rsidP="00FB13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4AA174" w14:textId="77777777" w:rsidR="00481CE5" w:rsidRDefault="00481CE5" w:rsidP="00FB13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08C52" w14:textId="77777777" w:rsidR="00481CE5" w:rsidRPr="00410371" w:rsidRDefault="00481CE5" w:rsidP="00FB13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B413EF" w14:textId="77777777" w:rsidR="00481CE5" w:rsidRDefault="00481CE5" w:rsidP="00FB13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D921D" w14:textId="77777777" w:rsidR="00481CE5" w:rsidRPr="00410371" w:rsidRDefault="00481CE5" w:rsidP="00FB13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8B37A7" w14:textId="77777777" w:rsidR="00481CE5" w:rsidRDefault="00481CE5" w:rsidP="00FB13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2E8B1" w14:textId="77777777" w:rsidR="00481CE5" w:rsidRPr="00410371" w:rsidRDefault="00481CE5" w:rsidP="00FB13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05C523" w14:textId="77777777" w:rsidR="00481CE5" w:rsidRDefault="00481CE5" w:rsidP="00FB1307">
            <w:pPr>
              <w:pStyle w:val="CRCoverPage"/>
              <w:spacing w:after="0"/>
              <w:rPr>
                <w:noProof/>
              </w:rPr>
            </w:pPr>
          </w:p>
        </w:tc>
      </w:tr>
      <w:tr w:rsidR="00481CE5" w14:paraId="573BB68E" w14:textId="77777777" w:rsidTr="00FB1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BF891" w14:textId="77777777" w:rsidR="00481CE5" w:rsidRDefault="00481CE5" w:rsidP="00FB1307">
            <w:pPr>
              <w:pStyle w:val="CRCoverPage"/>
              <w:spacing w:after="0"/>
              <w:rPr>
                <w:noProof/>
              </w:rPr>
            </w:pPr>
          </w:p>
        </w:tc>
      </w:tr>
      <w:tr w:rsidR="00481CE5" w14:paraId="6563E1DD" w14:textId="77777777" w:rsidTr="00FB13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7444C" w14:textId="77777777" w:rsidR="00481CE5" w:rsidRPr="00F25D98" w:rsidRDefault="00481CE5" w:rsidP="00FB13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CE5" w14:paraId="0525FDEA" w14:textId="77777777" w:rsidTr="00FB1307">
        <w:tc>
          <w:tcPr>
            <w:tcW w:w="9641" w:type="dxa"/>
            <w:gridSpan w:val="9"/>
          </w:tcPr>
          <w:p w14:paraId="43DCB559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AA0AC" w14:textId="77777777" w:rsidR="00481CE5" w:rsidRDefault="00481CE5" w:rsidP="00481C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CE5" w14:paraId="01CB1C8A" w14:textId="77777777" w:rsidTr="00FB1307">
        <w:tc>
          <w:tcPr>
            <w:tcW w:w="2835" w:type="dxa"/>
          </w:tcPr>
          <w:p w14:paraId="6A42B5D5" w14:textId="77777777" w:rsidR="00481CE5" w:rsidRDefault="00481CE5" w:rsidP="00FB13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4693EF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5EC59" w14:textId="77777777" w:rsidR="00481CE5" w:rsidRDefault="00481CE5" w:rsidP="00FB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68F8D6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EEFCE" w14:textId="77777777" w:rsidR="00481CE5" w:rsidRDefault="00481CE5" w:rsidP="00FB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E25EF1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12ABB" w14:textId="77777777" w:rsidR="00481CE5" w:rsidRDefault="00481CE5" w:rsidP="00FB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B1000F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5BF4CD" w14:textId="6A790AA0" w:rsidR="00481CE5" w:rsidRDefault="00481CE5" w:rsidP="00FB13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129938" w14:textId="77777777" w:rsidR="00481CE5" w:rsidRDefault="00481CE5" w:rsidP="00481C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CE5" w14:paraId="36F81C6A" w14:textId="77777777" w:rsidTr="00FB1307">
        <w:tc>
          <w:tcPr>
            <w:tcW w:w="9640" w:type="dxa"/>
            <w:gridSpan w:val="11"/>
          </w:tcPr>
          <w:p w14:paraId="2C8CF74D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CE5" w14:paraId="7CFE4F2C" w14:textId="77777777" w:rsidTr="00FB13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66E75F" w14:textId="77777777" w:rsidR="00481CE5" w:rsidRDefault="00481CE5" w:rsidP="00FB13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711AF" w14:textId="77777777" w:rsidR="00481CE5" w:rsidRDefault="00481CE5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Corrections of presence conditions for the case of plain event subscriptions</w:t>
            </w:r>
            <w:r>
              <w:fldChar w:fldCharType="end"/>
            </w:r>
          </w:p>
        </w:tc>
      </w:tr>
      <w:tr w:rsidR="00481CE5" w14:paraId="0291E57D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43303AB4" w14:textId="77777777" w:rsidR="00481CE5" w:rsidRDefault="00481CE5" w:rsidP="00FB13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48DEA3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CE5" w14:paraId="21A83F66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321DB0D2" w14:textId="77777777" w:rsidR="00481CE5" w:rsidRDefault="00481CE5" w:rsidP="00FB13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53BEA" w14:textId="77777777" w:rsidR="00481CE5" w:rsidRDefault="00481CE5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81CE5" w14:paraId="3248ED43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4E94F928" w14:textId="77777777" w:rsidR="00481CE5" w:rsidRDefault="00481CE5" w:rsidP="00FB13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749D9" w14:textId="602BD2E4" w:rsidR="00481CE5" w:rsidRDefault="00481CE5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81CE5" w14:paraId="206427EA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32C2FE9B" w14:textId="77777777" w:rsidR="00481CE5" w:rsidRDefault="00481CE5" w:rsidP="00FB13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E3CEC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CE5" w14:paraId="462DDC83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3D5C115A" w14:textId="77777777" w:rsidR="00481CE5" w:rsidRDefault="00481CE5" w:rsidP="00FB13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127F44" w14:textId="77777777" w:rsidR="00481CE5" w:rsidRDefault="00481CE5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TEI17_DCAMP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A917D0" w14:textId="77777777" w:rsidR="00481CE5" w:rsidRDefault="00481CE5" w:rsidP="00FB13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364AC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9F9B8" w14:textId="77777777" w:rsidR="00481CE5" w:rsidRDefault="00481CE5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481CE5" w14:paraId="54FF77AD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6871712B" w14:textId="77777777" w:rsidR="00481CE5" w:rsidRDefault="00481CE5" w:rsidP="00FB13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F67D2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EBE07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9CEB1D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45F79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CE5" w14:paraId="5314DB7E" w14:textId="77777777" w:rsidTr="00FB13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9F1611" w14:textId="77777777" w:rsidR="00481CE5" w:rsidRDefault="00481CE5" w:rsidP="00FB13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1E6B6E" w14:textId="77777777" w:rsidR="00481CE5" w:rsidRDefault="00481CE5" w:rsidP="00FB13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C5252" w14:textId="77777777" w:rsidR="00481CE5" w:rsidRDefault="00481CE5" w:rsidP="00FB13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EFB31" w14:textId="77777777" w:rsidR="00481CE5" w:rsidRDefault="00481CE5" w:rsidP="00FB13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753C0" w14:textId="77777777" w:rsidR="00481CE5" w:rsidRDefault="00481CE5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81CE5" w14:paraId="42839DB2" w14:textId="77777777" w:rsidTr="00FB13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355C72" w14:textId="77777777" w:rsidR="00481CE5" w:rsidRDefault="00481CE5" w:rsidP="00FB13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285BEE" w14:textId="77777777" w:rsidR="00481CE5" w:rsidRDefault="00481CE5" w:rsidP="00FB13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B7D20" w14:textId="77777777" w:rsidR="00481CE5" w:rsidRDefault="00481CE5" w:rsidP="00FB13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BE8ED" w14:textId="77777777" w:rsidR="00481CE5" w:rsidRPr="007C2097" w:rsidRDefault="00481CE5" w:rsidP="00FB13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AA217" w:rsidR="00013C1B" w:rsidRDefault="00D26FBD" w:rsidP="0071022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10229">
              <w:t xml:space="preserve">presence conditions specified for the </w:t>
            </w:r>
            <w:proofErr w:type="spellStart"/>
            <w:r w:rsidR="00710229" w:rsidRPr="007C692D">
              <w:t>App</w:t>
            </w:r>
            <w:r w:rsidR="00710229">
              <w:t>Am</w:t>
            </w:r>
            <w:r w:rsidR="00710229" w:rsidRPr="007C692D">
              <w:t>ContextData</w:t>
            </w:r>
            <w:proofErr w:type="spellEnd"/>
            <w:r w:rsidR="00710229">
              <w:t xml:space="preserve"> data type ignore the fact that it may be used for "subscriptions to events without an existing AF application AM context" (see clause 4.2.5.3)</w:t>
            </w:r>
            <w:r>
              <w:t>.</w:t>
            </w:r>
            <w:r w:rsidR="00710229">
              <w:t xml:space="preserve"> In such cases, the </w:t>
            </w:r>
            <w:proofErr w:type="spellStart"/>
            <w:r w:rsidR="00710229">
              <w:t>evSubsc</w:t>
            </w:r>
            <w:proofErr w:type="spellEnd"/>
            <w:r w:rsidR="00710229">
              <w:t xml:space="preserve"> attribute may be provided without any of the </w:t>
            </w:r>
            <w:proofErr w:type="spellStart"/>
            <w:r w:rsidR="00710229">
              <w:t>highThruInd</w:t>
            </w:r>
            <w:proofErr w:type="spellEnd"/>
            <w:r w:rsidR="00710229">
              <w:t xml:space="preserve">, </w:t>
            </w:r>
            <w:proofErr w:type="spellStart"/>
            <w:r w:rsidR="00710229">
              <w:t>covReq</w:t>
            </w:r>
            <w:proofErr w:type="spellEnd"/>
            <w:r w:rsidR="00710229">
              <w:t xml:space="preserve">, and </w:t>
            </w:r>
            <w:proofErr w:type="spellStart"/>
            <w:r w:rsidR="00710229">
              <w:t>asTimeDisParam</w:t>
            </w:r>
            <w:proofErr w:type="spellEnd"/>
            <w:r w:rsidR="00710229">
              <w:t xml:space="preserve"> attributes.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E3594" w14:textId="77777777" w:rsidR="00944570" w:rsidRDefault="00710229" w:rsidP="0094457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Corrected the presence condtions for the </w:t>
            </w:r>
            <w:proofErr w:type="spellStart"/>
            <w:r w:rsidRPr="007C692D">
              <w:t>App</w:t>
            </w:r>
            <w:r>
              <w:t>Am</w:t>
            </w:r>
            <w:r w:rsidRPr="007C692D">
              <w:t>ContextData</w:t>
            </w:r>
            <w:proofErr w:type="spellEnd"/>
            <w:r>
              <w:t xml:space="preserve"> data type to consider that </w:t>
            </w:r>
            <w:proofErr w:type="spellStart"/>
            <w:r>
              <w:t>evSubsc</w:t>
            </w:r>
            <w:proofErr w:type="spellEnd"/>
            <w:r>
              <w:t xml:space="preserve"> may be provided without any of the </w:t>
            </w:r>
            <w:proofErr w:type="spellStart"/>
            <w:r>
              <w:t>highThruInd</w:t>
            </w:r>
            <w:proofErr w:type="spellEnd"/>
            <w:r>
              <w:t xml:space="preserve">, </w:t>
            </w:r>
            <w:proofErr w:type="spellStart"/>
            <w:r>
              <w:t>covReq</w:t>
            </w:r>
            <w:proofErr w:type="spellEnd"/>
            <w:r>
              <w:t xml:space="preserve">, and </w:t>
            </w:r>
            <w:proofErr w:type="spellStart"/>
            <w:r>
              <w:t>asTimeDisParam</w:t>
            </w:r>
            <w:proofErr w:type="spellEnd"/>
            <w:r>
              <w:t xml:space="preserve"> attributes.</w:t>
            </w:r>
          </w:p>
          <w:p w14:paraId="31C656EC" w14:textId="1228A253" w:rsidR="00944570" w:rsidRDefault="00944570" w:rsidP="00944570">
            <w:pPr>
              <w:pStyle w:val="CRCoverPage"/>
              <w:spacing w:after="0"/>
              <w:ind w:left="100"/>
            </w:pPr>
            <w:proofErr w:type="gramStart"/>
            <w:r>
              <w:t>Fixed also</w:t>
            </w:r>
            <w:proofErr w:type="gramEnd"/>
            <w:r>
              <w:t xml:space="preserve"> the name of the attribute in the data model (</w:t>
            </w:r>
            <w:proofErr w:type="spellStart"/>
            <w:r>
              <w:t>evSubsc</w:t>
            </w:r>
            <w:proofErr w:type="spellEnd"/>
            <w:r>
              <w:t xml:space="preserve"> instead of </w:t>
            </w:r>
            <w:proofErr w:type="spellStart"/>
            <w:r>
              <w:t>evSubc</w:t>
            </w:r>
            <w:proofErr w:type="spellEnd"/>
            <w:r>
              <w:t xml:space="preserve">) as it is called in the </w:t>
            </w:r>
            <w:proofErr w:type="spellStart"/>
            <w:r>
              <w:t>OpenAPI</w:t>
            </w:r>
            <w:proofErr w:type="spellEnd"/>
            <w:r>
              <w:t xml:space="preserve"> and in the service operation descriptions.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9AEA4" w:rsidR="0002788F" w:rsidRDefault="0071022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and a specified service operation that cannot work with the given OpenAPI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42C5F" w:rsidR="001E41F3" w:rsidRDefault="00710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5.6.2.2, </w:t>
            </w:r>
            <w:r w:rsidR="00592212">
              <w:rPr>
                <w:noProof/>
              </w:rPr>
              <w:t>A.</w:t>
            </w:r>
            <w:r w:rsidR="00D26FB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35A956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710229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D26FBD">
              <w:rPr>
                <w:noProof/>
              </w:rPr>
              <w:t>Npcf_AMPolicyAuthorization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578C09" w14:textId="77777777" w:rsidR="009D5C23" w:rsidRDefault="009D5C23" w:rsidP="009D5C23">
      <w:pPr>
        <w:pStyle w:val="Heading4"/>
      </w:pPr>
      <w:bookmarkStart w:id="1" w:name="_Toc510696636"/>
      <w:bookmarkStart w:id="2" w:name="_Toc35971431"/>
      <w:bookmarkStart w:id="3" w:name="_Toc113009703"/>
      <w:bookmarkStart w:id="4" w:name="_Toc85723420"/>
      <w:bookmarkStart w:id="5" w:name="_Toc85723871"/>
      <w:bookmarkStart w:id="6" w:name="_Toc113009731"/>
      <w:r>
        <w:t>5.6.2.2</w:t>
      </w:r>
      <w:r>
        <w:tab/>
        <w:t xml:space="preserve">Type: </w:t>
      </w:r>
      <w:proofErr w:type="spellStart"/>
      <w:r>
        <w:t>AppAmContextData</w:t>
      </w:r>
      <w:bookmarkEnd w:id="1"/>
      <w:bookmarkEnd w:id="2"/>
      <w:bookmarkEnd w:id="3"/>
      <w:proofErr w:type="spellEnd"/>
    </w:p>
    <w:p w14:paraId="5DA434DF" w14:textId="77777777" w:rsidR="009D5C23" w:rsidRDefault="009D5C23" w:rsidP="009D5C23">
      <w:pPr>
        <w:pStyle w:val="TH"/>
      </w:pPr>
      <w:r>
        <w:rPr>
          <w:noProof/>
        </w:rPr>
        <w:t>Table </w:t>
      </w:r>
      <w:r>
        <w:t xml:space="preserve">5.6.2.2-1: </w:t>
      </w:r>
      <w:r>
        <w:rPr>
          <w:noProof/>
        </w:rPr>
        <w:t xml:space="preserve">Definition of type </w:t>
      </w:r>
      <w:proofErr w:type="spellStart"/>
      <w:r>
        <w:t>AppAmContextData</w:t>
      </w:r>
      <w:proofErr w:type="spellEnd"/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0"/>
        <w:gridCol w:w="1453"/>
        <w:gridCol w:w="494"/>
        <w:gridCol w:w="1276"/>
        <w:gridCol w:w="2551"/>
        <w:gridCol w:w="2098"/>
      </w:tblGrid>
      <w:tr w:rsidR="009D5C23" w:rsidRPr="00B54FF5" w14:paraId="0241EED8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D35BC" w14:textId="77777777" w:rsidR="009D5C23" w:rsidRPr="00A85818" w:rsidRDefault="009D5C23" w:rsidP="00CB0619">
            <w:pPr>
              <w:pStyle w:val="TAH"/>
            </w:pPr>
            <w:r w:rsidRPr="00A85818">
              <w:t>Attribute name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36E9F" w14:textId="77777777" w:rsidR="009D5C23" w:rsidRPr="00A85818" w:rsidRDefault="009D5C23" w:rsidP="00CB0619">
            <w:pPr>
              <w:pStyle w:val="TAH"/>
            </w:pPr>
            <w:r w:rsidRPr="00A85818">
              <w:t>Data type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7B763" w14:textId="77777777" w:rsidR="009D5C23" w:rsidRPr="00A85818" w:rsidRDefault="009D5C23" w:rsidP="00CB0619">
            <w:pPr>
              <w:pStyle w:val="TAH"/>
            </w:pPr>
            <w:r w:rsidRPr="00A8581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2FA7A" w14:textId="77777777" w:rsidR="009D5C23" w:rsidRPr="00A85818" w:rsidRDefault="009D5C23" w:rsidP="00CB0619">
            <w:pPr>
              <w:pStyle w:val="TAH"/>
            </w:pPr>
            <w:r w:rsidRPr="00A85818">
              <w:t>Cardinality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FE5EC" w14:textId="77777777" w:rsidR="009D5C23" w:rsidRPr="00A85818" w:rsidRDefault="009D5C23" w:rsidP="00CB0619">
            <w:pPr>
              <w:pStyle w:val="TAH"/>
            </w:pPr>
            <w:r w:rsidRPr="00A85818">
              <w:t>Description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47323" w14:textId="77777777" w:rsidR="009D5C23" w:rsidRPr="00A85818" w:rsidRDefault="009D5C23" w:rsidP="00CB0619">
            <w:pPr>
              <w:pStyle w:val="TAH"/>
            </w:pPr>
            <w:r w:rsidRPr="00A85818">
              <w:t>Applicability</w:t>
            </w:r>
          </w:p>
        </w:tc>
      </w:tr>
      <w:tr w:rsidR="009D5C23" w:rsidRPr="00B54FF5" w14:paraId="25B468A7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1E0" w14:textId="263A3CD6" w:rsidR="009D5C23" w:rsidRPr="0016361A" w:rsidRDefault="009D5C23" w:rsidP="00CB0619">
            <w:pPr>
              <w:pStyle w:val="TAL"/>
            </w:pPr>
            <w:proofErr w:type="spellStart"/>
            <w:r>
              <w:t>evSub</w:t>
            </w:r>
            <w:ins w:id="7" w:author="Nokia" w:date="2022-10-10T12:41:00Z">
              <w:r w:rsidR="00944570">
                <w:t>s</w:t>
              </w:r>
            </w:ins>
            <w:r>
              <w:t>c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4B11" w14:textId="77777777" w:rsidR="009D5C23" w:rsidRPr="0016361A" w:rsidRDefault="009D5C23" w:rsidP="00CB0619">
            <w:pPr>
              <w:pStyle w:val="TAL"/>
            </w:pPr>
            <w:proofErr w:type="spellStart"/>
            <w:r>
              <w:t>AmEventsSubscData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9BD" w14:textId="77777777" w:rsidR="009D5C23" w:rsidRPr="0016361A" w:rsidRDefault="009D5C23" w:rsidP="00CB0619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0B33" w14:textId="77777777" w:rsidR="009D5C23" w:rsidRPr="0016361A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0D0" w14:textId="72070690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t>Represents the subscription to one or more AM policy events.</w:t>
            </w:r>
            <w:ins w:id="8" w:author="Nokia" w:date="2022-10-10T12:36:00Z">
              <w:r>
                <w:t xml:space="preserve"> (NOTE)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8ADF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7DF21971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7C4" w14:textId="77777777" w:rsidR="009D5C23" w:rsidRPr="0016361A" w:rsidRDefault="009D5C23" w:rsidP="00CB061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2D69" w14:textId="77777777" w:rsidR="009D5C23" w:rsidRPr="0016361A" w:rsidRDefault="009D5C23" w:rsidP="00CB061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2B9" w14:textId="77777777" w:rsidR="009D5C23" w:rsidRPr="0016361A" w:rsidRDefault="009D5C23" w:rsidP="00CB061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D88" w14:textId="77777777" w:rsidR="009D5C23" w:rsidRPr="0016361A" w:rsidRDefault="009D5C23" w:rsidP="00CB0619">
            <w:pPr>
              <w:pStyle w:val="TAC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8A94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t>Identifies the SUPI.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73E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188A5905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EAC" w14:textId="77777777" w:rsidR="009D5C23" w:rsidRDefault="009D5C23" w:rsidP="00CB0619">
            <w:pPr>
              <w:pStyle w:val="TAL"/>
            </w:pPr>
            <w:proofErr w:type="spellStart"/>
            <w:r>
              <w:rPr>
                <w:rFonts w:hint="eastAsia"/>
              </w:rPr>
              <w:t>g</w:t>
            </w:r>
            <w:r>
              <w:t>psi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89C" w14:textId="77777777" w:rsidR="009D5C23" w:rsidRDefault="009D5C23" w:rsidP="00CB0619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045" w14:textId="77777777" w:rsidR="009D5C23" w:rsidRDefault="009D5C23" w:rsidP="00CB0619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485E" w14:textId="77777777" w:rsidR="009D5C23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F4B2" w14:textId="77777777" w:rsidR="009D5C23" w:rsidRDefault="009D5C23" w:rsidP="00CB0619">
            <w:pPr>
              <w:pStyle w:val="TAL"/>
            </w:pPr>
            <w:r w:rsidRPr="00B91C22">
              <w:rPr>
                <w:rFonts w:cs="Arial"/>
                <w:szCs w:val="18"/>
              </w:rPr>
              <w:t>Identifies the GPSI.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337F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77A69439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CC0B" w14:textId="77777777" w:rsidR="009D5C23" w:rsidRPr="0016361A" w:rsidRDefault="009D5C23" w:rsidP="00CB061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074" w14:textId="77777777" w:rsidR="009D5C23" w:rsidRPr="0016361A" w:rsidRDefault="009D5C23" w:rsidP="00CB061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DD4A" w14:textId="77777777" w:rsidR="009D5C23" w:rsidRPr="0016361A" w:rsidRDefault="009D5C23" w:rsidP="00CB0619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734" w14:textId="77777777" w:rsidR="009D5C23" w:rsidRPr="0016361A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187" w14:textId="77777777" w:rsidR="009D5C23" w:rsidRDefault="009D5C23" w:rsidP="00CB06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5.8.</w:t>
            </w:r>
          </w:p>
          <w:p w14:paraId="60464780" w14:textId="77777777" w:rsidR="009D5C23" w:rsidRDefault="009D5C23" w:rsidP="00CB06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AM context resource.</w:t>
            </w:r>
          </w:p>
          <w:p w14:paraId="0331E314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t>It shall be supplied by the PCF in the response to the POST request that requests a creation of an Individual application AM context resource.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271F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14875C10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5E2" w14:textId="77777777" w:rsidR="009D5C23" w:rsidRPr="0016361A" w:rsidRDefault="009D5C23" w:rsidP="00CB0619">
            <w:pPr>
              <w:pStyle w:val="TAL"/>
            </w:pPr>
            <w:proofErr w:type="spellStart"/>
            <w:r>
              <w:t>termNotifUri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FD95" w14:textId="77777777" w:rsidR="009D5C23" w:rsidRPr="0016361A" w:rsidRDefault="009D5C23" w:rsidP="00CB0619">
            <w:pPr>
              <w:pStyle w:val="TAL"/>
            </w:pPr>
            <w:r>
              <w:t>Uri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3F34" w14:textId="77777777" w:rsidR="009D5C23" w:rsidRPr="0016361A" w:rsidRDefault="009D5C23" w:rsidP="00CB061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451" w14:textId="77777777" w:rsidR="009D5C23" w:rsidRPr="0016361A" w:rsidRDefault="009D5C23" w:rsidP="00CB0619">
            <w:pPr>
              <w:pStyle w:val="TAC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CCE2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where the PCF notifies termination requests.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AB7A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2E9FAC2A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8524" w14:textId="77777777" w:rsidR="009D5C23" w:rsidRDefault="009D5C23" w:rsidP="00CB0619">
            <w:pPr>
              <w:pStyle w:val="TAL"/>
            </w:pPr>
            <w:r>
              <w:t>expiry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79D0" w14:textId="77777777" w:rsidR="009D5C23" w:rsidRDefault="009D5C23" w:rsidP="00CB061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0232" w14:textId="77777777" w:rsidR="009D5C23" w:rsidRDefault="009D5C23" w:rsidP="00CB0619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05A4" w14:textId="77777777" w:rsidR="009D5C23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375F" w14:textId="77777777" w:rsidR="009D5C23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requested policy shall last. If omitted, it indicates that the requested policy lasts till the Individual Application AM context resource is deleted.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2CB3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1AA19AEE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8A1" w14:textId="77777777" w:rsidR="009D5C23" w:rsidRDefault="009D5C23" w:rsidP="00CB0619">
            <w:pPr>
              <w:pStyle w:val="TAL"/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C5F" w14:textId="77777777" w:rsidR="009D5C23" w:rsidRDefault="009D5C23" w:rsidP="00CB0619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0DC" w14:textId="77777777" w:rsidR="009D5C23" w:rsidRDefault="009D5C23" w:rsidP="00CB0619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22C" w14:textId="77777777" w:rsidR="009D5C23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D269" w14:textId="77777777" w:rsidR="009D5C23" w:rsidRPr="001354CB" w:rsidRDefault="009D5C23" w:rsidP="00CB06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54CB">
              <w:rPr>
                <w:rFonts w:cs="Arial"/>
                <w:szCs w:val="18"/>
                <w:lang w:eastAsia="zh-CN"/>
              </w:rPr>
              <w:t>Indicates whether high throughput is desired for the indicated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>"true" if</w:t>
            </w:r>
            <w:r>
              <w:t xml:space="preserve"> 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3D85ECDF" w14:textId="77777777" w:rsidR="009D5C23" w:rsidRDefault="009D5C23" w:rsidP="00CB0619">
            <w:pPr>
              <w:pStyle w:val="TAL"/>
              <w:rPr>
                <w:rFonts w:cs="Arial"/>
                <w:szCs w:val="18"/>
              </w:rPr>
            </w:pPr>
            <w:r w:rsidRPr="001354CB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1F9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0C5D7387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5E66" w14:textId="77777777" w:rsidR="009D5C23" w:rsidRDefault="009D5C23" w:rsidP="00CB0619">
            <w:pPr>
              <w:pStyle w:val="TAL"/>
              <w:rPr>
                <w:lang w:eastAsia="zh-CN"/>
              </w:rPr>
            </w:pPr>
            <w:proofErr w:type="spellStart"/>
            <w:r w:rsidRPr="00E312F9">
              <w:rPr>
                <w:lang w:eastAsia="zh-CN"/>
              </w:rPr>
              <w:t>covReq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42E6" w14:textId="77777777" w:rsidR="009D5C23" w:rsidRDefault="009D5C23" w:rsidP="00CB061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ServiceAreaCoverageInfo</w:t>
            </w:r>
            <w:proofErr w:type="spellEnd"/>
            <w:r>
              <w:t>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5537" w14:textId="77777777" w:rsidR="009D5C23" w:rsidRDefault="009D5C23" w:rsidP="00CB0619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C26C" w14:textId="77777777" w:rsidR="009D5C23" w:rsidRDefault="009D5C23" w:rsidP="00CB0619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7FD9" w14:textId="77777777" w:rsidR="009D5C23" w:rsidRPr="001354CB" w:rsidRDefault="009D5C23" w:rsidP="00CB06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C3566">
              <w:rPr>
                <w:rFonts w:cs="Arial"/>
                <w:szCs w:val="18"/>
                <w:lang w:eastAsia="zh-CN"/>
              </w:rPr>
              <w:t xml:space="preserve">Identifies a list of Tracking Areas </w:t>
            </w:r>
            <w:r>
              <w:rPr>
                <w:rFonts w:cs="Arial"/>
                <w:szCs w:val="18"/>
                <w:lang w:eastAsia="zh-CN"/>
              </w:rPr>
              <w:t>per serving network where the service is allowed</w:t>
            </w:r>
            <w:r w:rsidRPr="002C3566">
              <w:rPr>
                <w:rFonts w:cs="Arial"/>
                <w:szCs w:val="18"/>
                <w:lang w:eastAsia="zh-CN"/>
              </w:rPr>
              <w:t>.</w:t>
            </w:r>
          </w:p>
          <w:p w14:paraId="553FB299" w14:textId="77777777" w:rsidR="009D5C23" w:rsidRPr="00B91C22" w:rsidRDefault="009D5C23" w:rsidP="00CB06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54CB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80B6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16361A" w14:paraId="7A263148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B85D" w14:textId="77777777" w:rsidR="009D5C23" w:rsidRDefault="009D5C23" w:rsidP="00CB0619">
            <w:pPr>
              <w:pStyle w:val="TAL"/>
              <w:rPr>
                <w:noProof/>
              </w:rPr>
            </w:pPr>
            <w:r>
              <w:rPr>
                <w:noProof/>
              </w:rPr>
              <w:t>asTimeDisParam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BC13" w14:textId="77777777" w:rsidR="009D5C23" w:rsidRPr="00D37B7F" w:rsidRDefault="009D5C23" w:rsidP="00CB0619">
            <w:pPr>
              <w:pStyle w:val="TAL"/>
              <w:rPr>
                <w:noProof/>
              </w:rPr>
            </w:pPr>
            <w:r w:rsidRPr="00D37B7F">
              <w:rPr>
                <w:noProof/>
              </w:rPr>
              <w:t>AsTimeDistributionParam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FB25" w14:textId="77777777" w:rsidR="009D5C23" w:rsidRDefault="009D5C23" w:rsidP="00CB0619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96E6" w14:textId="77777777" w:rsidR="009D5C23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4D" w14:textId="77777777" w:rsidR="009D5C23" w:rsidRDefault="009D5C23" w:rsidP="00CB0619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  <w:p w14:paraId="2E269BA8" w14:textId="77777777" w:rsidR="009D5C23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37FA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23072034" w14:textId="77777777" w:rsidTr="00CB0619">
        <w:trPr>
          <w:jc w:val="center"/>
        </w:trPr>
        <w:tc>
          <w:tcPr>
            <w:tcW w:w="9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9197" w14:textId="62AF9277" w:rsidR="009D5C23" w:rsidRPr="00081AFB" w:rsidRDefault="009D5C23" w:rsidP="00CB0619">
            <w:pPr>
              <w:pStyle w:val="TAN"/>
            </w:pPr>
            <w:r w:rsidRPr="006656C1">
              <w:t>NOTE:</w:t>
            </w:r>
            <w:r w:rsidRPr="006E6DC7">
              <w:t xml:space="preserve"> </w:t>
            </w:r>
            <w:r w:rsidRPr="006E6DC7">
              <w:tab/>
            </w:r>
            <w:r>
              <w:t xml:space="preserve">When </w:t>
            </w:r>
            <w:ins w:id="9" w:author="Nokia" w:date="2022-10-10T12:36:00Z">
              <w:r>
                <w:t xml:space="preserve">neither </w:t>
              </w:r>
            </w:ins>
            <w:r>
              <w:t xml:space="preserve">the </w:t>
            </w:r>
            <w:r w:rsidRPr="006656C1">
              <w:t>"</w:t>
            </w:r>
            <w:proofErr w:type="spellStart"/>
            <w:r>
              <w:t>asTimeDisParam</w:t>
            </w:r>
            <w:proofErr w:type="spellEnd"/>
            <w:r w:rsidRPr="006656C1">
              <w:t>"</w:t>
            </w:r>
            <w:r>
              <w:t xml:space="preserve"> attribute is </w:t>
            </w:r>
            <w:del w:id="10" w:author="Nokia" w:date="2022-10-10T12:36:00Z">
              <w:r w:rsidDel="009D5C23">
                <w:delText xml:space="preserve">not </w:delText>
              </w:r>
            </w:del>
            <w:r>
              <w:t>included</w:t>
            </w:r>
            <w:ins w:id="11" w:author="Nokia" w:date="2022-10-10T12:36:00Z">
              <w:r>
                <w:t xml:space="preserve"> nor the "</w:t>
              </w:r>
              <w:proofErr w:type="spellStart"/>
              <w:r>
                <w:t>evSub</w:t>
              </w:r>
            </w:ins>
            <w:ins w:id="12" w:author="Nokia" w:date="2022-10-10T12:42:00Z">
              <w:r w:rsidR="00DE3205">
                <w:t>s</w:t>
              </w:r>
            </w:ins>
            <w:ins w:id="13" w:author="Nokia" w:date="2022-10-10T12:36:00Z">
              <w:r>
                <w:t>c</w:t>
              </w:r>
              <w:proofErr w:type="spellEnd"/>
              <w:r>
                <w:t>"</w:t>
              </w:r>
            </w:ins>
            <w:ins w:id="14" w:author="Nokia" w:date="2022-10-10T12:42:00Z">
              <w:r w:rsidR="00DE3205">
                <w:t xml:space="preserve"> is provided </w:t>
              </w:r>
            </w:ins>
            <w:ins w:id="15" w:author="Nokia" w:date="2022-10-10T12:43:00Z">
              <w:r w:rsidR="00DE3205">
                <w:t>to subscribe to events without an existing AF application AM context</w:t>
              </w:r>
            </w:ins>
            <w:r>
              <w:t xml:space="preserve">, </w:t>
            </w:r>
            <w:del w:id="16" w:author="Nokia" w:date="2022-10-10T12:43:00Z">
              <w:r w:rsidRPr="006656C1" w:rsidDel="00DE3205">
                <w:delText xml:space="preserve"> </w:delText>
              </w:r>
            </w:del>
            <w:r w:rsidRPr="006656C1">
              <w:t>the "</w:t>
            </w:r>
            <w:proofErr w:type="spellStart"/>
            <w:r w:rsidRPr="006656C1">
              <w:t>highThruInd</w:t>
            </w:r>
            <w:proofErr w:type="spellEnd"/>
            <w:r w:rsidRPr="006656C1">
              <w:t>" attribute, the "</w:t>
            </w:r>
            <w:proofErr w:type="spellStart"/>
            <w:r w:rsidRPr="006E6DC7">
              <w:t>covReq</w:t>
            </w:r>
            <w:proofErr w:type="spellEnd"/>
            <w:r w:rsidRPr="006656C1">
              <w:t xml:space="preserve">" attribute or </w:t>
            </w:r>
            <w:proofErr w:type="gramStart"/>
            <w:r w:rsidRPr="006656C1">
              <w:t>both of them</w:t>
            </w:r>
            <w:proofErr w:type="gramEnd"/>
            <w:r w:rsidRPr="006656C1">
              <w:t xml:space="preserve"> shall be included.</w:t>
            </w:r>
            <w:r>
              <w:t xml:space="preserve"> When </w:t>
            </w:r>
            <w:del w:id="17" w:author="Nokia" w:date="2022-10-10T12:43:00Z">
              <w:r w:rsidDel="00DE3205">
                <w:delText>both,</w:delText>
              </w:r>
            </w:del>
            <w:ins w:id="18" w:author="Nokia" w:date="2022-10-10T12:43:00Z">
              <w:r w:rsidR="00DE3205">
                <w:t>neither</w:t>
              </w:r>
            </w:ins>
            <w:r>
              <w:t xml:space="preserve"> </w:t>
            </w:r>
            <w:r w:rsidRPr="006656C1">
              <w:t>the "</w:t>
            </w:r>
            <w:proofErr w:type="spellStart"/>
            <w:r w:rsidRPr="006656C1">
              <w:t>highThruInd</w:t>
            </w:r>
            <w:proofErr w:type="spellEnd"/>
            <w:r w:rsidRPr="006656C1">
              <w:t>" attribute</w:t>
            </w:r>
            <w:r>
              <w:t xml:space="preserve"> </w:t>
            </w:r>
            <w:del w:id="19" w:author="Nokia" w:date="2022-10-10T12:43:00Z">
              <w:r w:rsidDel="00DE3205">
                <w:delText>and</w:delText>
              </w:r>
              <w:r w:rsidRPr="006656C1" w:rsidDel="00DE3205">
                <w:delText xml:space="preserve"> </w:delText>
              </w:r>
            </w:del>
            <w:ins w:id="20" w:author="Nokia" w:date="2022-10-10T12:43:00Z">
              <w:r w:rsidR="00DE3205">
                <w:t>nor</w:t>
              </w:r>
              <w:r w:rsidR="00DE3205" w:rsidRPr="006656C1">
                <w:t xml:space="preserve"> </w:t>
              </w:r>
            </w:ins>
            <w:r w:rsidRPr="006656C1">
              <w:t>the "</w:t>
            </w:r>
            <w:proofErr w:type="spellStart"/>
            <w:r w:rsidRPr="006E6DC7">
              <w:t>covReq</w:t>
            </w:r>
            <w:proofErr w:type="spellEnd"/>
            <w:r w:rsidRPr="006656C1">
              <w:t>" attribute</w:t>
            </w:r>
            <w:r>
              <w:t xml:space="preserve"> </w:t>
            </w:r>
            <w:del w:id="21" w:author="Nokia" w:date="2022-10-10T12:44:00Z">
              <w:r w:rsidDel="00DE3205">
                <w:delText xml:space="preserve">are </w:delText>
              </w:r>
            </w:del>
            <w:ins w:id="22" w:author="Nokia" w:date="2022-10-10T12:44:00Z">
              <w:r w:rsidR="00DE3205">
                <w:t xml:space="preserve">is </w:t>
              </w:r>
            </w:ins>
            <w:del w:id="23" w:author="Nokia" w:date="2022-10-10T12:43:00Z">
              <w:r w:rsidDel="00DE3205">
                <w:delText xml:space="preserve">not </w:delText>
              </w:r>
            </w:del>
            <w:r>
              <w:t>included, the</w:t>
            </w:r>
            <w:ins w:id="24" w:author="Nokia" w:date="2022-10-10T12:44:00Z">
              <w:r w:rsidR="00DE3205">
                <w:t>n the</w:t>
              </w:r>
            </w:ins>
            <w:r>
              <w:t xml:space="preserve"> </w:t>
            </w:r>
            <w:r w:rsidRPr="006656C1">
              <w:t>"</w:t>
            </w:r>
            <w:proofErr w:type="spellStart"/>
            <w:r>
              <w:t>asTimeDisParam</w:t>
            </w:r>
            <w:proofErr w:type="spellEnd"/>
            <w:r w:rsidRPr="006656C1">
              <w:t>"</w:t>
            </w:r>
            <w:r>
              <w:t xml:space="preserve"> attribute shall be included</w:t>
            </w:r>
            <w:ins w:id="25" w:author="Nokia" w:date="2022-10-10T12:44:00Z">
              <w:r w:rsidR="00DE3205">
                <w:t>, unless the data type is used for subscribing to events without an existing AF application AM context</w:t>
              </w:r>
            </w:ins>
            <w:ins w:id="26" w:author="Nokia" w:date="2022-10-10T12:45:00Z">
              <w:r w:rsidR="00DE3205">
                <w:t xml:space="preserve"> as described in clause 4.2.5.3, in which case it is sufficient to provide the "</w:t>
              </w:r>
              <w:proofErr w:type="spellStart"/>
              <w:r w:rsidR="00DE3205">
                <w:t>evSubsc</w:t>
              </w:r>
              <w:proofErr w:type="spellEnd"/>
              <w:r w:rsidR="00DE3205">
                <w:t>" attribute</w:t>
              </w:r>
            </w:ins>
            <w:r>
              <w:t>.</w:t>
            </w:r>
          </w:p>
        </w:tc>
      </w:tr>
    </w:tbl>
    <w:p w14:paraId="2200272F" w14:textId="77777777" w:rsidR="009D5C23" w:rsidRPr="009D5C23" w:rsidRDefault="009D5C23" w:rsidP="009D5C23">
      <w:pPr>
        <w:pStyle w:val="PL"/>
        <w:rPr>
          <w:rFonts w:eastAsia="DengXian"/>
          <w:lang w:val="en-US"/>
        </w:rPr>
      </w:pPr>
    </w:p>
    <w:p w14:paraId="7AEBFFF3" w14:textId="54BDB808" w:rsidR="009D5C23" w:rsidRPr="0002788F" w:rsidRDefault="009D5C23" w:rsidP="009D5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579745A" w14:textId="77777777" w:rsidR="00E4712D" w:rsidRDefault="00E4712D" w:rsidP="00E4712D">
      <w:pPr>
        <w:pStyle w:val="Heading1"/>
      </w:pPr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4"/>
      <w:bookmarkEnd w:id="5"/>
      <w:bookmarkEnd w:id="6"/>
    </w:p>
    <w:p w14:paraId="2F719270" w14:textId="77777777" w:rsidR="00E4712D" w:rsidRDefault="00E4712D" w:rsidP="00E4712D">
      <w:pPr>
        <w:pStyle w:val="PL"/>
        <w:rPr>
          <w:rFonts w:cs="Courier New"/>
          <w:szCs w:val="16"/>
        </w:rPr>
      </w:pPr>
      <w:bookmarkStart w:id="27" w:name="_Toc510696653"/>
      <w:bookmarkStart w:id="28" w:name="_Hlk515639407"/>
      <w:r>
        <w:rPr>
          <w:rFonts w:cs="Courier New"/>
          <w:szCs w:val="16"/>
        </w:rPr>
        <w:t>openapi: 3.0.0</w:t>
      </w:r>
    </w:p>
    <w:p w14:paraId="330BA2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info:</w:t>
      </w:r>
    </w:p>
    <w:p w14:paraId="6059DA8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Npcf_AMPolicyAuthorization Service API</w:t>
      </w:r>
    </w:p>
    <w:p w14:paraId="722298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1.0.1</w:t>
      </w:r>
    </w:p>
    <w:p w14:paraId="3452D642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68F26124" w14:textId="77777777" w:rsidR="00E4712D" w:rsidRDefault="00E4712D" w:rsidP="00E4712D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Access and Mobility Policy Authorization Service.  </w:t>
      </w:r>
    </w:p>
    <w:p w14:paraId="358580A3" w14:textId="77777777" w:rsidR="00E4712D" w:rsidRDefault="00E4712D" w:rsidP="00E4712D">
      <w:pPr>
        <w:pStyle w:val="PL"/>
      </w:pPr>
      <w:r>
        <w:t xml:space="preserve">    © 2022, 3GPP Organizational Partners (ARIB, ATIS, CCSA, ETSI, TSDSI, TTA, TTC).  </w:t>
      </w:r>
    </w:p>
    <w:p w14:paraId="5DA4CFE5" w14:textId="77777777" w:rsidR="00E4712D" w:rsidRDefault="00E4712D" w:rsidP="00E4712D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16C86680" w14:textId="77777777" w:rsidR="00E4712D" w:rsidRDefault="00E4712D" w:rsidP="00E4712D">
      <w:pPr>
        <w:pStyle w:val="PL"/>
        <w:rPr>
          <w:rFonts w:cs="Courier New"/>
          <w:szCs w:val="16"/>
        </w:rPr>
      </w:pPr>
    </w:p>
    <w:p w14:paraId="2110FBF7" w14:textId="77777777" w:rsidR="00E4712D" w:rsidRDefault="00E4712D" w:rsidP="00E4712D">
      <w:pPr>
        <w:pStyle w:val="PL"/>
      </w:pPr>
      <w:r>
        <w:t>externalDocs:</w:t>
      </w:r>
    </w:p>
    <w:p w14:paraId="239F06CD" w14:textId="77777777" w:rsidR="00E4712D" w:rsidRDefault="00E4712D" w:rsidP="00E4712D">
      <w:pPr>
        <w:pStyle w:val="PL"/>
      </w:pPr>
      <w:r>
        <w:t xml:space="preserve">  description: &gt;</w:t>
      </w:r>
    </w:p>
    <w:p w14:paraId="26D4B8AC" w14:textId="77777777" w:rsidR="00E4712D" w:rsidRDefault="00E4712D" w:rsidP="00E4712D">
      <w:pPr>
        <w:pStyle w:val="PL"/>
      </w:pPr>
      <w:r>
        <w:t xml:space="preserve">    3GPP TS 29.534 V17.2.0;</w:t>
      </w:r>
    </w:p>
    <w:p w14:paraId="49BD5BED" w14:textId="77777777" w:rsidR="00E4712D" w:rsidRDefault="00E4712D" w:rsidP="00E4712D">
      <w:pPr>
        <w:pStyle w:val="PL"/>
      </w:pPr>
      <w:r>
        <w:t xml:space="preserve">    5G System; Access and Mobility Policy Authorization Service; Stage 3.</w:t>
      </w:r>
    </w:p>
    <w:p w14:paraId="007C6AD8" w14:textId="77777777" w:rsidR="00E4712D" w:rsidRDefault="00E4712D" w:rsidP="00E4712D">
      <w:pPr>
        <w:pStyle w:val="PL"/>
      </w:pPr>
      <w:r>
        <w:t xml:space="preserve">  url: 'https://www.3gpp.org/ftp/Specs/archive/29_series/29.534/'</w:t>
      </w:r>
    </w:p>
    <w:p w14:paraId="401B887B" w14:textId="77777777" w:rsidR="00E4712D" w:rsidRDefault="00E4712D" w:rsidP="00E4712D">
      <w:pPr>
        <w:pStyle w:val="PL"/>
      </w:pPr>
      <w:r>
        <w:t>#</w:t>
      </w:r>
    </w:p>
    <w:p w14:paraId="7B4FB05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3B2E221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'{apiRoot}/npcf-am-policyauthorization/v1'</w:t>
      </w:r>
    </w:p>
    <w:p w14:paraId="73DE0C9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895E6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9CA004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75794AE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493B791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9A0C32B" w14:textId="77777777" w:rsidR="00E4712D" w:rsidRDefault="00E4712D" w:rsidP="00E4712D">
      <w:pPr>
        <w:pStyle w:val="PL"/>
      </w:pPr>
      <w:r>
        <w:t>security:</w:t>
      </w:r>
    </w:p>
    <w:p w14:paraId="776C065C" w14:textId="77777777" w:rsidR="00E4712D" w:rsidRDefault="00E4712D" w:rsidP="00E4712D">
      <w:pPr>
        <w:pStyle w:val="PL"/>
      </w:pPr>
      <w:r>
        <w:t xml:space="preserve">  - {}</w:t>
      </w:r>
    </w:p>
    <w:p w14:paraId="063CEB0A" w14:textId="77777777" w:rsidR="00E4712D" w:rsidRDefault="00E4712D" w:rsidP="00E4712D">
      <w:pPr>
        <w:pStyle w:val="PL"/>
      </w:pPr>
      <w:r>
        <w:t xml:space="preserve">  - oAuth2ClientCredentials:</w:t>
      </w:r>
    </w:p>
    <w:p w14:paraId="6A119C99" w14:textId="77777777" w:rsidR="00E4712D" w:rsidRDefault="00E4712D" w:rsidP="00E4712D">
      <w:pPr>
        <w:pStyle w:val="PL"/>
      </w:pPr>
      <w:r>
        <w:t xml:space="preserve">    - npcf-am-policyauthorization</w:t>
      </w:r>
    </w:p>
    <w:p w14:paraId="40B17BB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3E4D98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/app-am-contexts:</w:t>
      </w:r>
    </w:p>
    <w:p w14:paraId="2D7AD28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BEBA33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AM Context resource</w:t>
      </w:r>
    </w:p>
    <w:p w14:paraId="79E15FD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PostAppAmContexts</w:t>
      </w:r>
    </w:p>
    <w:p w14:paraId="5626229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00A5F0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AM contexts (Collection)</w:t>
      </w:r>
    </w:p>
    <w:p w14:paraId="78EBD39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A2188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389C97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802750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15174F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D015AF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80B556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'#/components/schemas/AppAmContextData'</w:t>
      </w:r>
    </w:p>
    <w:p w14:paraId="45D90A1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6415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493FC1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7C3B6C8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C047C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18E35C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7B295C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29297FEA" w14:textId="77777777" w:rsidR="00E4712D" w:rsidRDefault="00E4712D" w:rsidP="00E4712D">
      <w:pPr>
        <w:pStyle w:val="PL"/>
      </w:pPr>
      <w:r>
        <w:t xml:space="preserve">          headers:</w:t>
      </w:r>
    </w:p>
    <w:p w14:paraId="381CF9EB" w14:textId="77777777" w:rsidR="00E4712D" w:rsidRDefault="00E4712D" w:rsidP="00E4712D">
      <w:pPr>
        <w:pStyle w:val="PL"/>
      </w:pPr>
      <w:r>
        <w:t xml:space="preserve">            Location:</w:t>
      </w:r>
    </w:p>
    <w:p w14:paraId="4AAC71E7" w14:textId="77777777" w:rsidR="00E4712D" w:rsidRDefault="00E4712D" w:rsidP="00E4712D">
      <w:pPr>
        <w:pStyle w:val="PL"/>
      </w:pPr>
      <w:r>
        <w:t xml:space="preserve">              description: &gt;</w:t>
      </w:r>
    </w:p>
    <w:p w14:paraId="549A9A56" w14:textId="77777777" w:rsidR="00E4712D" w:rsidRDefault="00E4712D" w:rsidP="00E4712D">
      <w:pPr>
        <w:pStyle w:val="PL"/>
      </w:pPr>
      <w:r>
        <w:t xml:space="preserve">                Contains the URI of the created individual application AM context resource,</w:t>
      </w:r>
    </w:p>
    <w:p w14:paraId="4A1FB2E7" w14:textId="77777777" w:rsidR="00E4712D" w:rsidRDefault="00E4712D" w:rsidP="00E4712D">
      <w:pPr>
        <w:pStyle w:val="PL"/>
      </w:pPr>
      <w:r>
        <w:t xml:space="preserve">                according to the structure</w:t>
      </w:r>
    </w:p>
    <w:p w14:paraId="3D1F23B5" w14:textId="77777777" w:rsidR="00E4712D" w:rsidRDefault="00E4712D" w:rsidP="00E4712D">
      <w:pPr>
        <w:pStyle w:val="PL"/>
      </w:pPr>
      <w:r>
        <w:t xml:space="preserve">                {apiRoot}/npcf-am-policyauthorization/&lt;apiVersion&gt;/app-am-contexts/{appAmContextId}</w:t>
      </w:r>
    </w:p>
    <w:p w14:paraId="6EA99DC9" w14:textId="77777777" w:rsidR="00E4712D" w:rsidRDefault="00E4712D" w:rsidP="00E4712D">
      <w:pPr>
        <w:pStyle w:val="PL"/>
      </w:pPr>
      <w:r>
        <w:t xml:space="preserve">                or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7C170959" w14:textId="77777777" w:rsidR="00E4712D" w:rsidRDefault="00E4712D" w:rsidP="00E4712D">
      <w:pPr>
        <w:pStyle w:val="PL"/>
      </w:pPr>
      <w:r>
        <w:t xml:space="preserve">                according to the structure</w:t>
      </w:r>
    </w:p>
    <w:p w14:paraId="1ACE99BD" w14:textId="77777777" w:rsidR="00E4712D" w:rsidRDefault="00E4712D" w:rsidP="00E4712D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02ECABA0" w14:textId="77777777" w:rsidR="00E4712D" w:rsidRDefault="00E4712D" w:rsidP="00E4712D">
      <w:pPr>
        <w:pStyle w:val="PL"/>
      </w:pPr>
      <w:r>
        <w:t xml:space="preserve">              required: true</w:t>
      </w:r>
    </w:p>
    <w:p w14:paraId="4C80C2EF" w14:textId="77777777" w:rsidR="00E4712D" w:rsidRDefault="00E4712D" w:rsidP="00E4712D">
      <w:pPr>
        <w:pStyle w:val="PL"/>
      </w:pPr>
      <w:r>
        <w:t xml:space="preserve">              schema:</w:t>
      </w:r>
    </w:p>
    <w:p w14:paraId="02C3324E" w14:textId="77777777" w:rsidR="00E4712D" w:rsidRDefault="00E4712D" w:rsidP="00E4712D">
      <w:pPr>
        <w:pStyle w:val="PL"/>
      </w:pPr>
      <w:r>
        <w:t xml:space="preserve">                type: string</w:t>
      </w:r>
    </w:p>
    <w:p w14:paraId="156D9EE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97598C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F71DB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DF567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A84921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AE4C3A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5320AD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BD7F1D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66697D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8DC8DF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03F1BAA" w14:textId="77777777" w:rsidR="00E4712D" w:rsidRDefault="00E4712D" w:rsidP="00E4712D">
      <w:pPr>
        <w:pStyle w:val="PL"/>
      </w:pPr>
      <w:r>
        <w:t xml:space="preserve">        '413':</w:t>
      </w:r>
    </w:p>
    <w:p w14:paraId="501527FE" w14:textId="77777777" w:rsidR="00E4712D" w:rsidRDefault="00E4712D" w:rsidP="00E4712D">
      <w:pPr>
        <w:pStyle w:val="PL"/>
      </w:pPr>
      <w:r>
        <w:t xml:space="preserve">          $ref: 'TS29571_CommonData.yaml#/components/responses/413'</w:t>
      </w:r>
    </w:p>
    <w:p w14:paraId="56AC0FF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1EC742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72FFF31" w14:textId="77777777" w:rsidR="00E4712D" w:rsidRDefault="00E4712D" w:rsidP="00E4712D">
      <w:pPr>
        <w:pStyle w:val="PL"/>
      </w:pPr>
      <w:r>
        <w:t xml:space="preserve">        '429':</w:t>
      </w:r>
    </w:p>
    <w:p w14:paraId="575DAF2D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401629E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D52C44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B41DD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8D8401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'TS29571_CommonData.yaml#/components/responses/503'</w:t>
      </w:r>
    </w:p>
    <w:p w14:paraId="6B1F939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56EBF0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A37D6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F0DEC8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143794F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'{$request.body#/termNotifUri}':</w:t>
      </w:r>
    </w:p>
    <w:p w14:paraId="3359A73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1717FC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A403D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AM Context.</w:t>
      </w:r>
    </w:p>
    <w:p w14:paraId="1D8FBE0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E79391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B8F92B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DFDAB7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7A7B44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'#/components/schemas/AmTerminationInfo'</w:t>
      </w:r>
    </w:p>
    <w:p w14:paraId="17BC86B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688589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7BC8C3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75B6276" w14:textId="77777777" w:rsidR="00E4712D" w:rsidRDefault="00E4712D" w:rsidP="00E4712D">
      <w:pPr>
        <w:pStyle w:val="PL"/>
      </w:pPr>
      <w:r>
        <w:t xml:space="preserve">                '307':</w:t>
      </w:r>
    </w:p>
    <w:p w14:paraId="57DD0BDA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61C92DE" w14:textId="77777777" w:rsidR="00E4712D" w:rsidRDefault="00E4712D" w:rsidP="00E4712D">
      <w:pPr>
        <w:pStyle w:val="PL"/>
      </w:pPr>
      <w:r>
        <w:t xml:space="preserve">                '308':</w:t>
      </w:r>
    </w:p>
    <w:p w14:paraId="213B4556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79DFC34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853DFE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4C24C4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CF44C8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329AF7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13E285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89DD0C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95FD10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BE2550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4E5C25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D5C7B2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FEDB6A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D84E79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EB4FA8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FFCA846" w14:textId="77777777" w:rsidR="00E4712D" w:rsidRDefault="00E4712D" w:rsidP="00E4712D">
      <w:pPr>
        <w:pStyle w:val="PL"/>
      </w:pPr>
      <w:r>
        <w:t xml:space="preserve">                '429':</w:t>
      </w:r>
    </w:p>
    <w:p w14:paraId="5AD04FFB" w14:textId="77777777" w:rsidR="00E4712D" w:rsidRDefault="00E4712D" w:rsidP="00E4712D">
      <w:pPr>
        <w:pStyle w:val="PL"/>
      </w:pPr>
      <w:r>
        <w:t xml:space="preserve">                  $ref: 'TS29571_CommonData.yaml#/components/responses/429'</w:t>
      </w:r>
    </w:p>
    <w:p w14:paraId="0499462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723E95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7BC169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5BB39C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AA382F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DE4467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9707CC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6B6EC80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13FDE07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D98CFD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A69E45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B6A904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22E2BD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053CEF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A378BA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FF49EA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2676DCD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903B14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DB3A91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06B6E3D" w14:textId="77777777" w:rsidR="00E4712D" w:rsidRDefault="00E4712D" w:rsidP="00E4712D">
      <w:pPr>
        <w:pStyle w:val="PL"/>
      </w:pPr>
      <w:r>
        <w:t xml:space="preserve">                '307':</w:t>
      </w:r>
    </w:p>
    <w:p w14:paraId="4470F68C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3CAF3146" w14:textId="77777777" w:rsidR="00E4712D" w:rsidRDefault="00E4712D" w:rsidP="00E4712D">
      <w:pPr>
        <w:pStyle w:val="PL"/>
      </w:pPr>
      <w:r>
        <w:t xml:space="preserve">                '308':</w:t>
      </w:r>
    </w:p>
    <w:p w14:paraId="28023128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7724A67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4141D3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2B2BBE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DDF415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8DB92A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A970DC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FF7783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3CB73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F2C244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B79241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16B68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09C275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19D202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3E823D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BB3EE2F" w14:textId="77777777" w:rsidR="00E4712D" w:rsidRDefault="00E4712D" w:rsidP="00E4712D">
      <w:pPr>
        <w:pStyle w:val="PL"/>
      </w:pPr>
      <w:r>
        <w:t xml:space="preserve">                '429':</w:t>
      </w:r>
    </w:p>
    <w:p w14:paraId="50C55D4F" w14:textId="77777777" w:rsidR="00E4712D" w:rsidRDefault="00E4712D" w:rsidP="00E4712D">
      <w:pPr>
        <w:pStyle w:val="PL"/>
      </w:pPr>
      <w:r>
        <w:t xml:space="preserve">                  $ref: 'TS29571_CommonData.yaml#/components/responses/429'</w:t>
      </w:r>
    </w:p>
    <w:p w14:paraId="3E99908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44AED1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976D8A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'503':</w:t>
      </w:r>
    </w:p>
    <w:p w14:paraId="0F62998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4A954A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F210E0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224762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BD51B1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/app-am-contexts/{appAmContextId}:</w:t>
      </w:r>
    </w:p>
    <w:p w14:paraId="797E382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A3CD30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AM Context"</w:t>
      </w:r>
    </w:p>
    <w:p w14:paraId="0A77DF6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GetAppAmContext</w:t>
      </w:r>
    </w:p>
    <w:p w14:paraId="33C226A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51529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5CD9819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F4D031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687CCB5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691D31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35B4D2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0ABB56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65BCB9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9D89F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8C3829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764A0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802C09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CA336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C7A172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D66A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'#/components/schemas/AppAmContextData'</w:t>
      </w:r>
    </w:p>
    <w:p w14:paraId="66B4906C" w14:textId="77777777" w:rsidR="00E4712D" w:rsidRDefault="00E4712D" w:rsidP="00E4712D">
      <w:pPr>
        <w:pStyle w:val="PL"/>
      </w:pPr>
      <w:r>
        <w:t xml:space="preserve">        '307':</w:t>
      </w:r>
    </w:p>
    <w:p w14:paraId="38156909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86B4408" w14:textId="77777777" w:rsidR="00E4712D" w:rsidRDefault="00E4712D" w:rsidP="00E4712D">
      <w:pPr>
        <w:pStyle w:val="PL"/>
      </w:pPr>
      <w:r>
        <w:t xml:space="preserve">        '308':</w:t>
      </w:r>
    </w:p>
    <w:p w14:paraId="361D9E81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9568C2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84BDD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1890AA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16B0C1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2BB1976" w14:textId="77777777" w:rsidR="00E4712D" w:rsidRDefault="00E4712D" w:rsidP="00E4712D">
      <w:pPr>
        <w:pStyle w:val="PL"/>
      </w:pPr>
      <w:r>
        <w:t xml:space="preserve">        '403':</w:t>
      </w:r>
    </w:p>
    <w:p w14:paraId="2ECC6E34" w14:textId="77777777" w:rsidR="00E4712D" w:rsidRDefault="00E4712D" w:rsidP="00E4712D">
      <w:pPr>
        <w:pStyle w:val="PL"/>
      </w:pPr>
      <w:r>
        <w:t xml:space="preserve">          $ref: 'TS29571_CommonData.yaml#/components/responses/403'</w:t>
      </w:r>
    </w:p>
    <w:p w14:paraId="73AC8C6A" w14:textId="77777777" w:rsidR="00E4712D" w:rsidRDefault="00E4712D" w:rsidP="00E4712D">
      <w:pPr>
        <w:pStyle w:val="PL"/>
      </w:pPr>
      <w:r>
        <w:t xml:space="preserve">        '404':</w:t>
      </w:r>
    </w:p>
    <w:p w14:paraId="3D93C24F" w14:textId="77777777" w:rsidR="00E4712D" w:rsidRDefault="00E4712D" w:rsidP="00E4712D">
      <w:pPr>
        <w:pStyle w:val="PL"/>
      </w:pPr>
      <w:r>
        <w:t xml:space="preserve">          $ref: 'TS29571_CommonData.yaml#/components/responses/404'</w:t>
      </w:r>
    </w:p>
    <w:p w14:paraId="689217A7" w14:textId="77777777" w:rsidR="00E4712D" w:rsidRDefault="00E4712D" w:rsidP="00E4712D">
      <w:pPr>
        <w:pStyle w:val="PL"/>
      </w:pPr>
      <w:r>
        <w:t xml:space="preserve">        '406':</w:t>
      </w:r>
    </w:p>
    <w:p w14:paraId="47A26265" w14:textId="77777777" w:rsidR="00E4712D" w:rsidRDefault="00E4712D" w:rsidP="00E4712D">
      <w:pPr>
        <w:pStyle w:val="PL"/>
      </w:pPr>
      <w:r>
        <w:t xml:space="preserve">          $ref: 'TS29571_CommonData.yaml#/components/responses/406'</w:t>
      </w:r>
    </w:p>
    <w:p w14:paraId="3BA598C7" w14:textId="77777777" w:rsidR="00E4712D" w:rsidRDefault="00E4712D" w:rsidP="00E4712D">
      <w:pPr>
        <w:pStyle w:val="PL"/>
      </w:pPr>
      <w:r>
        <w:t xml:space="preserve">        '429':</w:t>
      </w:r>
    </w:p>
    <w:p w14:paraId="5AE2ED32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4EB28E6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30CD25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DEE28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4A0081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A63C02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CFC24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05C1DE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8F38B5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32358E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AM Context"</w:t>
      </w:r>
    </w:p>
    <w:p w14:paraId="4BB4349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ModAppAmContext</w:t>
      </w:r>
    </w:p>
    <w:p w14:paraId="5B52C18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0D719C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2703E6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BAB608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58A2E3B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C07116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632F35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BAED59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D4481B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830C8A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28EAEF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66DA528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09DE6E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4B10E0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37740D0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A24308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'#/components/schemas/AppAmContextUpdateData'</w:t>
      </w:r>
    </w:p>
    <w:p w14:paraId="5967E38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191469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D4E6C7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4A502D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496B4BC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 If a subscribed event is matched, the event notification is also included</w:t>
      </w:r>
    </w:p>
    <w:p w14:paraId="3446B7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 the response.</w:t>
      </w:r>
    </w:p>
    <w:p w14:paraId="180C015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F9CC14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BAE68C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F65A6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21F81A6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618F51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The successful modification.</w:t>
      </w:r>
    </w:p>
    <w:p w14:paraId="467E9AB7" w14:textId="77777777" w:rsidR="00E4712D" w:rsidRDefault="00E4712D" w:rsidP="00E4712D">
      <w:pPr>
        <w:pStyle w:val="PL"/>
      </w:pPr>
      <w:r>
        <w:t xml:space="preserve">        '307':</w:t>
      </w:r>
    </w:p>
    <w:p w14:paraId="02023CE5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AE6CB93" w14:textId="77777777" w:rsidR="00E4712D" w:rsidRDefault="00E4712D" w:rsidP="00E4712D">
      <w:pPr>
        <w:pStyle w:val="PL"/>
      </w:pPr>
      <w:r>
        <w:t xml:space="preserve">        '308':</w:t>
      </w:r>
    </w:p>
    <w:p w14:paraId="731C8A96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8FD989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3D3117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3513EA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EDD1FE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41E94C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43F3DD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933170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8071F7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44DF90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E569C1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BAEFA7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2CAA3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300BED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EA68AA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6224A97" w14:textId="77777777" w:rsidR="00E4712D" w:rsidRDefault="00E4712D" w:rsidP="00E4712D">
      <w:pPr>
        <w:pStyle w:val="PL"/>
      </w:pPr>
      <w:r>
        <w:t xml:space="preserve">        '429':</w:t>
      </w:r>
    </w:p>
    <w:p w14:paraId="5C944A7C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3FFA69C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4B83B3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AC3F9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B532B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0B2FB8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D68501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5D591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D432B1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14D9BC0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000EE68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6AFAE2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CB8DC7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AEEC7F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579A5B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6D85C8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561FC6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B1D14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55A549A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106699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E0DF0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7D79588" w14:textId="77777777" w:rsidR="00E4712D" w:rsidRDefault="00E4712D" w:rsidP="00E4712D">
      <w:pPr>
        <w:pStyle w:val="PL"/>
      </w:pPr>
      <w:r>
        <w:t xml:space="preserve">                '307':</w:t>
      </w:r>
    </w:p>
    <w:p w14:paraId="54907D70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46291544" w14:textId="77777777" w:rsidR="00E4712D" w:rsidRDefault="00E4712D" w:rsidP="00E4712D">
      <w:pPr>
        <w:pStyle w:val="PL"/>
      </w:pPr>
      <w:r>
        <w:t xml:space="preserve">                '308':</w:t>
      </w:r>
    </w:p>
    <w:p w14:paraId="3121BAE7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760C0AA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701A79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587670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6887E9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D6C404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CEB38E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6F24CC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878793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0CEDD7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B12F7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1B53CD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0EC8B8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DB292F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6BBDEA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0586701" w14:textId="77777777" w:rsidR="00E4712D" w:rsidRDefault="00E4712D" w:rsidP="00E4712D">
      <w:pPr>
        <w:pStyle w:val="PL"/>
      </w:pPr>
      <w:r>
        <w:t xml:space="preserve">                '429':</w:t>
      </w:r>
    </w:p>
    <w:p w14:paraId="0A748B20" w14:textId="77777777" w:rsidR="00E4712D" w:rsidRDefault="00E4712D" w:rsidP="00E4712D">
      <w:pPr>
        <w:pStyle w:val="PL"/>
      </w:pPr>
      <w:r>
        <w:t xml:space="preserve">                  $ref: 'TS29571_CommonData.yaml#/components/responses/429'</w:t>
      </w:r>
    </w:p>
    <w:p w14:paraId="340A048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F5D31F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553D3E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BF4739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C04718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1842F1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70E960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59DCE3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1FD588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3F39AA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DeleteAppAmContext</w:t>
      </w:r>
    </w:p>
    <w:p w14:paraId="225A551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E7E117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456FF29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2BA83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784A9D9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618BCA2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AD7D59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52B143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schema:</w:t>
      </w:r>
    </w:p>
    <w:p w14:paraId="70B391E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3F1BB9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BB653D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CBA491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11932B90" w14:textId="77777777" w:rsidR="00E4712D" w:rsidRDefault="00E4712D" w:rsidP="00E4712D">
      <w:pPr>
        <w:pStyle w:val="PL"/>
      </w:pPr>
      <w:r>
        <w:t xml:space="preserve">        '307':</w:t>
      </w:r>
    </w:p>
    <w:p w14:paraId="55FAE0F1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4946F25" w14:textId="77777777" w:rsidR="00E4712D" w:rsidRDefault="00E4712D" w:rsidP="00E4712D">
      <w:pPr>
        <w:pStyle w:val="PL"/>
      </w:pPr>
      <w:r>
        <w:t xml:space="preserve">        '308':</w:t>
      </w:r>
    </w:p>
    <w:p w14:paraId="1D78A002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379F1DB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E4460D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043934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B7725E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4F6C1F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97C553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1DEA83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5E89336" w14:textId="77777777" w:rsidR="00E4712D" w:rsidDel="00E4712D" w:rsidRDefault="00E4712D" w:rsidP="00E4712D">
      <w:pPr>
        <w:pStyle w:val="PL"/>
        <w:rPr>
          <w:del w:id="29" w:author="Nokia" w:date="2022-10-10T12:11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66445CE" w14:textId="487C59CD" w:rsidR="00E4712D" w:rsidDel="00E4712D" w:rsidRDefault="00E4712D" w:rsidP="00E4712D">
      <w:pPr>
        <w:pStyle w:val="PL"/>
        <w:rPr>
          <w:del w:id="30" w:author="Nokia" w:date="2022-10-10T12:11:00Z"/>
          <w:rFonts w:cs="Courier New"/>
          <w:szCs w:val="16"/>
        </w:rPr>
      </w:pPr>
      <w:del w:id="31" w:author="Nokia" w:date="2022-10-10T12:11:00Z">
        <w:r w:rsidDel="00E4712D">
          <w:rPr>
            <w:rFonts w:cs="Courier New"/>
            <w:szCs w:val="16"/>
          </w:rPr>
          <w:delText xml:space="preserve">        '411':</w:delText>
        </w:r>
      </w:del>
    </w:p>
    <w:p w14:paraId="4FD69261" w14:textId="0E2F64EA" w:rsidR="00E4712D" w:rsidDel="00E4712D" w:rsidRDefault="00E4712D" w:rsidP="00E4712D">
      <w:pPr>
        <w:pStyle w:val="PL"/>
        <w:rPr>
          <w:del w:id="32" w:author="Nokia" w:date="2022-10-10T12:11:00Z"/>
          <w:rFonts w:cs="Courier New"/>
          <w:szCs w:val="16"/>
        </w:rPr>
      </w:pPr>
      <w:del w:id="33" w:author="Nokia" w:date="2022-10-10T12:11:00Z">
        <w:r w:rsidDel="00E4712D">
          <w:rPr>
            <w:rFonts w:cs="Courier New"/>
            <w:szCs w:val="16"/>
          </w:rPr>
          <w:delText xml:space="preserve">          $ref: 'TS29571_CommonData.yaml#/components/responses/411'</w:delText>
        </w:r>
      </w:del>
    </w:p>
    <w:p w14:paraId="75BA62F6" w14:textId="51895CF7" w:rsidR="00E4712D" w:rsidDel="00E4712D" w:rsidRDefault="00E4712D" w:rsidP="00E4712D">
      <w:pPr>
        <w:pStyle w:val="PL"/>
        <w:rPr>
          <w:del w:id="34" w:author="Nokia" w:date="2022-10-10T12:11:00Z"/>
          <w:rFonts w:cs="Courier New"/>
          <w:szCs w:val="16"/>
        </w:rPr>
      </w:pPr>
      <w:del w:id="35" w:author="Nokia" w:date="2022-10-10T12:11:00Z">
        <w:r w:rsidDel="00E4712D">
          <w:rPr>
            <w:rFonts w:cs="Courier New"/>
            <w:szCs w:val="16"/>
          </w:rPr>
          <w:delText xml:space="preserve">        '413':</w:delText>
        </w:r>
      </w:del>
    </w:p>
    <w:p w14:paraId="0A735B66" w14:textId="748B5AF1" w:rsidR="00E4712D" w:rsidDel="00E4712D" w:rsidRDefault="00E4712D" w:rsidP="00E4712D">
      <w:pPr>
        <w:pStyle w:val="PL"/>
        <w:rPr>
          <w:del w:id="36" w:author="Nokia" w:date="2022-10-10T12:11:00Z"/>
          <w:rFonts w:cs="Courier New"/>
          <w:szCs w:val="16"/>
        </w:rPr>
      </w:pPr>
      <w:del w:id="37" w:author="Nokia" w:date="2022-10-10T12:11:00Z">
        <w:r w:rsidDel="00E4712D">
          <w:rPr>
            <w:rFonts w:cs="Courier New"/>
            <w:szCs w:val="16"/>
          </w:rPr>
          <w:delText xml:space="preserve">          $ref: 'TS29571_CommonData.yaml#/components/responses/413'</w:delText>
        </w:r>
      </w:del>
    </w:p>
    <w:p w14:paraId="06861E6B" w14:textId="4D4AE662" w:rsidR="00E4712D" w:rsidDel="00E4712D" w:rsidRDefault="00E4712D" w:rsidP="00E4712D">
      <w:pPr>
        <w:pStyle w:val="PL"/>
        <w:rPr>
          <w:del w:id="38" w:author="Nokia" w:date="2022-10-10T12:11:00Z"/>
          <w:rFonts w:cs="Courier New"/>
          <w:szCs w:val="16"/>
        </w:rPr>
      </w:pPr>
      <w:del w:id="39" w:author="Nokia" w:date="2022-10-10T12:11:00Z">
        <w:r w:rsidDel="00E4712D">
          <w:rPr>
            <w:rFonts w:cs="Courier New"/>
            <w:szCs w:val="16"/>
          </w:rPr>
          <w:delText xml:space="preserve">        '415':</w:delText>
        </w:r>
      </w:del>
    </w:p>
    <w:p w14:paraId="6249917C" w14:textId="1FA6C083" w:rsidR="00E4712D" w:rsidRDefault="00E4712D" w:rsidP="00E4712D">
      <w:pPr>
        <w:pStyle w:val="PL"/>
        <w:rPr>
          <w:rFonts w:cs="Courier New"/>
          <w:szCs w:val="16"/>
        </w:rPr>
      </w:pPr>
      <w:del w:id="40" w:author="Nokia" w:date="2022-10-10T12:11:00Z">
        <w:r w:rsidDel="00E4712D">
          <w:rPr>
            <w:rFonts w:cs="Courier New"/>
            <w:szCs w:val="16"/>
          </w:rPr>
          <w:delText xml:space="preserve">          $ref: 'TS29571_CommonData.yaml#/components/responses/415'</w:delText>
        </w:r>
      </w:del>
    </w:p>
    <w:p w14:paraId="3B5F3F1A" w14:textId="77777777" w:rsidR="00E4712D" w:rsidRDefault="00E4712D" w:rsidP="00E4712D">
      <w:pPr>
        <w:pStyle w:val="PL"/>
      </w:pPr>
      <w:r>
        <w:t xml:space="preserve">        '429':</w:t>
      </w:r>
    </w:p>
    <w:p w14:paraId="5004A85A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5DBB71B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B065E5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E5DCF7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FEC50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7CFD9E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BE667C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1280B5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848F95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/app-am-contexts/{appAmContextId}/events-subscription:</w:t>
      </w:r>
    </w:p>
    <w:p w14:paraId="1291DFD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0143EF4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subresource.</w:t>
      </w:r>
    </w:p>
    <w:p w14:paraId="2640346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updateAmEventsSubsc</w:t>
      </w:r>
    </w:p>
    <w:p w14:paraId="08279F6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319F52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45E0035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DEC50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2DEA9D9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subresource.</w:t>
      </w:r>
    </w:p>
    <w:p w14:paraId="1CADB5B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F20852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DA1A71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D945A2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F543FF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E27F6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AM Policy Events Subscription subresource.</w:t>
      </w:r>
    </w:p>
    <w:p w14:paraId="6E2FFB6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1CD92F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68BC5B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B2C582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F3F31E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'#/components/schemas/AmEventsSubscData'</w:t>
      </w:r>
    </w:p>
    <w:p w14:paraId="266B35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FBD81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D9E6D7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1D9FFD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AM Policy Events Subscription subresource is confirmed and its</w:t>
      </w:r>
    </w:p>
    <w:p w14:paraId="3338A8E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representation is returned. If an AM Event is matched, the response also includes the</w:t>
      </w:r>
    </w:p>
    <w:p w14:paraId="1FB3AE6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notification.</w:t>
      </w:r>
    </w:p>
    <w:p w14:paraId="4B36B07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C1D63A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E85F3D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3E91D1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310E7B03" w14:textId="77777777" w:rsidR="00E4712D" w:rsidRDefault="00E4712D" w:rsidP="00E4712D">
      <w:pPr>
        <w:pStyle w:val="PL"/>
      </w:pPr>
      <w:r>
        <w:t xml:space="preserve">          headers:</w:t>
      </w:r>
    </w:p>
    <w:p w14:paraId="1391F2A4" w14:textId="77777777" w:rsidR="00E4712D" w:rsidRDefault="00E4712D" w:rsidP="00E4712D">
      <w:pPr>
        <w:pStyle w:val="PL"/>
      </w:pPr>
      <w:r>
        <w:t xml:space="preserve">            Location:</w:t>
      </w:r>
    </w:p>
    <w:p w14:paraId="61163B2B" w14:textId="77777777" w:rsidR="00E4712D" w:rsidRDefault="00E4712D" w:rsidP="00E4712D">
      <w:pPr>
        <w:pStyle w:val="PL"/>
      </w:pPr>
      <w:r>
        <w:t xml:space="preserve">              description: &gt;</w:t>
      </w:r>
    </w:p>
    <w:p w14:paraId="2CE8C64D" w14:textId="77777777" w:rsidR="00E4712D" w:rsidRDefault="00E4712D" w:rsidP="00E4712D">
      <w:pPr>
        <w:pStyle w:val="PL"/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790C3E1A" w14:textId="77777777" w:rsidR="00E4712D" w:rsidRDefault="00E4712D" w:rsidP="00E4712D">
      <w:pPr>
        <w:pStyle w:val="PL"/>
      </w:pPr>
      <w:r>
        <w:t xml:space="preserve">                according to the structure</w:t>
      </w:r>
    </w:p>
    <w:p w14:paraId="65B76C3F" w14:textId="77777777" w:rsidR="00E4712D" w:rsidRDefault="00E4712D" w:rsidP="00E4712D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48C09004" w14:textId="77777777" w:rsidR="00E4712D" w:rsidRDefault="00E4712D" w:rsidP="00E4712D">
      <w:pPr>
        <w:pStyle w:val="PL"/>
      </w:pPr>
      <w:r>
        <w:t xml:space="preserve">              required: true</w:t>
      </w:r>
    </w:p>
    <w:p w14:paraId="1E61CF35" w14:textId="77777777" w:rsidR="00E4712D" w:rsidRDefault="00E4712D" w:rsidP="00E4712D">
      <w:pPr>
        <w:pStyle w:val="PL"/>
      </w:pPr>
      <w:r>
        <w:t xml:space="preserve">              schema:</w:t>
      </w:r>
    </w:p>
    <w:p w14:paraId="2956F15B" w14:textId="77777777" w:rsidR="00E4712D" w:rsidRDefault="00E4712D" w:rsidP="00E4712D">
      <w:pPr>
        <w:pStyle w:val="PL"/>
      </w:pPr>
      <w:r>
        <w:t xml:space="preserve">                type: string</w:t>
      </w:r>
    </w:p>
    <w:p w14:paraId="0776066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5DF744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subresource is confirmed and its representation is returned. If an AM Event is matched, the response also includes the notification.</w:t>
      </w:r>
    </w:p>
    <w:p w14:paraId="787DAF9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C6639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DE6633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4A789E3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105A025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818881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subresource is confirmed without returning additional data.</w:t>
      </w:r>
    </w:p>
    <w:p w14:paraId="1029B4F2" w14:textId="77777777" w:rsidR="00E4712D" w:rsidRDefault="00E4712D" w:rsidP="00E4712D">
      <w:pPr>
        <w:pStyle w:val="PL"/>
      </w:pPr>
      <w:r>
        <w:t xml:space="preserve">        '307':</w:t>
      </w:r>
    </w:p>
    <w:p w14:paraId="2B0F728B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0AAA150B" w14:textId="77777777" w:rsidR="00E4712D" w:rsidRDefault="00E4712D" w:rsidP="00E4712D">
      <w:pPr>
        <w:pStyle w:val="PL"/>
      </w:pPr>
      <w:r>
        <w:t xml:space="preserve">        '308':</w:t>
      </w:r>
    </w:p>
    <w:p w14:paraId="39F5F29B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B68F33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4471C5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717C2A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59424D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F5521B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FFB67B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AC773A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0ADD8F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86A48A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071702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AE95BD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574493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92A09E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CCB39A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B6FF891" w14:textId="77777777" w:rsidR="00E4712D" w:rsidRDefault="00E4712D" w:rsidP="00E4712D">
      <w:pPr>
        <w:pStyle w:val="PL"/>
      </w:pPr>
      <w:r>
        <w:t xml:space="preserve">        '429':</w:t>
      </w:r>
    </w:p>
    <w:p w14:paraId="319F8301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4F719D4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4AB4D1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AB929D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C87300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94AD10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6424B9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859D8D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9E0577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4E8771C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3D23BB9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EDFD4A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BEE449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4EC93B1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8ED38C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FA7E61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732B1E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EDF076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4D2C3EF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578019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E0D2D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7067B84" w14:textId="77777777" w:rsidR="00E4712D" w:rsidRDefault="00E4712D" w:rsidP="00E4712D">
      <w:pPr>
        <w:pStyle w:val="PL"/>
      </w:pPr>
      <w:r>
        <w:t xml:space="preserve">                '307':</w:t>
      </w:r>
    </w:p>
    <w:p w14:paraId="7EBD743B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4520F03F" w14:textId="77777777" w:rsidR="00E4712D" w:rsidRDefault="00E4712D" w:rsidP="00E4712D">
      <w:pPr>
        <w:pStyle w:val="PL"/>
      </w:pPr>
      <w:r>
        <w:t xml:space="preserve">                '308':</w:t>
      </w:r>
    </w:p>
    <w:p w14:paraId="1BAD819F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6A52775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8B948D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72CC3E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B63BC8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C4336A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995127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6F3337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B0AC90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7CE049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5936E9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406B79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0BD73F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F17BF3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D0EDEE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E89C916" w14:textId="77777777" w:rsidR="00E4712D" w:rsidRDefault="00E4712D" w:rsidP="00E4712D">
      <w:pPr>
        <w:pStyle w:val="PL"/>
      </w:pPr>
      <w:r>
        <w:t xml:space="preserve">                '429':</w:t>
      </w:r>
    </w:p>
    <w:p w14:paraId="36F43F5D" w14:textId="77777777" w:rsidR="00E4712D" w:rsidRDefault="00E4712D" w:rsidP="00E4712D">
      <w:pPr>
        <w:pStyle w:val="PL"/>
      </w:pPr>
      <w:r>
        <w:t xml:space="preserve">                  $ref: 'TS29571_CommonData.yaml#/components/responses/429'</w:t>
      </w:r>
    </w:p>
    <w:p w14:paraId="532F9BB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474A50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9EBBB3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379CCE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2B67BE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DBD344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E8B40F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F480DF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subresource</w:t>
      </w:r>
    </w:p>
    <w:p w14:paraId="5A4D569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DeleteAmEventsSubsc</w:t>
      </w:r>
    </w:p>
    <w:p w14:paraId="6400853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304B54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66AB342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0FC30A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appAmContextId</w:t>
      </w:r>
    </w:p>
    <w:p w14:paraId="75E2826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0DB0A0A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C10D3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C9A603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969609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AC49F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E9D736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960E98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AM Policy Events Subscription subresource is confirmed without returning additional data.</w:t>
      </w:r>
    </w:p>
    <w:p w14:paraId="45EB6883" w14:textId="77777777" w:rsidR="00E4712D" w:rsidRDefault="00E4712D" w:rsidP="00E4712D">
      <w:pPr>
        <w:pStyle w:val="PL"/>
      </w:pPr>
      <w:r>
        <w:t xml:space="preserve">        '307':</w:t>
      </w:r>
    </w:p>
    <w:p w14:paraId="73153138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0F0E2410" w14:textId="77777777" w:rsidR="00E4712D" w:rsidRDefault="00E4712D" w:rsidP="00E4712D">
      <w:pPr>
        <w:pStyle w:val="PL"/>
      </w:pPr>
      <w:r>
        <w:t xml:space="preserve">        '308':</w:t>
      </w:r>
    </w:p>
    <w:p w14:paraId="2C8A30E3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4C823B5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B2B98B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28EF7C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1C46FD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802C606" w14:textId="77777777" w:rsidR="00E4712D" w:rsidRDefault="00E4712D" w:rsidP="00E4712D">
      <w:pPr>
        <w:pStyle w:val="PL"/>
      </w:pPr>
      <w:r>
        <w:t xml:space="preserve">        '403':</w:t>
      </w:r>
    </w:p>
    <w:p w14:paraId="5D739BE2" w14:textId="77777777" w:rsidR="00E4712D" w:rsidRDefault="00E4712D" w:rsidP="00E4712D">
      <w:pPr>
        <w:pStyle w:val="PL"/>
      </w:pPr>
      <w:r>
        <w:t xml:space="preserve">          $ref: 'TS29571_CommonData.yaml#/components/responses/403'</w:t>
      </w:r>
    </w:p>
    <w:p w14:paraId="373026C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D4CC64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55EB8A2" w14:textId="77777777" w:rsidR="00E4712D" w:rsidRDefault="00E4712D" w:rsidP="00E4712D">
      <w:pPr>
        <w:pStyle w:val="PL"/>
      </w:pPr>
      <w:r>
        <w:t xml:space="preserve">        '429':</w:t>
      </w:r>
    </w:p>
    <w:p w14:paraId="6DDDCC7B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70FA7C4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47E715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1CF878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18E125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26363F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9FE969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6E481A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74F29E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3085AC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28ED9BC" w14:textId="77777777" w:rsidR="00E4712D" w:rsidRDefault="00E4712D" w:rsidP="00E4712D">
      <w:pPr>
        <w:pStyle w:val="PL"/>
      </w:pPr>
      <w:r>
        <w:t>#</w:t>
      </w:r>
    </w:p>
    <w:p w14:paraId="7D43D48A" w14:textId="77777777" w:rsidR="00E4712D" w:rsidRDefault="00E4712D" w:rsidP="00E4712D">
      <w:pPr>
        <w:pStyle w:val="PL"/>
      </w:pPr>
      <w:r>
        <w:t xml:space="preserve">  securitySchemes:</w:t>
      </w:r>
    </w:p>
    <w:p w14:paraId="2E3DAAC5" w14:textId="77777777" w:rsidR="00E4712D" w:rsidRDefault="00E4712D" w:rsidP="00E4712D">
      <w:pPr>
        <w:pStyle w:val="PL"/>
      </w:pPr>
      <w:r>
        <w:t xml:space="preserve">    oAuth2ClientCredentials:</w:t>
      </w:r>
    </w:p>
    <w:p w14:paraId="0ECD0C21" w14:textId="77777777" w:rsidR="00E4712D" w:rsidRDefault="00E4712D" w:rsidP="00E4712D">
      <w:pPr>
        <w:pStyle w:val="PL"/>
      </w:pPr>
      <w:r>
        <w:t xml:space="preserve">      type: oauth2</w:t>
      </w:r>
    </w:p>
    <w:p w14:paraId="6B57092E" w14:textId="77777777" w:rsidR="00E4712D" w:rsidRDefault="00E4712D" w:rsidP="00E4712D">
      <w:pPr>
        <w:pStyle w:val="PL"/>
      </w:pPr>
      <w:r>
        <w:t xml:space="preserve">      flows:</w:t>
      </w:r>
    </w:p>
    <w:p w14:paraId="05081696" w14:textId="77777777" w:rsidR="00E4712D" w:rsidRDefault="00E4712D" w:rsidP="00E4712D">
      <w:pPr>
        <w:pStyle w:val="PL"/>
      </w:pPr>
      <w:r>
        <w:t xml:space="preserve">        clientCredentials:</w:t>
      </w:r>
    </w:p>
    <w:p w14:paraId="2257291F" w14:textId="77777777" w:rsidR="00E4712D" w:rsidRDefault="00E4712D" w:rsidP="00E4712D">
      <w:pPr>
        <w:pStyle w:val="PL"/>
      </w:pPr>
      <w:r>
        <w:t xml:space="preserve">          tokenUrl: '{nrfApiRoot}/oauth2/token'</w:t>
      </w:r>
    </w:p>
    <w:p w14:paraId="04D15FAF" w14:textId="77777777" w:rsidR="00E4712D" w:rsidRDefault="00E4712D" w:rsidP="00E4712D">
      <w:pPr>
        <w:pStyle w:val="PL"/>
      </w:pPr>
      <w:r>
        <w:t xml:space="preserve">          scopes:</w:t>
      </w:r>
    </w:p>
    <w:p w14:paraId="6F5072BF" w14:textId="77777777" w:rsidR="00E4712D" w:rsidRDefault="00E4712D" w:rsidP="00E4712D">
      <w:pPr>
        <w:pStyle w:val="PL"/>
      </w:pPr>
      <w:r>
        <w:t xml:space="preserve">            npcf-am-policyauthorization: Access to the </w:t>
      </w:r>
      <w:r>
        <w:rPr>
          <w:rFonts w:cs="Courier New"/>
          <w:szCs w:val="16"/>
        </w:rPr>
        <w:t>Npcf_AMPolicyAuthorization</w:t>
      </w:r>
      <w:r>
        <w:t xml:space="preserve"> API</w:t>
      </w:r>
    </w:p>
    <w:p w14:paraId="7C4EEFB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B50044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47C19AF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963015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AppAmContextData:</w:t>
      </w:r>
    </w:p>
    <w:p w14:paraId="16368FD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resource.</w:t>
      </w:r>
    </w:p>
    <w:p w14:paraId="4638F7E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8B601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7F21FE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supi</w:t>
      </w:r>
    </w:p>
    <w:p w14:paraId="6EBEE10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termNotifUri</w:t>
      </w:r>
    </w:p>
    <w:p w14:paraId="2BCC541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8C1C76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D0B68E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59C32487" w14:textId="77777777" w:rsidR="00E4712D" w:rsidRDefault="00E4712D" w:rsidP="00E4712D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gpsi:</w:t>
      </w:r>
    </w:p>
    <w:p w14:paraId="2E5D300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8B74EB">
        <w:rPr>
          <w:rFonts w:cs="Courier New"/>
          <w:szCs w:val="16"/>
        </w:rPr>
        <w:t>Gpsi</w:t>
      </w:r>
      <w:r>
        <w:rPr>
          <w:rFonts w:cs="Courier New"/>
          <w:szCs w:val="16"/>
        </w:rPr>
        <w:t>'</w:t>
      </w:r>
    </w:p>
    <w:p w14:paraId="48074B7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5AE7CBE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9875B4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8C589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'#/components/schemas/AmEventsSubscData'</w:t>
      </w:r>
    </w:p>
    <w:p w14:paraId="3D2F9A5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640F4F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650371A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502B71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rFonts w:cs="Courier New"/>
          <w:szCs w:val="16"/>
        </w:rPr>
        <w:t>'</w:t>
      </w:r>
    </w:p>
    <w:p w14:paraId="2DA85C3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2EE59D1E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9C94F28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7AEE816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2AE73E63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04511A16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3662615C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773DD61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1A4A4D9A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2F8FD78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3C4B191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280DC3FF" w14:textId="77777777" w:rsidR="00E4712D" w:rsidRDefault="00E4712D" w:rsidP="00E4712D">
      <w:pPr>
        <w:pStyle w:val="PL"/>
      </w:pPr>
      <w:r>
        <w:t xml:space="preserve">      anyOf:</w:t>
      </w:r>
    </w:p>
    <w:p w14:paraId="3324DC2A" w14:textId="77777777" w:rsidR="00E4712D" w:rsidRDefault="00E4712D" w:rsidP="00E4712D">
      <w:pPr>
        <w:pStyle w:val="PL"/>
      </w:pPr>
      <w:r>
        <w:t xml:space="preserve">       - anyOf:</w:t>
      </w:r>
    </w:p>
    <w:p w14:paraId="281EF886" w14:textId="77777777" w:rsidR="00E4712D" w:rsidRDefault="00E4712D" w:rsidP="00E4712D">
      <w:pPr>
        <w:pStyle w:val="PL"/>
      </w:pPr>
      <w:r>
        <w:lastRenderedPageBreak/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4730E82C" w14:textId="77777777" w:rsidR="00E4712D" w:rsidRPr="000E57C2" w:rsidRDefault="00E4712D" w:rsidP="00E4712D">
      <w:pPr>
        <w:pStyle w:val="PL"/>
      </w:pPr>
      <w:r>
        <w:t xml:space="preserve">          - required: [covReq]</w:t>
      </w:r>
    </w:p>
    <w:p w14:paraId="3A47C25E" w14:textId="238300F8" w:rsidR="00E4712D" w:rsidRDefault="00E4712D" w:rsidP="00E4712D">
      <w:pPr>
        <w:pStyle w:val="PL"/>
        <w:rPr>
          <w:ins w:id="41" w:author="Nokia" w:date="2022-10-10T12:46:00Z"/>
        </w:rPr>
      </w:pPr>
      <w:r>
        <w:t xml:space="preserve">       - required: [asTimeDisParam]</w:t>
      </w:r>
    </w:p>
    <w:p w14:paraId="73C8FADD" w14:textId="40D2D270" w:rsidR="006A4234" w:rsidRPr="000E57C2" w:rsidRDefault="006A4234" w:rsidP="00E4712D">
      <w:pPr>
        <w:pStyle w:val="PL"/>
      </w:pPr>
      <w:ins w:id="42" w:author="Nokia" w:date="2022-10-10T12:46:00Z">
        <w:r>
          <w:t xml:space="preserve">       - required: [evSubsc]</w:t>
        </w:r>
      </w:ins>
    </w:p>
    <w:p w14:paraId="6DF8569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B1E621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7A56BE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AppAmContextUpdateData:</w:t>
      </w:r>
    </w:p>
    <w:p w14:paraId="7029B0F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szCs w:val="16"/>
        </w:rPr>
        <w:t>.</w:t>
      </w:r>
    </w:p>
    <w:p w14:paraId="0A77067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3EE9B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98714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463DED2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0BF0A7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C0069C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'#/components/schemas/AmEventsSubscDataRm'</w:t>
      </w:r>
    </w:p>
    <w:p w14:paraId="46E6607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0F0E998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3E24BF0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22C0B04E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55386E7C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0F3763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70A2C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6C50E6EC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76B7CABE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03E9C128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39A3BED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59DC6D55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785B370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E5C2AD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10E465A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251B9E1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F8BBE1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AmEventsSubscData:</w:t>
      </w:r>
    </w:p>
    <w:p w14:paraId="1F07DF2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szCs w:val="16"/>
        </w:rPr>
        <w:t>.</w:t>
      </w:r>
    </w:p>
    <w:p w14:paraId="0C09C05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2511F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2EFF5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eventNotifUri</w:t>
      </w:r>
    </w:p>
    <w:p w14:paraId="200628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4077C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6F3FEBE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24ACCC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A9D99B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1F1BF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8171D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27F95E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49F0E7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4F99E9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AmEventsNotification:</w:t>
      </w:r>
    </w:p>
    <w:p w14:paraId="7746517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szCs w:val="16"/>
        </w:rPr>
        <w:t>.</w:t>
      </w:r>
    </w:p>
    <w:p w14:paraId="5FAFFBB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57E82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072101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repEvents</w:t>
      </w:r>
    </w:p>
    <w:p w14:paraId="22E0EA6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8D17E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24DBED3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429069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AM Policy Events Subscription resource identifier related to the event notification</w:t>
      </w:r>
      <w:r>
        <w:rPr>
          <w:rFonts w:cs="Courier New"/>
          <w:szCs w:val="16"/>
        </w:rPr>
        <w:t>.</w:t>
      </w:r>
    </w:p>
    <w:p w14:paraId="54EEA8F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repEvents:</w:t>
      </w:r>
    </w:p>
    <w:p w14:paraId="62D605D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AA123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88D7E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 w:rsidRPr="00564C80">
        <w:t>AmEventNotification</w:t>
      </w:r>
      <w:r>
        <w:rPr>
          <w:rFonts w:cs="Courier New"/>
          <w:szCs w:val="16"/>
        </w:rPr>
        <w:t>'</w:t>
      </w:r>
    </w:p>
    <w:p w14:paraId="36CF037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EC5E5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8FF223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AmTerminationInfo:</w:t>
      </w:r>
    </w:p>
    <w:p w14:paraId="7ED1A5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szCs w:val="16"/>
        </w:rPr>
        <w:t>.</w:t>
      </w:r>
    </w:p>
    <w:p w14:paraId="4BCEA38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165959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127B5B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appAmContextId</w:t>
      </w:r>
    </w:p>
    <w:p w14:paraId="2B73FA3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1B53C3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73D7C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322A219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56B91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Individual application AM context resource identifier related to the termination notification</w:t>
      </w:r>
      <w:r>
        <w:rPr>
          <w:rFonts w:cs="Courier New"/>
          <w:szCs w:val="16"/>
        </w:rPr>
        <w:t>.</w:t>
      </w:r>
    </w:p>
    <w:p w14:paraId="3B07025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16F1A7C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AmTerminationCause</w:t>
      </w:r>
      <w:r>
        <w:rPr>
          <w:rFonts w:cs="Courier New"/>
          <w:szCs w:val="16"/>
        </w:rPr>
        <w:t>'</w:t>
      </w:r>
    </w:p>
    <w:p w14:paraId="4FBE9E3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EC96A4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AmEventsSubscDataRm:</w:t>
      </w:r>
    </w:p>
    <w:p w14:paraId="6FFF9A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szCs w:val="16"/>
        </w:rPr>
        <w:t>.</w:t>
      </w:r>
    </w:p>
    <w:p w14:paraId="3BE2CFB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4680B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C47D9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2B11E70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8D9296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E16F65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F452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50800C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6F12304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7D2F2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2B9889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2BA458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AmEventData:</w:t>
      </w:r>
    </w:p>
    <w:p w14:paraId="3F0A0DC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szCs w:val="16"/>
        </w:rPr>
        <w:t>.</w:t>
      </w:r>
    </w:p>
    <w:p w14:paraId="7FBE8A6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D10B8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DB4202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243019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9FD96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263905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40A5509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immRep:</w:t>
      </w:r>
    </w:p>
    <w:p w14:paraId="21119BC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B9219D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6EF6A3F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'TS29508_Nsmf_EventExposure.yaml#/components/schemas/NotificationMethod'</w:t>
      </w:r>
    </w:p>
    <w:p w14:paraId="06FE6BB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maxReportNbr:</w:t>
      </w:r>
    </w:p>
    <w:p w14:paraId="6978267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168D09D" w14:textId="77777777" w:rsidR="00E4712D" w:rsidRDefault="00E4712D" w:rsidP="00E4712D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6D17FD03" w14:textId="77777777" w:rsidR="00E4712D" w:rsidRDefault="00E4712D" w:rsidP="00E4712D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4C523E1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repPeriod:</w:t>
      </w:r>
    </w:p>
    <w:p w14:paraId="0A250F0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'TS29571_CommonData.yaml#/components/schemas/DurationSec'</w:t>
      </w:r>
    </w:p>
    <w:p w14:paraId="4ABEB0D3" w14:textId="77777777" w:rsidR="00E4712D" w:rsidRPr="008B30B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0925F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AmEventNotification</w:t>
      </w:r>
      <w:r>
        <w:rPr>
          <w:rFonts w:cs="Courier New"/>
          <w:szCs w:val="16"/>
        </w:rPr>
        <w:t>:</w:t>
      </w:r>
    </w:p>
    <w:p w14:paraId="5A60CB3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subscription.</w:t>
      </w:r>
    </w:p>
    <w:p w14:paraId="4E61272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277D5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5FFAC8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C8B571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98181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DE096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7BF4C16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appliedC</w:t>
      </w:r>
      <w:r w:rsidRPr="00E312F9">
        <w:rPr>
          <w:lang w:eastAsia="zh-CN"/>
        </w:rPr>
        <w:t>ov</w:t>
      </w:r>
      <w:r>
        <w:rPr>
          <w:rFonts w:cs="Courier New"/>
          <w:szCs w:val="16"/>
        </w:rPr>
        <w:t>:</w:t>
      </w:r>
    </w:p>
    <w:p w14:paraId="77AD5E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'#/components/schemas/ServiceAreaCoverageInfo'</w:t>
      </w:r>
    </w:p>
    <w:p w14:paraId="510C176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pduidInfo:</w:t>
      </w:r>
    </w:p>
    <w:p w14:paraId="57EA6684" w14:textId="77777777" w:rsidR="00E4712D" w:rsidRDefault="00E4712D" w:rsidP="00E4712D">
      <w:pPr>
        <w:pStyle w:val="PL"/>
      </w:pPr>
      <w:r>
        <w:t xml:space="preserve">          $ref: '#/components/schemas/PduidInformation'</w:t>
      </w:r>
    </w:p>
    <w:p w14:paraId="566BB43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CED68C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PduidInformation:</w:t>
      </w:r>
    </w:p>
    <w:p w14:paraId="3AD9D9C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szCs w:val="16"/>
        </w:rPr>
        <w:t>.</w:t>
      </w:r>
    </w:p>
    <w:p w14:paraId="5285BE8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EB233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B233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expiry</w:t>
      </w:r>
    </w:p>
    <w:p w14:paraId="116B6C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pduid</w:t>
      </w:r>
    </w:p>
    <w:p w14:paraId="6124F86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59FB0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expiry:</w:t>
      </w:r>
    </w:p>
    <w:p w14:paraId="3101230D" w14:textId="77777777" w:rsidR="00E4712D" w:rsidRDefault="00E4712D" w:rsidP="00E4712D">
      <w:pPr>
        <w:pStyle w:val="PL"/>
      </w:pPr>
      <w:r>
        <w:t xml:space="preserve">          $ref: 'TS29571_CommonData.yaml#/components/schemas/DateTime'</w:t>
      </w:r>
    </w:p>
    <w:p w14:paraId="13AA70D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pduid:</w:t>
      </w:r>
    </w:p>
    <w:p w14:paraId="0CB75D52" w14:textId="77777777" w:rsidR="00E4712D" w:rsidRDefault="00E4712D" w:rsidP="00E4712D">
      <w:pPr>
        <w:pStyle w:val="PL"/>
      </w:pPr>
      <w:r>
        <w:t xml:space="preserve">          $ref: 'TS29555_N5g-ddnmf_Discovery.yaml#/components/schemas/Pduid'</w:t>
      </w:r>
    </w:p>
    <w:p w14:paraId="7183C04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73FAB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ServiceAreaCoverageInfo:</w:t>
      </w:r>
    </w:p>
    <w:p w14:paraId="0A66552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szCs w:val="16"/>
        </w:rPr>
        <w:t>.</w:t>
      </w:r>
    </w:p>
    <w:p w14:paraId="12DDEA7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780E7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6D029D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tacList</w:t>
      </w:r>
    </w:p>
    <w:p w14:paraId="1AE2474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D4E8F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tacList:</w:t>
      </w:r>
    </w:p>
    <w:p w14:paraId="03F985AD" w14:textId="77777777" w:rsidR="00E4712D" w:rsidRDefault="00E4712D" w:rsidP="00E4712D">
      <w:pPr>
        <w:pStyle w:val="PL"/>
      </w:pPr>
      <w:r>
        <w:t xml:space="preserve">          type: array</w:t>
      </w:r>
    </w:p>
    <w:p w14:paraId="1689F7C5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a list of Tracking Areas where the service is allowed.</w:t>
      </w:r>
    </w:p>
    <w:p w14:paraId="45F303B4" w14:textId="77777777" w:rsidR="00E4712D" w:rsidRDefault="00E4712D" w:rsidP="00E4712D">
      <w:pPr>
        <w:pStyle w:val="PL"/>
      </w:pPr>
      <w:r>
        <w:t xml:space="preserve">          items:</w:t>
      </w:r>
    </w:p>
    <w:p w14:paraId="16E1E0A4" w14:textId="77777777" w:rsidR="00E4712D" w:rsidRDefault="00E4712D" w:rsidP="00E4712D">
      <w:pPr>
        <w:pStyle w:val="PL"/>
      </w:pPr>
      <w:r>
        <w:t xml:space="preserve">            $ref: 'TS29571_CommonData.yaml#/components/schemas/Tac'</w:t>
      </w:r>
    </w:p>
    <w:p w14:paraId="7273BBA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servingNetwork:</w:t>
      </w:r>
    </w:p>
    <w:p w14:paraId="5CF31231" w14:textId="77777777" w:rsidR="00E4712D" w:rsidRDefault="00E4712D" w:rsidP="00E4712D">
      <w:pPr>
        <w:pStyle w:val="PL"/>
      </w:pPr>
      <w:r>
        <w:t xml:space="preserve">          $ref: 'TS29571_CommonData.yaml#/components/schemas/PlmnIdNid'</w:t>
      </w:r>
    </w:p>
    <w:p w14:paraId="740DCCD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0797681" w14:textId="77777777" w:rsidR="00E4712D" w:rsidRDefault="00E4712D" w:rsidP="00E4712D">
      <w:pPr>
        <w:pStyle w:val="PL"/>
      </w:pPr>
      <w:r>
        <w:t># ENUMERATIONS DATA TYPES</w:t>
      </w:r>
    </w:p>
    <w:p w14:paraId="5EC4177E" w14:textId="77777777" w:rsidR="00E4712D" w:rsidRDefault="00E4712D" w:rsidP="00E4712D">
      <w:pPr>
        <w:pStyle w:val="PL"/>
      </w:pPr>
      <w:r>
        <w:t>#</w:t>
      </w:r>
    </w:p>
    <w:p w14:paraId="23C61471" w14:textId="77777777" w:rsidR="00E4712D" w:rsidRDefault="00E4712D" w:rsidP="00E4712D">
      <w:pPr>
        <w:pStyle w:val="PL"/>
      </w:pPr>
      <w:r>
        <w:t xml:space="preserve">    AmTerminationCause:</w:t>
      </w:r>
    </w:p>
    <w:p w14:paraId="010AFA76" w14:textId="77777777" w:rsidR="00E4712D" w:rsidRDefault="00E4712D" w:rsidP="00E4712D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1D373851" w14:textId="77777777" w:rsidR="00E4712D" w:rsidRDefault="00E4712D" w:rsidP="00E4712D">
      <w:pPr>
        <w:pStyle w:val="PL"/>
      </w:pPr>
      <w:r>
        <w:lastRenderedPageBreak/>
        <w:t xml:space="preserve">      anyOf:</w:t>
      </w:r>
    </w:p>
    <w:p w14:paraId="6A783EC9" w14:textId="77777777" w:rsidR="00E4712D" w:rsidRDefault="00E4712D" w:rsidP="00E4712D">
      <w:pPr>
        <w:pStyle w:val="PL"/>
      </w:pPr>
      <w:r>
        <w:t xml:space="preserve">        - type: string</w:t>
      </w:r>
    </w:p>
    <w:p w14:paraId="220D95AD" w14:textId="77777777" w:rsidR="00E4712D" w:rsidRDefault="00E4712D" w:rsidP="00E4712D">
      <w:pPr>
        <w:pStyle w:val="PL"/>
      </w:pPr>
      <w:r>
        <w:t xml:space="preserve">          enum:</w:t>
      </w:r>
    </w:p>
    <w:p w14:paraId="7E33D82C" w14:textId="77777777" w:rsidR="00E4712D" w:rsidRDefault="00E4712D" w:rsidP="00E4712D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25F91762" w14:textId="77777777" w:rsidR="00E4712D" w:rsidRDefault="00E4712D" w:rsidP="00E4712D">
      <w:pPr>
        <w:pStyle w:val="PL"/>
        <w:rPr>
          <w:lang w:eastAsia="zh-CN"/>
        </w:rPr>
      </w:pPr>
      <w:r>
        <w:t xml:space="preserve">            - UNSPECIFIED</w:t>
      </w:r>
    </w:p>
    <w:p w14:paraId="6002C6C4" w14:textId="77777777" w:rsidR="00E4712D" w:rsidRDefault="00E4712D" w:rsidP="00E4712D">
      <w:pPr>
        <w:pStyle w:val="PL"/>
      </w:pPr>
      <w:r>
        <w:t xml:space="preserve">            - INSUFFICIENT_RESOURCES</w:t>
      </w:r>
    </w:p>
    <w:p w14:paraId="659047EF" w14:textId="77777777" w:rsidR="00E4712D" w:rsidRDefault="00E4712D" w:rsidP="00E4712D">
      <w:pPr>
        <w:pStyle w:val="PL"/>
      </w:pPr>
      <w:r>
        <w:t xml:space="preserve">        - type: string</w:t>
      </w:r>
    </w:p>
    <w:p w14:paraId="6B2489E4" w14:textId="77777777" w:rsidR="00E4712D" w:rsidRDefault="00E4712D" w:rsidP="00E4712D">
      <w:pPr>
        <w:pStyle w:val="PL"/>
      </w:pPr>
      <w:r>
        <w:t xml:space="preserve">          description: &gt;</w:t>
      </w:r>
    </w:p>
    <w:p w14:paraId="73CAE982" w14:textId="77777777" w:rsidR="00E4712D" w:rsidRDefault="00E4712D" w:rsidP="00E4712D">
      <w:pPr>
        <w:pStyle w:val="PL"/>
      </w:pPr>
      <w:r>
        <w:t xml:space="preserve">            This string provides forward-compatibility with future extensions to the enumeration but</w:t>
      </w:r>
    </w:p>
    <w:p w14:paraId="4A6D1FD4" w14:textId="77777777" w:rsidR="00E4712D" w:rsidRPr="000B2607" w:rsidRDefault="00E4712D" w:rsidP="00E4712D">
      <w:pPr>
        <w:pStyle w:val="PL"/>
        <w:rPr>
          <w:rFonts w:cs="Courier New"/>
          <w:szCs w:val="16"/>
        </w:rPr>
      </w:pPr>
      <w:r>
        <w:t xml:space="preserve">            is not used to encode content defined in the present version of this API.</w:t>
      </w:r>
    </w:p>
    <w:p w14:paraId="576AEEB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C55C9FD" w14:textId="77777777" w:rsidR="00E4712D" w:rsidRDefault="00E4712D" w:rsidP="00E4712D">
      <w:pPr>
        <w:pStyle w:val="PL"/>
      </w:pPr>
      <w:r>
        <w:t xml:space="preserve">    AmEvent:</w:t>
      </w:r>
    </w:p>
    <w:p w14:paraId="4232B604" w14:textId="77777777" w:rsidR="00E4712D" w:rsidRDefault="00E4712D" w:rsidP="00E4712D">
      <w:pPr>
        <w:pStyle w:val="PL"/>
      </w:pPr>
      <w:r>
        <w:t xml:space="preserve">      anyOf:</w:t>
      </w:r>
    </w:p>
    <w:p w14:paraId="2E7D9FC1" w14:textId="77777777" w:rsidR="00E4712D" w:rsidRDefault="00E4712D" w:rsidP="00E4712D">
      <w:pPr>
        <w:pStyle w:val="PL"/>
      </w:pPr>
      <w:r>
        <w:t xml:space="preserve">      - type: string</w:t>
      </w:r>
    </w:p>
    <w:p w14:paraId="246682F6" w14:textId="77777777" w:rsidR="00E4712D" w:rsidRDefault="00E4712D" w:rsidP="00E4712D">
      <w:pPr>
        <w:pStyle w:val="PL"/>
      </w:pPr>
      <w:r>
        <w:t xml:space="preserve">        enum:</w:t>
      </w:r>
    </w:p>
    <w:p w14:paraId="0BBAD4A9" w14:textId="77777777" w:rsidR="00E4712D" w:rsidRDefault="00E4712D" w:rsidP="00E4712D">
      <w:pPr>
        <w:pStyle w:val="PL"/>
      </w:pPr>
      <w:r>
        <w:t xml:space="preserve">          - SAC_CH</w:t>
      </w:r>
    </w:p>
    <w:p w14:paraId="197D2134" w14:textId="77777777" w:rsidR="00E4712D" w:rsidRPr="007717B2" w:rsidRDefault="00E4712D" w:rsidP="00E4712D">
      <w:pPr>
        <w:pStyle w:val="PL"/>
      </w:pPr>
      <w:r>
        <w:t xml:space="preserve">          </w:t>
      </w:r>
      <w:r w:rsidRPr="007717B2">
        <w:t>- PDUID_CH</w:t>
      </w:r>
    </w:p>
    <w:p w14:paraId="706F7824" w14:textId="77777777" w:rsidR="00E4712D" w:rsidRPr="00F8107C" w:rsidRDefault="00E4712D" w:rsidP="00E4712D">
      <w:pPr>
        <w:pStyle w:val="PL"/>
      </w:pPr>
      <w:r>
        <w:t xml:space="preserve">      - type: string</w:t>
      </w:r>
    </w:p>
    <w:p w14:paraId="7F60FC61" w14:textId="77777777" w:rsidR="00E4712D" w:rsidRDefault="00E4712D" w:rsidP="00E4712D">
      <w:pPr>
        <w:pStyle w:val="PL"/>
      </w:pPr>
      <w:r>
        <w:t xml:space="preserve">        description: &gt;</w:t>
      </w:r>
    </w:p>
    <w:p w14:paraId="46BF0674" w14:textId="77777777" w:rsidR="00E4712D" w:rsidRDefault="00E4712D" w:rsidP="00E4712D">
      <w:pPr>
        <w:pStyle w:val="PL"/>
      </w:pPr>
      <w:r>
        <w:t xml:space="preserve">          This string provides forward-compatibility with future extensions to the enumeration but</w:t>
      </w:r>
    </w:p>
    <w:p w14:paraId="29677BAA" w14:textId="77777777" w:rsidR="00E4712D" w:rsidRDefault="00E4712D" w:rsidP="00E4712D">
      <w:pPr>
        <w:pStyle w:val="PL"/>
      </w:pPr>
      <w:r>
        <w:t xml:space="preserve">          is not used to encode content defined in the present version of this API.</w:t>
      </w:r>
    </w:p>
    <w:p w14:paraId="01FFF557" w14:textId="77777777" w:rsidR="00E4712D" w:rsidRDefault="00E4712D" w:rsidP="00E4712D">
      <w:pPr>
        <w:pStyle w:val="PL"/>
      </w:pPr>
      <w:r>
        <w:t xml:space="preserve">      description: |</w:t>
      </w:r>
    </w:p>
    <w:p w14:paraId="5373B025" w14:textId="77777777" w:rsidR="00E4712D" w:rsidRDefault="00E4712D" w:rsidP="00E4712D">
      <w:pPr>
        <w:pStyle w:val="PL"/>
      </w:pPr>
      <w:r>
        <w:t xml:space="preserve">        Possible values are:</w:t>
      </w:r>
    </w:p>
    <w:p w14:paraId="1839555C" w14:textId="77777777" w:rsidR="00E4712D" w:rsidRDefault="00E4712D" w:rsidP="00E4712D">
      <w:pPr>
        <w:pStyle w:val="PL"/>
      </w:pPr>
      <w:r>
        <w:t xml:space="preserve">        - SAC_CH: Service Area Coverage Change</w:t>
      </w:r>
    </w:p>
    <w:p w14:paraId="6A8C73B3" w14:textId="77777777" w:rsidR="00E4712D" w:rsidRPr="007717B2" w:rsidRDefault="00E4712D" w:rsidP="00E4712D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293F8C9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60172A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097EC1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AppAmContextRespData</w:t>
      </w:r>
      <w:r>
        <w:rPr>
          <w:rFonts w:cs="Courier New"/>
          <w:szCs w:val="16"/>
        </w:rPr>
        <w:t>:</w:t>
      </w:r>
    </w:p>
    <w:p w14:paraId="5F4951D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szCs w:val="16"/>
        </w:rPr>
        <w:t>. It may contain the notification of the already met events.</w:t>
      </w:r>
    </w:p>
    <w:p w14:paraId="1AD5D8B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8E78C1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05F7381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7830628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3401B5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AmEventsSubscRespData:</w:t>
      </w:r>
    </w:p>
    <w:p w14:paraId="7D66049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AM Policy Events Subscription subresource data. It may contain the notification of the already met events.</w:t>
      </w:r>
    </w:p>
    <w:p w14:paraId="4DCA03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9F20A7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'#/components/schemas/AmEventsSubscData'</w:t>
      </w:r>
    </w:p>
    <w:p w14:paraId="35896FD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7493A24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bookmarkEnd w:id="27"/>
    <w:bookmarkEnd w:id="28"/>
    <w:p w14:paraId="0F973999" w14:textId="435BC458" w:rsidR="00D168E2" w:rsidRPr="00CE1617" w:rsidRDefault="00D168E2" w:rsidP="00CE1617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81C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81C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4"/>
  </w:num>
  <w:num w:numId="5">
    <w:abstractNumId w:val="13"/>
  </w:num>
  <w:num w:numId="6">
    <w:abstractNumId w:val="12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17D66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81CE5"/>
    <w:rsid w:val="004B75B7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E2C44"/>
    <w:rsid w:val="005E478C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A4234"/>
    <w:rsid w:val="006B46FB"/>
    <w:rsid w:val="006E21FB"/>
    <w:rsid w:val="006E56EA"/>
    <w:rsid w:val="007036FD"/>
    <w:rsid w:val="00703B76"/>
    <w:rsid w:val="00707BEF"/>
    <w:rsid w:val="00710229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44570"/>
    <w:rsid w:val="009777D9"/>
    <w:rsid w:val="00984A92"/>
    <w:rsid w:val="00991B88"/>
    <w:rsid w:val="009A5753"/>
    <w:rsid w:val="009A579D"/>
    <w:rsid w:val="009A7267"/>
    <w:rsid w:val="009D5C23"/>
    <w:rsid w:val="009E3297"/>
    <w:rsid w:val="009F734F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6FBD"/>
    <w:rsid w:val="00D27963"/>
    <w:rsid w:val="00D34477"/>
    <w:rsid w:val="00D50255"/>
    <w:rsid w:val="00D66520"/>
    <w:rsid w:val="00D84AE9"/>
    <w:rsid w:val="00DE3205"/>
    <w:rsid w:val="00DE34CF"/>
    <w:rsid w:val="00DF4D4A"/>
    <w:rsid w:val="00E07BFF"/>
    <w:rsid w:val="00E07F0D"/>
    <w:rsid w:val="00E13F3D"/>
    <w:rsid w:val="00E256AD"/>
    <w:rsid w:val="00E34898"/>
    <w:rsid w:val="00E4712D"/>
    <w:rsid w:val="00E631D5"/>
    <w:rsid w:val="00E90F44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12</Pages>
  <Words>2465</Words>
  <Characters>31647</Characters>
  <Application>Microsoft Office Word</Application>
  <DocSecurity>0</DocSecurity>
  <Lines>263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72</cp:revision>
  <cp:lastPrinted>1899-12-31T23:00:00Z</cp:lastPrinted>
  <dcterms:created xsi:type="dcterms:W3CDTF">2020-02-03T08:32:00Z</dcterms:created>
  <dcterms:modified xsi:type="dcterms:W3CDTF">2022-11-04T13:38:00Z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