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4F87D" w14:textId="77777777" w:rsidR="00D400D6" w:rsidRDefault="00D400D6" w:rsidP="00D400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C3-225110</w:t>
      </w:r>
      <w:r>
        <w:rPr>
          <w:b/>
          <w:i/>
          <w:noProof/>
          <w:sz w:val="28"/>
        </w:rPr>
        <w:fldChar w:fldCharType="end"/>
      </w:r>
    </w:p>
    <w:p w14:paraId="5FFD9EF0" w14:textId="77777777" w:rsidR="00D400D6" w:rsidRDefault="00D400D6" w:rsidP="00D400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3920D302" w14:textId="77777777" w:rsidTr="00231E3F">
        <w:tc>
          <w:tcPr>
            <w:tcW w:w="9641" w:type="dxa"/>
            <w:gridSpan w:val="9"/>
            <w:tcBorders>
              <w:top w:val="single" w:sz="4" w:space="0" w:color="auto"/>
              <w:left w:val="single" w:sz="4" w:space="0" w:color="auto"/>
              <w:right w:val="single" w:sz="4" w:space="0" w:color="auto"/>
            </w:tcBorders>
          </w:tcPr>
          <w:p w14:paraId="1FC73AA0" w14:textId="77777777" w:rsidR="00D400D6" w:rsidRDefault="00D400D6" w:rsidP="00231E3F">
            <w:pPr>
              <w:pStyle w:val="CRCoverPage"/>
              <w:spacing w:after="0"/>
              <w:jc w:val="right"/>
              <w:rPr>
                <w:i/>
                <w:noProof/>
              </w:rPr>
            </w:pPr>
            <w:r>
              <w:rPr>
                <w:i/>
                <w:noProof/>
                <w:sz w:val="14"/>
              </w:rPr>
              <w:t>CR-Form-v12.2</w:t>
            </w:r>
          </w:p>
        </w:tc>
      </w:tr>
      <w:tr w:rsidR="00D400D6" w14:paraId="6522D078" w14:textId="77777777" w:rsidTr="00231E3F">
        <w:tc>
          <w:tcPr>
            <w:tcW w:w="9641" w:type="dxa"/>
            <w:gridSpan w:val="9"/>
            <w:tcBorders>
              <w:left w:val="single" w:sz="4" w:space="0" w:color="auto"/>
              <w:right w:val="single" w:sz="4" w:space="0" w:color="auto"/>
            </w:tcBorders>
          </w:tcPr>
          <w:p w14:paraId="3B4BC71F" w14:textId="77777777" w:rsidR="00D400D6" w:rsidRDefault="00D400D6" w:rsidP="00231E3F">
            <w:pPr>
              <w:pStyle w:val="CRCoverPage"/>
              <w:spacing w:after="0"/>
              <w:jc w:val="center"/>
              <w:rPr>
                <w:noProof/>
              </w:rPr>
            </w:pPr>
            <w:r>
              <w:rPr>
                <w:b/>
                <w:noProof/>
                <w:sz w:val="32"/>
              </w:rPr>
              <w:t>CHANGE REQUEST</w:t>
            </w:r>
          </w:p>
        </w:tc>
      </w:tr>
      <w:tr w:rsidR="00D400D6" w14:paraId="562195FE" w14:textId="77777777" w:rsidTr="00231E3F">
        <w:tc>
          <w:tcPr>
            <w:tcW w:w="9641" w:type="dxa"/>
            <w:gridSpan w:val="9"/>
            <w:tcBorders>
              <w:left w:val="single" w:sz="4" w:space="0" w:color="auto"/>
              <w:right w:val="single" w:sz="4" w:space="0" w:color="auto"/>
            </w:tcBorders>
          </w:tcPr>
          <w:p w14:paraId="03A46E21" w14:textId="77777777" w:rsidR="00D400D6" w:rsidRDefault="00D400D6" w:rsidP="00231E3F">
            <w:pPr>
              <w:pStyle w:val="CRCoverPage"/>
              <w:spacing w:after="0"/>
              <w:rPr>
                <w:noProof/>
                <w:sz w:val="8"/>
                <w:szCs w:val="8"/>
              </w:rPr>
            </w:pPr>
          </w:p>
        </w:tc>
      </w:tr>
      <w:tr w:rsidR="00D400D6" w14:paraId="4901A246" w14:textId="77777777" w:rsidTr="00231E3F">
        <w:tc>
          <w:tcPr>
            <w:tcW w:w="142" w:type="dxa"/>
            <w:tcBorders>
              <w:left w:val="single" w:sz="4" w:space="0" w:color="auto"/>
            </w:tcBorders>
          </w:tcPr>
          <w:p w14:paraId="61841F57" w14:textId="77777777" w:rsidR="00D400D6" w:rsidRDefault="00D400D6" w:rsidP="00231E3F">
            <w:pPr>
              <w:pStyle w:val="CRCoverPage"/>
              <w:spacing w:after="0"/>
              <w:jc w:val="right"/>
              <w:rPr>
                <w:noProof/>
              </w:rPr>
            </w:pPr>
          </w:p>
        </w:tc>
        <w:tc>
          <w:tcPr>
            <w:tcW w:w="1559" w:type="dxa"/>
            <w:shd w:val="pct30" w:color="FFFF00" w:fill="auto"/>
          </w:tcPr>
          <w:p w14:paraId="24B3464A" w14:textId="77777777" w:rsidR="00D400D6" w:rsidRPr="00410371" w:rsidRDefault="00D400D6"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29.534</w:t>
            </w:r>
            <w:r>
              <w:rPr>
                <w:b/>
                <w:noProof/>
                <w:sz w:val="28"/>
              </w:rPr>
              <w:fldChar w:fldCharType="end"/>
            </w:r>
          </w:p>
        </w:tc>
        <w:tc>
          <w:tcPr>
            <w:tcW w:w="709" w:type="dxa"/>
          </w:tcPr>
          <w:p w14:paraId="0C9C5E20"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65D3B1E9" w14:textId="77777777" w:rsidR="00D400D6" w:rsidRPr="00410371" w:rsidRDefault="00D400D6"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0014</w:t>
            </w:r>
            <w:r>
              <w:rPr>
                <w:b/>
                <w:noProof/>
                <w:sz w:val="28"/>
              </w:rPr>
              <w:fldChar w:fldCharType="end"/>
            </w:r>
          </w:p>
        </w:tc>
        <w:tc>
          <w:tcPr>
            <w:tcW w:w="709" w:type="dxa"/>
          </w:tcPr>
          <w:p w14:paraId="055D320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63541B97" w14:textId="77777777" w:rsidR="00D400D6" w:rsidRPr="00410371" w:rsidRDefault="00D400D6"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B357C8"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3B6B05" w14:textId="77777777" w:rsidR="00D400D6" w:rsidRPr="00410371" w:rsidRDefault="00D400D6"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3D859714" w14:textId="77777777" w:rsidR="00D400D6" w:rsidRDefault="00D400D6" w:rsidP="00231E3F">
            <w:pPr>
              <w:pStyle w:val="CRCoverPage"/>
              <w:spacing w:after="0"/>
              <w:rPr>
                <w:noProof/>
              </w:rPr>
            </w:pPr>
          </w:p>
        </w:tc>
      </w:tr>
      <w:tr w:rsidR="00D400D6" w14:paraId="4BD17318" w14:textId="77777777" w:rsidTr="00231E3F">
        <w:tc>
          <w:tcPr>
            <w:tcW w:w="9641" w:type="dxa"/>
            <w:gridSpan w:val="9"/>
            <w:tcBorders>
              <w:left w:val="single" w:sz="4" w:space="0" w:color="auto"/>
              <w:right w:val="single" w:sz="4" w:space="0" w:color="auto"/>
            </w:tcBorders>
          </w:tcPr>
          <w:p w14:paraId="5EBB2042" w14:textId="77777777" w:rsidR="00D400D6" w:rsidRDefault="00D400D6" w:rsidP="00231E3F">
            <w:pPr>
              <w:pStyle w:val="CRCoverPage"/>
              <w:spacing w:after="0"/>
              <w:rPr>
                <w:noProof/>
              </w:rPr>
            </w:pPr>
          </w:p>
        </w:tc>
      </w:tr>
      <w:tr w:rsidR="00D400D6" w14:paraId="5986FBEB" w14:textId="77777777" w:rsidTr="00231E3F">
        <w:tc>
          <w:tcPr>
            <w:tcW w:w="9641" w:type="dxa"/>
            <w:gridSpan w:val="9"/>
            <w:tcBorders>
              <w:top w:val="single" w:sz="4" w:space="0" w:color="auto"/>
            </w:tcBorders>
          </w:tcPr>
          <w:p w14:paraId="3D3947DF"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80FEA1F" w14:textId="77777777" w:rsidTr="00231E3F">
        <w:tc>
          <w:tcPr>
            <w:tcW w:w="9641" w:type="dxa"/>
            <w:gridSpan w:val="9"/>
          </w:tcPr>
          <w:p w14:paraId="2A7B5245" w14:textId="77777777" w:rsidR="00D400D6" w:rsidRDefault="00D400D6" w:rsidP="00231E3F">
            <w:pPr>
              <w:pStyle w:val="CRCoverPage"/>
              <w:spacing w:after="0"/>
              <w:rPr>
                <w:noProof/>
                <w:sz w:val="8"/>
                <w:szCs w:val="8"/>
              </w:rPr>
            </w:pPr>
          </w:p>
        </w:tc>
      </w:tr>
    </w:tbl>
    <w:p w14:paraId="759584EB"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25888D9D" w14:textId="77777777" w:rsidTr="00231E3F">
        <w:tc>
          <w:tcPr>
            <w:tcW w:w="2835" w:type="dxa"/>
          </w:tcPr>
          <w:p w14:paraId="04192D87"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54F434C9"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9EB52"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26E57CA3"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B3681" w14:textId="77777777" w:rsidR="00D400D6" w:rsidRDefault="00D400D6" w:rsidP="00231E3F">
            <w:pPr>
              <w:pStyle w:val="CRCoverPage"/>
              <w:spacing w:after="0"/>
              <w:jc w:val="center"/>
              <w:rPr>
                <w:b/>
                <w:caps/>
                <w:noProof/>
              </w:rPr>
            </w:pPr>
          </w:p>
        </w:tc>
        <w:tc>
          <w:tcPr>
            <w:tcW w:w="2126" w:type="dxa"/>
          </w:tcPr>
          <w:p w14:paraId="7696E307"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08087" w14:textId="77777777" w:rsidR="00D400D6" w:rsidRDefault="00D400D6" w:rsidP="00231E3F">
            <w:pPr>
              <w:pStyle w:val="CRCoverPage"/>
              <w:spacing w:after="0"/>
              <w:jc w:val="center"/>
              <w:rPr>
                <w:b/>
                <w:caps/>
                <w:noProof/>
              </w:rPr>
            </w:pPr>
          </w:p>
        </w:tc>
        <w:tc>
          <w:tcPr>
            <w:tcW w:w="1418" w:type="dxa"/>
            <w:tcBorders>
              <w:left w:val="nil"/>
            </w:tcBorders>
          </w:tcPr>
          <w:p w14:paraId="639F6D9E"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D378A" w14:textId="559F211B" w:rsidR="00D400D6" w:rsidRDefault="00D400D6" w:rsidP="00231E3F">
            <w:pPr>
              <w:pStyle w:val="CRCoverPage"/>
              <w:spacing w:after="0"/>
              <w:jc w:val="center"/>
              <w:rPr>
                <w:b/>
                <w:bCs/>
                <w:caps/>
                <w:noProof/>
              </w:rPr>
            </w:pPr>
            <w:r>
              <w:rPr>
                <w:b/>
                <w:bCs/>
                <w:caps/>
                <w:noProof/>
              </w:rPr>
              <w:t>X</w:t>
            </w:r>
          </w:p>
        </w:tc>
      </w:tr>
    </w:tbl>
    <w:p w14:paraId="02AD89D8"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0D6" w14:paraId="1A003927" w14:textId="77777777" w:rsidTr="00231E3F">
        <w:tc>
          <w:tcPr>
            <w:tcW w:w="9640" w:type="dxa"/>
            <w:gridSpan w:val="11"/>
          </w:tcPr>
          <w:p w14:paraId="568DD3B9" w14:textId="77777777" w:rsidR="00D400D6" w:rsidRDefault="00D400D6" w:rsidP="00231E3F">
            <w:pPr>
              <w:pStyle w:val="CRCoverPage"/>
              <w:spacing w:after="0"/>
              <w:rPr>
                <w:noProof/>
                <w:sz w:val="8"/>
                <w:szCs w:val="8"/>
              </w:rPr>
            </w:pPr>
          </w:p>
        </w:tc>
      </w:tr>
      <w:tr w:rsidR="00D400D6" w14:paraId="0448F7D7" w14:textId="77777777" w:rsidTr="00231E3F">
        <w:tc>
          <w:tcPr>
            <w:tcW w:w="1843" w:type="dxa"/>
            <w:tcBorders>
              <w:top w:val="single" w:sz="4" w:space="0" w:color="auto"/>
              <w:left w:val="single" w:sz="4" w:space="0" w:color="auto"/>
            </w:tcBorders>
          </w:tcPr>
          <w:p w14:paraId="159D4897"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67DE7" w14:textId="77777777" w:rsidR="00D400D6" w:rsidRDefault="00D400D6" w:rsidP="00231E3F">
            <w:pPr>
              <w:pStyle w:val="CRCoverPage"/>
              <w:spacing w:after="0"/>
              <w:ind w:left="100"/>
              <w:rPr>
                <w:noProof/>
              </w:rPr>
            </w:pPr>
            <w:r>
              <w:fldChar w:fldCharType="begin"/>
            </w:r>
            <w:r>
              <w:instrText xml:space="preserve"> DOCPROPERTY  CrTitle  \* MERGEFORMAT </w:instrText>
            </w:r>
            <w:r>
              <w:fldChar w:fldCharType="separate"/>
            </w:r>
            <w:r>
              <w:t>Correction of the error responses of GET application context</w:t>
            </w:r>
            <w:r>
              <w:fldChar w:fldCharType="end"/>
            </w:r>
          </w:p>
        </w:tc>
      </w:tr>
      <w:tr w:rsidR="00D400D6" w14:paraId="2AE7ADEB" w14:textId="77777777" w:rsidTr="00231E3F">
        <w:tc>
          <w:tcPr>
            <w:tcW w:w="1843" w:type="dxa"/>
            <w:tcBorders>
              <w:left w:val="single" w:sz="4" w:space="0" w:color="auto"/>
            </w:tcBorders>
          </w:tcPr>
          <w:p w14:paraId="7E589C50" w14:textId="77777777" w:rsidR="00D400D6" w:rsidRDefault="00D400D6" w:rsidP="00231E3F">
            <w:pPr>
              <w:pStyle w:val="CRCoverPage"/>
              <w:spacing w:after="0"/>
              <w:rPr>
                <w:b/>
                <w:i/>
                <w:noProof/>
                <w:sz w:val="8"/>
                <w:szCs w:val="8"/>
              </w:rPr>
            </w:pPr>
          </w:p>
        </w:tc>
        <w:tc>
          <w:tcPr>
            <w:tcW w:w="7797" w:type="dxa"/>
            <w:gridSpan w:val="10"/>
            <w:tcBorders>
              <w:right w:val="single" w:sz="4" w:space="0" w:color="auto"/>
            </w:tcBorders>
          </w:tcPr>
          <w:p w14:paraId="2871A585" w14:textId="77777777" w:rsidR="00D400D6" w:rsidRDefault="00D400D6" w:rsidP="00231E3F">
            <w:pPr>
              <w:pStyle w:val="CRCoverPage"/>
              <w:spacing w:after="0"/>
              <w:rPr>
                <w:noProof/>
                <w:sz w:val="8"/>
                <w:szCs w:val="8"/>
              </w:rPr>
            </w:pPr>
          </w:p>
        </w:tc>
      </w:tr>
      <w:tr w:rsidR="00D400D6" w14:paraId="429C1AF7" w14:textId="77777777" w:rsidTr="00231E3F">
        <w:tc>
          <w:tcPr>
            <w:tcW w:w="1843" w:type="dxa"/>
            <w:tcBorders>
              <w:left w:val="single" w:sz="4" w:space="0" w:color="auto"/>
            </w:tcBorders>
          </w:tcPr>
          <w:p w14:paraId="1507D89B" w14:textId="77777777" w:rsidR="00D400D6" w:rsidRDefault="00D400D6"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0D69AE" w14:textId="77777777" w:rsidR="00D400D6" w:rsidRDefault="00D400D6"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400D6" w14:paraId="168405FC" w14:textId="77777777" w:rsidTr="00231E3F">
        <w:tc>
          <w:tcPr>
            <w:tcW w:w="1843" w:type="dxa"/>
            <w:tcBorders>
              <w:left w:val="single" w:sz="4" w:space="0" w:color="auto"/>
            </w:tcBorders>
          </w:tcPr>
          <w:p w14:paraId="79C35F00" w14:textId="77777777" w:rsidR="00D400D6" w:rsidRDefault="00D400D6"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08B12" w14:textId="4607F250" w:rsidR="00D400D6" w:rsidRDefault="00D400D6"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D400D6" w14:paraId="6F21ADE5" w14:textId="77777777" w:rsidTr="00231E3F">
        <w:tc>
          <w:tcPr>
            <w:tcW w:w="1843" w:type="dxa"/>
            <w:tcBorders>
              <w:left w:val="single" w:sz="4" w:space="0" w:color="auto"/>
            </w:tcBorders>
          </w:tcPr>
          <w:p w14:paraId="61E66338" w14:textId="77777777" w:rsidR="00D400D6" w:rsidRDefault="00D400D6" w:rsidP="00231E3F">
            <w:pPr>
              <w:pStyle w:val="CRCoverPage"/>
              <w:spacing w:after="0"/>
              <w:rPr>
                <w:b/>
                <w:i/>
                <w:noProof/>
                <w:sz w:val="8"/>
                <w:szCs w:val="8"/>
              </w:rPr>
            </w:pPr>
          </w:p>
        </w:tc>
        <w:tc>
          <w:tcPr>
            <w:tcW w:w="7797" w:type="dxa"/>
            <w:gridSpan w:val="10"/>
            <w:tcBorders>
              <w:right w:val="single" w:sz="4" w:space="0" w:color="auto"/>
            </w:tcBorders>
          </w:tcPr>
          <w:p w14:paraId="5E7950E8" w14:textId="77777777" w:rsidR="00D400D6" w:rsidRDefault="00D400D6" w:rsidP="00231E3F">
            <w:pPr>
              <w:pStyle w:val="CRCoverPage"/>
              <w:spacing w:after="0"/>
              <w:rPr>
                <w:noProof/>
                <w:sz w:val="8"/>
                <w:szCs w:val="8"/>
              </w:rPr>
            </w:pPr>
          </w:p>
        </w:tc>
      </w:tr>
      <w:tr w:rsidR="00D400D6" w14:paraId="26602075" w14:textId="77777777" w:rsidTr="00231E3F">
        <w:tc>
          <w:tcPr>
            <w:tcW w:w="1843" w:type="dxa"/>
            <w:tcBorders>
              <w:left w:val="single" w:sz="4" w:space="0" w:color="auto"/>
            </w:tcBorders>
          </w:tcPr>
          <w:p w14:paraId="7A190D51" w14:textId="77777777" w:rsidR="00D400D6" w:rsidRDefault="00D400D6"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2E20E89E" w14:textId="77777777" w:rsidR="00D400D6" w:rsidRDefault="00D400D6" w:rsidP="00231E3F">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3F88C98B" w14:textId="77777777" w:rsidR="00D400D6" w:rsidRDefault="00D400D6" w:rsidP="00231E3F">
            <w:pPr>
              <w:pStyle w:val="CRCoverPage"/>
              <w:spacing w:after="0"/>
              <w:ind w:right="100"/>
              <w:rPr>
                <w:noProof/>
              </w:rPr>
            </w:pPr>
          </w:p>
        </w:tc>
        <w:tc>
          <w:tcPr>
            <w:tcW w:w="1417" w:type="dxa"/>
            <w:gridSpan w:val="3"/>
            <w:tcBorders>
              <w:left w:val="nil"/>
            </w:tcBorders>
          </w:tcPr>
          <w:p w14:paraId="7DA8B2A8" w14:textId="77777777" w:rsidR="00D400D6" w:rsidRDefault="00D400D6"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DADD14" w14:textId="77777777" w:rsidR="00D400D6" w:rsidRDefault="00D400D6"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D400D6" w14:paraId="0BB79D45" w14:textId="77777777" w:rsidTr="00231E3F">
        <w:tc>
          <w:tcPr>
            <w:tcW w:w="1843" w:type="dxa"/>
            <w:tcBorders>
              <w:left w:val="single" w:sz="4" w:space="0" w:color="auto"/>
            </w:tcBorders>
          </w:tcPr>
          <w:p w14:paraId="50C9FA53" w14:textId="77777777" w:rsidR="00D400D6" w:rsidRDefault="00D400D6" w:rsidP="00231E3F">
            <w:pPr>
              <w:pStyle w:val="CRCoverPage"/>
              <w:spacing w:after="0"/>
              <w:rPr>
                <w:b/>
                <w:i/>
                <w:noProof/>
                <w:sz w:val="8"/>
                <w:szCs w:val="8"/>
              </w:rPr>
            </w:pPr>
          </w:p>
        </w:tc>
        <w:tc>
          <w:tcPr>
            <w:tcW w:w="1986" w:type="dxa"/>
            <w:gridSpan w:val="4"/>
          </w:tcPr>
          <w:p w14:paraId="6F95297A" w14:textId="77777777" w:rsidR="00D400D6" w:rsidRDefault="00D400D6" w:rsidP="00231E3F">
            <w:pPr>
              <w:pStyle w:val="CRCoverPage"/>
              <w:spacing w:after="0"/>
              <w:rPr>
                <w:noProof/>
                <w:sz w:val="8"/>
                <w:szCs w:val="8"/>
              </w:rPr>
            </w:pPr>
          </w:p>
        </w:tc>
        <w:tc>
          <w:tcPr>
            <w:tcW w:w="2267" w:type="dxa"/>
            <w:gridSpan w:val="2"/>
          </w:tcPr>
          <w:p w14:paraId="486519AB" w14:textId="77777777" w:rsidR="00D400D6" w:rsidRDefault="00D400D6" w:rsidP="00231E3F">
            <w:pPr>
              <w:pStyle w:val="CRCoverPage"/>
              <w:spacing w:after="0"/>
              <w:rPr>
                <w:noProof/>
                <w:sz w:val="8"/>
                <w:szCs w:val="8"/>
              </w:rPr>
            </w:pPr>
          </w:p>
        </w:tc>
        <w:tc>
          <w:tcPr>
            <w:tcW w:w="1417" w:type="dxa"/>
            <w:gridSpan w:val="3"/>
          </w:tcPr>
          <w:p w14:paraId="699681C5" w14:textId="77777777" w:rsidR="00D400D6" w:rsidRDefault="00D400D6" w:rsidP="00231E3F">
            <w:pPr>
              <w:pStyle w:val="CRCoverPage"/>
              <w:spacing w:after="0"/>
              <w:rPr>
                <w:noProof/>
                <w:sz w:val="8"/>
                <w:szCs w:val="8"/>
              </w:rPr>
            </w:pPr>
          </w:p>
        </w:tc>
        <w:tc>
          <w:tcPr>
            <w:tcW w:w="2127" w:type="dxa"/>
            <w:tcBorders>
              <w:right w:val="single" w:sz="4" w:space="0" w:color="auto"/>
            </w:tcBorders>
          </w:tcPr>
          <w:p w14:paraId="4DFD5BCD" w14:textId="77777777" w:rsidR="00D400D6" w:rsidRDefault="00D400D6" w:rsidP="00231E3F">
            <w:pPr>
              <w:pStyle w:val="CRCoverPage"/>
              <w:spacing w:after="0"/>
              <w:rPr>
                <w:noProof/>
                <w:sz w:val="8"/>
                <w:szCs w:val="8"/>
              </w:rPr>
            </w:pPr>
          </w:p>
        </w:tc>
      </w:tr>
      <w:tr w:rsidR="00D400D6" w14:paraId="1C0240B8" w14:textId="77777777" w:rsidTr="00231E3F">
        <w:trPr>
          <w:cantSplit/>
        </w:trPr>
        <w:tc>
          <w:tcPr>
            <w:tcW w:w="1843" w:type="dxa"/>
            <w:tcBorders>
              <w:left w:val="single" w:sz="4" w:space="0" w:color="auto"/>
            </w:tcBorders>
          </w:tcPr>
          <w:p w14:paraId="1E1912B8" w14:textId="77777777" w:rsidR="00D400D6" w:rsidRDefault="00D400D6" w:rsidP="00231E3F">
            <w:pPr>
              <w:pStyle w:val="CRCoverPage"/>
              <w:tabs>
                <w:tab w:val="right" w:pos="1759"/>
              </w:tabs>
              <w:spacing w:after="0"/>
              <w:rPr>
                <w:b/>
                <w:i/>
                <w:noProof/>
              </w:rPr>
            </w:pPr>
            <w:r>
              <w:rPr>
                <w:b/>
                <w:i/>
                <w:noProof/>
              </w:rPr>
              <w:t>Category:</w:t>
            </w:r>
          </w:p>
        </w:tc>
        <w:tc>
          <w:tcPr>
            <w:tcW w:w="851" w:type="dxa"/>
            <w:shd w:val="pct30" w:color="FFFF00" w:fill="auto"/>
          </w:tcPr>
          <w:p w14:paraId="42EFEE97" w14:textId="77777777" w:rsidR="00D400D6" w:rsidRDefault="00D400D6"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A0F738" w14:textId="77777777" w:rsidR="00D400D6" w:rsidRDefault="00D400D6" w:rsidP="00231E3F">
            <w:pPr>
              <w:pStyle w:val="CRCoverPage"/>
              <w:spacing w:after="0"/>
              <w:rPr>
                <w:noProof/>
              </w:rPr>
            </w:pPr>
          </w:p>
        </w:tc>
        <w:tc>
          <w:tcPr>
            <w:tcW w:w="1417" w:type="dxa"/>
            <w:gridSpan w:val="3"/>
            <w:tcBorders>
              <w:left w:val="nil"/>
            </w:tcBorders>
          </w:tcPr>
          <w:p w14:paraId="7F38C315" w14:textId="77777777" w:rsidR="00D400D6" w:rsidRDefault="00D400D6"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0EF1F" w14:textId="77777777" w:rsidR="00D400D6" w:rsidRDefault="00D400D6"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400D6" w14:paraId="4ACC6CC8" w14:textId="77777777" w:rsidTr="00231E3F">
        <w:tc>
          <w:tcPr>
            <w:tcW w:w="1843" w:type="dxa"/>
            <w:tcBorders>
              <w:left w:val="single" w:sz="4" w:space="0" w:color="auto"/>
              <w:bottom w:val="single" w:sz="4" w:space="0" w:color="auto"/>
            </w:tcBorders>
          </w:tcPr>
          <w:p w14:paraId="1D799F20" w14:textId="77777777" w:rsidR="00D400D6" w:rsidRDefault="00D400D6" w:rsidP="00231E3F">
            <w:pPr>
              <w:pStyle w:val="CRCoverPage"/>
              <w:spacing w:after="0"/>
              <w:rPr>
                <w:b/>
                <w:i/>
                <w:noProof/>
              </w:rPr>
            </w:pPr>
          </w:p>
        </w:tc>
        <w:tc>
          <w:tcPr>
            <w:tcW w:w="4677" w:type="dxa"/>
            <w:gridSpan w:val="8"/>
            <w:tcBorders>
              <w:bottom w:val="single" w:sz="4" w:space="0" w:color="auto"/>
            </w:tcBorders>
          </w:tcPr>
          <w:p w14:paraId="5DDA3EA7"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27712"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E9E52"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ECE42" w:rsidR="00013C1B" w:rsidRDefault="00D26FBD" w:rsidP="0081523C">
            <w:pPr>
              <w:pStyle w:val="CRCoverPage"/>
              <w:spacing w:after="0"/>
              <w:ind w:left="100"/>
            </w:pPr>
            <w:r>
              <w:t xml:space="preserve">The </w:t>
            </w:r>
            <w:proofErr w:type="spellStart"/>
            <w:r>
              <w:t>OpenAPI</w:t>
            </w:r>
            <w:proofErr w:type="spellEnd"/>
            <w:r>
              <w:t xml:space="preserve"> defines error responses 411, 413, and 415 for the GET method on the application contexts</w:t>
            </w:r>
            <w:r w:rsidR="00447701">
              <w:t>.</w:t>
            </w:r>
            <w:r>
              <w:t xml:space="preserve"> These error responses are not applicable to GET.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212EA3" w14:textId="77777777" w:rsidR="00E4712D" w:rsidRDefault="00D26FBD" w:rsidP="00E4712D">
            <w:pPr>
              <w:pStyle w:val="CRCoverPage"/>
              <w:spacing w:after="0"/>
              <w:ind w:left="100"/>
              <w:rPr>
                <w:noProof/>
              </w:rPr>
            </w:pPr>
            <w:r>
              <w:rPr>
                <w:noProof/>
              </w:rPr>
              <w:t xml:space="preserve">Removed 411, 413, and 415 from the error responses of </w:t>
            </w:r>
            <w:r>
              <w:t>the GET method on the application contexts</w:t>
            </w:r>
            <w:r w:rsidR="00447701">
              <w:rPr>
                <w:noProof/>
              </w:rPr>
              <w:t>.</w:t>
            </w:r>
          </w:p>
          <w:p w14:paraId="31C656EC" w14:textId="11ACA952" w:rsidR="003A5ADD" w:rsidRDefault="003A5ADD" w:rsidP="00E4712D">
            <w:pPr>
              <w:pStyle w:val="CRCoverPage"/>
              <w:spacing w:after="0"/>
              <w:ind w:left="100"/>
              <w:rPr>
                <w:noProof/>
              </w:rPr>
            </w:pPr>
            <w:r>
              <w:rPr>
                <w:noProof/>
              </w:rPr>
              <w:t>Corrected also a wrong attribute name in a text description ("evSubsc" vs "evSubc")".</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7400D" w:rsidR="0002788F" w:rsidRDefault="00D26FBD" w:rsidP="0002788F">
            <w:pPr>
              <w:pStyle w:val="CRCoverPage"/>
              <w:spacing w:after="0"/>
              <w:ind w:left="100"/>
              <w:rPr>
                <w:noProof/>
              </w:rPr>
            </w:pPr>
            <w:r>
              <w:rPr>
                <w:noProof/>
              </w:rPr>
              <w:t>Wrong</w:t>
            </w:r>
            <w:r w:rsidR="00AE6CC4">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6AD02" w:rsidR="001E41F3" w:rsidRDefault="003A5ADD">
            <w:pPr>
              <w:pStyle w:val="CRCoverPage"/>
              <w:spacing w:after="0"/>
              <w:ind w:left="100"/>
              <w:rPr>
                <w:noProof/>
              </w:rPr>
            </w:pPr>
            <w:r>
              <w:rPr>
                <w:noProof/>
              </w:rPr>
              <w:t xml:space="preserve">4.2.3.3, </w:t>
            </w:r>
            <w:r w:rsidR="00592212">
              <w:rPr>
                <w:noProof/>
              </w:rPr>
              <w:t>A.</w:t>
            </w:r>
            <w:r w:rsidR="00D26FB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599F8" w:rsidR="001E41F3" w:rsidRDefault="0002788F">
            <w:pPr>
              <w:pStyle w:val="CRCoverPage"/>
              <w:spacing w:after="0"/>
              <w:ind w:left="100"/>
              <w:rPr>
                <w:noProof/>
              </w:rPr>
            </w:pPr>
            <w:r>
              <w:rPr>
                <w:noProof/>
              </w:rPr>
              <w:t xml:space="preserve">This CR </w:t>
            </w:r>
            <w:r w:rsidR="00594478">
              <w:rPr>
                <w:noProof/>
              </w:rPr>
              <w:t xml:space="preserve">is a backwards compatible </w:t>
            </w:r>
            <w:r w:rsidR="00285938">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D26FBD">
              <w:rPr>
                <w:noProof/>
              </w:rPr>
              <w:t>Npcf_AMPolicyAuthorization</w:t>
            </w:r>
            <w:r w:rsidR="00CE161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863934A" w:rsid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E2AA395" w14:textId="77777777" w:rsidR="003A5ADD" w:rsidRPr="00376A4A" w:rsidRDefault="003A5ADD" w:rsidP="003A5ADD">
      <w:pPr>
        <w:pStyle w:val="Heading4"/>
      </w:pPr>
      <w:bookmarkStart w:id="1" w:name="_Toc113009635"/>
      <w:r w:rsidRPr="00376A4A">
        <w:t>4.2.3.</w:t>
      </w:r>
      <w:r>
        <w:t>3</w:t>
      </w:r>
      <w:r w:rsidRPr="00376A4A">
        <w:tab/>
      </w:r>
      <w:r>
        <w:t>Modification of the s</w:t>
      </w:r>
      <w:r w:rsidRPr="00376A4A">
        <w:t xml:space="preserve">ubscription to </w:t>
      </w:r>
      <w:r>
        <w:t>service area coverage</w:t>
      </w:r>
      <w:r w:rsidRPr="00376A4A">
        <w:t xml:space="preserve"> change outcome</w:t>
      </w:r>
      <w:bookmarkEnd w:id="1"/>
    </w:p>
    <w:p w14:paraId="54D2651E" w14:textId="77777777" w:rsidR="003A5ADD" w:rsidRDefault="003A5ADD" w:rsidP="003A5ADD">
      <w:r>
        <w:t xml:space="preserve">This procedure is used by a </w:t>
      </w:r>
      <w:r>
        <w:rPr>
          <w:noProof/>
        </w:rPr>
        <w:t>NF service consumer</w:t>
      </w:r>
      <w:r>
        <w:t xml:space="preserve"> to subscribe to notifications about whether an updated service area coverage (which may be same or different service area coverage from the service area coverage provided by the NF service consumer) determined from the requested service area coverage provided in the access and mobility service information has been applied as the corresponding Service Area Restrictions or whether an updated service area coverage cannot be provisioned. This procedure also enables to modify or remove a previous subscription to service area coverage changes. </w:t>
      </w:r>
    </w:p>
    <w:p w14:paraId="267E0F82" w14:textId="77777777" w:rsidR="003A5ADD" w:rsidRDefault="003A5ADD" w:rsidP="003A5AD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4D25BF60" w14:textId="77777777" w:rsidR="003A5ADD" w:rsidRDefault="003A5ADD" w:rsidP="003A5ADD">
      <w:pPr>
        <w:pStyle w:val="B1"/>
      </w:pPr>
      <w:r>
        <w:t>-</w:t>
      </w:r>
      <w:r>
        <w:tab/>
        <w:t xml:space="preserve">To create a subscription (i.e., the subscription to the "SAC_CH"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3C2B94DA" w14:textId="76F7B220" w:rsidR="003A5ADD" w:rsidRDefault="003A5ADD" w:rsidP="003A5ADD">
      <w:pPr>
        <w:pStyle w:val="B1"/>
      </w:pPr>
      <w:r>
        <w:t>-</w:t>
      </w:r>
      <w:r>
        <w:tab/>
        <w:t>To modify an existing subscription, (i.e., the subscription to the "SAC_CH" event exists in the PCF) the NF service consumer shall include within the "</w:t>
      </w:r>
      <w:proofErr w:type="spellStart"/>
      <w:r>
        <w:t>evSub</w:t>
      </w:r>
      <w:ins w:id="2" w:author="Nokia" w:date="2022-11-04T13:31:00Z">
        <w:r>
          <w:t>s</w:t>
        </w:r>
      </w:ins>
      <w:r>
        <w:t>c</w:t>
      </w:r>
      <w:proofErr w:type="spellEnd"/>
      <w:r>
        <w:t>" attribute the "events" attribute with the updated subscription information for the "event" attribute set to "SAC_CH" as specified in clause 4.2.2.3.</w:t>
      </w:r>
    </w:p>
    <w:p w14:paraId="6EFA33E7" w14:textId="77777777" w:rsidR="003A5ADD" w:rsidRDefault="003A5ADD" w:rsidP="003A5ADD">
      <w:pPr>
        <w:pStyle w:val="B1"/>
      </w:pPr>
      <w:r>
        <w:t>-</w:t>
      </w:r>
      <w:r>
        <w:tab/>
        <w:t>To remove an existing subscription (i.e., the subscription to the "SAC_CH" event exists in the PCF):</w:t>
      </w:r>
    </w:p>
    <w:p w14:paraId="0FA6146A" w14:textId="77777777" w:rsidR="003A5ADD" w:rsidRDefault="003A5ADD" w:rsidP="003A5ADD">
      <w:pPr>
        <w:pStyle w:val="B2"/>
      </w:pPr>
      <w:r>
        <w:t>a.</w:t>
      </w:r>
      <w:r>
        <w:tab/>
        <w:t>If there are other events whose subscription the NF service consumer wants to keep, the NF service consumer shall include the "events" attribute without any event entry with the "event" attribute set to "SAC_CH".</w:t>
      </w:r>
    </w:p>
    <w:p w14:paraId="7169E4C5" w14:textId="77777777" w:rsidR="003A5ADD" w:rsidRDefault="003A5ADD" w:rsidP="003A5ADD">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67A579A" w14:textId="77777777" w:rsidR="003A5ADD" w:rsidRDefault="003A5ADD" w:rsidP="003A5ADD">
      <w:r>
        <w:rPr>
          <w:lang w:eastAsia="de-DE"/>
        </w:rPr>
        <w:t xml:space="preserve">The PCF shall reply to the </w:t>
      </w:r>
      <w:r>
        <w:rPr>
          <w:noProof/>
        </w:rPr>
        <w:t>NF service consumer</w:t>
      </w:r>
      <w:r>
        <w:rPr>
          <w:lang w:eastAsia="de-DE"/>
        </w:rPr>
        <w:t xml:space="preserve"> as described in </w:t>
      </w:r>
      <w:r>
        <w:t>clause 4.2.3.2.</w:t>
      </w:r>
    </w:p>
    <w:p w14:paraId="1E7F5024" w14:textId="77777777" w:rsidR="003A5ADD" w:rsidRDefault="003A5ADD" w:rsidP="003A5ADD">
      <w:r>
        <w:t>When the service area coverage change event is met in the PCF, the PCF notifies to the NF service consumer as described in clause 4.2.7.4.</w:t>
      </w:r>
    </w:p>
    <w:p w14:paraId="22ED3622" w14:textId="48210002" w:rsidR="003A5ADD" w:rsidRPr="003A5ADD" w:rsidRDefault="003A5ADD" w:rsidP="003A5ADD">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01427F09" w14:textId="17E2F8E4" w:rsidR="003A5ADD" w:rsidRPr="0002788F" w:rsidRDefault="003A5ADD" w:rsidP="003A5A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579745A" w14:textId="77777777" w:rsidR="00E4712D" w:rsidRDefault="00E4712D" w:rsidP="00E4712D">
      <w:pPr>
        <w:pStyle w:val="Heading1"/>
      </w:pPr>
      <w:bookmarkStart w:id="3" w:name="_Toc85723420"/>
      <w:bookmarkStart w:id="4" w:name="_Toc85723871"/>
      <w:bookmarkStart w:id="5" w:name="_Toc113009731"/>
      <w:r>
        <w:t>A.2</w:t>
      </w:r>
      <w:r>
        <w:tab/>
      </w:r>
      <w:r>
        <w:rPr>
          <w:noProof/>
        </w:rPr>
        <w:t>Npcf_AMPolicyAuthorization</w:t>
      </w:r>
      <w:r>
        <w:t xml:space="preserve"> API</w:t>
      </w:r>
      <w:bookmarkEnd w:id="3"/>
      <w:bookmarkEnd w:id="4"/>
      <w:bookmarkEnd w:id="5"/>
    </w:p>
    <w:p w14:paraId="2F719270" w14:textId="77777777" w:rsidR="00E4712D" w:rsidRDefault="00E4712D" w:rsidP="00E4712D">
      <w:pPr>
        <w:pStyle w:val="PL"/>
        <w:rPr>
          <w:rFonts w:cs="Courier New"/>
          <w:szCs w:val="16"/>
        </w:rPr>
      </w:pPr>
      <w:bookmarkStart w:id="6" w:name="_Toc510696653"/>
      <w:bookmarkStart w:id="7" w:name="_Hlk515639407"/>
      <w:r>
        <w:rPr>
          <w:rFonts w:cs="Courier New"/>
          <w:szCs w:val="16"/>
        </w:rPr>
        <w:t>openapi: 3.0.0</w:t>
      </w:r>
    </w:p>
    <w:p w14:paraId="330BA230" w14:textId="77777777" w:rsidR="00E4712D" w:rsidRDefault="00E4712D" w:rsidP="00E4712D">
      <w:pPr>
        <w:pStyle w:val="PL"/>
        <w:rPr>
          <w:rFonts w:cs="Courier New"/>
          <w:szCs w:val="16"/>
        </w:rPr>
      </w:pPr>
      <w:r>
        <w:rPr>
          <w:rFonts w:cs="Courier New"/>
          <w:szCs w:val="16"/>
        </w:rPr>
        <w:t>info:</w:t>
      </w:r>
    </w:p>
    <w:p w14:paraId="6059DA8F" w14:textId="77777777" w:rsidR="00E4712D" w:rsidRDefault="00E4712D" w:rsidP="00E4712D">
      <w:pPr>
        <w:pStyle w:val="PL"/>
        <w:rPr>
          <w:rFonts w:cs="Courier New"/>
          <w:szCs w:val="16"/>
        </w:rPr>
      </w:pPr>
      <w:r>
        <w:rPr>
          <w:rFonts w:cs="Courier New"/>
          <w:szCs w:val="16"/>
        </w:rPr>
        <w:t xml:space="preserve">  title: Npcf_AMPolicyAuthorization Service API</w:t>
      </w:r>
    </w:p>
    <w:p w14:paraId="722298F5" w14:textId="77777777" w:rsidR="00E4712D" w:rsidRDefault="00E4712D" w:rsidP="00E4712D">
      <w:pPr>
        <w:pStyle w:val="PL"/>
        <w:rPr>
          <w:rFonts w:cs="Courier New"/>
          <w:szCs w:val="16"/>
        </w:rPr>
      </w:pPr>
      <w:r>
        <w:rPr>
          <w:rFonts w:cs="Courier New"/>
          <w:szCs w:val="16"/>
        </w:rPr>
        <w:t xml:space="preserve">  version: 1.0.1</w:t>
      </w:r>
    </w:p>
    <w:p w14:paraId="3452D642" w14:textId="77777777" w:rsidR="00E4712D" w:rsidRDefault="00E4712D" w:rsidP="00E4712D">
      <w:pPr>
        <w:pStyle w:val="PL"/>
      </w:pPr>
      <w:r>
        <w:rPr>
          <w:rFonts w:cs="Courier New"/>
          <w:szCs w:val="16"/>
        </w:rPr>
        <w:t xml:space="preserve">  description: </w:t>
      </w:r>
      <w:r>
        <w:t>|</w:t>
      </w:r>
    </w:p>
    <w:p w14:paraId="68F26124" w14:textId="77777777" w:rsidR="00E4712D" w:rsidRDefault="00E4712D" w:rsidP="00E4712D">
      <w:pPr>
        <w:pStyle w:val="PL"/>
      </w:pPr>
      <w:r>
        <w:t xml:space="preserve">    </w:t>
      </w:r>
      <w:r>
        <w:rPr>
          <w:rFonts w:cs="Courier New"/>
          <w:szCs w:val="16"/>
        </w:rPr>
        <w:t xml:space="preserve">PCF Access and Mobility Policy Authorization Service.  </w:t>
      </w:r>
    </w:p>
    <w:p w14:paraId="358580A3" w14:textId="77777777" w:rsidR="00E4712D" w:rsidRDefault="00E4712D" w:rsidP="00E4712D">
      <w:pPr>
        <w:pStyle w:val="PL"/>
      </w:pPr>
      <w:r>
        <w:t xml:space="preserve">    © 2022, 3GPP Organizational Partners (ARIB, ATIS, CCSA, ETSI, TSDSI, TTA, TTC).  </w:t>
      </w:r>
    </w:p>
    <w:p w14:paraId="5DA4CFE5" w14:textId="77777777" w:rsidR="00E4712D" w:rsidRDefault="00E4712D" w:rsidP="00E4712D">
      <w:pPr>
        <w:pStyle w:val="PL"/>
        <w:rPr>
          <w:rFonts w:cs="Courier New"/>
          <w:szCs w:val="16"/>
        </w:rPr>
      </w:pPr>
      <w:r>
        <w:t xml:space="preserve">    All rights reserved.</w:t>
      </w:r>
    </w:p>
    <w:p w14:paraId="16C86680" w14:textId="77777777" w:rsidR="00E4712D" w:rsidRDefault="00E4712D" w:rsidP="00E4712D">
      <w:pPr>
        <w:pStyle w:val="PL"/>
        <w:rPr>
          <w:rFonts w:cs="Courier New"/>
          <w:szCs w:val="16"/>
        </w:rPr>
      </w:pPr>
    </w:p>
    <w:p w14:paraId="2110FBF7" w14:textId="77777777" w:rsidR="00E4712D" w:rsidRDefault="00E4712D" w:rsidP="00E4712D">
      <w:pPr>
        <w:pStyle w:val="PL"/>
      </w:pPr>
      <w:r>
        <w:t>externalDocs:</w:t>
      </w:r>
    </w:p>
    <w:p w14:paraId="239F06CD" w14:textId="77777777" w:rsidR="00E4712D" w:rsidRDefault="00E4712D" w:rsidP="00E4712D">
      <w:pPr>
        <w:pStyle w:val="PL"/>
      </w:pPr>
      <w:r>
        <w:t xml:space="preserve">  description: &gt;</w:t>
      </w:r>
    </w:p>
    <w:p w14:paraId="26D4B8AC" w14:textId="77777777" w:rsidR="00E4712D" w:rsidRDefault="00E4712D" w:rsidP="00E4712D">
      <w:pPr>
        <w:pStyle w:val="PL"/>
      </w:pPr>
      <w:r>
        <w:t xml:space="preserve">    3GPP TS 29.534 V17.2.0;</w:t>
      </w:r>
    </w:p>
    <w:p w14:paraId="49BD5BED" w14:textId="77777777" w:rsidR="00E4712D" w:rsidRDefault="00E4712D" w:rsidP="00E4712D">
      <w:pPr>
        <w:pStyle w:val="PL"/>
      </w:pPr>
      <w:r>
        <w:t xml:space="preserve">    5G System; Access and Mobility Policy Authorization Service; Stage 3.</w:t>
      </w:r>
    </w:p>
    <w:p w14:paraId="007C6AD8" w14:textId="77777777" w:rsidR="00E4712D" w:rsidRDefault="00E4712D" w:rsidP="00E4712D">
      <w:pPr>
        <w:pStyle w:val="PL"/>
      </w:pPr>
      <w:r>
        <w:t xml:space="preserve">  url: 'https://www.3gpp.org/ftp/Specs/archive/29_series/29.534/'</w:t>
      </w:r>
    </w:p>
    <w:p w14:paraId="401B887B" w14:textId="77777777" w:rsidR="00E4712D" w:rsidRDefault="00E4712D" w:rsidP="00E4712D">
      <w:pPr>
        <w:pStyle w:val="PL"/>
      </w:pPr>
      <w:r>
        <w:t>#</w:t>
      </w:r>
    </w:p>
    <w:p w14:paraId="7B4FB05F" w14:textId="77777777" w:rsidR="00E4712D" w:rsidRDefault="00E4712D" w:rsidP="00E4712D">
      <w:pPr>
        <w:pStyle w:val="PL"/>
        <w:rPr>
          <w:rFonts w:cs="Courier New"/>
          <w:szCs w:val="16"/>
        </w:rPr>
      </w:pPr>
      <w:r>
        <w:rPr>
          <w:rFonts w:cs="Courier New"/>
          <w:szCs w:val="16"/>
        </w:rPr>
        <w:t>servers:</w:t>
      </w:r>
    </w:p>
    <w:p w14:paraId="3B2E2213" w14:textId="77777777" w:rsidR="00E4712D" w:rsidRDefault="00E4712D" w:rsidP="00E4712D">
      <w:pPr>
        <w:pStyle w:val="PL"/>
        <w:rPr>
          <w:rFonts w:cs="Courier New"/>
          <w:szCs w:val="16"/>
        </w:rPr>
      </w:pPr>
      <w:r>
        <w:rPr>
          <w:rFonts w:cs="Courier New"/>
          <w:szCs w:val="16"/>
        </w:rPr>
        <w:t xml:space="preserve">  - url: '{apiRoot}/npcf-am-policyauthorization/v1'</w:t>
      </w:r>
    </w:p>
    <w:p w14:paraId="73DE0C97" w14:textId="77777777" w:rsidR="00E4712D" w:rsidRDefault="00E4712D" w:rsidP="00E4712D">
      <w:pPr>
        <w:pStyle w:val="PL"/>
        <w:rPr>
          <w:rFonts w:cs="Courier New"/>
          <w:szCs w:val="16"/>
        </w:rPr>
      </w:pPr>
      <w:r>
        <w:rPr>
          <w:rFonts w:cs="Courier New"/>
          <w:szCs w:val="16"/>
        </w:rPr>
        <w:t xml:space="preserve">    variables:</w:t>
      </w:r>
    </w:p>
    <w:p w14:paraId="2895E6F5" w14:textId="77777777" w:rsidR="00E4712D" w:rsidRDefault="00E4712D" w:rsidP="00E4712D">
      <w:pPr>
        <w:pStyle w:val="PL"/>
        <w:rPr>
          <w:rFonts w:cs="Courier New"/>
          <w:szCs w:val="16"/>
        </w:rPr>
      </w:pPr>
      <w:r>
        <w:rPr>
          <w:rFonts w:cs="Courier New"/>
          <w:szCs w:val="16"/>
        </w:rPr>
        <w:t xml:space="preserve">      apiRoot:</w:t>
      </w:r>
    </w:p>
    <w:p w14:paraId="19CA0046" w14:textId="77777777" w:rsidR="00E4712D" w:rsidRDefault="00E4712D" w:rsidP="00E4712D">
      <w:pPr>
        <w:pStyle w:val="PL"/>
        <w:rPr>
          <w:rFonts w:cs="Courier New"/>
          <w:szCs w:val="16"/>
        </w:rPr>
      </w:pPr>
      <w:r>
        <w:rPr>
          <w:rFonts w:cs="Courier New"/>
          <w:szCs w:val="16"/>
        </w:rPr>
        <w:t xml:space="preserve">        default: </w:t>
      </w:r>
      <w:r>
        <w:t>https://example.com</w:t>
      </w:r>
    </w:p>
    <w:p w14:paraId="75794AE7" w14:textId="77777777" w:rsidR="00E4712D" w:rsidRDefault="00E4712D" w:rsidP="00E4712D">
      <w:pPr>
        <w:pStyle w:val="PL"/>
        <w:rPr>
          <w:rFonts w:cs="Courier New"/>
          <w:szCs w:val="16"/>
        </w:rPr>
      </w:pPr>
      <w:r>
        <w:rPr>
          <w:rFonts w:cs="Courier New"/>
          <w:szCs w:val="16"/>
        </w:rPr>
        <w:t xml:space="preserve">        description: apiRoot as defined in clause 4.4 of 3GPP TS 29.501</w:t>
      </w:r>
    </w:p>
    <w:p w14:paraId="493B7914" w14:textId="77777777" w:rsidR="00E4712D" w:rsidRDefault="00E4712D" w:rsidP="00E4712D">
      <w:pPr>
        <w:pStyle w:val="PL"/>
        <w:rPr>
          <w:rFonts w:cs="Courier New"/>
          <w:szCs w:val="16"/>
        </w:rPr>
      </w:pPr>
      <w:r>
        <w:rPr>
          <w:rFonts w:cs="Courier New"/>
          <w:szCs w:val="16"/>
        </w:rPr>
        <w:t>#</w:t>
      </w:r>
    </w:p>
    <w:p w14:paraId="09A0C32B" w14:textId="77777777" w:rsidR="00E4712D" w:rsidRDefault="00E4712D" w:rsidP="00E4712D">
      <w:pPr>
        <w:pStyle w:val="PL"/>
      </w:pPr>
      <w:r>
        <w:t>security:</w:t>
      </w:r>
    </w:p>
    <w:p w14:paraId="776C065C" w14:textId="77777777" w:rsidR="00E4712D" w:rsidRDefault="00E4712D" w:rsidP="00E4712D">
      <w:pPr>
        <w:pStyle w:val="PL"/>
      </w:pPr>
      <w:r>
        <w:t xml:space="preserve">  - {}</w:t>
      </w:r>
    </w:p>
    <w:p w14:paraId="063CEB0A" w14:textId="77777777" w:rsidR="00E4712D" w:rsidRDefault="00E4712D" w:rsidP="00E4712D">
      <w:pPr>
        <w:pStyle w:val="PL"/>
      </w:pPr>
      <w:r>
        <w:lastRenderedPageBreak/>
        <w:t xml:space="preserve">  - oAuth2ClientCredentials:</w:t>
      </w:r>
    </w:p>
    <w:p w14:paraId="6A119C99" w14:textId="77777777" w:rsidR="00E4712D" w:rsidRDefault="00E4712D" w:rsidP="00E4712D">
      <w:pPr>
        <w:pStyle w:val="PL"/>
      </w:pPr>
      <w:r>
        <w:t xml:space="preserve">    - npcf-am-policyauthorization</w:t>
      </w:r>
    </w:p>
    <w:p w14:paraId="40B17BBD" w14:textId="77777777" w:rsidR="00E4712D" w:rsidRDefault="00E4712D" w:rsidP="00E4712D">
      <w:pPr>
        <w:pStyle w:val="PL"/>
        <w:rPr>
          <w:rFonts w:cs="Courier New"/>
          <w:szCs w:val="16"/>
        </w:rPr>
      </w:pPr>
      <w:r>
        <w:rPr>
          <w:rFonts w:cs="Courier New"/>
          <w:szCs w:val="16"/>
        </w:rPr>
        <w:t>paths:</w:t>
      </w:r>
    </w:p>
    <w:p w14:paraId="73E4D98C" w14:textId="77777777" w:rsidR="00E4712D" w:rsidRDefault="00E4712D" w:rsidP="00E4712D">
      <w:pPr>
        <w:pStyle w:val="PL"/>
        <w:rPr>
          <w:rFonts w:cs="Courier New"/>
          <w:szCs w:val="16"/>
        </w:rPr>
      </w:pPr>
      <w:r>
        <w:rPr>
          <w:rFonts w:cs="Courier New"/>
          <w:szCs w:val="16"/>
        </w:rPr>
        <w:t xml:space="preserve">  /app-am-contexts:</w:t>
      </w:r>
    </w:p>
    <w:p w14:paraId="2D7AD289" w14:textId="77777777" w:rsidR="00E4712D" w:rsidRDefault="00E4712D" w:rsidP="00E4712D">
      <w:pPr>
        <w:pStyle w:val="PL"/>
        <w:rPr>
          <w:rFonts w:cs="Courier New"/>
          <w:szCs w:val="16"/>
        </w:rPr>
      </w:pPr>
      <w:r>
        <w:rPr>
          <w:rFonts w:cs="Courier New"/>
          <w:szCs w:val="16"/>
        </w:rPr>
        <w:t xml:space="preserve">    post:</w:t>
      </w:r>
    </w:p>
    <w:p w14:paraId="5BEBA337" w14:textId="77777777" w:rsidR="00E4712D" w:rsidRDefault="00E4712D" w:rsidP="00E4712D">
      <w:pPr>
        <w:pStyle w:val="PL"/>
        <w:rPr>
          <w:rFonts w:cs="Courier New"/>
          <w:szCs w:val="16"/>
        </w:rPr>
      </w:pPr>
      <w:r>
        <w:rPr>
          <w:rFonts w:cs="Courier New"/>
          <w:szCs w:val="16"/>
        </w:rPr>
        <w:t xml:space="preserve">      summary: Creates a new Individual Application AM Context resource</w:t>
      </w:r>
    </w:p>
    <w:p w14:paraId="79E15FD3" w14:textId="77777777" w:rsidR="00E4712D" w:rsidRDefault="00E4712D" w:rsidP="00E4712D">
      <w:pPr>
        <w:pStyle w:val="PL"/>
        <w:rPr>
          <w:rFonts w:cs="Courier New"/>
          <w:szCs w:val="16"/>
        </w:rPr>
      </w:pPr>
      <w:r>
        <w:rPr>
          <w:rFonts w:cs="Courier New"/>
          <w:szCs w:val="16"/>
        </w:rPr>
        <w:t xml:space="preserve">      operationId: PostAppAmContexts</w:t>
      </w:r>
    </w:p>
    <w:p w14:paraId="5626229A" w14:textId="77777777" w:rsidR="00E4712D" w:rsidRDefault="00E4712D" w:rsidP="00E4712D">
      <w:pPr>
        <w:pStyle w:val="PL"/>
        <w:rPr>
          <w:rFonts w:cs="Courier New"/>
          <w:szCs w:val="16"/>
        </w:rPr>
      </w:pPr>
      <w:r>
        <w:rPr>
          <w:rFonts w:cs="Courier New"/>
          <w:szCs w:val="16"/>
        </w:rPr>
        <w:t xml:space="preserve">      tags:</w:t>
      </w:r>
    </w:p>
    <w:p w14:paraId="100A5F04" w14:textId="77777777" w:rsidR="00E4712D" w:rsidRDefault="00E4712D" w:rsidP="00E4712D">
      <w:pPr>
        <w:pStyle w:val="PL"/>
        <w:rPr>
          <w:rFonts w:cs="Courier New"/>
          <w:szCs w:val="16"/>
        </w:rPr>
      </w:pPr>
      <w:r>
        <w:rPr>
          <w:rFonts w:cs="Courier New"/>
          <w:szCs w:val="16"/>
        </w:rPr>
        <w:t xml:space="preserve">        - Application AM contexts (Collection)</w:t>
      </w:r>
    </w:p>
    <w:p w14:paraId="78EBD399" w14:textId="77777777" w:rsidR="00E4712D" w:rsidRDefault="00E4712D" w:rsidP="00E4712D">
      <w:pPr>
        <w:pStyle w:val="PL"/>
        <w:rPr>
          <w:rFonts w:cs="Courier New"/>
          <w:szCs w:val="16"/>
        </w:rPr>
      </w:pPr>
      <w:r>
        <w:rPr>
          <w:rFonts w:cs="Courier New"/>
          <w:szCs w:val="16"/>
        </w:rPr>
        <w:t xml:space="preserve">      requestBody:</w:t>
      </w:r>
    </w:p>
    <w:p w14:paraId="0A2188CD" w14:textId="77777777" w:rsidR="00E4712D" w:rsidRDefault="00E4712D" w:rsidP="00E4712D">
      <w:pPr>
        <w:pStyle w:val="PL"/>
        <w:rPr>
          <w:rFonts w:cs="Courier New"/>
          <w:szCs w:val="16"/>
        </w:rPr>
      </w:pPr>
      <w:r>
        <w:rPr>
          <w:rFonts w:cs="Courier New"/>
          <w:szCs w:val="16"/>
        </w:rPr>
        <w:t xml:space="preserve">        description: Contains the information for the creation the resource.</w:t>
      </w:r>
    </w:p>
    <w:p w14:paraId="4389C975" w14:textId="77777777" w:rsidR="00E4712D" w:rsidRDefault="00E4712D" w:rsidP="00E4712D">
      <w:pPr>
        <w:pStyle w:val="PL"/>
        <w:rPr>
          <w:rFonts w:cs="Courier New"/>
          <w:szCs w:val="16"/>
        </w:rPr>
      </w:pPr>
      <w:r>
        <w:rPr>
          <w:rFonts w:cs="Courier New"/>
          <w:szCs w:val="16"/>
        </w:rPr>
        <w:t xml:space="preserve">        required: true</w:t>
      </w:r>
    </w:p>
    <w:p w14:paraId="1802750F" w14:textId="77777777" w:rsidR="00E4712D" w:rsidRDefault="00E4712D" w:rsidP="00E4712D">
      <w:pPr>
        <w:pStyle w:val="PL"/>
        <w:rPr>
          <w:rFonts w:cs="Courier New"/>
          <w:szCs w:val="16"/>
        </w:rPr>
      </w:pPr>
      <w:r>
        <w:rPr>
          <w:rFonts w:cs="Courier New"/>
          <w:szCs w:val="16"/>
        </w:rPr>
        <w:t xml:space="preserve">        content:</w:t>
      </w:r>
    </w:p>
    <w:p w14:paraId="315174FA" w14:textId="77777777" w:rsidR="00E4712D" w:rsidRDefault="00E4712D" w:rsidP="00E4712D">
      <w:pPr>
        <w:pStyle w:val="PL"/>
        <w:rPr>
          <w:rFonts w:cs="Courier New"/>
          <w:szCs w:val="16"/>
        </w:rPr>
      </w:pPr>
      <w:r>
        <w:rPr>
          <w:rFonts w:cs="Courier New"/>
          <w:szCs w:val="16"/>
        </w:rPr>
        <w:t xml:space="preserve">          application/json:</w:t>
      </w:r>
    </w:p>
    <w:p w14:paraId="1D015AF6" w14:textId="77777777" w:rsidR="00E4712D" w:rsidRDefault="00E4712D" w:rsidP="00E4712D">
      <w:pPr>
        <w:pStyle w:val="PL"/>
        <w:rPr>
          <w:rFonts w:cs="Courier New"/>
          <w:szCs w:val="16"/>
        </w:rPr>
      </w:pPr>
      <w:r>
        <w:rPr>
          <w:rFonts w:cs="Courier New"/>
          <w:szCs w:val="16"/>
        </w:rPr>
        <w:t xml:space="preserve">            schema:</w:t>
      </w:r>
    </w:p>
    <w:p w14:paraId="580B556D" w14:textId="77777777" w:rsidR="00E4712D" w:rsidRDefault="00E4712D" w:rsidP="00E4712D">
      <w:pPr>
        <w:pStyle w:val="PL"/>
        <w:rPr>
          <w:rFonts w:cs="Courier New"/>
          <w:szCs w:val="16"/>
        </w:rPr>
      </w:pPr>
      <w:r>
        <w:rPr>
          <w:rFonts w:cs="Courier New"/>
          <w:szCs w:val="16"/>
        </w:rPr>
        <w:t xml:space="preserve">              $ref: '#/components/schemas/AppAmContextData'</w:t>
      </w:r>
    </w:p>
    <w:p w14:paraId="45D90A11" w14:textId="77777777" w:rsidR="00E4712D" w:rsidRDefault="00E4712D" w:rsidP="00E4712D">
      <w:pPr>
        <w:pStyle w:val="PL"/>
        <w:rPr>
          <w:rFonts w:cs="Courier New"/>
          <w:szCs w:val="16"/>
        </w:rPr>
      </w:pPr>
      <w:r>
        <w:rPr>
          <w:rFonts w:cs="Courier New"/>
          <w:szCs w:val="16"/>
        </w:rPr>
        <w:t xml:space="preserve">      responses:</w:t>
      </w:r>
    </w:p>
    <w:p w14:paraId="3264155A" w14:textId="77777777" w:rsidR="00E4712D" w:rsidRDefault="00E4712D" w:rsidP="00E4712D">
      <w:pPr>
        <w:pStyle w:val="PL"/>
        <w:rPr>
          <w:rFonts w:cs="Courier New"/>
          <w:szCs w:val="16"/>
        </w:rPr>
      </w:pPr>
      <w:r>
        <w:rPr>
          <w:rFonts w:cs="Courier New"/>
          <w:szCs w:val="16"/>
        </w:rPr>
        <w:t xml:space="preserve">        '201':</w:t>
      </w:r>
    </w:p>
    <w:p w14:paraId="4493FC1B" w14:textId="77777777" w:rsidR="00E4712D" w:rsidRDefault="00E4712D" w:rsidP="00E4712D">
      <w:pPr>
        <w:pStyle w:val="PL"/>
        <w:rPr>
          <w:rFonts w:cs="Courier New"/>
          <w:szCs w:val="16"/>
        </w:rPr>
      </w:pPr>
      <w:r>
        <w:rPr>
          <w:rFonts w:cs="Courier New"/>
          <w:szCs w:val="16"/>
        </w:rPr>
        <w:t xml:space="preserve">          description: Successful creation of the resource.</w:t>
      </w:r>
    </w:p>
    <w:p w14:paraId="7C3B6C8D" w14:textId="77777777" w:rsidR="00E4712D" w:rsidRDefault="00E4712D" w:rsidP="00E4712D">
      <w:pPr>
        <w:pStyle w:val="PL"/>
        <w:rPr>
          <w:rFonts w:cs="Courier New"/>
          <w:szCs w:val="16"/>
        </w:rPr>
      </w:pPr>
      <w:r>
        <w:rPr>
          <w:rFonts w:cs="Courier New"/>
          <w:szCs w:val="16"/>
        </w:rPr>
        <w:t xml:space="preserve">          content:</w:t>
      </w:r>
    </w:p>
    <w:p w14:paraId="0EC047C6" w14:textId="77777777" w:rsidR="00E4712D" w:rsidRDefault="00E4712D" w:rsidP="00E4712D">
      <w:pPr>
        <w:pStyle w:val="PL"/>
        <w:rPr>
          <w:rFonts w:cs="Courier New"/>
          <w:szCs w:val="16"/>
        </w:rPr>
      </w:pPr>
      <w:r>
        <w:rPr>
          <w:rFonts w:cs="Courier New"/>
          <w:szCs w:val="16"/>
        </w:rPr>
        <w:t xml:space="preserve">            application/json:</w:t>
      </w:r>
    </w:p>
    <w:p w14:paraId="018E35CC" w14:textId="77777777" w:rsidR="00E4712D" w:rsidRDefault="00E4712D" w:rsidP="00E4712D">
      <w:pPr>
        <w:pStyle w:val="PL"/>
        <w:rPr>
          <w:rFonts w:cs="Courier New"/>
          <w:szCs w:val="16"/>
        </w:rPr>
      </w:pPr>
      <w:r>
        <w:rPr>
          <w:rFonts w:cs="Courier New"/>
          <w:szCs w:val="16"/>
        </w:rPr>
        <w:t xml:space="preserve">              schema:</w:t>
      </w:r>
    </w:p>
    <w:p w14:paraId="47B295CC" w14:textId="77777777" w:rsidR="00E4712D" w:rsidRDefault="00E4712D" w:rsidP="00E4712D">
      <w:pPr>
        <w:pStyle w:val="PL"/>
        <w:rPr>
          <w:rFonts w:cs="Courier New"/>
          <w:szCs w:val="16"/>
        </w:rPr>
      </w:pPr>
      <w:r>
        <w:rPr>
          <w:rFonts w:cs="Courier New"/>
          <w:szCs w:val="16"/>
        </w:rPr>
        <w:t xml:space="preserve">                $ref: '#/components/schemas/AppAmContextRespData'</w:t>
      </w:r>
    </w:p>
    <w:p w14:paraId="29297FEA" w14:textId="77777777" w:rsidR="00E4712D" w:rsidRDefault="00E4712D" w:rsidP="00E4712D">
      <w:pPr>
        <w:pStyle w:val="PL"/>
      </w:pPr>
      <w:r>
        <w:t xml:space="preserve">          headers:</w:t>
      </w:r>
    </w:p>
    <w:p w14:paraId="381CF9EB" w14:textId="77777777" w:rsidR="00E4712D" w:rsidRDefault="00E4712D" w:rsidP="00E4712D">
      <w:pPr>
        <w:pStyle w:val="PL"/>
      </w:pPr>
      <w:r>
        <w:t xml:space="preserve">            Location:</w:t>
      </w:r>
    </w:p>
    <w:p w14:paraId="4AAC71E7" w14:textId="77777777" w:rsidR="00E4712D" w:rsidRDefault="00E4712D" w:rsidP="00E4712D">
      <w:pPr>
        <w:pStyle w:val="PL"/>
      </w:pPr>
      <w:r>
        <w:t xml:space="preserve">              description: &gt;</w:t>
      </w:r>
    </w:p>
    <w:p w14:paraId="549A9A56" w14:textId="77777777" w:rsidR="00E4712D" w:rsidRDefault="00E4712D" w:rsidP="00E4712D">
      <w:pPr>
        <w:pStyle w:val="PL"/>
      </w:pPr>
      <w:r>
        <w:t xml:space="preserve">                Contains the URI of the created individual application AM context resource,</w:t>
      </w:r>
    </w:p>
    <w:p w14:paraId="4A1FB2E7" w14:textId="77777777" w:rsidR="00E4712D" w:rsidRDefault="00E4712D" w:rsidP="00E4712D">
      <w:pPr>
        <w:pStyle w:val="PL"/>
      </w:pPr>
      <w:r>
        <w:t xml:space="preserve">                according to the structure</w:t>
      </w:r>
    </w:p>
    <w:p w14:paraId="3D1F23B5" w14:textId="77777777" w:rsidR="00E4712D" w:rsidRDefault="00E4712D" w:rsidP="00E4712D">
      <w:pPr>
        <w:pStyle w:val="PL"/>
      </w:pPr>
      <w:r>
        <w:t xml:space="preserve">                {apiRoot}/npcf-am-policyauthorization/&lt;apiVersion&gt;/app-am-contexts/{appAmContextId}</w:t>
      </w:r>
    </w:p>
    <w:p w14:paraId="6EA99DC9" w14:textId="77777777" w:rsidR="00E4712D" w:rsidRDefault="00E4712D" w:rsidP="00E4712D">
      <w:pPr>
        <w:pStyle w:val="PL"/>
      </w:pPr>
      <w:r>
        <w:t xml:space="preserve">                or the URI of the created AM Policy </w:t>
      </w:r>
      <w:r>
        <w:rPr>
          <w:rFonts w:cs="Courier New"/>
          <w:szCs w:val="16"/>
        </w:rPr>
        <w:t>events subscription sub</w:t>
      </w:r>
      <w:r>
        <w:t>resource,</w:t>
      </w:r>
    </w:p>
    <w:p w14:paraId="7C170959" w14:textId="77777777" w:rsidR="00E4712D" w:rsidRDefault="00E4712D" w:rsidP="00E4712D">
      <w:pPr>
        <w:pStyle w:val="PL"/>
      </w:pPr>
      <w:r>
        <w:t xml:space="preserve">                according to the structure</w:t>
      </w:r>
    </w:p>
    <w:p w14:paraId="1ACE99BD" w14:textId="77777777" w:rsidR="00E4712D" w:rsidRDefault="00E4712D" w:rsidP="00E4712D">
      <w:pPr>
        <w:pStyle w:val="PL"/>
      </w:pPr>
      <w:r>
        <w:t xml:space="preserve">                {apiRoot}/npcf-am-policyauthorization/&lt;apiVersion&gt;/app-am-contexts/{appAmContextId}/events-subscription}</w:t>
      </w:r>
    </w:p>
    <w:p w14:paraId="02ECABA0" w14:textId="77777777" w:rsidR="00E4712D" w:rsidRDefault="00E4712D" w:rsidP="00E4712D">
      <w:pPr>
        <w:pStyle w:val="PL"/>
      </w:pPr>
      <w:r>
        <w:t xml:space="preserve">              required: true</w:t>
      </w:r>
    </w:p>
    <w:p w14:paraId="4C80C2EF" w14:textId="77777777" w:rsidR="00E4712D" w:rsidRDefault="00E4712D" w:rsidP="00E4712D">
      <w:pPr>
        <w:pStyle w:val="PL"/>
      </w:pPr>
      <w:r>
        <w:t xml:space="preserve">              schema:</w:t>
      </w:r>
    </w:p>
    <w:p w14:paraId="02C3324E" w14:textId="77777777" w:rsidR="00E4712D" w:rsidRDefault="00E4712D" w:rsidP="00E4712D">
      <w:pPr>
        <w:pStyle w:val="PL"/>
      </w:pPr>
      <w:r>
        <w:t xml:space="preserve">                type: string</w:t>
      </w:r>
    </w:p>
    <w:p w14:paraId="156D9EE6" w14:textId="77777777" w:rsidR="00E4712D" w:rsidRDefault="00E4712D" w:rsidP="00E4712D">
      <w:pPr>
        <w:pStyle w:val="PL"/>
        <w:rPr>
          <w:rFonts w:cs="Courier New"/>
          <w:szCs w:val="16"/>
        </w:rPr>
      </w:pPr>
      <w:r>
        <w:rPr>
          <w:rFonts w:cs="Courier New"/>
          <w:szCs w:val="16"/>
        </w:rPr>
        <w:t xml:space="preserve">        '400':</w:t>
      </w:r>
    </w:p>
    <w:p w14:paraId="297598C1"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1F71DB43" w14:textId="77777777" w:rsidR="00E4712D" w:rsidRDefault="00E4712D" w:rsidP="00E4712D">
      <w:pPr>
        <w:pStyle w:val="PL"/>
        <w:rPr>
          <w:rFonts w:cs="Courier New"/>
          <w:szCs w:val="16"/>
        </w:rPr>
      </w:pPr>
      <w:r>
        <w:rPr>
          <w:rFonts w:cs="Courier New"/>
          <w:szCs w:val="16"/>
        </w:rPr>
        <w:t xml:space="preserve">        '401':</w:t>
      </w:r>
    </w:p>
    <w:p w14:paraId="6DF56730"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7A849212" w14:textId="77777777" w:rsidR="00E4712D" w:rsidRDefault="00E4712D" w:rsidP="00E4712D">
      <w:pPr>
        <w:pStyle w:val="PL"/>
        <w:rPr>
          <w:rFonts w:cs="Courier New"/>
          <w:szCs w:val="16"/>
        </w:rPr>
      </w:pPr>
      <w:r>
        <w:rPr>
          <w:rFonts w:cs="Courier New"/>
          <w:szCs w:val="16"/>
        </w:rPr>
        <w:t xml:space="preserve">        '403':</w:t>
      </w:r>
    </w:p>
    <w:p w14:paraId="4AE4C3A2"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45320ADF" w14:textId="77777777" w:rsidR="00E4712D" w:rsidRDefault="00E4712D" w:rsidP="00E4712D">
      <w:pPr>
        <w:pStyle w:val="PL"/>
        <w:rPr>
          <w:rFonts w:cs="Courier New"/>
          <w:szCs w:val="16"/>
        </w:rPr>
      </w:pPr>
      <w:r>
        <w:rPr>
          <w:rFonts w:cs="Courier New"/>
          <w:szCs w:val="16"/>
        </w:rPr>
        <w:t xml:space="preserve">        '404':</w:t>
      </w:r>
    </w:p>
    <w:p w14:paraId="2BD7F1DE"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166697DC" w14:textId="77777777" w:rsidR="00E4712D" w:rsidRDefault="00E4712D" w:rsidP="00E4712D">
      <w:pPr>
        <w:pStyle w:val="PL"/>
        <w:rPr>
          <w:rFonts w:cs="Courier New"/>
          <w:szCs w:val="16"/>
        </w:rPr>
      </w:pPr>
      <w:r>
        <w:rPr>
          <w:rFonts w:cs="Courier New"/>
          <w:szCs w:val="16"/>
        </w:rPr>
        <w:t xml:space="preserve">        '411':</w:t>
      </w:r>
    </w:p>
    <w:p w14:paraId="78DC8DF6"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403F1BAA" w14:textId="77777777" w:rsidR="00E4712D" w:rsidRDefault="00E4712D" w:rsidP="00E4712D">
      <w:pPr>
        <w:pStyle w:val="PL"/>
      </w:pPr>
      <w:r>
        <w:t xml:space="preserve">        '413':</w:t>
      </w:r>
    </w:p>
    <w:p w14:paraId="501527FE" w14:textId="77777777" w:rsidR="00E4712D" w:rsidRDefault="00E4712D" w:rsidP="00E4712D">
      <w:pPr>
        <w:pStyle w:val="PL"/>
      </w:pPr>
      <w:r>
        <w:t xml:space="preserve">          $ref: 'TS29571_CommonData.yaml#/components/responses/413'</w:t>
      </w:r>
    </w:p>
    <w:p w14:paraId="56AC0FF1" w14:textId="77777777" w:rsidR="00E4712D" w:rsidRDefault="00E4712D" w:rsidP="00E4712D">
      <w:pPr>
        <w:pStyle w:val="PL"/>
        <w:rPr>
          <w:rFonts w:cs="Courier New"/>
          <w:szCs w:val="16"/>
        </w:rPr>
      </w:pPr>
      <w:r>
        <w:rPr>
          <w:rFonts w:cs="Courier New"/>
          <w:szCs w:val="16"/>
        </w:rPr>
        <w:t xml:space="preserve">        '415':</w:t>
      </w:r>
    </w:p>
    <w:p w14:paraId="21EC7422"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072FFF31" w14:textId="77777777" w:rsidR="00E4712D" w:rsidRDefault="00E4712D" w:rsidP="00E4712D">
      <w:pPr>
        <w:pStyle w:val="PL"/>
      </w:pPr>
      <w:r>
        <w:t xml:space="preserve">        '429':</w:t>
      </w:r>
    </w:p>
    <w:p w14:paraId="575DAF2D" w14:textId="77777777" w:rsidR="00E4712D" w:rsidRDefault="00E4712D" w:rsidP="00E4712D">
      <w:pPr>
        <w:pStyle w:val="PL"/>
      </w:pPr>
      <w:r>
        <w:t xml:space="preserve">          $ref: 'TS29571_CommonData.yaml#/components/responses/429'</w:t>
      </w:r>
    </w:p>
    <w:p w14:paraId="401629EA" w14:textId="77777777" w:rsidR="00E4712D" w:rsidRDefault="00E4712D" w:rsidP="00E4712D">
      <w:pPr>
        <w:pStyle w:val="PL"/>
        <w:rPr>
          <w:rFonts w:cs="Courier New"/>
          <w:szCs w:val="16"/>
        </w:rPr>
      </w:pPr>
      <w:r>
        <w:rPr>
          <w:rFonts w:cs="Courier New"/>
          <w:szCs w:val="16"/>
        </w:rPr>
        <w:t xml:space="preserve">        '500':</w:t>
      </w:r>
    </w:p>
    <w:p w14:paraId="2D52C44F"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5B41DD6B" w14:textId="77777777" w:rsidR="00E4712D" w:rsidRDefault="00E4712D" w:rsidP="00E4712D">
      <w:pPr>
        <w:pStyle w:val="PL"/>
        <w:rPr>
          <w:rFonts w:cs="Courier New"/>
          <w:szCs w:val="16"/>
        </w:rPr>
      </w:pPr>
      <w:r>
        <w:rPr>
          <w:rFonts w:cs="Courier New"/>
          <w:szCs w:val="16"/>
        </w:rPr>
        <w:t xml:space="preserve">        '503':</w:t>
      </w:r>
    </w:p>
    <w:p w14:paraId="08D84018"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6B1F939C" w14:textId="77777777" w:rsidR="00E4712D" w:rsidRDefault="00E4712D" w:rsidP="00E4712D">
      <w:pPr>
        <w:pStyle w:val="PL"/>
        <w:rPr>
          <w:rFonts w:cs="Courier New"/>
          <w:szCs w:val="16"/>
        </w:rPr>
      </w:pPr>
      <w:r>
        <w:rPr>
          <w:rFonts w:cs="Courier New"/>
          <w:szCs w:val="16"/>
        </w:rPr>
        <w:t xml:space="preserve">        default:</w:t>
      </w:r>
    </w:p>
    <w:p w14:paraId="356EBF09"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74A37D61" w14:textId="77777777" w:rsidR="00E4712D" w:rsidRDefault="00E4712D" w:rsidP="00E4712D">
      <w:pPr>
        <w:pStyle w:val="PL"/>
        <w:rPr>
          <w:rFonts w:cs="Courier New"/>
          <w:szCs w:val="16"/>
        </w:rPr>
      </w:pPr>
      <w:r>
        <w:rPr>
          <w:rFonts w:cs="Courier New"/>
          <w:szCs w:val="16"/>
        </w:rPr>
        <w:t xml:space="preserve">      callbacks:</w:t>
      </w:r>
    </w:p>
    <w:p w14:paraId="3F0DEC86" w14:textId="77777777" w:rsidR="00E4712D" w:rsidRDefault="00E4712D" w:rsidP="00E4712D">
      <w:pPr>
        <w:pStyle w:val="PL"/>
        <w:rPr>
          <w:rFonts w:cs="Courier New"/>
          <w:szCs w:val="16"/>
        </w:rPr>
      </w:pPr>
      <w:r>
        <w:rPr>
          <w:rFonts w:cs="Courier New"/>
          <w:szCs w:val="16"/>
        </w:rPr>
        <w:t xml:space="preserve">        terminationRequest:</w:t>
      </w:r>
    </w:p>
    <w:p w14:paraId="143794F1" w14:textId="77777777" w:rsidR="00E4712D" w:rsidRDefault="00E4712D" w:rsidP="00E4712D">
      <w:pPr>
        <w:pStyle w:val="PL"/>
        <w:rPr>
          <w:rFonts w:cs="Courier New"/>
          <w:szCs w:val="16"/>
        </w:rPr>
      </w:pPr>
      <w:r>
        <w:rPr>
          <w:rFonts w:cs="Courier New"/>
          <w:szCs w:val="16"/>
        </w:rPr>
        <w:t xml:space="preserve">          '{$request.body#/termNotifUri}':</w:t>
      </w:r>
    </w:p>
    <w:p w14:paraId="3359A73C" w14:textId="77777777" w:rsidR="00E4712D" w:rsidRDefault="00E4712D" w:rsidP="00E4712D">
      <w:pPr>
        <w:pStyle w:val="PL"/>
        <w:rPr>
          <w:rFonts w:cs="Courier New"/>
          <w:szCs w:val="16"/>
        </w:rPr>
      </w:pPr>
      <w:r>
        <w:rPr>
          <w:rFonts w:cs="Courier New"/>
          <w:szCs w:val="16"/>
        </w:rPr>
        <w:t xml:space="preserve">            post:</w:t>
      </w:r>
    </w:p>
    <w:p w14:paraId="11717FCB" w14:textId="77777777" w:rsidR="00E4712D" w:rsidRDefault="00E4712D" w:rsidP="00E4712D">
      <w:pPr>
        <w:pStyle w:val="PL"/>
        <w:rPr>
          <w:rFonts w:cs="Courier New"/>
          <w:szCs w:val="16"/>
        </w:rPr>
      </w:pPr>
      <w:r>
        <w:rPr>
          <w:rFonts w:cs="Courier New"/>
          <w:szCs w:val="16"/>
        </w:rPr>
        <w:t xml:space="preserve">              requestBody:</w:t>
      </w:r>
    </w:p>
    <w:p w14:paraId="4A403DCD" w14:textId="77777777" w:rsidR="00E4712D" w:rsidRDefault="00E4712D" w:rsidP="00E4712D">
      <w:pPr>
        <w:pStyle w:val="PL"/>
        <w:rPr>
          <w:rFonts w:cs="Courier New"/>
          <w:szCs w:val="16"/>
        </w:rPr>
      </w:pPr>
      <w:r>
        <w:rPr>
          <w:rFonts w:cs="Courier New"/>
          <w:szCs w:val="16"/>
        </w:rPr>
        <w:t xml:space="preserve">                description: Request of the termination of the Individual Application AM Context.</w:t>
      </w:r>
    </w:p>
    <w:p w14:paraId="1D8FBE03" w14:textId="77777777" w:rsidR="00E4712D" w:rsidRDefault="00E4712D" w:rsidP="00E4712D">
      <w:pPr>
        <w:pStyle w:val="PL"/>
        <w:rPr>
          <w:rFonts w:cs="Courier New"/>
          <w:szCs w:val="16"/>
        </w:rPr>
      </w:pPr>
      <w:r>
        <w:rPr>
          <w:rFonts w:cs="Courier New"/>
          <w:szCs w:val="16"/>
        </w:rPr>
        <w:t xml:space="preserve">                required: true</w:t>
      </w:r>
    </w:p>
    <w:p w14:paraId="2E793914" w14:textId="77777777" w:rsidR="00E4712D" w:rsidRDefault="00E4712D" w:rsidP="00E4712D">
      <w:pPr>
        <w:pStyle w:val="PL"/>
        <w:rPr>
          <w:rFonts w:cs="Courier New"/>
          <w:szCs w:val="16"/>
        </w:rPr>
      </w:pPr>
      <w:r>
        <w:rPr>
          <w:rFonts w:cs="Courier New"/>
          <w:szCs w:val="16"/>
        </w:rPr>
        <w:t xml:space="preserve">                content:</w:t>
      </w:r>
    </w:p>
    <w:p w14:paraId="7B8F92BF" w14:textId="77777777" w:rsidR="00E4712D" w:rsidRDefault="00E4712D" w:rsidP="00E4712D">
      <w:pPr>
        <w:pStyle w:val="PL"/>
        <w:rPr>
          <w:rFonts w:cs="Courier New"/>
          <w:szCs w:val="16"/>
        </w:rPr>
      </w:pPr>
      <w:r>
        <w:rPr>
          <w:rFonts w:cs="Courier New"/>
          <w:szCs w:val="16"/>
        </w:rPr>
        <w:t xml:space="preserve">                  application/json:</w:t>
      </w:r>
    </w:p>
    <w:p w14:paraId="4DFDAB76" w14:textId="77777777" w:rsidR="00E4712D" w:rsidRDefault="00E4712D" w:rsidP="00E4712D">
      <w:pPr>
        <w:pStyle w:val="PL"/>
        <w:rPr>
          <w:rFonts w:cs="Courier New"/>
          <w:szCs w:val="16"/>
        </w:rPr>
      </w:pPr>
      <w:r>
        <w:rPr>
          <w:rFonts w:cs="Courier New"/>
          <w:szCs w:val="16"/>
        </w:rPr>
        <w:t xml:space="preserve">                    schema:</w:t>
      </w:r>
    </w:p>
    <w:p w14:paraId="17A7B44C" w14:textId="77777777" w:rsidR="00E4712D" w:rsidRDefault="00E4712D" w:rsidP="00E4712D">
      <w:pPr>
        <w:pStyle w:val="PL"/>
        <w:rPr>
          <w:rFonts w:cs="Courier New"/>
          <w:szCs w:val="16"/>
        </w:rPr>
      </w:pPr>
      <w:r>
        <w:rPr>
          <w:rFonts w:cs="Courier New"/>
          <w:szCs w:val="16"/>
        </w:rPr>
        <w:t xml:space="preserve">                      $ref: '#/components/schemas/AmTerminationInfo'</w:t>
      </w:r>
    </w:p>
    <w:p w14:paraId="17BC86B4" w14:textId="77777777" w:rsidR="00E4712D" w:rsidRDefault="00E4712D" w:rsidP="00E4712D">
      <w:pPr>
        <w:pStyle w:val="PL"/>
        <w:rPr>
          <w:rFonts w:cs="Courier New"/>
          <w:szCs w:val="16"/>
        </w:rPr>
      </w:pPr>
      <w:r>
        <w:rPr>
          <w:rFonts w:cs="Courier New"/>
          <w:szCs w:val="16"/>
        </w:rPr>
        <w:t xml:space="preserve">              responses:</w:t>
      </w:r>
    </w:p>
    <w:p w14:paraId="3688589F" w14:textId="77777777" w:rsidR="00E4712D" w:rsidRDefault="00E4712D" w:rsidP="00E4712D">
      <w:pPr>
        <w:pStyle w:val="PL"/>
        <w:rPr>
          <w:rFonts w:cs="Courier New"/>
          <w:szCs w:val="16"/>
        </w:rPr>
      </w:pPr>
      <w:r>
        <w:rPr>
          <w:rFonts w:cs="Courier New"/>
          <w:szCs w:val="16"/>
        </w:rPr>
        <w:t xml:space="preserve">                '204':</w:t>
      </w:r>
    </w:p>
    <w:p w14:paraId="27BC8C34" w14:textId="77777777" w:rsidR="00E4712D" w:rsidRDefault="00E4712D" w:rsidP="00E4712D">
      <w:pPr>
        <w:pStyle w:val="PL"/>
        <w:rPr>
          <w:rFonts w:cs="Courier New"/>
          <w:szCs w:val="16"/>
        </w:rPr>
      </w:pPr>
      <w:r>
        <w:rPr>
          <w:rFonts w:cs="Courier New"/>
          <w:szCs w:val="16"/>
        </w:rPr>
        <w:t xml:space="preserve">                  description: The receipt of the notification is acknowledged.</w:t>
      </w:r>
    </w:p>
    <w:p w14:paraId="075B6276" w14:textId="77777777" w:rsidR="00E4712D" w:rsidRDefault="00E4712D" w:rsidP="00E4712D">
      <w:pPr>
        <w:pStyle w:val="PL"/>
      </w:pPr>
      <w:r>
        <w:t xml:space="preserve">                '307':</w:t>
      </w:r>
    </w:p>
    <w:p w14:paraId="57DD0BDA"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61C92DE" w14:textId="77777777" w:rsidR="00E4712D" w:rsidRDefault="00E4712D" w:rsidP="00E4712D">
      <w:pPr>
        <w:pStyle w:val="PL"/>
      </w:pPr>
      <w:r>
        <w:t xml:space="preserve">                '308':</w:t>
      </w:r>
    </w:p>
    <w:p w14:paraId="213B4556"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9DFC34A" w14:textId="77777777" w:rsidR="00E4712D" w:rsidRDefault="00E4712D" w:rsidP="00E4712D">
      <w:pPr>
        <w:pStyle w:val="PL"/>
        <w:rPr>
          <w:rFonts w:cs="Courier New"/>
          <w:szCs w:val="16"/>
        </w:rPr>
      </w:pPr>
      <w:r>
        <w:rPr>
          <w:rFonts w:cs="Courier New"/>
          <w:szCs w:val="16"/>
        </w:rPr>
        <w:t xml:space="preserve">                '400':</w:t>
      </w:r>
    </w:p>
    <w:p w14:paraId="1853DFED"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64C24C41" w14:textId="77777777" w:rsidR="00E4712D" w:rsidRDefault="00E4712D" w:rsidP="00E4712D">
      <w:pPr>
        <w:pStyle w:val="PL"/>
        <w:rPr>
          <w:rFonts w:cs="Courier New"/>
          <w:szCs w:val="16"/>
        </w:rPr>
      </w:pPr>
      <w:r>
        <w:rPr>
          <w:rFonts w:cs="Courier New"/>
          <w:szCs w:val="16"/>
        </w:rPr>
        <w:lastRenderedPageBreak/>
        <w:t xml:space="preserve">                '401':</w:t>
      </w:r>
    </w:p>
    <w:p w14:paraId="0CF44C8F"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1329AF7E" w14:textId="77777777" w:rsidR="00E4712D" w:rsidRDefault="00E4712D" w:rsidP="00E4712D">
      <w:pPr>
        <w:pStyle w:val="PL"/>
        <w:rPr>
          <w:rFonts w:cs="Courier New"/>
          <w:szCs w:val="16"/>
        </w:rPr>
      </w:pPr>
      <w:r>
        <w:rPr>
          <w:rFonts w:cs="Courier New"/>
          <w:szCs w:val="16"/>
        </w:rPr>
        <w:t xml:space="preserve">                '403':</w:t>
      </w:r>
    </w:p>
    <w:p w14:paraId="413E2853"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089DD0CC" w14:textId="77777777" w:rsidR="00E4712D" w:rsidRDefault="00E4712D" w:rsidP="00E4712D">
      <w:pPr>
        <w:pStyle w:val="PL"/>
        <w:rPr>
          <w:rFonts w:cs="Courier New"/>
          <w:szCs w:val="16"/>
        </w:rPr>
      </w:pPr>
      <w:r>
        <w:rPr>
          <w:rFonts w:cs="Courier New"/>
          <w:szCs w:val="16"/>
        </w:rPr>
        <w:t xml:space="preserve">                '404':</w:t>
      </w:r>
    </w:p>
    <w:p w14:paraId="295FD104"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5BE2550D" w14:textId="77777777" w:rsidR="00E4712D" w:rsidRDefault="00E4712D" w:rsidP="00E4712D">
      <w:pPr>
        <w:pStyle w:val="PL"/>
        <w:rPr>
          <w:rFonts w:cs="Courier New"/>
          <w:szCs w:val="16"/>
        </w:rPr>
      </w:pPr>
      <w:r>
        <w:rPr>
          <w:rFonts w:cs="Courier New"/>
          <w:szCs w:val="16"/>
        </w:rPr>
        <w:t xml:space="preserve">                '411':</w:t>
      </w:r>
    </w:p>
    <w:p w14:paraId="14E5C252"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4D5C7B29" w14:textId="77777777" w:rsidR="00E4712D" w:rsidRDefault="00E4712D" w:rsidP="00E4712D">
      <w:pPr>
        <w:pStyle w:val="PL"/>
        <w:rPr>
          <w:rFonts w:cs="Courier New"/>
          <w:szCs w:val="16"/>
        </w:rPr>
      </w:pPr>
      <w:r>
        <w:rPr>
          <w:rFonts w:cs="Courier New"/>
          <w:szCs w:val="16"/>
        </w:rPr>
        <w:t xml:space="preserve">                '413':</w:t>
      </w:r>
    </w:p>
    <w:p w14:paraId="6FEDB6A6"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0D84E795" w14:textId="77777777" w:rsidR="00E4712D" w:rsidRDefault="00E4712D" w:rsidP="00E4712D">
      <w:pPr>
        <w:pStyle w:val="PL"/>
        <w:rPr>
          <w:rFonts w:cs="Courier New"/>
          <w:szCs w:val="16"/>
        </w:rPr>
      </w:pPr>
      <w:r>
        <w:rPr>
          <w:rFonts w:cs="Courier New"/>
          <w:szCs w:val="16"/>
        </w:rPr>
        <w:t xml:space="preserve">                '415':</w:t>
      </w:r>
    </w:p>
    <w:p w14:paraId="3EB4FA8C"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3FFCA846" w14:textId="77777777" w:rsidR="00E4712D" w:rsidRDefault="00E4712D" w:rsidP="00E4712D">
      <w:pPr>
        <w:pStyle w:val="PL"/>
      </w:pPr>
      <w:r>
        <w:t xml:space="preserve">                '429':</w:t>
      </w:r>
    </w:p>
    <w:p w14:paraId="5AD04FFB" w14:textId="77777777" w:rsidR="00E4712D" w:rsidRDefault="00E4712D" w:rsidP="00E4712D">
      <w:pPr>
        <w:pStyle w:val="PL"/>
      </w:pPr>
      <w:r>
        <w:t xml:space="preserve">                  $ref: 'TS29571_CommonData.yaml#/components/responses/429'</w:t>
      </w:r>
    </w:p>
    <w:p w14:paraId="04994620" w14:textId="77777777" w:rsidR="00E4712D" w:rsidRDefault="00E4712D" w:rsidP="00E4712D">
      <w:pPr>
        <w:pStyle w:val="PL"/>
        <w:rPr>
          <w:rFonts w:cs="Courier New"/>
          <w:szCs w:val="16"/>
        </w:rPr>
      </w:pPr>
      <w:r>
        <w:rPr>
          <w:rFonts w:cs="Courier New"/>
          <w:szCs w:val="16"/>
        </w:rPr>
        <w:t xml:space="preserve">                '500':</w:t>
      </w:r>
    </w:p>
    <w:p w14:paraId="0723E95C"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07BC1696" w14:textId="77777777" w:rsidR="00E4712D" w:rsidRDefault="00E4712D" w:rsidP="00E4712D">
      <w:pPr>
        <w:pStyle w:val="PL"/>
        <w:rPr>
          <w:rFonts w:cs="Courier New"/>
          <w:szCs w:val="16"/>
        </w:rPr>
      </w:pPr>
      <w:r>
        <w:rPr>
          <w:rFonts w:cs="Courier New"/>
          <w:szCs w:val="16"/>
        </w:rPr>
        <w:t xml:space="preserve">                '503':</w:t>
      </w:r>
    </w:p>
    <w:p w14:paraId="55BB39C1"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0AA382F9" w14:textId="77777777" w:rsidR="00E4712D" w:rsidRDefault="00E4712D" w:rsidP="00E4712D">
      <w:pPr>
        <w:pStyle w:val="PL"/>
        <w:rPr>
          <w:rFonts w:cs="Courier New"/>
          <w:szCs w:val="16"/>
        </w:rPr>
      </w:pPr>
      <w:r>
        <w:rPr>
          <w:rFonts w:cs="Courier New"/>
          <w:szCs w:val="16"/>
        </w:rPr>
        <w:t xml:space="preserve">                default:</w:t>
      </w:r>
    </w:p>
    <w:p w14:paraId="3DE4467A"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79707CC0" w14:textId="77777777" w:rsidR="00E4712D" w:rsidRDefault="00E4712D" w:rsidP="00E4712D">
      <w:pPr>
        <w:pStyle w:val="PL"/>
        <w:rPr>
          <w:rFonts w:cs="Courier New"/>
          <w:szCs w:val="16"/>
        </w:rPr>
      </w:pPr>
      <w:r>
        <w:rPr>
          <w:rFonts w:cs="Courier New"/>
          <w:szCs w:val="16"/>
        </w:rPr>
        <w:t xml:space="preserve">        amEventNotification:</w:t>
      </w:r>
    </w:p>
    <w:p w14:paraId="6B6EC80F" w14:textId="77777777" w:rsidR="00E4712D" w:rsidRDefault="00E4712D" w:rsidP="00E4712D">
      <w:pPr>
        <w:pStyle w:val="PL"/>
        <w:rPr>
          <w:rFonts w:cs="Courier New"/>
          <w:szCs w:val="16"/>
        </w:rPr>
      </w:pPr>
      <w:r>
        <w:rPr>
          <w:rFonts w:cs="Courier New"/>
          <w:szCs w:val="16"/>
        </w:rPr>
        <w:t xml:space="preserve">          '{$request.body#/evSubsc/eventNotifUri}':</w:t>
      </w:r>
    </w:p>
    <w:p w14:paraId="13FDE076" w14:textId="77777777" w:rsidR="00E4712D" w:rsidRDefault="00E4712D" w:rsidP="00E4712D">
      <w:pPr>
        <w:pStyle w:val="PL"/>
        <w:rPr>
          <w:rFonts w:cs="Courier New"/>
          <w:szCs w:val="16"/>
        </w:rPr>
      </w:pPr>
      <w:r>
        <w:rPr>
          <w:rFonts w:cs="Courier New"/>
          <w:szCs w:val="16"/>
        </w:rPr>
        <w:t xml:space="preserve">            post:</w:t>
      </w:r>
    </w:p>
    <w:p w14:paraId="0D98CFD5" w14:textId="77777777" w:rsidR="00E4712D" w:rsidRDefault="00E4712D" w:rsidP="00E4712D">
      <w:pPr>
        <w:pStyle w:val="PL"/>
        <w:rPr>
          <w:rFonts w:cs="Courier New"/>
          <w:szCs w:val="16"/>
        </w:rPr>
      </w:pPr>
      <w:r>
        <w:rPr>
          <w:rFonts w:cs="Courier New"/>
          <w:szCs w:val="16"/>
        </w:rPr>
        <w:t xml:space="preserve">              requestBody:</w:t>
      </w:r>
    </w:p>
    <w:p w14:paraId="3A69E45D" w14:textId="77777777" w:rsidR="00E4712D" w:rsidRDefault="00E4712D" w:rsidP="00E4712D">
      <w:pPr>
        <w:pStyle w:val="PL"/>
        <w:rPr>
          <w:rFonts w:cs="Courier New"/>
          <w:szCs w:val="16"/>
        </w:rPr>
      </w:pPr>
      <w:r>
        <w:rPr>
          <w:rFonts w:cs="Courier New"/>
          <w:szCs w:val="16"/>
        </w:rPr>
        <w:t xml:space="preserve">                description: Notification of an event occurrence in the PCF.</w:t>
      </w:r>
    </w:p>
    <w:p w14:paraId="0B6A904A" w14:textId="77777777" w:rsidR="00E4712D" w:rsidRDefault="00E4712D" w:rsidP="00E4712D">
      <w:pPr>
        <w:pStyle w:val="PL"/>
        <w:rPr>
          <w:rFonts w:cs="Courier New"/>
          <w:szCs w:val="16"/>
        </w:rPr>
      </w:pPr>
      <w:r>
        <w:rPr>
          <w:rFonts w:cs="Courier New"/>
          <w:szCs w:val="16"/>
        </w:rPr>
        <w:t xml:space="preserve">                required: true</w:t>
      </w:r>
    </w:p>
    <w:p w14:paraId="122E2BD2" w14:textId="77777777" w:rsidR="00E4712D" w:rsidRDefault="00E4712D" w:rsidP="00E4712D">
      <w:pPr>
        <w:pStyle w:val="PL"/>
        <w:rPr>
          <w:rFonts w:cs="Courier New"/>
          <w:szCs w:val="16"/>
        </w:rPr>
      </w:pPr>
      <w:r>
        <w:rPr>
          <w:rFonts w:cs="Courier New"/>
          <w:szCs w:val="16"/>
        </w:rPr>
        <w:t xml:space="preserve">                content:</w:t>
      </w:r>
    </w:p>
    <w:p w14:paraId="1053CEF7" w14:textId="77777777" w:rsidR="00E4712D" w:rsidRDefault="00E4712D" w:rsidP="00E4712D">
      <w:pPr>
        <w:pStyle w:val="PL"/>
        <w:rPr>
          <w:rFonts w:cs="Courier New"/>
          <w:szCs w:val="16"/>
        </w:rPr>
      </w:pPr>
      <w:r>
        <w:rPr>
          <w:rFonts w:cs="Courier New"/>
          <w:szCs w:val="16"/>
        </w:rPr>
        <w:t xml:space="preserve">                  application/json:</w:t>
      </w:r>
    </w:p>
    <w:p w14:paraId="7A378BA1" w14:textId="77777777" w:rsidR="00E4712D" w:rsidRDefault="00E4712D" w:rsidP="00E4712D">
      <w:pPr>
        <w:pStyle w:val="PL"/>
        <w:rPr>
          <w:rFonts w:cs="Courier New"/>
          <w:szCs w:val="16"/>
        </w:rPr>
      </w:pPr>
      <w:r>
        <w:rPr>
          <w:rFonts w:cs="Courier New"/>
          <w:szCs w:val="16"/>
        </w:rPr>
        <w:t xml:space="preserve">                    schema:</w:t>
      </w:r>
    </w:p>
    <w:p w14:paraId="3FF49EA4" w14:textId="77777777" w:rsidR="00E4712D" w:rsidRDefault="00E4712D" w:rsidP="00E4712D">
      <w:pPr>
        <w:pStyle w:val="PL"/>
        <w:rPr>
          <w:rFonts w:cs="Courier New"/>
          <w:szCs w:val="16"/>
        </w:rPr>
      </w:pPr>
      <w:r>
        <w:rPr>
          <w:rFonts w:cs="Courier New"/>
          <w:szCs w:val="16"/>
        </w:rPr>
        <w:t xml:space="preserve">                      $ref: '#/components/schemas/AmEventsNotification'</w:t>
      </w:r>
    </w:p>
    <w:p w14:paraId="2676DCDC" w14:textId="77777777" w:rsidR="00E4712D" w:rsidRDefault="00E4712D" w:rsidP="00E4712D">
      <w:pPr>
        <w:pStyle w:val="PL"/>
        <w:rPr>
          <w:rFonts w:cs="Courier New"/>
          <w:szCs w:val="16"/>
        </w:rPr>
      </w:pPr>
      <w:r>
        <w:rPr>
          <w:rFonts w:cs="Courier New"/>
          <w:szCs w:val="16"/>
        </w:rPr>
        <w:t xml:space="preserve">              responses:</w:t>
      </w:r>
    </w:p>
    <w:p w14:paraId="3903B140" w14:textId="77777777" w:rsidR="00E4712D" w:rsidRDefault="00E4712D" w:rsidP="00E4712D">
      <w:pPr>
        <w:pStyle w:val="PL"/>
        <w:rPr>
          <w:rFonts w:cs="Courier New"/>
          <w:szCs w:val="16"/>
        </w:rPr>
      </w:pPr>
      <w:r>
        <w:rPr>
          <w:rFonts w:cs="Courier New"/>
          <w:szCs w:val="16"/>
        </w:rPr>
        <w:t xml:space="preserve">                '204':</w:t>
      </w:r>
    </w:p>
    <w:p w14:paraId="5DB3A91C" w14:textId="77777777" w:rsidR="00E4712D" w:rsidRDefault="00E4712D" w:rsidP="00E4712D">
      <w:pPr>
        <w:pStyle w:val="PL"/>
        <w:rPr>
          <w:rFonts w:cs="Courier New"/>
          <w:szCs w:val="16"/>
        </w:rPr>
      </w:pPr>
      <w:r>
        <w:rPr>
          <w:rFonts w:cs="Courier New"/>
          <w:szCs w:val="16"/>
        </w:rPr>
        <w:t xml:space="preserve">                  description: The receipt of the notification is acknowledged.</w:t>
      </w:r>
    </w:p>
    <w:p w14:paraId="506B6E3D" w14:textId="77777777" w:rsidR="00E4712D" w:rsidRDefault="00E4712D" w:rsidP="00E4712D">
      <w:pPr>
        <w:pStyle w:val="PL"/>
      </w:pPr>
      <w:r>
        <w:t xml:space="preserve">                '307':</w:t>
      </w:r>
    </w:p>
    <w:p w14:paraId="4470F68C"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CAF3146" w14:textId="77777777" w:rsidR="00E4712D" w:rsidRDefault="00E4712D" w:rsidP="00E4712D">
      <w:pPr>
        <w:pStyle w:val="PL"/>
      </w:pPr>
      <w:r>
        <w:t xml:space="preserve">                '308':</w:t>
      </w:r>
    </w:p>
    <w:p w14:paraId="28023128"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724A67E" w14:textId="77777777" w:rsidR="00E4712D" w:rsidRDefault="00E4712D" w:rsidP="00E4712D">
      <w:pPr>
        <w:pStyle w:val="PL"/>
        <w:rPr>
          <w:rFonts w:cs="Courier New"/>
          <w:szCs w:val="16"/>
        </w:rPr>
      </w:pPr>
      <w:r>
        <w:rPr>
          <w:rFonts w:cs="Courier New"/>
          <w:szCs w:val="16"/>
        </w:rPr>
        <w:t xml:space="preserve">                '400':</w:t>
      </w:r>
    </w:p>
    <w:p w14:paraId="54141D3E"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22B2BBE7" w14:textId="77777777" w:rsidR="00E4712D" w:rsidRDefault="00E4712D" w:rsidP="00E4712D">
      <w:pPr>
        <w:pStyle w:val="PL"/>
        <w:rPr>
          <w:rFonts w:cs="Courier New"/>
          <w:szCs w:val="16"/>
        </w:rPr>
      </w:pPr>
      <w:r>
        <w:rPr>
          <w:rFonts w:cs="Courier New"/>
          <w:szCs w:val="16"/>
        </w:rPr>
        <w:t xml:space="preserve">                '401':</w:t>
      </w:r>
    </w:p>
    <w:p w14:paraId="3DDF415E"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38DB92AF" w14:textId="77777777" w:rsidR="00E4712D" w:rsidRDefault="00E4712D" w:rsidP="00E4712D">
      <w:pPr>
        <w:pStyle w:val="PL"/>
        <w:rPr>
          <w:rFonts w:cs="Courier New"/>
          <w:szCs w:val="16"/>
        </w:rPr>
      </w:pPr>
      <w:r>
        <w:rPr>
          <w:rFonts w:cs="Courier New"/>
          <w:szCs w:val="16"/>
        </w:rPr>
        <w:t xml:space="preserve">                '403':</w:t>
      </w:r>
    </w:p>
    <w:p w14:paraId="5A970DC0"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6FF77835" w14:textId="77777777" w:rsidR="00E4712D" w:rsidRDefault="00E4712D" w:rsidP="00E4712D">
      <w:pPr>
        <w:pStyle w:val="PL"/>
        <w:rPr>
          <w:rFonts w:cs="Courier New"/>
          <w:szCs w:val="16"/>
        </w:rPr>
      </w:pPr>
      <w:r>
        <w:rPr>
          <w:rFonts w:cs="Courier New"/>
          <w:szCs w:val="16"/>
        </w:rPr>
        <w:t xml:space="preserve">                '404':</w:t>
      </w:r>
    </w:p>
    <w:p w14:paraId="03CB73F5"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2F2C244B" w14:textId="77777777" w:rsidR="00E4712D" w:rsidRDefault="00E4712D" w:rsidP="00E4712D">
      <w:pPr>
        <w:pStyle w:val="PL"/>
        <w:rPr>
          <w:rFonts w:cs="Courier New"/>
          <w:szCs w:val="16"/>
        </w:rPr>
      </w:pPr>
      <w:r>
        <w:rPr>
          <w:rFonts w:cs="Courier New"/>
          <w:szCs w:val="16"/>
        </w:rPr>
        <w:t xml:space="preserve">                '411':</w:t>
      </w:r>
    </w:p>
    <w:p w14:paraId="4B79241E"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016B68B2" w14:textId="77777777" w:rsidR="00E4712D" w:rsidRDefault="00E4712D" w:rsidP="00E4712D">
      <w:pPr>
        <w:pStyle w:val="PL"/>
        <w:rPr>
          <w:rFonts w:cs="Courier New"/>
          <w:szCs w:val="16"/>
        </w:rPr>
      </w:pPr>
      <w:r>
        <w:rPr>
          <w:rFonts w:cs="Courier New"/>
          <w:szCs w:val="16"/>
        </w:rPr>
        <w:t xml:space="preserve">                '413':</w:t>
      </w:r>
    </w:p>
    <w:p w14:paraId="109C2752"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519D202C" w14:textId="77777777" w:rsidR="00E4712D" w:rsidRDefault="00E4712D" w:rsidP="00E4712D">
      <w:pPr>
        <w:pStyle w:val="PL"/>
        <w:rPr>
          <w:rFonts w:cs="Courier New"/>
          <w:szCs w:val="16"/>
        </w:rPr>
      </w:pPr>
      <w:r>
        <w:rPr>
          <w:rFonts w:cs="Courier New"/>
          <w:szCs w:val="16"/>
        </w:rPr>
        <w:t xml:space="preserve">                '415':</w:t>
      </w:r>
    </w:p>
    <w:p w14:paraId="13E823D9"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4BB3EE2F" w14:textId="77777777" w:rsidR="00E4712D" w:rsidRDefault="00E4712D" w:rsidP="00E4712D">
      <w:pPr>
        <w:pStyle w:val="PL"/>
      </w:pPr>
      <w:r>
        <w:t xml:space="preserve">                '429':</w:t>
      </w:r>
    </w:p>
    <w:p w14:paraId="50C55D4F" w14:textId="77777777" w:rsidR="00E4712D" w:rsidRDefault="00E4712D" w:rsidP="00E4712D">
      <w:pPr>
        <w:pStyle w:val="PL"/>
      </w:pPr>
      <w:r>
        <w:t xml:space="preserve">                  $ref: 'TS29571_CommonData.yaml#/components/responses/429'</w:t>
      </w:r>
    </w:p>
    <w:p w14:paraId="3E99908B" w14:textId="77777777" w:rsidR="00E4712D" w:rsidRDefault="00E4712D" w:rsidP="00E4712D">
      <w:pPr>
        <w:pStyle w:val="PL"/>
        <w:rPr>
          <w:rFonts w:cs="Courier New"/>
          <w:szCs w:val="16"/>
        </w:rPr>
      </w:pPr>
      <w:r>
        <w:rPr>
          <w:rFonts w:cs="Courier New"/>
          <w:szCs w:val="16"/>
        </w:rPr>
        <w:t xml:space="preserve">                '500':</w:t>
      </w:r>
    </w:p>
    <w:p w14:paraId="244AED1B"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6976D8A8" w14:textId="77777777" w:rsidR="00E4712D" w:rsidRDefault="00E4712D" w:rsidP="00E4712D">
      <w:pPr>
        <w:pStyle w:val="PL"/>
        <w:rPr>
          <w:rFonts w:cs="Courier New"/>
          <w:szCs w:val="16"/>
        </w:rPr>
      </w:pPr>
      <w:r>
        <w:rPr>
          <w:rFonts w:cs="Courier New"/>
          <w:szCs w:val="16"/>
        </w:rPr>
        <w:t xml:space="preserve">                '503':</w:t>
      </w:r>
    </w:p>
    <w:p w14:paraId="0F62998C"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54A954A5" w14:textId="77777777" w:rsidR="00E4712D" w:rsidRDefault="00E4712D" w:rsidP="00E4712D">
      <w:pPr>
        <w:pStyle w:val="PL"/>
        <w:rPr>
          <w:rFonts w:cs="Courier New"/>
          <w:szCs w:val="16"/>
        </w:rPr>
      </w:pPr>
      <w:r>
        <w:rPr>
          <w:rFonts w:cs="Courier New"/>
          <w:szCs w:val="16"/>
        </w:rPr>
        <w:t xml:space="preserve">                default:</w:t>
      </w:r>
    </w:p>
    <w:p w14:paraId="7F210E09"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32247624" w14:textId="77777777" w:rsidR="00E4712D" w:rsidRDefault="00E4712D" w:rsidP="00E4712D">
      <w:pPr>
        <w:pStyle w:val="PL"/>
        <w:rPr>
          <w:rFonts w:cs="Courier New"/>
          <w:szCs w:val="16"/>
        </w:rPr>
      </w:pPr>
      <w:r>
        <w:rPr>
          <w:rFonts w:cs="Courier New"/>
          <w:szCs w:val="16"/>
        </w:rPr>
        <w:t>#</w:t>
      </w:r>
    </w:p>
    <w:p w14:paraId="3BD51B1F" w14:textId="77777777" w:rsidR="00E4712D" w:rsidRDefault="00E4712D" w:rsidP="00E4712D">
      <w:pPr>
        <w:pStyle w:val="PL"/>
        <w:rPr>
          <w:rFonts w:cs="Courier New"/>
          <w:szCs w:val="16"/>
        </w:rPr>
      </w:pPr>
      <w:r>
        <w:rPr>
          <w:rFonts w:cs="Courier New"/>
          <w:szCs w:val="16"/>
        </w:rPr>
        <w:t xml:space="preserve">  /app-am-contexts/{appAmContextId}:</w:t>
      </w:r>
    </w:p>
    <w:p w14:paraId="797E3825" w14:textId="77777777" w:rsidR="00E4712D" w:rsidRDefault="00E4712D" w:rsidP="00E4712D">
      <w:pPr>
        <w:pStyle w:val="PL"/>
        <w:rPr>
          <w:rFonts w:cs="Courier New"/>
          <w:szCs w:val="16"/>
        </w:rPr>
      </w:pPr>
      <w:r>
        <w:rPr>
          <w:rFonts w:cs="Courier New"/>
          <w:szCs w:val="16"/>
        </w:rPr>
        <w:t xml:space="preserve">    get:</w:t>
      </w:r>
    </w:p>
    <w:p w14:paraId="7A3CD302" w14:textId="77777777" w:rsidR="00E4712D" w:rsidRDefault="00E4712D" w:rsidP="00E4712D">
      <w:pPr>
        <w:pStyle w:val="PL"/>
        <w:rPr>
          <w:rFonts w:cs="Courier New"/>
          <w:szCs w:val="16"/>
        </w:rPr>
      </w:pPr>
      <w:r>
        <w:rPr>
          <w:rFonts w:cs="Courier New"/>
          <w:szCs w:val="16"/>
        </w:rPr>
        <w:t xml:space="preserve">      summary: "Reads an existing Individual Application AM Context"</w:t>
      </w:r>
    </w:p>
    <w:p w14:paraId="0A77DF67" w14:textId="77777777" w:rsidR="00E4712D" w:rsidRDefault="00E4712D" w:rsidP="00E4712D">
      <w:pPr>
        <w:pStyle w:val="PL"/>
        <w:rPr>
          <w:rFonts w:cs="Courier New"/>
          <w:szCs w:val="16"/>
        </w:rPr>
      </w:pPr>
      <w:r>
        <w:rPr>
          <w:rFonts w:cs="Courier New"/>
          <w:szCs w:val="16"/>
        </w:rPr>
        <w:t xml:space="preserve">      operationId: GetAppAmContext</w:t>
      </w:r>
    </w:p>
    <w:p w14:paraId="33C226A5" w14:textId="77777777" w:rsidR="00E4712D" w:rsidRDefault="00E4712D" w:rsidP="00E4712D">
      <w:pPr>
        <w:pStyle w:val="PL"/>
        <w:rPr>
          <w:rFonts w:cs="Courier New"/>
          <w:szCs w:val="16"/>
        </w:rPr>
      </w:pPr>
      <w:r>
        <w:rPr>
          <w:rFonts w:cs="Courier New"/>
          <w:szCs w:val="16"/>
        </w:rPr>
        <w:t xml:space="preserve">      tags:</w:t>
      </w:r>
    </w:p>
    <w:p w14:paraId="3A515292" w14:textId="77777777" w:rsidR="00E4712D" w:rsidRDefault="00E4712D" w:rsidP="00E4712D">
      <w:pPr>
        <w:pStyle w:val="PL"/>
        <w:rPr>
          <w:rFonts w:cs="Courier New"/>
          <w:szCs w:val="16"/>
        </w:rPr>
      </w:pPr>
      <w:r>
        <w:rPr>
          <w:rFonts w:cs="Courier New"/>
          <w:szCs w:val="16"/>
        </w:rPr>
        <w:t xml:space="preserve">        - Individual Application AM Context (Document)</w:t>
      </w:r>
    </w:p>
    <w:p w14:paraId="5CD98194" w14:textId="77777777" w:rsidR="00E4712D" w:rsidRDefault="00E4712D" w:rsidP="00E4712D">
      <w:pPr>
        <w:pStyle w:val="PL"/>
        <w:rPr>
          <w:rFonts w:cs="Courier New"/>
          <w:szCs w:val="16"/>
        </w:rPr>
      </w:pPr>
      <w:r>
        <w:rPr>
          <w:rFonts w:cs="Courier New"/>
          <w:szCs w:val="16"/>
        </w:rPr>
        <w:t xml:space="preserve">      parameters:</w:t>
      </w:r>
    </w:p>
    <w:p w14:paraId="1F4D031A" w14:textId="77777777" w:rsidR="00E4712D" w:rsidRDefault="00E4712D" w:rsidP="00E4712D">
      <w:pPr>
        <w:pStyle w:val="PL"/>
        <w:rPr>
          <w:rFonts w:cs="Courier New"/>
          <w:szCs w:val="16"/>
        </w:rPr>
      </w:pPr>
      <w:r>
        <w:rPr>
          <w:rFonts w:cs="Courier New"/>
          <w:szCs w:val="16"/>
        </w:rPr>
        <w:t xml:space="preserve">        - name: appAmContextId</w:t>
      </w:r>
    </w:p>
    <w:p w14:paraId="687CCB58" w14:textId="77777777" w:rsidR="00E4712D" w:rsidRDefault="00E4712D" w:rsidP="00E4712D">
      <w:pPr>
        <w:pStyle w:val="PL"/>
        <w:rPr>
          <w:rFonts w:cs="Courier New"/>
          <w:szCs w:val="16"/>
        </w:rPr>
      </w:pPr>
      <w:r>
        <w:rPr>
          <w:rFonts w:cs="Courier New"/>
          <w:szCs w:val="16"/>
        </w:rPr>
        <w:t xml:space="preserve">          description: String identifying the resource.</w:t>
      </w:r>
    </w:p>
    <w:p w14:paraId="1691D313" w14:textId="77777777" w:rsidR="00E4712D" w:rsidRDefault="00E4712D" w:rsidP="00E4712D">
      <w:pPr>
        <w:pStyle w:val="PL"/>
        <w:rPr>
          <w:rFonts w:cs="Courier New"/>
          <w:szCs w:val="16"/>
        </w:rPr>
      </w:pPr>
      <w:r>
        <w:rPr>
          <w:rFonts w:cs="Courier New"/>
          <w:szCs w:val="16"/>
        </w:rPr>
        <w:t xml:space="preserve">          in: path</w:t>
      </w:r>
    </w:p>
    <w:p w14:paraId="735B4D27" w14:textId="77777777" w:rsidR="00E4712D" w:rsidRDefault="00E4712D" w:rsidP="00E4712D">
      <w:pPr>
        <w:pStyle w:val="PL"/>
        <w:rPr>
          <w:rFonts w:cs="Courier New"/>
          <w:szCs w:val="16"/>
        </w:rPr>
      </w:pPr>
      <w:r>
        <w:rPr>
          <w:rFonts w:cs="Courier New"/>
          <w:szCs w:val="16"/>
        </w:rPr>
        <w:t xml:space="preserve">          required: true</w:t>
      </w:r>
    </w:p>
    <w:p w14:paraId="10ABB56D" w14:textId="77777777" w:rsidR="00E4712D" w:rsidRDefault="00E4712D" w:rsidP="00E4712D">
      <w:pPr>
        <w:pStyle w:val="PL"/>
        <w:rPr>
          <w:rFonts w:cs="Courier New"/>
          <w:szCs w:val="16"/>
        </w:rPr>
      </w:pPr>
      <w:r>
        <w:rPr>
          <w:rFonts w:cs="Courier New"/>
          <w:szCs w:val="16"/>
        </w:rPr>
        <w:t xml:space="preserve">          schema:</w:t>
      </w:r>
    </w:p>
    <w:p w14:paraId="265BCB93" w14:textId="77777777" w:rsidR="00E4712D" w:rsidRDefault="00E4712D" w:rsidP="00E4712D">
      <w:pPr>
        <w:pStyle w:val="PL"/>
        <w:rPr>
          <w:rFonts w:cs="Courier New"/>
          <w:szCs w:val="16"/>
        </w:rPr>
      </w:pPr>
      <w:r>
        <w:rPr>
          <w:rFonts w:cs="Courier New"/>
          <w:szCs w:val="16"/>
        </w:rPr>
        <w:t xml:space="preserve">            type: string</w:t>
      </w:r>
    </w:p>
    <w:p w14:paraId="2A9D89FD" w14:textId="77777777" w:rsidR="00E4712D" w:rsidRDefault="00E4712D" w:rsidP="00E4712D">
      <w:pPr>
        <w:pStyle w:val="PL"/>
        <w:rPr>
          <w:rFonts w:cs="Courier New"/>
          <w:szCs w:val="16"/>
        </w:rPr>
      </w:pPr>
      <w:r>
        <w:rPr>
          <w:rFonts w:cs="Courier New"/>
          <w:szCs w:val="16"/>
        </w:rPr>
        <w:t xml:space="preserve">      responses:</w:t>
      </w:r>
    </w:p>
    <w:p w14:paraId="78C3829A" w14:textId="77777777" w:rsidR="00E4712D" w:rsidRDefault="00E4712D" w:rsidP="00E4712D">
      <w:pPr>
        <w:pStyle w:val="PL"/>
        <w:rPr>
          <w:rFonts w:cs="Courier New"/>
          <w:szCs w:val="16"/>
        </w:rPr>
      </w:pPr>
      <w:r>
        <w:rPr>
          <w:rFonts w:cs="Courier New"/>
          <w:szCs w:val="16"/>
        </w:rPr>
        <w:t xml:space="preserve">        '200':</w:t>
      </w:r>
    </w:p>
    <w:p w14:paraId="7F764A06" w14:textId="77777777" w:rsidR="00E4712D" w:rsidRDefault="00E4712D" w:rsidP="00E4712D">
      <w:pPr>
        <w:pStyle w:val="PL"/>
        <w:rPr>
          <w:rFonts w:cs="Courier New"/>
          <w:szCs w:val="16"/>
        </w:rPr>
      </w:pPr>
      <w:r>
        <w:rPr>
          <w:rFonts w:cs="Courier New"/>
          <w:szCs w:val="16"/>
        </w:rPr>
        <w:t xml:space="preserve">          description: A representation of the resource is returned.</w:t>
      </w:r>
    </w:p>
    <w:p w14:paraId="7802C096" w14:textId="77777777" w:rsidR="00E4712D" w:rsidRDefault="00E4712D" w:rsidP="00E4712D">
      <w:pPr>
        <w:pStyle w:val="PL"/>
        <w:rPr>
          <w:rFonts w:cs="Courier New"/>
          <w:szCs w:val="16"/>
        </w:rPr>
      </w:pPr>
      <w:r>
        <w:rPr>
          <w:rFonts w:cs="Courier New"/>
          <w:szCs w:val="16"/>
        </w:rPr>
        <w:t xml:space="preserve">          content:</w:t>
      </w:r>
    </w:p>
    <w:p w14:paraId="1CA336CD" w14:textId="77777777" w:rsidR="00E4712D" w:rsidRDefault="00E4712D" w:rsidP="00E4712D">
      <w:pPr>
        <w:pStyle w:val="PL"/>
        <w:rPr>
          <w:rFonts w:cs="Courier New"/>
          <w:szCs w:val="16"/>
        </w:rPr>
      </w:pPr>
      <w:r>
        <w:rPr>
          <w:rFonts w:cs="Courier New"/>
          <w:szCs w:val="16"/>
        </w:rPr>
        <w:t xml:space="preserve">            application/json:</w:t>
      </w:r>
    </w:p>
    <w:p w14:paraId="3C7A1723" w14:textId="77777777" w:rsidR="00E4712D" w:rsidRDefault="00E4712D" w:rsidP="00E4712D">
      <w:pPr>
        <w:pStyle w:val="PL"/>
        <w:rPr>
          <w:rFonts w:cs="Courier New"/>
          <w:szCs w:val="16"/>
        </w:rPr>
      </w:pPr>
      <w:r>
        <w:rPr>
          <w:rFonts w:cs="Courier New"/>
          <w:szCs w:val="16"/>
        </w:rPr>
        <w:lastRenderedPageBreak/>
        <w:t xml:space="preserve">              schema:</w:t>
      </w:r>
    </w:p>
    <w:p w14:paraId="32D66A30" w14:textId="77777777" w:rsidR="00E4712D" w:rsidRDefault="00E4712D" w:rsidP="00E4712D">
      <w:pPr>
        <w:pStyle w:val="PL"/>
        <w:rPr>
          <w:rFonts w:cs="Courier New"/>
          <w:szCs w:val="16"/>
        </w:rPr>
      </w:pPr>
      <w:r>
        <w:rPr>
          <w:rFonts w:cs="Courier New"/>
          <w:szCs w:val="16"/>
        </w:rPr>
        <w:t xml:space="preserve">                $ref: '#/components/schemas/AppAmContextData'</w:t>
      </w:r>
    </w:p>
    <w:p w14:paraId="66B4906C" w14:textId="77777777" w:rsidR="00E4712D" w:rsidRDefault="00E4712D" w:rsidP="00E4712D">
      <w:pPr>
        <w:pStyle w:val="PL"/>
      </w:pPr>
      <w:r>
        <w:t xml:space="preserve">        '307':</w:t>
      </w:r>
    </w:p>
    <w:p w14:paraId="38156909"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86B4408" w14:textId="77777777" w:rsidR="00E4712D" w:rsidRDefault="00E4712D" w:rsidP="00E4712D">
      <w:pPr>
        <w:pStyle w:val="PL"/>
      </w:pPr>
      <w:r>
        <w:t xml:space="preserve">        '308':</w:t>
      </w:r>
    </w:p>
    <w:p w14:paraId="361D9E81"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568C2A" w14:textId="77777777" w:rsidR="00E4712D" w:rsidRDefault="00E4712D" w:rsidP="00E4712D">
      <w:pPr>
        <w:pStyle w:val="PL"/>
        <w:rPr>
          <w:rFonts w:cs="Courier New"/>
          <w:szCs w:val="16"/>
        </w:rPr>
      </w:pPr>
      <w:r>
        <w:rPr>
          <w:rFonts w:cs="Courier New"/>
          <w:szCs w:val="16"/>
        </w:rPr>
        <w:t xml:space="preserve">        '400':</w:t>
      </w:r>
    </w:p>
    <w:p w14:paraId="784BDDCD"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11890AAB" w14:textId="77777777" w:rsidR="00E4712D" w:rsidRDefault="00E4712D" w:rsidP="00E4712D">
      <w:pPr>
        <w:pStyle w:val="PL"/>
        <w:rPr>
          <w:rFonts w:cs="Courier New"/>
          <w:szCs w:val="16"/>
        </w:rPr>
      </w:pPr>
      <w:r>
        <w:rPr>
          <w:rFonts w:cs="Courier New"/>
          <w:szCs w:val="16"/>
        </w:rPr>
        <w:t xml:space="preserve">        '401':</w:t>
      </w:r>
    </w:p>
    <w:p w14:paraId="516B0C13"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12BB1976" w14:textId="77777777" w:rsidR="00E4712D" w:rsidRDefault="00E4712D" w:rsidP="00E4712D">
      <w:pPr>
        <w:pStyle w:val="PL"/>
      </w:pPr>
      <w:r>
        <w:t xml:space="preserve">        '403':</w:t>
      </w:r>
    </w:p>
    <w:p w14:paraId="2ECC6E34" w14:textId="77777777" w:rsidR="00E4712D" w:rsidRDefault="00E4712D" w:rsidP="00E4712D">
      <w:pPr>
        <w:pStyle w:val="PL"/>
      </w:pPr>
      <w:r>
        <w:t xml:space="preserve">          $ref: 'TS29571_CommonData.yaml#/components/responses/403'</w:t>
      </w:r>
    </w:p>
    <w:p w14:paraId="73AC8C6A" w14:textId="77777777" w:rsidR="00E4712D" w:rsidRDefault="00E4712D" w:rsidP="00E4712D">
      <w:pPr>
        <w:pStyle w:val="PL"/>
      </w:pPr>
      <w:r>
        <w:t xml:space="preserve">        '404':</w:t>
      </w:r>
    </w:p>
    <w:p w14:paraId="3D93C24F" w14:textId="77777777" w:rsidR="00E4712D" w:rsidRDefault="00E4712D" w:rsidP="00E4712D">
      <w:pPr>
        <w:pStyle w:val="PL"/>
      </w:pPr>
      <w:r>
        <w:t xml:space="preserve">          $ref: 'TS29571_CommonData.yaml#/components/responses/404'</w:t>
      </w:r>
    </w:p>
    <w:p w14:paraId="689217A7" w14:textId="77777777" w:rsidR="00E4712D" w:rsidRDefault="00E4712D" w:rsidP="00E4712D">
      <w:pPr>
        <w:pStyle w:val="PL"/>
      </w:pPr>
      <w:r>
        <w:t xml:space="preserve">        '406':</w:t>
      </w:r>
    </w:p>
    <w:p w14:paraId="47A26265" w14:textId="77777777" w:rsidR="00E4712D" w:rsidRDefault="00E4712D" w:rsidP="00E4712D">
      <w:pPr>
        <w:pStyle w:val="PL"/>
      </w:pPr>
      <w:r>
        <w:t xml:space="preserve">          $ref: 'TS29571_CommonData.yaml#/components/responses/406'</w:t>
      </w:r>
    </w:p>
    <w:p w14:paraId="3BA598C7" w14:textId="77777777" w:rsidR="00E4712D" w:rsidRDefault="00E4712D" w:rsidP="00E4712D">
      <w:pPr>
        <w:pStyle w:val="PL"/>
      </w:pPr>
      <w:r>
        <w:t xml:space="preserve">        '429':</w:t>
      </w:r>
    </w:p>
    <w:p w14:paraId="5AE2ED32" w14:textId="77777777" w:rsidR="00E4712D" w:rsidRDefault="00E4712D" w:rsidP="00E4712D">
      <w:pPr>
        <w:pStyle w:val="PL"/>
      </w:pPr>
      <w:r>
        <w:t xml:space="preserve">          $ref: 'TS29571_CommonData.yaml#/components/responses/429'</w:t>
      </w:r>
    </w:p>
    <w:p w14:paraId="4EB28E60" w14:textId="77777777" w:rsidR="00E4712D" w:rsidRDefault="00E4712D" w:rsidP="00E4712D">
      <w:pPr>
        <w:pStyle w:val="PL"/>
        <w:rPr>
          <w:rFonts w:cs="Courier New"/>
          <w:szCs w:val="16"/>
        </w:rPr>
      </w:pPr>
      <w:r>
        <w:rPr>
          <w:rFonts w:cs="Courier New"/>
          <w:szCs w:val="16"/>
        </w:rPr>
        <w:t xml:space="preserve">        '500':</w:t>
      </w:r>
    </w:p>
    <w:p w14:paraId="330CD257"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0DEE28CD" w14:textId="77777777" w:rsidR="00E4712D" w:rsidRDefault="00E4712D" w:rsidP="00E4712D">
      <w:pPr>
        <w:pStyle w:val="PL"/>
        <w:rPr>
          <w:rFonts w:cs="Courier New"/>
          <w:szCs w:val="16"/>
        </w:rPr>
      </w:pPr>
      <w:r>
        <w:rPr>
          <w:rFonts w:cs="Courier New"/>
          <w:szCs w:val="16"/>
        </w:rPr>
        <w:t xml:space="preserve">        '503':</w:t>
      </w:r>
    </w:p>
    <w:p w14:paraId="04A0081C"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0A63C02A" w14:textId="77777777" w:rsidR="00E4712D" w:rsidRDefault="00E4712D" w:rsidP="00E4712D">
      <w:pPr>
        <w:pStyle w:val="PL"/>
        <w:rPr>
          <w:rFonts w:cs="Courier New"/>
          <w:szCs w:val="16"/>
        </w:rPr>
      </w:pPr>
      <w:r>
        <w:rPr>
          <w:rFonts w:cs="Courier New"/>
          <w:szCs w:val="16"/>
        </w:rPr>
        <w:t xml:space="preserve">        default:</w:t>
      </w:r>
    </w:p>
    <w:p w14:paraId="2FCFC242"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505C1DE4" w14:textId="77777777" w:rsidR="00E4712D" w:rsidRDefault="00E4712D" w:rsidP="00E4712D">
      <w:pPr>
        <w:pStyle w:val="PL"/>
        <w:rPr>
          <w:rFonts w:cs="Courier New"/>
          <w:szCs w:val="16"/>
        </w:rPr>
      </w:pPr>
      <w:r>
        <w:rPr>
          <w:rFonts w:cs="Courier New"/>
          <w:szCs w:val="16"/>
        </w:rPr>
        <w:t>#</w:t>
      </w:r>
    </w:p>
    <w:p w14:paraId="78F38B57" w14:textId="77777777" w:rsidR="00E4712D" w:rsidRDefault="00E4712D" w:rsidP="00E4712D">
      <w:pPr>
        <w:pStyle w:val="PL"/>
        <w:rPr>
          <w:rFonts w:cs="Courier New"/>
          <w:szCs w:val="16"/>
        </w:rPr>
      </w:pPr>
      <w:r>
        <w:rPr>
          <w:rFonts w:cs="Courier New"/>
          <w:szCs w:val="16"/>
        </w:rPr>
        <w:t xml:space="preserve">    patch:</w:t>
      </w:r>
    </w:p>
    <w:p w14:paraId="32358ECE" w14:textId="77777777" w:rsidR="00E4712D" w:rsidRDefault="00E4712D" w:rsidP="00E4712D">
      <w:pPr>
        <w:pStyle w:val="PL"/>
        <w:rPr>
          <w:rFonts w:cs="Courier New"/>
          <w:szCs w:val="16"/>
        </w:rPr>
      </w:pPr>
      <w:r>
        <w:rPr>
          <w:rFonts w:cs="Courier New"/>
          <w:szCs w:val="16"/>
        </w:rPr>
        <w:t xml:space="preserve">      summary: "Modifies an existing Individual Application AM Context"</w:t>
      </w:r>
    </w:p>
    <w:p w14:paraId="4BB43499" w14:textId="77777777" w:rsidR="00E4712D" w:rsidRDefault="00E4712D" w:rsidP="00E4712D">
      <w:pPr>
        <w:pStyle w:val="PL"/>
        <w:rPr>
          <w:rFonts w:cs="Courier New"/>
          <w:szCs w:val="16"/>
        </w:rPr>
      </w:pPr>
      <w:r>
        <w:rPr>
          <w:rFonts w:cs="Courier New"/>
          <w:szCs w:val="16"/>
        </w:rPr>
        <w:t xml:space="preserve">      operationId: ModAppAmContext</w:t>
      </w:r>
    </w:p>
    <w:p w14:paraId="5B52C186" w14:textId="77777777" w:rsidR="00E4712D" w:rsidRDefault="00E4712D" w:rsidP="00E4712D">
      <w:pPr>
        <w:pStyle w:val="PL"/>
        <w:rPr>
          <w:rFonts w:cs="Courier New"/>
          <w:szCs w:val="16"/>
        </w:rPr>
      </w:pPr>
      <w:r>
        <w:rPr>
          <w:rFonts w:cs="Courier New"/>
          <w:szCs w:val="16"/>
        </w:rPr>
        <w:t xml:space="preserve">      tags:</w:t>
      </w:r>
    </w:p>
    <w:p w14:paraId="10D719C2" w14:textId="77777777" w:rsidR="00E4712D" w:rsidRDefault="00E4712D" w:rsidP="00E4712D">
      <w:pPr>
        <w:pStyle w:val="PL"/>
        <w:rPr>
          <w:rFonts w:cs="Courier New"/>
          <w:szCs w:val="16"/>
        </w:rPr>
      </w:pPr>
      <w:r>
        <w:rPr>
          <w:rFonts w:cs="Courier New"/>
          <w:szCs w:val="16"/>
        </w:rPr>
        <w:t xml:space="preserve">        - Individual Application AM Context (Document)</w:t>
      </w:r>
    </w:p>
    <w:p w14:paraId="2703E66B" w14:textId="77777777" w:rsidR="00E4712D" w:rsidRDefault="00E4712D" w:rsidP="00E4712D">
      <w:pPr>
        <w:pStyle w:val="PL"/>
        <w:rPr>
          <w:rFonts w:cs="Courier New"/>
          <w:szCs w:val="16"/>
        </w:rPr>
      </w:pPr>
      <w:r>
        <w:rPr>
          <w:rFonts w:cs="Courier New"/>
          <w:szCs w:val="16"/>
        </w:rPr>
        <w:t xml:space="preserve">      parameters:</w:t>
      </w:r>
    </w:p>
    <w:p w14:paraId="5BAB6086" w14:textId="77777777" w:rsidR="00E4712D" w:rsidRDefault="00E4712D" w:rsidP="00E4712D">
      <w:pPr>
        <w:pStyle w:val="PL"/>
        <w:rPr>
          <w:rFonts w:cs="Courier New"/>
          <w:szCs w:val="16"/>
        </w:rPr>
      </w:pPr>
      <w:r>
        <w:rPr>
          <w:rFonts w:cs="Courier New"/>
          <w:szCs w:val="16"/>
        </w:rPr>
        <w:t xml:space="preserve">        - name: appAmContextId</w:t>
      </w:r>
    </w:p>
    <w:p w14:paraId="58A2E3B9" w14:textId="77777777" w:rsidR="00E4712D" w:rsidRDefault="00E4712D" w:rsidP="00E4712D">
      <w:pPr>
        <w:pStyle w:val="PL"/>
        <w:rPr>
          <w:rFonts w:cs="Courier New"/>
          <w:szCs w:val="16"/>
        </w:rPr>
      </w:pPr>
      <w:r>
        <w:rPr>
          <w:rFonts w:cs="Courier New"/>
          <w:szCs w:val="16"/>
        </w:rPr>
        <w:t xml:space="preserve">          description: String identifying the resource.</w:t>
      </w:r>
    </w:p>
    <w:p w14:paraId="7C071163" w14:textId="77777777" w:rsidR="00E4712D" w:rsidRDefault="00E4712D" w:rsidP="00E4712D">
      <w:pPr>
        <w:pStyle w:val="PL"/>
        <w:rPr>
          <w:rFonts w:cs="Courier New"/>
          <w:szCs w:val="16"/>
        </w:rPr>
      </w:pPr>
      <w:r>
        <w:rPr>
          <w:rFonts w:cs="Courier New"/>
          <w:szCs w:val="16"/>
        </w:rPr>
        <w:t xml:space="preserve">          in: path</w:t>
      </w:r>
    </w:p>
    <w:p w14:paraId="3632F35C" w14:textId="77777777" w:rsidR="00E4712D" w:rsidRDefault="00E4712D" w:rsidP="00E4712D">
      <w:pPr>
        <w:pStyle w:val="PL"/>
        <w:rPr>
          <w:rFonts w:cs="Courier New"/>
          <w:szCs w:val="16"/>
        </w:rPr>
      </w:pPr>
      <w:r>
        <w:rPr>
          <w:rFonts w:cs="Courier New"/>
          <w:szCs w:val="16"/>
        </w:rPr>
        <w:t xml:space="preserve">          required: true</w:t>
      </w:r>
    </w:p>
    <w:p w14:paraId="5BAED594" w14:textId="77777777" w:rsidR="00E4712D" w:rsidRDefault="00E4712D" w:rsidP="00E4712D">
      <w:pPr>
        <w:pStyle w:val="PL"/>
        <w:rPr>
          <w:rFonts w:cs="Courier New"/>
          <w:szCs w:val="16"/>
        </w:rPr>
      </w:pPr>
      <w:r>
        <w:rPr>
          <w:rFonts w:cs="Courier New"/>
          <w:szCs w:val="16"/>
        </w:rPr>
        <w:t xml:space="preserve">          schema:</w:t>
      </w:r>
    </w:p>
    <w:p w14:paraId="5D4481B4" w14:textId="77777777" w:rsidR="00E4712D" w:rsidRDefault="00E4712D" w:rsidP="00E4712D">
      <w:pPr>
        <w:pStyle w:val="PL"/>
        <w:rPr>
          <w:rFonts w:cs="Courier New"/>
          <w:szCs w:val="16"/>
        </w:rPr>
      </w:pPr>
      <w:r>
        <w:rPr>
          <w:rFonts w:cs="Courier New"/>
          <w:szCs w:val="16"/>
        </w:rPr>
        <w:t xml:space="preserve">            type: string</w:t>
      </w:r>
    </w:p>
    <w:p w14:paraId="2830C8A8" w14:textId="77777777" w:rsidR="00E4712D" w:rsidRDefault="00E4712D" w:rsidP="00E4712D">
      <w:pPr>
        <w:pStyle w:val="PL"/>
        <w:rPr>
          <w:rFonts w:cs="Courier New"/>
          <w:szCs w:val="16"/>
        </w:rPr>
      </w:pPr>
      <w:r>
        <w:rPr>
          <w:rFonts w:cs="Courier New"/>
          <w:szCs w:val="16"/>
        </w:rPr>
        <w:t xml:space="preserve">      requestBody:</w:t>
      </w:r>
    </w:p>
    <w:p w14:paraId="728EAEF1" w14:textId="77777777" w:rsidR="00E4712D" w:rsidRDefault="00E4712D" w:rsidP="00E4712D">
      <w:pPr>
        <w:pStyle w:val="PL"/>
        <w:rPr>
          <w:rFonts w:cs="Courier New"/>
          <w:szCs w:val="16"/>
        </w:rPr>
      </w:pPr>
      <w:r>
        <w:rPr>
          <w:rFonts w:cs="Courier New"/>
          <w:szCs w:val="16"/>
        </w:rPr>
        <w:t xml:space="preserve">        description: Modification of the resource.</w:t>
      </w:r>
    </w:p>
    <w:p w14:paraId="66DA528D" w14:textId="77777777" w:rsidR="00E4712D" w:rsidRDefault="00E4712D" w:rsidP="00E4712D">
      <w:pPr>
        <w:pStyle w:val="PL"/>
        <w:rPr>
          <w:rFonts w:cs="Courier New"/>
          <w:szCs w:val="16"/>
        </w:rPr>
      </w:pPr>
      <w:r>
        <w:rPr>
          <w:rFonts w:cs="Courier New"/>
          <w:szCs w:val="16"/>
        </w:rPr>
        <w:t xml:space="preserve">        required: true</w:t>
      </w:r>
    </w:p>
    <w:p w14:paraId="609DE6ED" w14:textId="77777777" w:rsidR="00E4712D" w:rsidRDefault="00E4712D" w:rsidP="00E4712D">
      <w:pPr>
        <w:pStyle w:val="PL"/>
        <w:rPr>
          <w:rFonts w:cs="Courier New"/>
          <w:szCs w:val="16"/>
        </w:rPr>
      </w:pPr>
      <w:r>
        <w:rPr>
          <w:rFonts w:cs="Courier New"/>
          <w:szCs w:val="16"/>
        </w:rPr>
        <w:t xml:space="preserve">        content:</w:t>
      </w:r>
    </w:p>
    <w:p w14:paraId="24B10E08" w14:textId="77777777" w:rsidR="00E4712D" w:rsidRDefault="00E4712D" w:rsidP="00E4712D">
      <w:pPr>
        <w:pStyle w:val="PL"/>
        <w:rPr>
          <w:rFonts w:cs="Courier New"/>
          <w:szCs w:val="16"/>
        </w:rPr>
      </w:pPr>
      <w:r>
        <w:rPr>
          <w:rFonts w:cs="Courier New"/>
          <w:szCs w:val="16"/>
        </w:rPr>
        <w:t xml:space="preserve">          application/merge-patch+json:</w:t>
      </w:r>
    </w:p>
    <w:p w14:paraId="37740D04" w14:textId="77777777" w:rsidR="00E4712D" w:rsidRDefault="00E4712D" w:rsidP="00E4712D">
      <w:pPr>
        <w:pStyle w:val="PL"/>
        <w:rPr>
          <w:rFonts w:cs="Courier New"/>
          <w:szCs w:val="16"/>
        </w:rPr>
      </w:pPr>
      <w:r>
        <w:rPr>
          <w:rFonts w:cs="Courier New"/>
          <w:szCs w:val="16"/>
        </w:rPr>
        <w:t xml:space="preserve">            schema:</w:t>
      </w:r>
    </w:p>
    <w:p w14:paraId="7A24308F" w14:textId="77777777" w:rsidR="00E4712D" w:rsidRDefault="00E4712D" w:rsidP="00E4712D">
      <w:pPr>
        <w:pStyle w:val="PL"/>
        <w:rPr>
          <w:rFonts w:cs="Courier New"/>
          <w:szCs w:val="16"/>
        </w:rPr>
      </w:pPr>
      <w:r>
        <w:rPr>
          <w:rFonts w:cs="Courier New"/>
          <w:szCs w:val="16"/>
        </w:rPr>
        <w:t xml:space="preserve">              $ref: '#/components/schemas/AppAmContextUpdateData'</w:t>
      </w:r>
    </w:p>
    <w:p w14:paraId="5967E38C" w14:textId="77777777" w:rsidR="00E4712D" w:rsidRDefault="00E4712D" w:rsidP="00E4712D">
      <w:pPr>
        <w:pStyle w:val="PL"/>
        <w:rPr>
          <w:rFonts w:cs="Courier New"/>
          <w:szCs w:val="16"/>
        </w:rPr>
      </w:pPr>
      <w:r>
        <w:rPr>
          <w:rFonts w:cs="Courier New"/>
          <w:szCs w:val="16"/>
        </w:rPr>
        <w:t xml:space="preserve">      responses:</w:t>
      </w:r>
    </w:p>
    <w:p w14:paraId="0191469B" w14:textId="77777777" w:rsidR="00E4712D" w:rsidRDefault="00E4712D" w:rsidP="00E4712D">
      <w:pPr>
        <w:pStyle w:val="PL"/>
        <w:rPr>
          <w:rFonts w:cs="Courier New"/>
          <w:szCs w:val="16"/>
        </w:rPr>
      </w:pPr>
      <w:r>
        <w:rPr>
          <w:rFonts w:cs="Courier New"/>
          <w:szCs w:val="16"/>
        </w:rPr>
        <w:t xml:space="preserve">        '200':</w:t>
      </w:r>
    </w:p>
    <w:p w14:paraId="3D4E6C7E" w14:textId="77777777" w:rsidR="00E4712D" w:rsidRDefault="00E4712D" w:rsidP="00E4712D">
      <w:pPr>
        <w:pStyle w:val="PL"/>
        <w:rPr>
          <w:rFonts w:cs="Courier New"/>
          <w:szCs w:val="16"/>
        </w:rPr>
      </w:pPr>
      <w:r>
        <w:rPr>
          <w:rFonts w:cs="Courier New"/>
          <w:szCs w:val="16"/>
        </w:rPr>
        <w:t xml:space="preserve">          description: &gt;</w:t>
      </w:r>
    </w:p>
    <w:p w14:paraId="04A502DB" w14:textId="77777777" w:rsidR="00E4712D" w:rsidRDefault="00E4712D" w:rsidP="00E4712D">
      <w:pPr>
        <w:pStyle w:val="PL"/>
        <w:rPr>
          <w:rFonts w:cs="Courier New"/>
          <w:szCs w:val="16"/>
        </w:rPr>
      </w:pPr>
      <w:r>
        <w:rPr>
          <w:rFonts w:cs="Courier New"/>
          <w:szCs w:val="16"/>
        </w:rPr>
        <w:t xml:space="preserve">            Successful modification of the resource and a representation of that resource is</w:t>
      </w:r>
    </w:p>
    <w:p w14:paraId="496B4BC6" w14:textId="77777777" w:rsidR="00E4712D" w:rsidRDefault="00E4712D" w:rsidP="00E4712D">
      <w:pPr>
        <w:pStyle w:val="PL"/>
        <w:rPr>
          <w:rFonts w:cs="Courier New"/>
          <w:szCs w:val="16"/>
        </w:rPr>
      </w:pPr>
      <w:r>
        <w:rPr>
          <w:rFonts w:cs="Courier New"/>
          <w:szCs w:val="16"/>
        </w:rPr>
        <w:t xml:space="preserve">            returned. If a subscribed event is matched, the event notification is also included</w:t>
      </w:r>
    </w:p>
    <w:p w14:paraId="3446B7F5" w14:textId="77777777" w:rsidR="00E4712D" w:rsidRDefault="00E4712D" w:rsidP="00E4712D">
      <w:pPr>
        <w:pStyle w:val="PL"/>
        <w:rPr>
          <w:rFonts w:cs="Courier New"/>
          <w:szCs w:val="16"/>
        </w:rPr>
      </w:pPr>
      <w:r>
        <w:rPr>
          <w:rFonts w:cs="Courier New"/>
          <w:szCs w:val="16"/>
        </w:rPr>
        <w:t xml:space="preserve">            in the response.</w:t>
      </w:r>
    </w:p>
    <w:p w14:paraId="180C015B" w14:textId="77777777" w:rsidR="00E4712D" w:rsidRDefault="00E4712D" w:rsidP="00E4712D">
      <w:pPr>
        <w:pStyle w:val="PL"/>
        <w:rPr>
          <w:rFonts w:cs="Courier New"/>
          <w:szCs w:val="16"/>
        </w:rPr>
      </w:pPr>
      <w:r>
        <w:rPr>
          <w:rFonts w:cs="Courier New"/>
          <w:szCs w:val="16"/>
        </w:rPr>
        <w:t xml:space="preserve">          content:</w:t>
      </w:r>
    </w:p>
    <w:p w14:paraId="1F9CC140" w14:textId="77777777" w:rsidR="00E4712D" w:rsidRDefault="00E4712D" w:rsidP="00E4712D">
      <w:pPr>
        <w:pStyle w:val="PL"/>
        <w:rPr>
          <w:rFonts w:cs="Courier New"/>
          <w:szCs w:val="16"/>
        </w:rPr>
      </w:pPr>
      <w:r>
        <w:rPr>
          <w:rFonts w:cs="Courier New"/>
          <w:szCs w:val="16"/>
        </w:rPr>
        <w:t xml:space="preserve">            application/json:</w:t>
      </w:r>
    </w:p>
    <w:p w14:paraId="5BAE68C6" w14:textId="77777777" w:rsidR="00E4712D" w:rsidRDefault="00E4712D" w:rsidP="00E4712D">
      <w:pPr>
        <w:pStyle w:val="PL"/>
        <w:rPr>
          <w:rFonts w:cs="Courier New"/>
          <w:szCs w:val="16"/>
        </w:rPr>
      </w:pPr>
      <w:r>
        <w:rPr>
          <w:rFonts w:cs="Courier New"/>
          <w:szCs w:val="16"/>
        </w:rPr>
        <w:t xml:space="preserve">              schema:</w:t>
      </w:r>
    </w:p>
    <w:p w14:paraId="4CF65A6E" w14:textId="77777777" w:rsidR="00E4712D" w:rsidRDefault="00E4712D" w:rsidP="00E4712D">
      <w:pPr>
        <w:pStyle w:val="PL"/>
        <w:rPr>
          <w:rFonts w:cs="Courier New"/>
          <w:szCs w:val="16"/>
        </w:rPr>
      </w:pPr>
      <w:r>
        <w:rPr>
          <w:rFonts w:cs="Courier New"/>
          <w:szCs w:val="16"/>
        </w:rPr>
        <w:t xml:space="preserve">                $ref: '#/components/schemas/AppAmContextRespData'</w:t>
      </w:r>
    </w:p>
    <w:p w14:paraId="21F81A62" w14:textId="77777777" w:rsidR="00E4712D" w:rsidRDefault="00E4712D" w:rsidP="00E4712D">
      <w:pPr>
        <w:pStyle w:val="PL"/>
        <w:rPr>
          <w:rFonts w:cs="Courier New"/>
          <w:szCs w:val="16"/>
        </w:rPr>
      </w:pPr>
      <w:r>
        <w:rPr>
          <w:rFonts w:cs="Courier New"/>
          <w:szCs w:val="16"/>
        </w:rPr>
        <w:t xml:space="preserve">        '204':</w:t>
      </w:r>
    </w:p>
    <w:p w14:paraId="4618F512" w14:textId="77777777" w:rsidR="00E4712D" w:rsidRDefault="00E4712D" w:rsidP="00E4712D">
      <w:pPr>
        <w:pStyle w:val="PL"/>
        <w:rPr>
          <w:rFonts w:cs="Courier New"/>
          <w:szCs w:val="16"/>
        </w:rPr>
      </w:pPr>
      <w:r>
        <w:rPr>
          <w:rFonts w:cs="Courier New"/>
          <w:szCs w:val="16"/>
        </w:rPr>
        <w:t xml:space="preserve">          description: The successful modification.</w:t>
      </w:r>
    </w:p>
    <w:p w14:paraId="467E9AB7" w14:textId="77777777" w:rsidR="00E4712D" w:rsidRDefault="00E4712D" w:rsidP="00E4712D">
      <w:pPr>
        <w:pStyle w:val="PL"/>
      </w:pPr>
      <w:r>
        <w:t xml:space="preserve">        '307':</w:t>
      </w:r>
    </w:p>
    <w:p w14:paraId="02023CE5"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AE6CB93" w14:textId="77777777" w:rsidR="00E4712D" w:rsidRDefault="00E4712D" w:rsidP="00E4712D">
      <w:pPr>
        <w:pStyle w:val="PL"/>
      </w:pPr>
      <w:r>
        <w:t xml:space="preserve">        '308':</w:t>
      </w:r>
    </w:p>
    <w:p w14:paraId="731C8A96"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8FD9893" w14:textId="77777777" w:rsidR="00E4712D" w:rsidRDefault="00E4712D" w:rsidP="00E4712D">
      <w:pPr>
        <w:pStyle w:val="PL"/>
        <w:rPr>
          <w:rFonts w:cs="Courier New"/>
          <w:szCs w:val="16"/>
        </w:rPr>
      </w:pPr>
      <w:r>
        <w:rPr>
          <w:rFonts w:cs="Courier New"/>
          <w:szCs w:val="16"/>
        </w:rPr>
        <w:t xml:space="preserve">        '400':</w:t>
      </w:r>
    </w:p>
    <w:p w14:paraId="23D31173"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73513EA4" w14:textId="77777777" w:rsidR="00E4712D" w:rsidRDefault="00E4712D" w:rsidP="00E4712D">
      <w:pPr>
        <w:pStyle w:val="PL"/>
        <w:rPr>
          <w:rFonts w:cs="Courier New"/>
          <w:szCs w:val="16"/>
        </w:rPr>
      </w:pPr>
      <w:r>
        <w:rPr>
          <w:rFonts w:cs="Courier New"/>
          <w:szCs w:val="16"/>
        </w:rPr>
        <w:t xml:space="preserve">        '401':</w:t>
      </w:r>
    </w:p>
    <w:p w14:paraId="0EDD1FEE"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541E94CC" w14:textId="77777777" w:rsidR="00E4712D" w:rsidRDefault="00E4712D" w:rsidP="00E4712D">
      <w:pPr>
        <w:pStyle w:val="PL"/>
        <w:rPr>
          <w:rFonts w:cs="Courier New"/>
          <w:szCs w:val="16"/>
        </w:rPr>
      </w:pPr>
      <w:r>
        <w:rPr>
          <w:rFonts w:cs="Courier New"/>
          <w:szCs w:val="16"/>
        </w:rPr>
        <w:t xml:space="preserve">        '403':</w:t>
      </w:r>
    </w:p>
    <w:p w14:paraId="343F3DD0"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79331705" w14:textId="77777777" w:rsidR="00E4712D" w:rsidRDefault="00E4712D" w:rsidP="00E4712D">
      <w:pPr>
        <w:pStyle w:val="PL"/>
        <w:rPr>
          <w:rFonts w:cs="Courier New"/>
          <w:szCs w:val="16"/>
        </w:rPr>
      </w:pPr>
      <w:r>
        <w:rPr>
          <w:rFonts w:cs="Courier New"/>
          <w:szCs w:val="16"/>
        </w:rPr>
        <w:t xml:space="preserve">        '404':</w:t>
      </w:r>
    </w:p>
    <w:p w14:paraId="38071F71"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044DF903" w14:textId="77777777" w:rsidR="00E4712D" w:rsidRDefault="00E4712D" w:rsidP="00E4712D">
      <w:pPr>
        <w:pStyle w:val="PL"/>
        <w:rPr>
          <w:rFonts w:cs="Courier New"/>
          <w:szCs w:val="16"/>
        </w:rPr>
      </w:pPr>
      <w:r>
        <w:rPr>
          <w:rFonts w:cs="Courier New"/>
          <w:szCs w:val="16"/>
        </w:rPr>
        <w:t xml:space="preserve">        '411':</w:t>
      </w:r>
    </w:p>
    <w:p w14:paraId="3E569C17"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1BAEFA72" w14:textId="77777777" w:rsidR="00E4712D" w:rsidRDefault="00E4712D" w:rsidP="00E4712D">
      <w:pPr>
        <w:pStyle w:val="PL"/>
        <w:rPr>
          <w:rFonts w:cs="Courier New"/>
          <w:szCs w:val="16"/>
        </w:rPr>
      </w:pPr>
      <w:r>
        <w:rPr>
          <w:rFonts w:cs="Courier New"/>
          <w:szCs w:val="16"/>
        </w:rPr>
        <w:t xml:space="preserve">        '413':</w:t>
      </w:r>
    </w:p>
    <w:p w14:paraId="22CAA3F5"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5300BEDA" w14:textId="77777777" w:rsidR="00E4712D" w:rsidRDefault="00E4712D" w:rsidP="00E4712D">
      <w:pPr>
        <w:pStyle w:val="PL"/>
        <w:rPr>
          <w:rFonts w:cs="Courier New"/>
          <w:szCs w:val="16"/>
        </w:rPr>
      </w:pPr>
      <w:r>
        <w:rPr>
          <w:rFonts w:cs="Courier New"/>
          <w:szCs w:val="16"/>
        </w:rPr>
        <w:t xml:space="preserve">        '415':</w:t>
      </w:r>
    </w:p>
    <w:p w14:paraId="5EA68AA8"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36224A97" w14:textId="77777777" w:rsidR="00E4712D" w:rsidRDefault="00E4712D" w:rsidP="00E4712D">
      <w:pPr>
        <w:pStyle w:val="PL"/>
      </w:pPr>
      <w:r>
        <w:t xml:space="preserve">        '429':</w:t>
      </w:r>
    </w:p>
    <w:p w14:paraId="5C944A7C" w14:textId="77777777" w:rsidR="00E4712D" w:rsidRDefault="00E4712D" w:rsidP="00E4712D">
      <w:pPr>
        <w:pStyle w:val="PL"/>
      </w:pPr>
      <w:r>
        <w:t xml:space="preserve">          $ref: 'TS29571_CommonData.yaml#/components/responses/429'</w:t>
      </w:r>
    </w:p>
    <w:p w14:paraId="3FFA69C3" w14:textId="77777777" w:rsidR="00E4712D" w:rsidRDefault="00E4712D" w:rsidP="00E4712D">
      <w:pPr>
        <w:pStyle w:val="PL"/>
        <w:rPr>
          <w:rFonts w:cs="Courier New"/>
          <w:szCs w:val="16"/>
        </w:rPr>
      </w:pPr>
      <w:r>
        <w:rPr>
          <w:rFonts w:cs="Courier New"/>
          <w:szCs w:val="16"/>
        </w:rPr>
        <w:t xml:space="preserve">        '500':</w:t>
      </w:r>
    </w:p>
    <w:p w14:paraId="04B83B34"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2AC3F9CE" w14:textId="77777777" w:rsidR="00E4712D" w:rsidRDefault="00E4712D" w:rsidP="00E4712D">
      <w:pPr>
        <w:pStyle w:val="PL"/>
        <w:rPr>
          <w:rFonts w:cs="Courier New"/>
          <w:szCs w:val="16"/>
        </w:rPr>
      </w:pPr>
      <w:r>
        <w:rPr>
          <w:rFonts w:cs="Courier New"/>
          <w:szCs w:val="16"/>
        </w:rPr>
        <w:lastRenderedPageBreak/>
        <w:t xml:space="preserve">        '503':</w:t>
      </w:r>
    </w:p>
    <w:p w14:paraId="3B532B5A"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00B2FB88" w14:textId="77777777" w:rsidR="00E4712D" w:rsidRDefault="00E4712D" w:rsidP="00E4712D">
      <w:pPr>
        <w:pStyle w:val="PL"/>
        <w:rPr>
          <w:rFonts w:cs="Courier New"/>
          <w:szCs w:val="16"/>
        </w:rPr>
      </w:pPr>
      <w:r>
        <w:rPr>
          <w:rFonts w:cs="Courier New"/>
          <w:szCs w:val="16"/>
        </w:rPr>
        <w:t xml:space="preserve">        default:</w:t>
      </w:r>
    </w:p>
    <w:p w14:paraId="6D685018"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55D591B2" w14:textId="77777777" w:rsidR="00E4712D" w:rsidRDefault="00E4712D" w:rsidP="00E4712D">
      <w:pPr>
        <w:pStyle w:val="PL"/>
        <w:rPr>
          <w:rFonts w:cs="Courier New"/>
          <w:szCs w:val="16"/>
        </w:rPr>
      </w:pPr>
      <w:r>
        <w:rPr>
          <w:rFonts w:cs="Courier New"/>
          <w:szCs w:val="16"/>
        </w:rPr>
        <w:t xml:space="preserve">      callbacks:</w:t>
      </w:r>
    </w:p>
    <w:p w14:paraId="7D432B1C" w14:textId="77777777" w:rsidR="00E4712D" w:rsidRDefault="00E4712D" w:rsidP="00E4712D">
      <w:pPr>
        <w:pStyle w:val="PL"/>
        <w:rPr>
          <w:rFonts w:cs="Courier New"/>
          <w:szCs w:val="16"/>
        </w:rPr>
      </w:pPr>
      <w:r>
        <w:rPr>
          <w:rFonts w:cs="Courier New"/>
          <w:szCs w:val="16"/>
        </w:rPr>
        <w:t xml:space="preserve">        amEventNotification:</w:t>
      </w:r>
    </w:p>
    <w:p w14:paraId="14D9BC06" w14:textId="77777777" w:rsidR="00E4712D" w:rsidRDefault="00E4712D" w:rsidP="00E4712D">
      <w:pPr>
        <w:pStyle w:val="PL"/>
        <w:rPr>
          <w:rFonts w:cs="Courier New"/>
          <w:szCs w:val="16"/>
        </w:rPr>
      </w:pPr>
      <w:r>
        <w:rPr>
          <w:rFonts w:cs="Courier New"/>
          <w:szCs w:val="16"/>
        </w:rPr>
        <w:t xml:space="preserve">          '{$request.body#/evSubsc/eventNotifUri}':</w:t>
      </w:r>
    </w:p>
    <w:p w14:paraId="000EE68F" w14:textId="77777777" w:rsidR="00E4712D" w:rsidRDefault="00E4712D" w:rsidP="00E4712D">
      <w:pPr>
        <w:pStyle w:val="PL"/>
        <w:rPr>
          <w:rFonts w:cs="Courier New"/>
          <w:szCs w:val="16"/>
        </w:rPr>
      </w:pPr>
      <w:r>
        <w:rPr>
          <w:rFonts w:cs="Courier New"/>
          <w:szCs w:val="16"/>
        </w:rPr>
        <w:t xml:space="preserve">            post:</w:t>
      </w:r>
    </w:p>
    <w:p w14:paraId="56AFAE26" w14:textId="77777777" w:rsidR="00E4712D" w:rsidRDefault="00E4712D" w:rsidP="00E4712D">
      <w:pPr>
        <w:pStyle w:val="PL"/>
        <w:rPr>
          <w:rFonts w:cs="Courier New"/>
          <w:szCs w:val="16"/>
        </w:rPr>
      </w:pPr>
      <w:r>
        <w:rPr>
          <w:rFonts w:cs="Courier New"/>
          <w:szCs w:val="16"/>
        </w:rPr>
        <w:t xml:space="preserve">              requestBody:</w:t>
      </w:r>
    </w:p>
    <w:p w14:paraId="2CB8DC79" w14:textId="77777777" w:rsidR="00E4712D" w:rsidRDefault="00E4712D" w:rsidP="00E4712D">
      <w:pPr>
        <w:pStyle w:val="PL"/>
        <w:rPr>
          <w:rFonts w:cs="Courier New"/>
          <w:szCs w:val="16"/>
        </w:rPr>
      </w:pPr>
      <w:r>
        <w:rPr>
          <w:rFonts w:cs="Courier New"/>
          <w:szCs w:val="16"/>
        </w:rPr>
        <w:t xml:space="preserve">                description: Notification of an event occurrence in the PCF.</w:t>
      </w:r>
    </w:p>
    <w:p w14:paraId="4AEEC7F4" w14:textId="77777777" w:rsidR="00E4712D" w:rsidRDefault="00E4712D" w:rsidP="00E4712D">
      <w:pPr>
        <w:pStyle w:val="PL"/>
        <w:rPr>
          <w:rFonts w:cs="Courier New"/>
          <w:szCs w:val="16"/>
        </w:rPr>
      </w:pPr>
      <w:r>
        <w:rPr>
          <w:rFonts w:cs="Courier New"/>
          <w:szCs w:val="16"/>
        </w:rPr>
        <w:t xml:space="preserve">                required: true</w:t>
      </w:r>
    </w:p>
    <w:p w14:paraId="4579A5BF" w14:textId="77777777" w:rsidR="00E4712D" w:rsidRDefault="00E4712D" w:rsidP="00E4712D">
      <w:pPr>
        <w:pStyle w:val="PL"/>
        <w:rPr>
          <w:rFonts w:cs="Courier New"/>
          <w:szCs w:val="16"/>
        </w:rPr>
      </w:pPr>
      <w:r>
        <w:rPr>
          <w:rFonts w:cs="Courier New"/>
          <w:szCs w:val="16"/>
        </w:rPr>
        <w:t xml:space="preserve">                content:</w:t>
      </w:r>
    </w:p>
    <w:p w14:paraId="66D85C83" w14:textId="77777777" w:rsidR="00E4712D" w:rsidRDefault="00E4712D" w:rsidP="00E4712D">
      <w:pPr>
        <w:pStyle w:val="PL"/>
        <w:rPr>
          <w:rFonts w:cs="Courier New"/>
          <w:szCs w:val="16"/>
        </w:rPr>
      </w:pPr>
      <w:r>
        <w:rPr>
          <w:rFonts w:cs="Courier New"/>
          <w:szCs w:val="16"/>
        </w:rPr>
        <w:t xml:space="preserve">                  application/json:</w:t>
      </w:r>
    </w:p>
    <w:p w14:paraId="1561FC69" w14:textId="77777777" w:rsidR="00E4712D" w:rsidRDefault="00E4712D" w:rsidP="00E4712D">
      <w:pPr>
        <w:pStyle w:val="PL"/>
        <w:rPr>
          <w:rFonts w:cs="Courier New"/>
          <w:szCs w:val="16"/>
        </w:rPr>
      </w:pPr>
      <w:r>
        <w:rPr>
          <w:rFonts w:cs="Courier New"/>
          <w:szCs w:val="16"/>
        </w:rPr>
        <w:t xml:space="preserve">                    schema:</w:t>
      </w:r>
    </w:p>
    <w:p w14:paraId="6B1D146B" w14:textId="77777777" w:rsidR="00E4712D" w:rsidRDefault="00E4712D" w:rsidP="00E4712D">
      <w:pPr>
        <w:pStyle w:val="PL"/>
        <w:rPr>
          <w:rFonts w:cs="Courier New"/>
          <w:szCs w:val="16"/>
        </w:rPr>
      </w:pPr>
      <w:r>
        <w:rPr>
          <w:rFonts w:cs="Courier New"/>
          <w:szCs w:val="16"/>
        </w:rPr>
        <w:t xml:space="preserve">                      $ref: '#/components/schemas/AmEventsNotification'</w:t>
      </w:r>
    </w:p>
    <w:p w14:paraId="55A549A0" w14:textId="77777777" w:rsidR="00E4712D" w:rsidRDefault="00E4712D" w:rsidP="00E4712D">
      <w:pPr>
        <w:pStyle w:val="PL"/>
        <w:rPr>
          <w:rFonts w:cs="Courier New"/>
          <w:szCs w:val="16"/>
        </w:rPr>
      </w:pPr>
      <w:r>
        <w:rPr>
          <w:rFonts w:cs="Courier New"/>
          <w:szCs w:val="16"/>
        </w:rPr>
        <w:t xml:space="preserve">              responses:</w:t>
      </w:r>
    </w:p>
    <w:p w14:paraId="41066999" w14:textId="77777777" w:rsidR="00E4712D" w:rsidRDefault="00E4712D" w:rsidP="00E4712D">
      <w:pPr>
        <w:pStyle w:val="PL"/>
        <w:rPr>
          <w:rFonts w:cs="Courier New"/>
          <w:szCs w:val="16"/>
        </w:rPr>
      </w:pPr>
      <w:r>
        <w:rPr>
          <w:rFonts w:cs="Courier New"/>
          <w:szCs w:val="16"/>
        </w:rPr>
        <w:t xml:space="preserve">                '204':</w:t>
      </w:r>
    </w:p>
    <w:p w14:paraId="2E0DF0B2" w14:textId="77777777" w:rsidR="00E4712D" w:rsidRDefault="00E4712D" w:rsidP="00E4712D">
      <w:pPr>
        <w:pStyle w:val="PL"/>
        <w:rPr>
          <w:rFonts w:cs="Courier New"/>
          <w:szCs w:val="16"/>
        </w:rPr>
      </w:pPr>
      <w:r>
        <w:rPr>
          <w:rFonts w:cs="Courier New"/>
          <w:szCs w:val="16"/>
        </w:rPr>
        <w:t xml:space="preserve">                  description: The receipt of the notification is acknowledged.</w:t>
      </w:r>
    </w:p>
    <w:p w14:paraId="67D79588" w14:textId="77777777" w:rsidR="00E4712D" w:rsidRDefault="00E4712D" w:rsidP="00E4712D">
      <w:pPr>
        <w:pStyle w:val="PL"/>
      </w:pPr>
      <w:r>
        <w:t xml:space="preserve">                '307':</w:t>
      </w:r>
    </w:p>
    <w:p w14:paraId="54907D70"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6291544" w14:textId="77777777" w:rsidR="00E4712D" w:rsidRDefault="00E4712D" w:rsidP="00E4712D">
      <w:pPr>
        <w:pStyle w:val="PL"/>
      </w:pPr>
      <w:r>
        <w:t xml:space="preserve">                '308':</w:t>
      </w:r>
    </w:p>
    <w:p w14:paraId="3121BAE7"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0C0AA7" w14:textId="77777777" w:rsidR="00E4712D" w:rsidRDefault="00E4712D" w:rsidP="00E4712D">
      <w:pPr>
        <w:pStyle w:val="PL"/>
        <w:rPr>
          <w:rFonts w:cs="Courier New"/>
          <w:szCs w:val="16"/>
        </w:rPr>
      </w:pPr>
      <w:r>
        <w:rPr>
          <w:rFonts w:cs="Courier New"/>
          <w:szCs w:val="16"/>
        </w:rPr>
        <w:t xml:space="preserve">                '400':</w:t>
      </w:r>
    </w:p>
    <w:p w14:paraId="4701A799"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25876709" w14:textId="77777777" w:rsidR="00E4712D" w:rsidRDefault="00E4712D" w:rsidP="00E4712D">
      <w:pPr>
        <w:pStyle w:val="PL"/>
        <w:rPr>
          <w:rFonts w:cs="Courier New"/>
          <w:szCs w:val="16"/>
        </w:rPr>
      </w:pPr>
      <w:r>
        <w:rPr>
          <w:rFonts w:cs="Courier New"/>
          <w:szCs w:val="16"/>
        </w:rPr>
        <w:t xml:space="preserve">                '401':</w:t>
      </w:r>
    </w:p>
    <w:p w14:paraId="56887E90"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4D6C404A" w14:textId="77777777" w:rsidR="00E4712D" w:rsidRDefault="00E4712D" w:rsidP="00E4712D">
      <w:pPr>
        <w:pStyle w:val="PL"/>
        <w:rPr>
          <w:rFonts w:cs="Courier New"/>
          <w:szCs w:val="16"/>
        </w:rPr>
      </w:pPr>
      <w:r>
        <w:rPr>
          <w:rFonts w:cs="Courier New"/>
          <w:szCs w:val="16"/>
        </w:rPr>
        <w:t xml:space="preserve">                '403':</w:t>
      </w:r>
    </w:p>
    <w:p w14:paraId="4CEB38E3"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76F24CC8" w14:textId="77777777" w:rsidR="00E4712D" w:rsidRDefault="00E4712D" w:rsidP="00E4712D">
      <w:pPr>
        <w:pStyle w:val="PL"/>
        <w:rPr>
          <w:rFonts w:cs="Courier New"/>
          <w:szCs w:val="16"/>
        </w:rPr>
      </w:pPr>
      <w:r>
        <w:rPr>
          <w:rFonts w:cs="Courier New"/>
          <w:szCs w:val="16"/>
        </w:rPr>
        <w:t xml:space="preserve">                '404':</w:t>
      </w:r>
    </w:p>
    <w:p w14:paraId="48787936"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50CEDD77" w14:textId="77777777" w:rsidR="00E4712D" w:rsidRDefault="00E4712D" w:rsidP="00E4712D">
      <w:pPr>
        <w:pStyle w:val="PL"/>
        <w:rPr>
          <w:rFonts w:cs="Courier New"/>
          <w:szCs w:val="16"/>
        </w:rPr>
      </w:pPr>
      <w:r>
        <w:rPr>
          <w:rFonts w:cs="Courier New"/>
          <w:szCs w:val="16"/>
        </w:rPr>
        <w:t xml:space="preserve">                '411':</w:t>
      </w:r>
    </w:p>
    <w:p w14:paraId="2B12F7B2"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11B53CDC" w14:textId="77777777" w:rsidR="00E4712D" w:rsidRDefault="00E4712D" w:rsidP="00E4712D">
      <w:pPr>
        <w:pStyle w:val="PL"/>
        <w:rPr>
          <w:rFonts w:cs="Courier New"/>
          <w:szCs w:val="16"/>
        </w:rPr>
      </w:pPr>
      <w:r>
        <w:rPr>
          <w:rFonts w:cs="Courier New"/>
          <w:szCs w:val="16"/>
        </w:rPr>
        <w:t xml:space="preserve">                '413':</w:t>
      </w:r>
    </w:p>
    <w:p w14:paraId="70EC8B8D"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3DB292F0" w14:textId="77777777" w:rsidR="00E4712D" w:rsidRDefault="00E4712D" w:rsidP="00E4712D">
      <w:pPr>
        <w:pStyle w:val="PL"/>
        <w:rPr>
          <w:rFonts w:cs="Courier New"/>
          <w:szCs w:val="16"/>
        </w:rPr>
      </w:pPr>
      <w:r>
        <w:rPr>
          <w:rFonts w:cs="Courier New"/>
          <w:szCs w:val="16"/>
        </w:rPr>
        <w:t xml:space="preserve">                '415':</w:t>
      </w:r>
    </w:p>
    <w:p w14:paraId="06BBDEA0"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70586701" w14:textId="77777777" w:rsidR="00E4712D" w:rsidRDefault="00E4712D" w:rsidP="00E4712D">
      <w:pPr>
        <w:pStyle w:val="PL"/>
      </w:pPr>
      <w:r>
        <w:t xml:space="preserve">                '429':</w:t>
      </w:r>
    </w:p>
    <w:p w14:paraId="0A748B20" w14:textId="77777777" w:rsidR="00E4712D" w:rsidRDefault="00E4712D" w:rsidP="00E4712D">
      <w:pPr>
        <w:pStyle w:val="PL"/>
      </w:pPr>
      <w:r>
        <w:t xml:space="preserve">                  $ref: 'TS29571_CommonData.yaml#/components/responses/429'</w:t>
      </w:r>
    </w:p>
    <w:p w14:paraId="340A048C" w14:textId="77777777" w:rsidR="00E4712D" w:rsidRDefault="00E4712D" w:rsidP="00E4712D">
      <w:pPr>
        <w:pStyle w:val="PL"/>
        <w:rPr>
          <w:rFonts w:cs="Courier New"/>
          <w:szCs w:val="16"/>
        </w:rPr>
      </w:pPr>
      <w:r>
        <w:rPr>
          <w:rFonts w:cs="Courier New"/>
          <w:szCs w:val="16"/>
        </w:rPr>
        <w:t xml:space="preserve">                '500':</w:t>
      </w:r>
    </w:p>
    <w:p w14:paraId="7F5D31FE"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3553D3E3" w14:textId="77777777" w:rsidR="00E4712D" w:rsidRDefault="00E4712D" w:rsidP="00E4712D">
      <w:pPr>
        <w:pStyle w:val="PL"/>
        <w:rPr>
          <w:rFonts w:cs="Courier New"/>
          <w:szCs w:val="16"/>
        </w:rPr>
      </w:pPr>
      <w:r>
        <w:rPr>
          <w:rFonts w:cs="Courier New"/>
          <w:szCs w:val="16"/>
        </w:rPr>
        <w:t xml:space="preserve">                '503':</w:t>
      </w:r>
    </w:p>
    <w:p w14:paraId="6BF4739E"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1C047188" w14:textId="77777777" w:rsidR="00E4712D" w:rsidRDefault="00E4712D" w:rsidP="00E4712D">
      <w:pPr>
        <w:pStyle w:val="PL"/>
        <w:rPr>
          <w:rFonts w:cs="Courier New"/>
          <w:szCs w:val="16"/>
        </w:rPr>
      </w:pPr>
      <w:r>
        <w:rPr>
          <w:rFonts w:cs="Courier New"/>
          <w:szCs w:val="16"/>
        </w:rPr>
        <w:t xml:space="preserve">                default:</w:t>
      </w:r>
    </w:p>
    <w:p w14:paraId="71842F11"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770E9602" w14:textId="77777777" w:rsidR="00E4712D" w:rsidRDefault="00E4712D" w:rsidP="00E4712D">
      <w:pPr>
        <w:pStyle w:val="PL"/>
        <w:rPr>
          <w:rFonts w:cs="Courier New"/>
          <w:szCs w:val="16"/>
        </w:rPr>
      </w:pPr>
      <w:r>
        <w:rPr>
          <w:rFonts w:cs="Courier New"/>
          <w:szCs w:val="16"/>
        </w:rPr>
        <w:t>#</w:t>
      </w:r>
    </w:p>
    <w:p w14:paraId="059DCE3B" w14:textId="77777777" w:rsidR="00E4712D" w:rsidRDefault="00E4712D" w:rsidP="00E4712D">
      <w:pPr>
        <w:pStyle w:val="PL"/>
        <w:rPr>
          <w:rFonts w:cs="Courier New"/>
          <w:szCs w:val="16"/>
        </w:rPr>
      </w:pPr>
      <w:r>
        <w:rPr>
          <w:rFonts w:cs="Courier New"/>
          <w:szCs w:val="16"/>
        </w:rPr>
        <w:t xml:space="preserve">    delete:</w:t>
      </w:r>
    </w:p>
    <w:p w14:paraId="11FD5885" w14:textId="77777777" w:rsidR="00E4712D" w:rsidRDefault="00E4712D" w:rsidP="00E4712D">
      <w:pPr>
        <w:pStyle w:val="PL"/>
        <w:rPr>
          <w:rFonts w:cs="Courier New"/>
          <w:szCs w:val="16"/>
        </w:rPr>
      </w:pPr>
      <w:r>
        <w:rPr>
          <w:rFonts w:cs="Courier New"/>
          <w:szCs w:val="16"/>
        </w:rPr>
        <w:t xml:space="preserve">      summary: Deletes an existing Individual Application AM Context</w:t>
      </w:r>
    </w:p>
    <w:p w14:paraId="3F39AACD" w14:textId="77777777" w:rsidR="00E4712D" w:rsidRDefault="00E4712D" w:rsidP="00E4712D">
      <w:pPr>
        <w:pStyle w:val="PL"/>
        <w:rPr>
          <w:rFonts w:cs="Courier New"/>
          <w:szCs w:val="16"/>
        </w:rPr>
      </w:pPr>
      <w:r>
        <w:rPr>
          <w:rFonts w:cs="Courier New"/>
          <w:szCs w:val="16"/>
        </w:rPr>
        <w:t xml:space="preserve">      operationId: DeleteAppAmContext</w:t>
      </w:r>
    </w:p>
    <w:p w14:paraId="225A5510" w14:textId="77777777" w:rsidR="00E4712D" w:rsidRDefault="00E4712D" w:rsidP="00E4712D">
      <w:pPr>
        <w:pStyle w:val="PL"/>
        <w:rPr>
          <w:rFonts w:cs="Courier New"/>
          <w:szCs w:val="16"/>
        </w:rPr>
      </w:pPr>
      <w:r>
        <w:rPr>
          <w:rFonts w:cs="Courier New"/>
          <w:szCs w:val="16"/>
        </w:rPr>
        <w:t xml:space="preserve">      tags:</w:t>
      </w:r>
    </w:p>
    <w:p w14:paraId="7E7E1170" w14:textId="77777777" w:rsidR="00E4712D" w:rsidRDefault="00E4712D" w:rsidP="00E4712D">
      <w:pPr>
        <w:pStyle w:val="PL"/>
        <w:rPr>
          <w:rFonts w:cs="Courier New"/>
          <w:szCs w:val="16"/>
        </w:rPr>
      </w:pPr>
      <w:r>
        <w:rPr>
          <w:rFonts w:cs="Courier New"/>
          <w:szCs w:val="16"/>
        </w:rPr>
        <w:t xml:space="preserve">        - Individual Application AM Context (Document)</w:t>
      </w:r>
    </w:p>
    <w:p w14:paraId="456FF298" w14:textId="77777777" w:rsidR="00E4712D" w:rsidRDefault="00E4712D" w:rsidP="00E4712D">
      <w:pPr>
        <w:pStyle w:val="PL"/>
        <w:rPr>
          <w:rFonts w:cs="Courier New"/>
          <w:szCs w:val="16"/>
        </w:rPr>
      </w:pPr>
      <w:r>
        <w:rPr>
          <w:rFonts w:cs="Courier New"/>
          <w:szCs w:val="16"/>
        </w:rPr>
        <w:t xml:space="preserve">      parameters:</w:t>
      </w:r>
    </w:p>
    <w:p w14:paraId="72BA8343" w14:textId="77777777" w:rsidR="00E4712D" w:rsidRDefault="00E4712D" w:rsidP="00E4712D">
      <w:pPr>
        <w:pStyle w:val="PL"/>
        <w:rPr>
          <w:rFonts w:cs="Courier New"/>
          <w:szCs w:val="16"/>
        </w:rPr>
      </w:pPr>
      <w:r>
        <w:rPr>
          <w:rFonts w:cs="Courier New"/>
          <w:szCs w:val="16"/>
        </w:rPr>
        <w:t xml:space="preserve">        - name: appAmContextId</w:t>
      </w:r>
    </w:p>
    <w:p w14:paraId="784A9D91" w14:textId="77777777" w:rsidR="00E4712D" w:rsidRDefault="00E4712D" w:rsidP="00E4712D">
      <w:pPr>
        <w:pStyle w:val="PL"/>
        <w:rPr>
          <w:rFonts w:cs="Courier New"/>
          <w:szCs w:val="16"/>
        </w:rPr>
      </w:pPr>
      <w:r>
        <w:rPr>
          <w:rFonts w:cs="Courier New"/>
          <w:szCs w:val="16"/>
        </w:rPr>
        <w:t xml:space="preserve">          description: String identifying the Individual Application AM Context resource.</w:t>
      </w:r>
    </w:p>
    <w:p w14:paraId="618BCA2C" w14:textId="77777777" w:rsidR="00E4712D" w:rsidRDefault="00E4712D" w:rsidP="00E4712D">
      <w:pPr>
        <w:pStyle w:val="PL"/>
        <w:rPr>
          <w:rFonts w:cs="Courier New"/>
          <w:szCs w:val="16"/>
        </w:rPr>
      </w:pPr>
      <w:r>
        <w:rPr>
          <w:rFonts w:cs="Courier New"/>
          <w:szCs w:val="16"/>
        </w:rPr>
        <w:t xml:space="preserve">          in: path</w:t>
      </w:r>
    </w:p>
    <w:p w14:paraId="4AD7D59F" w14:textId="77777777" w:rsidR="00E4712D" w:rsidRDefault="00E4712D" w:rsidP="00E4712D">
      <w:pPr>
        <w:pStyle w:val="PL"/>
        <w:rPr>
          <w:rFonts w:cs="Courier New"/>
          <w:szCs w:val="16"/>
        </w:rPr>
      </w:pPr>
      <w:r>
        <w:rPr>
          <w:rFonts w:cs="Courier New"/>
          <w:szCs w:val="16"/>
        </w:rPr>
        <w:t xml:space="preserve">          required: true</w:t>
      </w:r>
    </w:p>
    <w:p w14:paraId="552B1438" w14:textId="77777777" w:rsidR="00E4712D" w:rsidRDefault="00E4712D" w:rsidP="00E4712D">
      <w:pPr>
        <w:pStyle w:val="PL"/>
        <w:rPr>
          <w:rFonts w:cs="Courier New"/>
          <w:szCs w:val="16"/>
        </w:rPr>
      </w:pPr>
      <w:r>
        <w:rPr>
          <w:rFonts w:cs="Courier New"/>
          <w:szCs w:val="16"/>
        </w:rPr>
        <w:t xml:space="preserve">          schema:</w:t>
      </w:r>
    </w:p>
    <w:p w14:paraId="70B391EA" w14:textId="77777777" w:rsidR="00E4712D" w:rsidRDefault="00E4712D" w:rsidP="00E4712D">
      <w:pPr>
        <w:pStyle w:val="PL"/>
        <w:rPr>
          <w:rFonts w:cs="Courier New"/>
          <w:szCs w:val="16"/>
        </w:rPr>
      </w:pPr>
      <w:r>
        <w:rPr>
          <w:rFonts w:cs="Courier New"/>
          <w:szCs w:val="16"/>
        </w:rPr>
        <w:t xml:space="preserve">            type: string</w:t>
      </w:r>
    </w:p>
    <w:p w14:paraId="33F1BB97" w14:textId="77777777" w:rsidR="00E4712D" w:rsidRDefault="00E4712D" w:rsidP="00E4712D">
      <w:pPr>
        <w:pStyle w:val="PL"/>
        <w:rPr>
          <w:rFonts w:cs="Courier New"/>
          <w:szCs w:val="16"/>
        </w:rPr>
      </w:pPr>
      <w:r>
        <w:rPr>
          <w:rFonts w:cs="Courier New"/>
          <w:szCs w:val="16"/>
        </w:rPr>
        <w:t xml:space="preserve">      responses:</w:t>
      </w:r>
    </w:p>
    <w:p w14:paraId="5BB653D0" w14:textId="77777777" w:rsidR="00E4712D" w:rsidRDefault="00E4712D" w:rsidP="00E4712D">
      <w:pPr>
        <w:pStyle w:val="PL"/>
        <w:rPr>
          <w:rFonts w:cs="Courier New"/>
          <w:szCs w:val="16"/>
        </w:rPr>
      </w:pPr>
      <w:r>
        <w:rPr>
          <w:rFonts w:cs="Courier New"/>
          <w:szCs w:val="16"/>
        </w:rPr>
        <w:t xml:space="preserve">        '204':</w:t>
      </w:r>
    </w:p>
    <w:p w14:paraId="7CBA4918" w14:textId="77777777" w:rsidR="00E4712D" w:rsidRDefault="00E4712D" w:rsidP="00E4712D">
      <w:pPr>
        <w:pStyle w:val="PL"/>
        <w:rPr>
          <w:rFonts w:cs="Courier New"/>
          <w:szCs w:val="16"/>
        </w:rPr>
      </w:pPr>
      <w:r>
        <w:rPr>
          <w:rFonts w:cs="Courier New"/>
          <w:szCs w:val="16"/>
        </w:rPr>
        <w:t xml:space="preserve">          description: The deletion is confirmed without returning additional data.</w:t>
      </w:r>
    </w:p>
    <w:p w14:paraId="11932B90" w14:textId="77777777" w:rsidR="00E4712D" w:rsidRDefault="00E4712D" w:rsidP="00E4712D">
      <w:pPr>
        <w:pStyle w:val="PL"/>
      </w:pPr>
      <w:r>
        <w:t xml:space="preserve">        '307':</w:t>
      </w:r>
    </w:p>
    <w:p w14:paraId="55FAE0F1"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4946F25" w14:textId="77777777" w:rsidR="00E4712D" w:rsidRDefault="00E4712D" w:rsidP="00E4712D">
      <w:pPr>
        <w:pStyle w:val="PL"/>
      </w:pPr>
      <w:r>
        <w:t xml:space="preserve">        '308':</w:t>
      </w:r>
    </w:p>
    <w:p w14:paraId="1D78A002"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9F1DBB" w14:textId="77777777" w:rsidR="00E4712D" w:rsidRDefault="00E4712D" w:rsidP="00E4712D">
      <w:pPr>
        <w:pStyle w:val="PL"/>
        <w:rPr>
          <w:rFonts w:cs="Courier New"/>
          <w:szCs w:val="16"/>
        </w:rPr>
      </w:pPr>
      <w:r>
        <w:rPr>
          <w:rFonts w:cs="Courier New"/>
          <w:szCs w:val="16"/>
        </w:rPr>
        <w:t xml:space="preserve">        '400':</w:t>
      </w:r>
    </w:p>
    <w:p w14:paraId="6E4460D4"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5043934F" w14:textId="77777777" w:rsidR="00E4712D" w:rsidRDefault="00E4712D" w:rsidP="00E4712D">
      <w:pPr>
        <w:pStyle w:val="PL"/>
        <w:rPr>
          <w:rFonts w:cs="Courier New"/>
          <w:szCs w:val="16"/>
        </w:rPr>
      </w:pPr>
      <w:r>
        <w:rPr>
          <w:rFonts w:cs="Courier New"/>
          <w:szCs w:val="16"/>
        </w:rPr>
        <w:t xml:space="preserve">        '401':</w:t>
      </w:r>
    </w:p>
    <w:p w14:paraId="4B7725ED"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34F6C1FA" w14:textId="77777777" w:rsidR="00E4712D" w:rsidRDefault="00E4712D" w:rsidP="00E4712D">
      <w:pPr>
        <w:pStyle w:val="PL"/>
        <w:rPr>
          <w:rFonts w:cs="Courier New"/>
          <w:szCs w:val="16"/>
        </w:rPr>
      </w:pPr>
      <w:r>
        <w:rPr>
          <w:rFonts w:cs="Courier New"/>
          <w:szCs w:val="16"/>
        </w:rPr>
        <w:t xml:space="preserve">        '403':</w:t>
      </w:r>
    </w:p>
    <w:p w14:paraId="797C553B"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31DEA83A" w14:textId="77777777" w:rsidR="00E4712D" w:rsidRDefault="00E4712D" w:rsidP="00E4712D">
      <w:pPr>
        <w:pStyle w:val="PL"/>
        <w:rPr>
          <w:rFonts w:cs="Courier New"/>
          <w:szCs w:val="16"/>
        </w:rPr>
      </w:pPr>
      <w:r>
        <w:rPr>
          <w:rFonts w:cs="Courier New"/>
          <w:szCs w:val="16"/>
        </w:rPr>
        <w:t xml:space="preserve">        '404':</w:t>
      </w:r>
    </w:p>
    <w:p w14:paraId="45E89336" w14:textId="77777777" w:rsidR="00E4712D" w:rsidDel="00E4712D" w:rsidRDefault="00E4712D" w:rsidP="00E4712D">
      <w:pPr>
        <w:pStyle w:val="PL"/>
        <w:rPr>
          <w:del w:id="8" w:author="Nokia" w:date="2022-10-10T12:11:00Z"/>
          <w:rFonts w:cs="Courier New"/>
          <w:szCs w:val="16"/>
        </w:rPr>
      </w:pPr>
      <w:r>
        <w:rPr>
          <w:rFonts w:cs="Courier New"/>
          <w:szCs w:val="16"/>
        </w:rPr>
        <w:t xml:space="preserve">          $ref: 'TS29571_CommonData.yaml#/components/responses/404'</w:t>
      </w:r>
    </w:p>
    <w:p w14:paraId="066445CE" w14:textId="487C59CD" w:rsidR="00E4712D" w:rsidDel="00E4712D" w:rsidRDefault="00E4712D" w:rsidP="00E4712D">
      <w:pPr>
        <w:pStyle w:val="PL"/>
        <w:rPr>
          <w:del w:id="9" w:author="Nokia" w:date="2022-10-10T12:11:00Z"/>
          <w:rFonts w:cs="Courier New"/>
          <w:szCs w:val="16"/>
        </w:rPr>
      </w:pPr>
      <w:del w:id="10" w:author="Nokia" w:date="2022-10-10T12:11:00Z">
        <w:r w:rsidDel="00E4712D">
          <w:rPr>
            <w:rFonts w:cs="Courier New"/>
            <w:szCs w:val="16"/>
          </w:rPr>
          <w:delText xml:space="preserve">        '411':</w:delText>
        </w:r>
      </w:del>
    </w:p>
    <w:p w14:paraId="4FD69261" w14:textId="0E2F64EA" w:rsidR="00E4712D" w:rsidDel="00E4712D" w:rsidRDefault="00E4712D" w:rsidP="00E4712D">
      <w:pPr>
        <w:pStyle w:val="PL"/>
        <w:rPr>
          <w:del w:id="11" w:author="Nokia" w:date="2022-10-10T12:11:00Z"/>
          <w:rFonts w:cs="Courier New"/>
          <w:szCs w:val="16"/>
        </w:rPr>
      </w:pPr>
      <w:del w:id="12" w:author="Nokia" w:date="2022-10-10T12:11:00Z">
        <w:r w:rsidDel="00E4712D">
          <w:rPr>
            <w:rFonts w:cs="Courier New"/>
            <w:szCs w:val="16"/>
          </w:rPr>
          <w:delText xml:space="preserve">          $ref: 'TS29571_CommonData.yaml#/components/responses/411'</w:delText>
        </w:r>
      </w:del>
    </w:p>
    <w:p w14:paraId="75BA62F6" w14:textId="51895CF7" w:rsidR="00E4712D" w:rsidDel="00E4712D" w:rsidRDefault="00E4712D" w:rsidP="00E4712D">
      <w:pPr>
        <w:pStyle w:val="PL"/>
        <w:rPr>
          <w:del w:id="13" w:author="Nokia" w:date="2022-10-10T12:11:00Z"/>
          <w:rFonts w:cs="Courier New"/>
          <w:szCs w:val="16"/>
        </w:rPr>
      </w:pPr>
      <w:del w:id="14" w:author="Nokia" w:date="2022-10-10T12:11:00Z">
        <w:r w:rsidDel="00E4712D">
          <w:rPr>
            <w:rFonts w:cs="Courier New"/>
            <w:szCs w:val="16"/>
          </w:rPr>
          <w:delText xml:space="preserve">        '413':</w:delText>
        </w:r>
      </w:del>
    </w:p>
    <w:p w14:paraId="0A735B66" w14:textId="748B5AF1" w:rsidR="00E4712D" w:rsidDel="00E4712D" w:rsidRDefault="00E4712D" w:rsidP="00E4712D">
      <w:pPr>
        <w:pStyle w:val="PL"/>
        <w:rPr>
          <w:del w:id="15" w:author="Nokia" w:date="2022-10-10T12:11:00Z"/>
          <w:rFonts w:cs="Courier New"/>
          <w:szCs w:val="16"/>
        </w:rPr>
      </w:pPr>
      <w:del w:id="16" w:author="Nokia" w:date="2022-10-10T12:11:00Z">
        <w:r w:rsidDel="00E4712D">
          <w:rPr>
            <w:rFonts w:cs="Courier New"/>
            <w:szCs w:val="16"/>
          </w:rPr>
          <w:delText xml:space="preserve">          $ref: 'TS29571_CommonData.yaml#/components/responses/413'</w:delText>
        </w:r>
      </w:del>
    </w:p>
    <w:p w14:paraId="06861E6B" w14:textId="4D4AE662" w:rsidR="00E4712D" w:rsidDel="00E4712D" w:rsidRDefault="00E4712D" w:rsidP="00E4712D">
      <w:pPr>
        <w:pStyle w:val="PL"/>
        <w:rPr>
          <w:del w:id="17" w:author="Nokia" w:date="2022-10-10T12:11:00Z"/>
          <w:rFonts w:cs="Courier New"/>
          <w:szCs w:val="16"/>
        </w:rPr>
      </w:pPr>
      <w:del w:id="18" w:author="Nokia" w:date="2022-10-10T12:11:00Z">
        <w:r w:rsidDel="00E4712D">
          <w:rPr>
            <w:rFonts w:cs="Courier New"/>
            <w:szCs w:val="16"/>
          </w:rPr>
          <w:delText xml:space="preserve">        '415':</w:delText>
        </w:r>
      </w:del>
    </w:p>
    <w:p w14:paraId="6249917C" w14:textId="1FA6C083" w:rsidR="00E4712D" w:rsidRDefault="00E4712D" w:rsidP="00E4712D">
      <w:pPr>
        <w:pStyle w:val="PL"/>
        <w:rPr>
          <w:rFonts w:cs="Courier New"/>
          <w:szCs w:val="16"/>
        </w:rPr>
      </w:pPr>
      <w:del w:id="19" w:author="Nokia" w:date="2022-10-10T12:11:00Z">
        <w:r w:rsidDel="00E4712D">
          <w:rPr>
            <w:rFonts w:cs="Courier New"/>
            <w:szCs w:val="16"/>
          </w:rPr>
          <w:delText xml:space="preserve">          $ref: 'TS29571_CommonData.yaml#/components/responses/415'</w:delText>
        </w:r>
      </w:del>
    </w:p>
    <w:p w14:paraId="3B5F3F1A" w14:textId="77777777" w:rsidR="00E4712D" w:rsidRDefault="00E4712D" w:rsidP="00E4712D">
      <w:pPr>
        <w:pStyle w:val="PL"/>
      </w:pPr>
      <w:r>
        <w:lastRenderedPageBreak/>
        <w:t xml:space="preserve">        '429':</w:t>
      </w:r>
    </w:p>
    <w:p w14:paraId="5004A85A" w14:textId="77777777" w:rsidR="00E4712D" w:rsidRDefault="00E4712D" w:rsidP="00E4712D">
      <w:pPr>
        <w:pStyle w:val="PL"/>
      </w:pPr>
      <w:r>
        <w:t xml:space="preserve">          $ref: 'TS29571_CommonData.yaml#/components/responses/429'</w:t>
      </w:r>
    </w:p>
    <w:p w14:paraId="5DBB71B7" w14:textId="77777777" w:rsidR="00E4712D" w:rsidRDefault="00E4712D" w:rsidP="00E4712D">
      <w:pPr>
        <w:pStyle w:val="PL"/>
        <w:rPr>
          <w:rFonts w:cs="Courier New"/>
          <w:szCs w:val="16"/>
        </w:rPr>
      </w:pPr>
      <w:r>
        <w:rPr>
          <w:rFonts w:cs="Courier New"/>
          <w:szCs w:val="16"/>
        </w:rPr>
        <w:t xml:space="preserve">        '500':</w:t>
      </w:r>
    </w:p>
    <w:p w14:paraId="7B065E55"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3E5DCF73" w14:textId="77777777" w:rsidR="00E4712D" w:rsidRDefault="00E4712D" w:rsidP="00E4712D">
      <w:pPr>
        <w:pStyle w:val="PL"/>
        <w:rPr>
          <w:rFonts w:cs="Courier New"/>
          <w:szCs w:val="16"/>
        </w:rPr>
      </w:pPr>
      <w:r>
        <w:rPr>
          <w:rFonts w:cs="Courier New"/>
          <w:szCs w:val="16"/>
        </w:rPr>
        <w:t xml:space="preserve">        '503':</w:t>
      </w:r>
    </w:p>
    <w:p w14:paraId="2FEC5043"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17CFD9E2" w14:textId="77777777" w:rsidR="00E4712D" w:rsidRDefault="00E4712D" w:rsidP="00E4712D">
      <w:pPr>
        <w:pStyle w:val="PL"/>
        <w:rPr>
          <w:rFonts w:cs="Courier New"/>
          <w:szCs w:val="16"/>
        </w:rPr>
      </w:pPr>
      <w:r>
        <w:rPr>
          <w:rFonts w:cs="Courier New"/>
          <w:szCs w:val="16"/>
        </w:rPr>
        <w:t xml:space="preserve">        default:</w:t>
      </w:r>
    </w:p>
    <w:p w14:paraId="1BE667C7"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71280B5E" w14:textId="77777777" w:rsidR="00E4712D" w:rsidRDefault="00E4712D" w:rsidP="00E4712D">
      <w:pPr>
        <w:pStyle w:val="PL"/>
        <w:rPr>
          <w:rFonts w:cs="Courier New"/>
          <w:szCs w:val="16"/>
        </w:rPr>
      </w:pPr>
      <w:r>
        <w:rPr>
          <w:rFonts w:cs="Courier New"/>
          <w:szCs w:val="16"/>
        </w:rPr>
        <w:t>#</w:t>
      </w:r>
    </w:p>
    <w:p w14:paraId="2848F954" w14:textId="77777777" w:rsidR="00E4712D" w:rsidRDefault="00E4712D" w:rsidP="00E4712D">
      <w:pPr>
        <w:pStyle w:val="PL"/>
        <w:rPr>
          <w:rFonts w:cs="Courier New"/>
          <w:szCs w:val="16"/>
        </w:rPr>
      </w:pPr>
      <w:r>
        <w:rPr>
          <w:rFonts w:cs="Courier New"/>
          <w:szCs w:val="16"/>
        </w:rPr>
        <w:t xml:space="preserve">  /app-am-contexts/{appAmContextId}/events-subscription:</w:t>
      </w:r>
    </w:p>
    <w:p w14:paraId="1291DFD0" w14:textId="77777777" w:rsidR="00E4712D" w:rsidRDefault="00E4712D" w:rsidP="00E4712D">
      <w:pPr>
        <w:pStyle w:val="PL"/>
        <w:rPr>
          <w:rFonts w:cs="Courier New"/>
          <w:szCs w:val="16"/>
        </w:rPr>
      </w:pPr>
      <w:r>
        <w:rPr>
          <w:rFonts w:cs="Courier New"/>
          <w:szCs w:val="16"/>
        </w:rPr>
        <w:t xml:space="preserve">    put:</w:t>
      </w:r>
    </w:p>
    <w:p w14:paraId="0143EF4E" w14:textId="77777777" w:rsidR="00E4712D" w:rsidRDefault="00E4712D" w:rsidP="00E4712D">
      <w:pPr>
        <w:pStyle w:val="PL"/>
        <w:rPr>
          <w:rFonts w:cs="Courier New"/>
          <w:szCs w:val="16"/>
        </w:rPr>
      </w:pPr>
      <w:r>
        <w:rPr>
          <w:rFonts w:cs="Courier New"/>
          <w:szCs w:val="16"/>
        </w:rPr>
        <w:t xml:space="preserve">      summary: creates or modifies an AM Policy Events Subscription subresource.</w:t>
      </w:r>
    </w:p>
    <w:p w14:paraId="2640346A" w14:textId="77777777" w:rsidR="00E4712D" w:rsidRDefault="00E4712D" w:rsidP="00E4712D">
      <w:pPr>
        <w:pStyle w:val="PL"/>
        <w:rPr>
          <w:rFonts w:cs="Courier New"/>
          <w:szCs w:val="16"/>
        </w:rPr>
      </w:pPr>
      <w:r>
        <w:rPr>
          <w:rFonts w:cs="Courier New"/>
          <w:szCs w:val="16"/>
        </w:rPr>
        <w:t xml:space="preserve">      operationId: updateAmEventsSubsc</w:t>
      </w:r>
    </w:p>
    <w:p w14:paraId="08279F61" w14:textId="77777777" w:rsidR="00E4712D" w:rsidRDefault="00E4712D" w:rsidP="00E4712D">
      <w:pPr>
        <w:pStyle w:val="PL"/>
        <w:rPr>
          <w:rFonts w:cs="Courier New"/>
          <w:szCs w:val="16"/>
        </w:rPr>
      </w:pPr>
      <w:r>
        <w:rPr>
          <w:rFonts w:cs="Courier New"/>
          <w:szCs w:val="16"/>
        </w:rPr>
        <w:t xml:space="preserve">      tags:</w:t>
      </w:r>
    </w:p>
    <w:p w14:paraId="7319F52F" w14:textId="77777777" w:rsidR="00E4712D" w:rsidRDefault="00E4712D" w:rsidP="00E4712D">
      <w:pPr>
        <w:pStyle w:val="PL"/>
        <w:rPr>
          <w:rFonts w:cs="Courier New"/>
          <w:szCs w:val="16"/>
        </w:rPr>
      </w:pPr>
      <w:r>
        <w:rPr>
          <w:rFonts w:cs="Courier New"/>
          <w:szCs w:val="16"/>
        </w:rPr>
        <w:t xml:space="preserve">        - AM Policy Events Subscription (Document)</w:t>
      </w:r>
    </w:p>
    <w:p w14:paraId="45E00353" w14:textId="77777777" w:rsidR="00E4712D" w:rsidRDefault="00E4712D" w:rsidP="00E4712D">
      <w:pPr>
        <w:pStyle w:val="PL"/>
        <w:rPr>
          <w:rFonts w:cs="Courier New"/>
          <w:szCs w:val="16"/>
        </w:rPr>
      </w:pPr>
      <w:r>
        <w:rPr>
          <w:rFonts w:cs="Courier New"/>
          <w:szCs w:val="16"/>
        </w:rPr>
        <w:t xml:space="preserve">      parameters:</w:t>
      </w:r>
    </w:p>
    <w:p w14:paraId="3DEC50F5" w14:textId="77777777" w:rsidR="00E4712D" w:rsidRDefault="00E4712D" w:rsidP="00E4712D">
      <w:pPr>
        <w:pStyle w:val="PL"/>
        <w:rPr>
          <w:rFonts w:cs="Courier New"/>
          <w:szCs w:val="16"/>
        </w:rPr>
      </w:pPr>
      <w:r>
        <w:rPr>
          <w:rFonts w:cs="Courier New"/>
          <w:szCs w:val="16"/>
        </w:rPr>
        <w:t xml:space="preserve">        - name: appAmContextId</w:t>
      </w:r>
    </w:p>
    <w:p w14:paraId="2DEA9D9F" w14:textId="77777777" w:rsidR="00E4712D" w:rsidRDefault="00E4712D" w:rsidP="00E4712D">
      <w:pPr>
        <w:pStyle w:val="PL"/>
        <w:rPr>
          <w:rFonts w:cs="Courier New"/>
          <w:szCs w:val="16"/>
        </w:rPr>
      </w:pPr>
      <w:r>
        <w:rPr>
          <w:rFonts w:cs="Courier New"/>
          <w:szCs w:val="16"/>
        </w:rPr>
        <w:t xml:space="preserve">          description: String identifying the AM Policy Events Subscription subresource.</w:t>
      </w:r>
    </w:p>
    <w:p w14:paraId="1CADB5B4" w14:textId="77777777" w:rsidR="00E4712D" w:rsidRDefault="00E4712D" w:rsidP="00E4712D">
      <w:pPr>
        <w:pStyle w:val="PL"/>
        <w:rPr>
          <w:rFonts w:cs="Courier New"/>
          <w:szCs w:val="16"/>
        </w:rPr>
      </w:pPr>
      <w:r>
        <w:rPr>
          <w:rFonts w:cs="Courier New"/>
          <w:szCs w:val="16"/>
        </w:rPr>
        <w:t xml:space="preserve">          in: path</w:t>
      </w:r>
    </w:p>
    <w:p w14:paraId="4F20852B" w14:textId="77777777" w:rsidR="00E4712D" w:rsidRDefault="00E4712D" w:rsidP="00E4712D">
      <w:pPr>
        <w:pStyle w:val="PL"/>
        <w:rPr>
          <w:rFonts w:cs="Courier New"/>
          <w:szCs w:val="16"/>
        </w:rPr>
      </w:pPr>
      <w:r>
        <w:rPr>
          <w:rFonts w:cs="Courier New"/>
          <w:szCs w:val="16"/>
        </w:rPr>
        <w:t xml:space="preserve">          required: true</w:t>
      </w:r>
    </w:p>
    <w:p w14:paraId="2DA1A71A" w14:textId="77777777" w:rsidR="00E4712D" w:rsidRDefault="00E4712D" w:rsidP="00E4712D">
      <w:pPr>
        <w:pStyle w:val="PL"/>
        <w:rPr>
          <w:rFonts w:cs="Courier New"/>
          <w:szCs w:val="16"/>
        </w:rPr>
      </w:pPr>
      <w:r>
        <w:rPr>
          <w:rFonts w:cs="Courier New"/>
          <w:szCs w:val="16"/>
        </w:rPr>
        <w:t xml:space="preserve">          schema:</w:t>
      </w:r>
    </w:p>
    <w:p w14:paraId="2D945A2D" w14:textId="77777777" w:rsidR="00E4712D" w:rsidRDefault="00E4712D" w:rsidP="00E4712D">
      <w:pPr>
        <w:pStyle w:val="PL"/>
        <w:rPr>
          <w:rFonts w:cs="Courier New"/>
          <w:szCs w:val="16"/>
        </w:rPr>
      </w:pPr>
      <w:r>
        <w:rPr>
          <w:rFonts w:cs="Courier New"/>
          <w:szCs w:val="16"/>
        </w:rPr>
        <w:t xml:space="preserve">            type: string</w:t>
      </w:r>
    </w:p>
    <w:p w14:paraId="2F543FFF" w14:textId="77777777" w:rsidR="00E4712D" w:rsidRDefault="00E4712D" w:rsidP="00E4712D">
      <w:pPr>
        <w:pStyle w:val="PL"/>
        <w:rPr>
          <w:rFonts w:cs="Courier New"/>
          <w:szCs w:val="16"/>
        </w:rPr>
      </w:pPr>
      <w:r>
        <w:rPr>
          <w:rFonts w:cs="Courier New"/>
          <w:szCs w:val="16"/>
        </w:rPr>
        <w:t xml:space="preserve">      requestBody:</w:t>
      </w:r>
    </w:p>
    <w:p w14:paraId="4E27F6B2" w14:textId="77777777" w:rsidR="00E4712D" w:rsidRDefault="00E4712D" w:rsidP="00E4712D">
      <w:pPr>
        <w:pStyle w:val="PL"/>
        <w:rPr>
          <w:rFonts w:cs="Courier New"/>
          <w:szCs w:val="16"/>
        </w:rPr>
      </w:pPr>
      <w:r>
        <w:rPr>
          <w:rFonts w:cs="Courier New"/>
          <w:szCs w:val="16"/>
        </w:rPr>
        <w:t xml:space="preserve">        description: Creation or modification of an AM Policy Events Subscription subresource.</w:t>
      </w:r>
    </w:p>
    <w:p w14:paraId="6E2FFB6E" w14:textId="77777777" w:rsidR="00E4712D" w:rsidRDefault="00E4712D" w:rsidP="00E4712D">
      <w:pPr>
        <w:pStyle w:val="PL"/>
        <w:rPr>
          <w:rFonts w:cs="Courier New"/>
          <w:szCs w:val="16"/>
        </w:rPr>
      </w:pPr>
      <w:r>
        <w:rPr>
          <w:rFonts w:cs="Courier New"/>
          <w:szCs w:val="16"/>
        </w:rPr>
        <w:t xml:space="preserve">        required: true</w:t>
      </w:r>
    </w:p>
    <w:p w14:paraId="41CD92F6" w14:textId="77777777" w:rsidR="00E4712D" w:rsidRDefault="00E4712D" w:rsidP="00E4712D">
      <w:pPr>
        <w:pStyle w:val="PL"/>
        <w:rPr>
          <w:rFonts w:cs="Courier New"/>
          <w:szCs w:val="16"/>
        </w:rPr>
      </w:pPr>
      <w:r>
        <w:rPr>
          <w:rFonts w:cs="Courier New"/>
          <w:szCs w:val="16"/>
        </w:rPr>
        <w:t xml:space="preserve">        content:</w:t>
      </w:r>
    </w:p>
    <w:p w14:paraId="068BC5B5" w14:textId="77777777" w:rsidR="00E4712D" w:rsidRDefault="00E4712D" w:rsidP="00E4712D">
      <w:pPr>
        <w:pStyle w:val="PL"/>
        <w:rPr>
          <w:rFonts w:cs="Courier New"/>
          <w:szCs w:val="16"/>
        </w:rPr>
      </w:pPr>
      <w:r>
        <w:rPr>
          <w:rFonts w:cs="Courier New"/>
          <w:szCs w:val="16"/>
        </w:rPr>
        <w:t xml:space="preserve">          application/json:</w:t>
      </w:r>
    </w:p>
    <w:p w14:paraId="3B2C582B" w14:textId="77777777" w:rsidR="00E4712D" w:rsidRDefault="00E4712D" w:rsidP="00E4712D">
      <w:pPr>
        <w:pStyle w:val="PL"/>
        <w:rPr>
          <w:rFonts w:cs="Courier New"/>
          <w:szCs w:val="16"/>
        </w:rPr>
      </w:pPr>
      <w:r>
        <w:rPr>
          <w:rFonts w:cs="Courier New"/>
          <w:szCs w:val="16"/>
        </w:rPr>
        <w:t xml:space="preserve">            schema:</w:t>
      </w:r>
    </w:p>
    <w:p w14:paraId="2F3F31EE" w14:textId="77777777" w:rsidR="00E4712D" w:rsidRDefault="00E4712D" w:rsidP="00E4712D">
      <w:pPr>
        <w:pStyle w:val="PL"/>
        <w:rPr>
          <w:rFonts w:cs="Courier New"/>
          <w:szCs w:val="16"/>
        </w:rPr>
      </w:pPr>
      <w:r>
        <w:rPr>
          <w:rFonts w:cs="Courier New"/>
          <w:szCs w:val="16"/>
        </w:rPr>
        <w:t xml:space="preserve">              $ref: '#/components/schemas/AmEventsSubscData'</w:t>
      </w:r>
    </w:p>
    <w:p w14:paraId="266B35CE" w14:textId="77777777" w:rsidR="00E4712D" w:rsidRDefault="00E4712D" w:rsidP="00E4712D">
      <w:pPr>
        <w:pStyle w:val="PL"/>
        <w:rPr>
          <w:rFonts w:cs="Courier New"/>
          <w:szCs w:val="16"/>
        </w:rPr>
      </w:pPr>
      <w:r>
        <w:rPr>
          <w:rFonts w:cs="Courier New"/>
          <w:szCs w:val="16"/>
        </w:rPr>
        <w:t xml:space="preserve">      responses:</w:t>
      </w:r>
    </w:p>
    <w:p w14:paraId="79FBD81B" w14:textId="77777777" w:rsidR="00E4712D" w:rsidRDefault="00E4712D" w:rsidP="00E4712D">
      <w:pPr>
        <w:pStyle w:val="PL"/>
        <w:rPr>
          <w:rFonts w:cs="Courier New"/>
          <w:szCs w:val="16"/>
        </w:rPr>
      </w:pPr>
      <w:r>
        <w:rPr>
          <w:rFonts w:cs="Courier New"/>
          <w:szCs w:val="16"/>
        </w:rPr>
        <w:t xml:space="preserve">        '201':</w:t>
      </w:r>
    </w:p>
    <w:p w14:paraId="4D9E6D75" w14:textId="77777777" w:rsidR="00E4712D" w:rsidRDefault="00E4712D" w:rsidP="00E4712D">
      <w:pPr>
        <w:pStyle w:val="PL"/>
        <w:rPr>
          <w:rFonts w:cs="Courier New"/>
          <w:szCs w:val="16"/>
        </w:rPr>
      </w:pPr>
      <w:r>
        <w:rPr>
          <w:rFonts w:cs="Courier New"/>
          <w:szCs w:val="16"/>
        </w:rPr>
        <w:t xml:space="preserve">          description: &gt;</w:t>
      </w:r>
    </w:p>
    <w:p w14:paraId="51D9FFD6" w14:textId="77777777" w:rsidR="00E4712D" w:rsidRDefault="00E4712D" w:rsidP="00E4712D">
      <w:pPr>
        <w:pStyle w:val="PL"/>
        <w:rPr>
          <w:rFonts w:cs="Courier New"/>
          <w:szCs w:val="16"/>
        </w:rPr>
      </w:pPr>
      <w:r>
        <w:rPr>
          <w:rFonts w:cs="Courier New"/>
          <w:szCs w:val="16"/>
        </w:rPr>
        <w:t xml:space="preserve">            The creation of the AM Policy Events Subscription subresource is confirmed and its</w:t>
      </w:r>
    </w:p>
    <w:p w14:paraId="3338A8E2" w14:textId="77777777" w:rsidR="00E4712D" w:rsidRDefault="00E4712D" w:rsidP="00E4712D">
      <w:pPr>
        <w:pStyle w:val="PL"/>
        <w:rPr>
          <w:rFonts w:cs="Courier New"/>
          <w:szCs w:val="16"/>
        </w:rPr>
      </w:pPr>
      <w:r>
        <w:rPr>
          <w:rFonts w:cs="Courier New"/>
          <w:szCs w:val="16"/>
        </w:rPr>
        <w:t xml:space="preserve">            representation is returned. If an AM Event is matched, the response also includes the</w:t>
      </w:r>
    </w:p>
    <w:p w14:paraId="1FB3AE69" w14:textId="77777777" w:rsidR="00E4712D" w:rsidRDefault="00E4712D" w:rsidP="00E4712D">
      <w:pPr>
        <w:pStyle w:val="PL"/>
        <w:rPr>
          <w:rFonts w:cs="Courier New"/>
          <w:szCs w:val="16"/>
        </w:rPr>
      </w:pPr>
      <w:r>
        <w:rPr>
          <w:rFonts w:cs="Courier New"/>
          <w:szCs w:val="16"/>
        </w:rPr>
        <w:t xml:space="preserve">            notification.</w:t>
      </w:r>
    </w:p>
    <w:p w14:paraId="4B36B07C" w14:textId="77777777" w:rsidR="00E4712D" w:rsidRDefault="00E4712D" w:rsidP="00E4712D">
      <w:pPr>
        <w:pStyle w:val="PL"/>
        <w:rPr>
          <w:rFonts w:cs="Courier New"/>
          <w:szCs w:val="16"/>
        </w:rPr>
      </w:pPr>
      <w:r>
        <w:rPr>
          <w:rFonts w:cs="Courier New"/>
          <w:szCs w:val="16"/>
        </w:rPr>
        <w:t xml:space="preserve">          content:</w:t>
      </w:r>
    </w:p>
    <w:p w14:paraId="0C1D63AF" w14:textId="77777777" w:rsidR="00E4712D" w:rsidRDefault="00E4712D" w:rsidP="00E4712D">
      <w:pPr>
        <w:pStyle w:val="PL"/>
        <w:rPr>
          <w:rFonts w:cs="Courier New"/>
          <w:szCs w:val="16"/>
        </w:rPr>
      </w:pPr>
      <w:r>
        <w:rPr>
          <w:rFonts w:cs="Courier New"/>
          <w:szCs w:val="16"/>
        </w:rPr>
        <w:t xml:space="preserve">            application/json:</w:t>
      </w:r>
    </w:p>
    <w:p w14:paraId="5E85F3DC" w14:textId="77777777" w:rsidR="00E4712D" w:rsidRDefault="00E4712D" w:rsidP="00E4712D">
      <w:pPr>
        <w:pStyle w:val="PL"/>
        <w:rPr>
          <w:rFonts w:cs="Courier New"/>
          <w:szCs w:val="16"/>
        </w:rPr>
      </w:pPr>
      <w:r>
        <w:rPr>
          <w:rFonts w:cs="Courier New"/>
          <w:szCs w:val="16"/>
        </w:rPr>
        <w:t xml:space="preserve">              schema:</w:t>
      </w:r>
    </w:p>
    <w:p w14:paraId="53E91D1B" w14:textId="77777777" w:rsidR="00E4712D" w:rsidRDefault="00E4712D" w:rsidP="00E4712D">
      <w:pPr>
        <w:pStyle w:val="PL"/>
        <w:rPr>
          <w:rFonts w:cs="Courier New"/>
          <w:szCs w:val="16"/>
        </w:rPr>
      </w:pPr>
      <w:r>
        <w:rPr>
          <w:rFonts w:cs="Courier New"/>
          <w:szCs w:val="16"/>
        </w:rPr>
        <w:t xml:space="preserve">                $ref: '#/components/schemas/AmEventsSubscRespData'</w:t>
      </w:r>
    </w:p>
    <w:p w14:paraId="310E7B03" w14:textId="77777777" w:rsidR="00E4712D" w:rsidRDefault="00E4712D" w:rsidP="00E4712D">
      <w:pPr>
        <w:pStyle w:val="PL"/>
      </w:pPr>
      <w:r>
        <w:t xml:space="preserve">          headers:</w:t>
      </w:r>
    </w:p>
    <w:p w14:paraId="1391F2A4" w14:textId="77777777" w:rsidR="00E4712D" w:rsidRDefault="00E4712D" w:rsidP="00E4712D">
      <w:pPr>
        <w:pStyle w:val="PL"/>
      </w:pPr>
      <w:r>
        <w:t xml:space="preserve">            Location:</w:t>
      </w:r>
    </w:p>
    <w:p w14:paraId="61163B2B" w14:textId="77777777" w:rsidR="00E4712D" w:rsidRDefault="00E4712D" w:rsidP="00E4712D">
      <w:pPr>
        <w:pStyle w:val="PL"/>
      </w:pPr>
      <w:r>
        <w:t xml:space="preserve">              description: &gt;</w:t>
      </w:r>
    </w:p>
    <w:p w14:paraId="2CE8C64D" w14:textId="77777777" w:rsidR="00E4712D" w:rsidRDefault="00E4712D" w:rsidP="00E4712D">
      <w:pPr>
        <w:pStyle w:val="PL"/>
      </w:pPr>
      <w:r>
        <w:t xml:space="preserve">                Contains the URI of the created AM Policy </w:t>
      </w:r>
      <w:r>
        <w:rPr>
          <w:rFonts w:cs="Courier New"/>
          <w:szCs w:val="16"/>
        </w:rPr>
        <w:t>Events Subscription sub</w:t>
      </w:r>
      <w:r>
        <w:t>resource,</w:t>
      </w:r>
    </w:p>
    <w:p w14:paraId="790C3E1A" w14:textId="77777777" w:rsidR="00E4712D" w:rsidRDefault="00E4712D" w:rsidP="00E4712D">
      <w:pPr>
        <w:pStyle w:val="PL"/>
      </w:pPr>
      <w:r>
        <w:t xml:space="preserve">                according to the structure</w:t>
      </w:r>
    </w:p>
    <w:p w14:paraId="65B76C3F" w14:textId="77777777" w:rsidR="00E4712D" w:rsidRDefault="00E4712D" w:rsidP="00E4712D">
      <w:pPr>
        <w:pStyle w:val="PL"/>
      </w:pPr>
      <w:r>
        <w:t xml:space="preserve">                {apiRoot}/npcf-am-policyauthorization/&lt;apiVersion&gt;/app-am-contexts/{appAmContextId}/events-subscription}</w:t>
      </w:r>
    </w:p>
    <w:p w14:paraId="48C09004" w14:textId="77777777" w:rsidR="00E4712D" w:rsidRDefault="00E4712D" w:rsidP="00E4712D">
      <w:pPr>
        <w:pStyle w:val="PL"/>
      </w:pPr>
      <w:r>
        <w:t xml:space="preserve">              required: true</w:t>
      </w:r>
    </w:p>
    <w:p w14:paraId="1E61CF35" w14:textId="77777777" w:rsidR="00E4712D" w:rsidRDefault="00E4712D" w:rsidP="00E4712D">
      <w:pPr>
        <w:pStyle w:val="PL"/>
      </w:pPr>
      <w:r>
        <w:t xml:space="preserve">              schema:</w:t>
      </w:r>
    </w:p>
    <w:p w14:paraId="2956F15B" w14:textId="77777777" w:rsidR="00E4712D" w:rsidRDefault="00E4712D" w:rsidP="00E4712D">
      <w:pPr>
        <w:pStyle w:val="PL"/>
      </w:pPr>
      <w:r>
        <w:t xml:space="preserve">                type: string</w:t>
      </w:r>
    </w:p>
    <w:p w14:paraId="07760661" w14:textId="77777777" w:rsidR="00E4712D" w:rsidRDefault="00E4712D" w:rsidP="00E4712D">
      <w:pPr>
        <w:pStyle w:val="PL"/>
        <w:rPr>
          <w:rFonts w:cs="Courier New"/>
          <w:szCs w:val="16"/>
        </w:rPr>
      </w:pPr>
      <w:r>
        <w:rPr>
          <w:rFonts w:cs="Courier New"/>
          <w:szCs w:val="16"/>
        </w:rPr>
        <w:t xml:space="preserve">        '200':</w:t>
      </w:r>
    </w:p>
    <w:p w14:paraId="55DF744E" w14:textId="77777777" w:rsidR="00E4712D" w:rsidRDefault="00E4712D" w:rsidP="00E4712D">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787DAF98" w14:textId="77777777" w:rsidR="00E4712D" w:rsidRDefault="00E4712D" w:rsidP="00E4712D">
      <w:pPr>
        <w:pStyle w:val="PL"/>
        <w:rPr>
          <w:rFonts w:cs="Courier New"/>
          <w:szCs w:val="16"/>
        </w:rPr>
      </w:pPr>
      <w:r>
        <w:rPr>
          <w:rFonts w:cs="Courier New"/>
          <w:szCs w:val="16"/>
        </w:rPr>
        <w:t xml:space="preserve">          content:</w:t>
      </w:r>
    </w:p>
    <w:p w14:paraId="08C66391" w14:textId="77777777" w:rsidR="00E4712D" w:rsidRDefault="00E4712D" w:rsidP="00E4712D">
      <w:pPr>
        <w:pStyle w:val="PL"/>
        <w:rPr>
          <w:rFonts w:cs="Courier New"/>
          <w:szCs w:val="16"/>
        </w:rPr>
      </w:pPr>
      <w:r>
        <w:rPr>
          <w:rFonts w:cs="Courier New"/>
          <w:szCs w:val="16"/>
        </w:rPr>
        <w:t xml:space="preserve">            application/json:</w:t>
      </w:r>
    </w:p>
    <w:p w14:paraId="3DE66334" w14:textId="77777777" w:rsidR="00E4712D" w:rsidRDefault="00E4712D" w:rsidP="00E4712D">
      <w:pPr>
        <w:pStyle w:val="PL"/>
        <w:rPr>
          <w:rFonts w:cs="Courier New"/>
          <w:szCs w:val="16"/>
        </w:rPr>
      </w:pPr>
      <w:r>
        <w:rPr>
          <w:rFonts w:cs="Courier New"/>
          <w:szCs w:val="16"/>
        </w:rPr>
        <w:t xml:space="preserve">              schema:</w:t>
      </w:r>
    </w:p>
    <w:p w14:paraId="4A789E34" w14:textId="77777777" w:rsidR="00E4712D" w:rsidRDefault="00E4712D" w:rsidP="00E4712D">
      <w:pPr>
        <w:pStyle w:val="PL"/>
        <w:rPr>
          <w:rFonts w:cs="Courier New"/>
          <w:szCs w:val="16"/>
        </w:rPr>
      </w:pPr>
      <w:r>
        <w:rPr>
          <w:rFonts w:cs="Courier New"/>
          <w:szCs w:val="16"/>
        </w:rPr>
        <w:t xml:space="preserve">                $ref: '#/components/schemas/AmEventsSubscRespData'</w:t>
      </w:r>
    </w:p>
    <w:p w14:paraId="105A0257" w14:textId="77777777" w:rsidR="00E4712D" w:rsidRDefault="00E4712D" w:rsidP="00E4712D">
      <w:pPr>
        <w:pStyle w:val="PL"/>
        <w:rPr>
          <w:rFonts w:cs="Courier New"/>
          <w:szCs w:val="16"/>
        </w:rPr>
      </w:pPr>
      <w:r>
        <w:rPr>
          <w:rFonts w:cs="Courier New"/>
          <w:szCs w:val="16"/>
        </w:rPr>
        <w:t xml:space="preserve">        '204':</w:t>
      </w:r>
    </w:p>
    <w:p w14:paraId="68188816" w14:textId="77777777" w:rsidR="00E4712D" w:rsidRDefault="00E4712D" w:rsidP="00E4712D">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1029B4F2" w14:textId="77777777" w:rsidR="00E4712D" w:rsidRDefault="00E4712D" w:rsidP="00E4712D">
      <w:pPr>
        <w:pStyle w:val="PL"/>
      </w:pPr>
      <w:r>
        <w:t xml:space="preserve">        '307':</w:t>
      </w:r>
    </w:p>
    <w:p w14:paraId="2B0F728B"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AAA150B" w14:textId="77777777" w:rsidR="00E4712D" w:rsidRDefault="00E4712D" w:rsidP="00E4712D">
      <w:pPr>
        <w:pStyle w:val="PL"/>
      </w:pPr>
      <w:r>
        <w:t xml:space="preserve">        '308':</w:t>
      </w:r>
    </w:p>
    <w:p w14:paraId="39F5F29B"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B68F336" w14:textId="77777777" w:rsidR="00E4712D" w:rsidRDefault="00E4712D" w:rsidP="00E4712D">
      <w:pPr>
        <w:pStyle w:val="PL"/>
        <w:rPr>
          <w:rFonts w:cs="Courier New"/>
          <w:szCs w:val="16"/>
        </w:rPr>
      </w:pPr>
      <w:r>
        <w:rPr>
          <w:rFonts w:cs="Courier New"/>
          <w:szCs w:val="16"/>
        </w:rPr>
        <w:t xml:space="preserve">        '400':</w:t>
      </w:r>
    </w:p>
    <w:p w14:paraId="74471C5B"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6717C2AC" w14:textId="77777777" w:rsidR="00E4712D" w:rsidRDefault="00E4712D" w:rsidP="00E4712D">
      <w:pPr>
        <w:pStyle w:val="PL"/>
        <w:rPr>
          <w:rFonts w:cs="Courier New"/>
          <w:szCs w:val="16"/>
        </w:rPr>
      </w:pPr>
      <w:r>
        <w:rPr>
          <w:rFonts w:cs="Courier New"/>
          <w:szCs w:val="16"/>
        </w:rPr>
        <w:t xml:space="preserve">        '401':</w:t>
      </w:r>
    </w:p>
    <w:p w14:paraId="159424D1"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6F5521B7" w14:textId="77777777" w:rsidR="00E4712D" w:rsidRDefault="00E4712D" w:rsidP="00E4712D">
      <w:pPr>
        <w:pStyle w:val="PL"/>
        <w:rPr>
          <w:rFonts w:cs="Courier New"/>
          <w:szCs w:val="16"/>
        </w:rPr>
      </w:pPr>
      <w:r>
        <w:rPr>
          <w:rFonts w:cs="Courier New"/>
          <w:szCs w:val="16"/>
        </w:rPr>
        <w:t xml:space="preserve">        '403':</w:t>
      </w:r>
    </w:p>
    <w:p w14:paraId="2FFB67BC"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5AC773AF" w14:textId="77777777" w:rsidR="00E4712D" w:rsidRDefault="00E4712D" w:rsidP="00E4712D">
      <w:pPr>
        <w:pStyle w:val="PL"/>
        <w:rPr>
          <w:rFonts w:cs="Courier New"/>
          <w:szCs w:val="16"/>
        </w:rPr>
      </w:pPr>
      <w:r>
        <w:rPr>
          <w:rFonts w:cs="Courier New"/>
          <w:szCs w:val="16"/>
        </w:rPr>
        <w:t xml:space="preserve">        '404':</w:t>
      </w:r>
    </w:p>
    <w:p w14:paraId="30ADD8FE"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186A48A4" w14:textId="77777777" w:rsidR="00E4712D" w:rsidRDefault="00E4712D" w:rsidP="00E4712D">
      <w:pPr>
        <w:pStyle w:val="PL"/>
        <w:rPr>
          <w:rFonts w:cs="Courier New"/>
          <w:szCs w:val="16"/>
        </w:rPr>
      </w:pPr>
      <w:r>
        <w:rPr>
          <w:rFonts w:cs="Courier New"/>
          <w:szCs w:val="16"/>
        </w:rPr>
        <w:t xml:space="preserve">        '411':</w:t>
      </w:r>
    </w:p>
    <w:p w14:paraId="4071702E"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5AE95BD1" w14:textId="77777777" w:rsidR="00E4712D" w:rsidRDefault="00E4712D" w:rsidP="00E4712D">
      <w:pPr>
        <w:pStyle w:val="PL"/>
        <w:rPr>
          <w:rFonts w:cs="Courier New"/>
          <w:szCs w:val="16"/>
        </w:rPr>
      </w:pPr>
      <w:r>
        <w:rPr>
          <w:rFonts w:cs="Courier New"/>
          <w:szCs w:val="16"/>
        </w:rPr>
        <w:t xml:space="preserve">        '413':</w:t>
      </w:r>
    </w:p>
    <w:p w14:paraId="4574493A"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192A09EB" w14:textId="77777777" w:rsidR="00E4712D" w:rsidRDefault="00E4712D" w:rsidP="00E4712D">
      <w:pPr>
        <w:pStyle w:val="PL"/>
        <w:rPr>
          <w:rFonts w:cs="Courier New"/>
          <w:szCs w:val="16"/>
        </w:rPr>
      </w:pPr>
      <w:r>
        <w:rPr>
          <w:rFonts w:cs="Courier New"/>
          <w:szCs w:val="16"/>
        </w:rPr>
        <w:t xml:space="preserve">        '415':</w:t>
      </w:r>
    </w:p>
    <w:p w14:paraId="7CCB39A9"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1B6FF891" w14:textId="77777777" w:rsidR="00E4712D" w:rsidRDefault="00E4712D" w:rsidP="00E4712D">
      <w:pPr>
        <w:pStyle w:val="PL"/>
      </w:pPr>
      <w:r>
        <w:lastRenderedPageBreak/>
        <w:t xml:space="preserve">        '429':</w:t>
      </w:r>
    </w:p>
    <w:p w14:paraId="319F8301" w14:textId="77777777" w:rsidR="00E4712D" w:rsidRDefault="00E4712D" w:rsidP="00E4712D">
      <w:pPr>
        <w:pStyle w:val="PL"/>
      </w:pPr>
      <w:r>
        <w:t xml:space="preserve">          $ref: 'TS29571_CommonData.yaml#/components/responses/429'</w:t>
      </w:r>
    </w:p>
    <w:p w14:paraId="4F719D45" w14:textId="77777777" w:rsidR="00E4712D" w:rsidRDefault="00E4712D" w:rsidP="00E4712D">
      <w:pPr>
        <w:pStyle w:val="PL"/>
        <w:rPr>
          <w:rFonts w:cs="Courier New"/>
          <w:szCs w:val="16"/>
        </w:rPr>
      </w:pPr>
      <w:r>
        <w:rPr>
          <w:rFonts w:cs="Courier New"/>
          <w:szCs w:val="16"/>
        </w:rPr>
        <w:t xml:space="preserve">        '500':</w:t>
      </w:r>
    </w:p>
    <w:p w14:paraId="54AB4D16"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4AB929D8" w14:textId="77777777" w:rsidR="00E4712D" w:rsidRDefault="00E4712D" w:rsidP="00E4712D">
      <w:pPr>
        <w:pStyle w:val="PL"/>
        <w:rPr>
          <w:rFonts w:cs="Courier New"/>
          <w:szCs w:val="16"/>
        </w:rPr>
      </w:pPr>
      <w:r>
        <w:rPr>
          <w:rFonts w:cs="Courier New"/>
          <w:szCs w:val="16"/>
        </w:rPr>
        <w:t xml:space="preserve">        '503':</w:t>
      </w:r>
    </w:p>
    <w:p w14:paraId="3C87300A"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294AD10B" w14:textId="77777777" w:rsidR="00E4712D" w:rsidRDefault="00E4712D" w:rsidP="00E4712D">
      <w:pPr>
        <w:pStyle w:val="PL"/>
        <w:rPr>
          <w:rFonts w:cs="Courier New"/>
          <w:szCs w:val="16"/>
        </w:rPr>
      </w:pPr>
      <w:r>
        <w:rPr>
          <w:rFonts w:cs="Courier New"/>
          <w:szCs w:val="16"/>
        </w:rPr>
        <w:t xml:space="preserve">        default:</w:t>
      </w:r>
    </w:p>
    <w:p w14:paraId="36424B91"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2859D8D6" w14:textId="77777777" w:rsidR="00E4712D" w:rsidRDefault="00E4712D" w:rsidP="00E4712D">
      <w:pPr>
        <w:pStyle w:val="PL"/>
        <w:rPr>
          <w:rFonts w:cs="Courier New"/>
          <w:szCs w:val="16"/>
        </w:rPr>
      </w:pPr>
      <w:r>
        <w:rPr>
          <w:rFonts w:cs="Courier New"/>
          <w:szCs w:val="16"/>
        </w:rPr>
        <w:t xml:space="preserve">      callbacks:</w:t>
      </w:r>
    </w:p>
    <w:p w14:paraId="19E05772" w14:textId="77777777" w:rsidR="00E4712D" w:rsidRDefault="00E4712D" w:rsidP="00E4712D">
      <w:pPr>
        <w:pStyle w:val="PL"/>
        <w:rPr>
          <w:rFonts w:cs="Courier New"/>
          <w:szCs w:val="16"/>
        </w:rPr>
      </w:pPr>
      <w:r>
        <w:rPr>
          <w:rFonts w:cs="Courier New"/>
          <w:szCs w:val="16"/>
        </w:rPr>
        <w:t xml:space="preserve">        amEventNotification:</w:t>
      </w:r>
    </w:p>
    <w:p w14:paraId="4E8771C0" w14:textId="77777777" w:rsidR="00E4712D" w:rsidRDefault="00E4712D" w:rsidP="00E4712D">
      <w:pPr>
        <w:pStyle w:val="PL"/>
        <w:rPr>
          <w:rFonts w:cs="Courier New"/>
          <w:szCs w:val="16"/>
        </w:rPr>
      </w:pPr>
      <w:r>
        <w:rPr>
          <w:rFonts w:cs="Courier New"/>
          <w:szCs w:val="16"/>
        </w:rPr>
        <w:t xml:space="preserve">          '{$request.body#/evSubsc/eventNotifUri}':</w:t>
      </w:r>
    </w:p>
    <w:p w14:paraId="3D23BB93" w14:textId="77777777" w:rsidR="00E4712D" w:rsidRDefault="00E4712D" w:rsidP="00E4712D">
      <w:pPr>
        <w:pStyle w:val="PL"/>
        <w:rPr>
          <w:rFonts w:cs="Courier New"/>
          <w:szCs w:val="16"/>
        </w:rPr>
      </w:pPr>
      <w:r>
        <w:rPr>
          <w:rFonts w:cs="Courier New"/>
          <w:szCs w:val="16"/>
        </w:rPr>
        <w:t xml:space="preserve">            post:</w:t>
      </w:r>
    </w:p>
    <w:p w14:paraId="1EDFD4AA" w14:textId="77777777" w:rsidR="00E4712D" w:rsidRDefault="00E4712D" w:rsidP="00E4712D">
      <w:pPr>
        <w:pStyle w:val="PL"/>
        <w:rPr>
          <w:rFonts w:cs="Courier New"/>
          <w:szCs w:val="16"/>
        </w:rPr>
      </w:pPr>
      <w:r>
        <w:rPr>
          <w:rFonts w:cs="Courier New"/>
          <w:szCs w:val="16"/>
        </w:rPr>
        <w:t xml:space="preserve">              requestBody:</w:t>
      </w:r>
    </w:p>
    <w:p w14:paraId="0BEE4492" w14:textId="77777777" w:rsidR="00E4712D" w:rsidRDefault="00E4712D" w:rsidP="00E4712D">
      <w:pPr>
        <w:pStyle w:val="PL"/>
        <w:rPr>
          <w:rFonts w:cs="Courier New"/>
          <w:szCs w:val="16"/>
        </w:rPr>
      </w:pPr>
      <w:r>
        <w:rPr>
          <w:rFonts w:cs="Courier New"/>
          <w:szCs w:val="16"/>
        </w:rPr>
        <w:t xml:space="preserve">                description: Contains the information for the notification of an event occurrence in the PCF.</w:t>
      </w:r>
    </w:p>
    <w:p w14:paraId="4EC93B1A" w14:textId="77777777" w:rsidR="00E4712D" w:rsidRDefault="00E4712D" w:rsidP="00E4712D">
      <w:pPr>
        <w:pStyle w:val="PL"/>
        <w:rPr>
          <w:rFonts w:cs="Courier New"/>
          <w:szCs w:val="16"/>
        </w:rPr>
      </w:pPr>
      <w:r>
        <w:rPr>
          <w:rFonts w:cs="Courier New"/>
          <w:szCs w:val="16"/>
        </w:rPr>
        <w:t xml:space="preserve">                required: true</w:t>
      </w:r>
    </w:p>
    <w:p w14:paraId="18ED38C7" w14:textId="77777777" w:rsidR="00E4712D" w:rsidRDefault="00E4712D" w:rsidP="00E4712D">
      <w:pPr>
        <w:pStyle w:val="PL"/>
        <w:rPr>
          <w:rFonts w:cs="Courier New"/>
          <w:szCs w:val="16"/>
        </w:rPr>
      </w:pPr>
      <w:r>
        <w:rPr>
          <w:rFonts w:cs="Courier New"/>
          <w:szCs w:val="16"/>
        </w:rPr>
        <w:t xml:space="preserve">                content:</w:t>
      </w:r>
    </w:p>
    <w:p w14:paraId="5FA7E616" w14:textId="77777777" w:rsidR="00E4712D" w:rsidRDefault="00E4712D" w:rsidP="00E4712D">
      <w:pPr>
        <w:pStyle w:val="PL"/>
        <w:rPr>
          <w:rFonts w:cs="Courier New"/>
          <w:szCs w:val="16"/>
        </w:rPr>
      </w:pPr>
      <w:r>
        <w:rPr>
          <w:rFonts w:cs="Courier New"/>
          <w:szCs w:val="16"/>
        </w:rPr>
        <w:t xml:space="preserve">                  application/json:</w:t>
      </w:r>
    </w:p>
    <w:p w14:paraId="4732B1E2" w14:textId="77777777" w:rsidR="00E4712D" w:rsidRDefault="00E4712D" w:rsidP="00E4712D">
      <w:pPr>
        <w:pStyle w:val="PL"/>
        <w:rPr>
          <w:rFonts w:cs="Courier New"/>
          <w:szCs w:val="16"/>
        </w:rPr>
      </w:pPr>
      <w:r>
        <w:rPr>
          <w:rFonts w:cs="Courier New"/>
          <w:szCs w:val="16"/>
        </w:rPr>
        <w:t xml:space="preserve">                    schema:</w:t>
      </w:r>
    </w:p>
    <w:p w14:paraId="7EDF0769" w14:textId="77777777" w:rsidR="00E4712D" w:rsidRDefault="00E4712D" w:rsidP="00E4712D">
      <w:pPr>
        <w:pStyle w:val="PL"/>
        <w:rPr>
          <w:rFonts w:cs="Courier New"/>
          <w:szCs w:val="16"/>
        </w:rPr>
      </w:pPr>
      <w:r>
        <w:rPr>
          <w:rFonts w:cs="Courier New"/>
          <w:szCs w:val="16"/>
        </w:rPr>
        <w:t xml:space="preserve">                      $ref: '#/components/schemas/AmEventsNotification'</w:t>
      </w:r>
    </w:p>
    <w:p w14:paraId="4D2C3EF4" w14:textId="77777777" w:rsidR="00E4712D" w:rsidRDefault="00E4712D" w:rsidP="00E4712D">
      <w:pPr>
        <w:pStyle w:val="PL"/>
        <w:rPr>
          <w:rFonts w:cs="Courier New"/>
          <w:szCs w:val="16"/>
        </w:rPr>
      </w:pPr>
      <w:r>
        <w:rPr>
          <w:rFonts w:cs="Courier New"/>
          <w:szCs w:val="16"/>
        </w:rPr>
        <w:t xml:space="preserve">              responses:</w:t>
      </w:r>
    </w:p>
    <w:p w14:paraId="35780190" w14:textId="77777777" w:rsidR="00E4712D" w:rsidRDefault="00E4712D" w:rsidP="00E4712D">
      <w:pPr>
        <w:pStyle w:val="PL"/>
        <w:rPr>
          <w:rFonts w:cs="Courier New"/>
          <w:szCs w:val="16"/>
        </w:rPr>
      </w:pPr>
      <w:r>
        <w:rPr>
          <w:rFonts w:cs="Courier New"/>
          <w:szCs w:val="16"/>
        </w:rPr>
        <w:t xml:space="preserve">                '204':</w:t>
      </w:r>
    </w:p>
    <w:p w14:paraId="57E0D2DE" w14:textId="77777777" w:rsidR="00E4712D" w:rsidRDefault="00E4712D" w:rsidP="00E4712D">
      <w:pPr>
        <w:pStyle w:val="PL"/>
        <w:rPr>
          <w:rFonts w:cs="Courier New"/>
          <w:szCs w:val="16"/>
        </w:rPr>
      </w:pPr>
      <w:r>
        <w:rPr>
          <w:rFonts w:cs="Courier New"/>
          <w:szCs w:val="16"/>
        </w:rPr>
        <w:t xml:space="preserve">                  description: The receipt of the notification is acknowledged.</w:t>
      </w:r>
    </w:p>
    <w:p w14:paraId="67067B84" w14:textId="77777777" w:rsidR="00E4712D" w:rsidRDefault="00E4712D" w:rsidP="00E4712D">
      <w:pPr>
        <w:pStyle w:val="PL"/>
      </w:pPr>
      <w:r>
        <w:t xml:space="preserve">                '307':</w:t>
      </w:r>
    </w:p>
    <w:p w14:paraId="7EBD743B"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520F03F" w14:textId="77777777" w:rsidR="00E4712D" w:rsidRDefault="00E4712D" w:rsidP="00E4712D">
      <w:pPr>
        <w:pStyle w:val="PL"/>
      </w:pPr>
      <w:r>
        <w:t xml:space="preserve">                '308':</w:t>
      </w:r>
    </w:p>
    <w:p w14:paraId="1BAD819F"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A527758" w14:textId="77777777" w:rsidR="00E4712D" w:rsidRDefault="00E4712D" w:rsidP="00E4712D">
      <w:pPr>
        <w:pStyle w:val="PL"/>
        <w:rPr>
          <w:rFonts w:cs="Courier New"/>
          <w:szCs w:val="16"/>
        </w:rPr>
      </w:pPr>
      <w:r>
        <w:rPr>
          <w:rFonts w:cs="Courier New"/>
          <w:szCs w:val="16"/>
        </w:rPr>
        <w:t xml:space="preserve">                '400':</w:t>
      </w:r>
    </w:p>
    <w:p w14:paraId="78B948DA"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772CC3E2" w14:textId="77777777" w:rsidR="00E4712D" w:rsidRDefault="00E4712D" w:rsidP="00E4712D">
      <w:pPr>
        <w:pStyle w:val="PL"/>
        <w:rPr>
          <w:rFonts w:cs="Courier New"/>
          <w:szCs w:val="16"/>
        </w:rPr>
      </w:pPr>
      <w:r>
        <w:rPr>
          <w:rFonts w:cs="Courier New"/>
          <w:szCs w:val="16"/>
        </w:rPr>
        <w:t xml:space="preserve">                '401':</w:t>
      </w:r>
    </w:p>
    <w:p w14:paraId="0B63BC80"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0C4336AC" w14:textId="77777777" w:rsidR="00E4712D" w:rsidRDefault="00E4712D" w:rsidP="00E4712D">
      <w:pPr>
        <w:pStyle w:val="PL"/>
        <w:rPr>
          <w:rFonts w:cs="Courier New"/>
          <w:szCs w:val="16"/>
        </w:rPr>
      </w:pPr>
      <w:r>
        <w:rPr>
          <w:rFonts w:cs="Courier New"/>
          <w:szCs w:val="16"/>
        </w:rPr>
        <w:t xml:space="preserve">                '403':</w:t>
      </w:r>
    </w:p>
    <w:p w14:paraId="0995127E" w14:textId="77777777" w:rsidR="00E4712D" w:rsidRDefault="00E4712D" w:rsidP="00E4712D">
      <w:pPr>
        <w:pStyle w:val="PL"/>
        <w:rPr>
          <w:rFonts w:cs="Courier New"/>
          <w:szCs w:val="16"/>
        </w:rPr>
      </w:pPr>
      <w:r>
        <w:rPr>
          <w:rFonts w:cs="Courier New"/>
          <w:szCs w:val="16"/>
        </w:rPr>
        <w:t xml:space="preserve">                  $ref: 'TS29571_CommonData.yaml#/components/responses/403'</w:t>
      </w:r>
    </w:p>
    <w:p w14:paraId="36F3337B" w14:textId="77777777" w:rsidR="00E4712D" w:rsidRDefault="00E4712D" w:rsidP="00E4712D">
      <w:pPr>
        <w:pStyle w:val="PL"/>
        <w:rPr>
          <w:rFonts w:cs="Courier New"/>
          <w:szCs w:val="16"/>
        </w:rPr>
      </w:pPr>
      <w:r>
        <w:rPr>
          <w:rFonts w:cs="Courier New"/>
          <w:szCs w:val="16"/>
        </w:rPr>
        <w:t xml:space="preserve">                '404':</w:t>
      </w:r>
    </w:p>
    <w:p w14:paraId="2B0AC901"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57CE049A" w14:textId="77777777" w:rsidR="00E4712D" w:rsidRDefault="00E4712D" w:rsidP="00E4712D">
      <w:pPr>
        <w:pStyle w:val="PL"/>
        <w:rPr>
          <w:rFonts w:cs="Courier New"/>
          <w:szCs w:val="16"/>
        </w:rPr>
      </w:pPr>
      <w:r>
        <w:rPr>
          <w:rFonts w:cs="Courier New"/>
          <w:szCs w:val="16"/>
        </w:rPr>
        <w:t xml:space="preserve">                '411':</w:t>
      </w:r>
    </w:p>
    <w:p w14:paraId="15936E9A" w14:textId="77777777" w:rsidR="00E4712D" w:rsidRDefault="00E4712D" w:rsidP="00E4712D">
      <w:pPr>
        <w:pStyle w:val="PL"/>
        <w:rPr>
          <w:rFonts w:cs="Courier New"/>
          <w:szCs w:val="16"/>
        </w:rPr>
      </w:pPr>
      <w:r>
        <w:rPr>
          <w:rFonts w:cs="Courier New"/>
          <w:szCs w:val="16"/>
        </w:rPr>
        <w:t xml:space="preserve">                  $ref: 'TS29571_CommonData.yaml#/components/responses/411'</w:t>
      </w:r>
    </w:p>
    <w:p w14:paraId="5406B793" w14:textId="77777777" w:rsidR="00E4712D" w:rsidRDefault="00E4712D" w:rsidP="00E4712D">
      <w:pPr>
        <w:pStyle w:val="PL"/>
        <w:rPr>
          <w:rFonts w:cs="Courier New"/>
          <w:szCs w:val="16"/>
        </w:rPr>
      </w:pPr>
      <w:r>
        <w:rPr>
          <w:rFonts w:cs="Courier New"/>
          <w:szCs w:val="16"/>
        </w:rPr>
        <w:t xml:space="preserve">                '413':</w:t>
      </w:r>
    </w:p>
    <w:p w14:paraId="20BD73FF" w14:textId="77777777" w:rsidR="00E4712D" w:rsidRDefault="00E4712D" w:rsidP="00E4712D">
      <w:pPr>
        <w:pStyle w:val="PL"/>
        <w:rPr>
          <w:rFonts w:cs="Courier New"/>
          <w:szCs w:val="16"/>
        </w:rPr>
      </w:pPr>
      <w:r>
        <w:rPr>
          <w:rFonts w:cs="Courier New"/>
          <w:szCs w:val="16"/>
        </w:rPr>
        <w:t xml:space="preserve">                  $ref: 'TS29571_CommonData.yaml#/components/responses/413'</w:t>
      </w:r>
    </w:p>
    <w:p w14:paraId="1F17BF34" w14:textId="77777777" w:rsidR="00E4712D" w:rsidRDefault="00E4712D" w:rsidP="00E4712D">
      <w:pPr>
        <w:pStyle w:val="PL"/>
        <w:rPr>
          <w:rFonts w:cs="Courier New"/>
          <w:szCs w:val="16"/>
        </w:rPr>
      </w:pPr>
      <w:r>
        <w:rPr>
          <w:rFonts w:cs="Courier New"/>
          <w:szCs w:val="16"/>
        </w:rPr>
        <w:t xml:space="preserve">                '415':</w:t>
      </w:r>
    </w:p>
    <w:p w14:paraId="6D0EDEE4" w14:textId="77777777" w:rsidR="00E4712D" w:rsidRDefault="00E4712D" w:rsidP="00E4712D">
      <w:pPr>
        <w:pStyle w:val="PL"/>
        <w:rPr>
          <w:rFonts w:cs="Courier New"/>
          <w:szCs w:val="16"/>
        </w:rPr>
      </w:pPr>
      <w:r>
        <w:rPr>
          <w:rFonts w:cs="Courier New"/>
          <w:szCs w:val="16"/>
        </w:rPr>
        <w:t xml:space="preserve">                  $ref: 'TS29571_CommonData.yaml#/components/responses/415'</w:t>
      </w:r>
    </w:p>
    <w:p w14:paraId="6E89C916" w14:textId="77777777" w:rsidR="00E4712D" w:rsidRDefault="00E4712D" w:rsidP="00E4712D">
      <w:pPr>
        <w:pStyle w:val="PL"/>
      </w:pPr>
      <w:r>
        <w:t xml:space="preserve">                '429':</w:t>
      </w:r>
    </w:p>
    <w:p w14:paraId="36F43F5D" w14:textId="77777777" w:rsidR="00E4712D" w:rsidRDefault="00E4712D" w:rsidP="00E4712D">
      <w:pPr>
        <w:pStyle w:val="PL"/>
      </w:pPr>
      <w:r>
        <w:t xml:space="preserve">                  $ref: 'TS29571_CommonData.yaml#/components/responses/429'</w:t>
      </w:r>
    </w:p>
    <w:p w14:paraId="532F9BB1" w14:textId="77777777" w:rsidR="00E4712D" w:rsidRDefault="00E4712D" w:rsidP="00E4712D">
      <w:pPr>
        <w:pStyle w:val="PL"/>
        <w:rPr>
          <w:rFonts w:cs="Courier New"/>
          <w:szCs w:val="16"/>
        </w:rPr>
      </w:pPr>
      <w:r>
        <w:rPr>
          <w:rFonts w:cs="Courier New"/>
          <w:szCs w:val="16"/>
        </w:rPr>
        <w:t xml:space="preserve">                '500':</w:t>
      </w:r>
    </w:p>
    <w:p w14:paraId="6474A506"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69EBBB35" w14:textId="77777777" w:rsidR="00E4712D" w:rsidRDefault="00E4712D" w:rsidP="00E4712D">
      <w:pPr>
        <w:pStyle w:val="PL"/>
        <w:rPr>
          <w:rFonts w:cs="Courier New"/>
          <w:szCs w:val="16"/>
        </w:rPr>
      </w:pPr>
      <w:r>
        <w:rPr>
          <w:rFonts w:cs="Courier New"/>
          <w:szCs w:val="16"/>
        </w:rPr>
        <w:t xml:space="preserve">                '503':</w:t>
      </w:r>
    </w:p>
    <w:p w14:paraId="1379CCE7"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42B67BEE" w14:textId="77777777" w:rsidR="00E4712D" w:rsidRDefault="00E4712D" w:rsidP="00E4712D">
      <w:pPr>
        <w:pStyle w:val="PL"/>
        <w:rPr>
          <w:rFonts w:cs="Courier New"/>
          <w:szCs w:val="16"/>
        </w:rPr>
      </w:pPr>
      <w:r>
        <w:rPr>
          <w:rFonts w:cs="Courier New"/>
          <w:szCs w:val="16"/>
        </w:rPr>
        <w:t xml:space="preserve">                default:</w:t>
      </w:r>
    </w:p>
    <w:p w14:paraId="6DBD3446"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0E8B40F7" w14:textId="77777777" w:rsidR="00E4712D" w:rsidRDefault="00E4712D" w:rsidP="00E4712D">
      <w:pPr>
        <w:pStyle w:val="PL"/>
        <w:rPr>
          <w:rFonts w:cs="Courier New"/>
          <w:szCs w:val="16"/>
        </w:rPr>
      </w:pPr>
      <w:r>
        <w:rPr>
          <w:rFonts w:cs="Courier New"/>
          <w:szCs w:val="16"/>
        </w:rPr>
        <w:t xml:space="preserve">    delete:</w:t>
      </w:r>
    </w:p>
    <w:p w14:paraId="0F480DFD" w14:textId="77777777" w:rsidR="00E4712D" w:rsidRDefault="00E4712D" w:rsidP="00E4712D">
      <w:pPr>
        <w:pStyle w:val="PL"/>
        <w:rPr>
          <w:rFonts w:cs="Courier New"/>
          <w:szCs w:val="16"/>
        </w:rPr>
      </w:pPr>
      <w:r>
        <w:rPr>
          <w:rFonts w:cs="Courier New"/>
          <w:szCs w:val="16"/>
        </w:rPr>
        <w:t xml:space="preserve">      summary: deletes the AM Policy Events Subscription subresource</w:t>
      </w:r>
    </w:p>
    <w:p w14:paraId="5A4D569C" w14:textId="77777777" w:rsidR="00E4712D" w:rsidRDefault="00E4712D" w:rsidP="00E4712D">
      <w:pPr>
        <w:pStyle w:val="PL"/>
        <w:rPr>
          <w:rFonts w:cs="Courier New"/>
          <w:szCs w:val="16"/>
        </w:rPr>
      </w:pPr>
      <w:r>
        <w:rPr>
          <w:rFonts w:cs="Courier New"/>
          <w:szCs w:val="16"/>
        </w:rPr>
        <w:t xml:space="preserve">      operationId: DeleteAmEventsSubsc</w:t>
      </w:r>
    </w:p>
    <w:p w14:paraId="6400853F" w14:textId="77777777" w:rsidR="00E4712D" w:rsidRDefault="00E4712D" w:rsidP="00E4712D">
      <w:pPr>
        <w:pStyle w:val="PL"/>
        <w:rPr>
          <w:rFonts w:cs="Courier New"/>
          <w:szCs w:val="16"/>
        </w:rPr>
      </w:pPr>
      <w:r>
        <w:rPr>
          <w:rFonts w:cs="Courier New"/>
          <w:szCs w:val="16"/>
        </w:rPr>
        <w:t xml:space="preserve">      tags:</w:t>
      </w:r>
    </w:p>
    <w:p w14:paraId="0304B548" w14:textId="77777777" w:rsidR="00E4712D" w:rsidRDefault="00E4712D" w:rsidP="00E4712D">
      <w:pPr>
        <w:pStyle w:val="PL"/>
        <w:rPr>
          <w:rFonts w:cs="Courier New"/>
          <w:szCs w:val="16"/>
        </w:rPr>
      </w:pPr>
      <w:r>
        <w:rPr>
          <w:rFonts w:cs="Courier New"/>
          <w:szCs w:val="16"/>
        </w:rPr>
        <w:t xml:space="preserve">        - AM Policy Events Subscription (Document)</w:t>
      </w:r>
    </w:p>
    <w:p w14:paraId="66AB3424" w14:textId="77777777" w:rsidR="00E4712D" w:rsidRDefault="00E4712D" w:rsidP="00E4712D">
      <w:pPr>
        <w:pStyle w:val="PL"/>
        <w:rPr>
          <w:rFonts w:cs="Courier New"/>
          <w:szCs w:val="16"/>
        </w:rPr>
      </w:pPr>
      <w:r>
        <w:rPr>
          <w:rFonts w:cs="Courier New"/>
          <w:szCs w:val="16"/>
        </w:rPr>
        <w:t xml:space="preserve">      parameters:</w:t>
      </w:r>
    </w:p>
    <w:p w14:paraId="50FC30A1" w14:textId="77777777" w:rsidR="00E4712D" w:rsidRDefault="00E4712D" w:rsidP="00E4712D">
      <w:pPr>
        <w:pStyle w:val="PL"/>
        <w:rPr>
          <w:rFonts w:cs="Courier New"/>
          <w:szCs w:val="16"/>
        </w:rPr>
      </w:pPr>
      <w:r>
        <w:rPr>
          <w:rFonts w:cs="Courier New"/>
          <w:szCs w:val="16"/>
        </w:rPr>
        <w:t xml:space="preserve">        - name: appAmContextId</w:t>
      </w:r>
    </w:p>
    <w:p w14:paraId="75E28260" w14:textId="77777777" w:rsidR="00E4712D" w:rsidRDefault="00E4712D" w:rsidP="00E4712D">
      <w:pPr>
        <w:pStyle w:val="PL"/>
        <w:rPr>
          <w:rFonts w:cs="Courier New"/>
          <w:szCs w:val="16"/>
        </w:rPr>
      </w:pPr>
      <w:r>
        <w:rPr>
          <w:rFonts w:cs="Courier New"/>
          <w:szCs w:val="16"/>
        </w:rPr>
        <w:t xml:space="preserve">          description: String identifying the Individual Application AM Context resource.</w:t>
      </w:r>
    </w:p>
    <w:p w14:paraId="0DB0A0AD" w14:textId="77777777" w:rsidR="00E4712D" w:rsidRDefault="00E4712D" w:rsidP="00E4712D">
      <w:pPr>
        <w:pStyle w:val="PL"/>
        <w:rPr>
          <w:rFonts w:cs="Courier New"/>
          <w:szCs w:val="16"/>
        </w:rPr>
      </w:pPr>
      <w:r>
        <w:rPr>
          <w:rFonts w:cs="Courier New"/>
          <w:szCs w:val="16"/>
        </w:rPr>
        <w:t xml:space="preserve">          in: path</w:t>
      </w:r>
    </w:p>
    <w:p w14:paraId="4C10D3CE" w14:textId="77777777" w:rsidR="00E4712D" w:rsidRDefault="00E4712D" w:rsidP="00E4712D">
      <w:pPr>
        <w:pStyle w:val="PL"/>
        <w:rPr>
          <w:rFonts w:cs="Courier New"/>
          <w:szCs w:val="16"/>
        </w:rPr>
      </w:pPr>
      <w:r>
        <w:rPr>
          <w:rFonts w:cs="Courier New"/>
          <w:szCs w:val="16"/>
        </w:rPr>
        <w:t xml:space="preserve">          required: true</w:t>
      </w:r>
    </w:p>
    <w:p w14:paraId="3C9A6033" w14:textId="77777777" w:rsidR="00E4712D" w:rsidRDefault="00E4712D" w:rsidP="00E4712D">
      <w:pPr>
        <w:pStyle w:val="PL"/>
        <w:rPr>
          <w:rFonts w:cs="Courier New"/>
          <w:szCs w:val="16"/>
        </w:rPr>
      </w:pPr>
      <w:r>
        <w:rPr>
          <w:rFonts w:cs="Courier New"/>
          <w:szCs w:val="16"/>
        </w:rPr>
        <w:t xml:space="preserve">          schema:</w:t>
      </w:r>
    </w:p>
    <w:p w14:paraId="0969609E" w14:textId="77777777" w:rsidR="00E4712D" w:rsidRDefault="00E4712D" w:rsidP="00E4712D">
      <w:pPr>
        <w:pStyle w:val="PL"/>
        <w:rPr>
          <w:rFonts w:cs="Courier New"/>
          <w:szCs w:val="16"/>
        </w:rPr>
      </w:pPr>
      <w:r>
        <w:rPr>
          <w:rFonts w:cs="Courier New"/>
          <w:szCs w:val="16"/>
        </w:rPr>
        <w:t xml:space="preserve">            type: string</w:t>
      </w:r>
    </w:p>
    <w:p w14:paraId="2AAC49F1" w14:textId="77777777" w:rsidR="00E4712D" w:rsidRDefault="00E4712D" w:rsidP="00E4712D">
      <w:pPr>
        <w:pStyle w:val="PL"/>
        <w:rPr>
          <w:rFonts w:cs="Courier New"/>
          <w:szCs w:val="16"/>
        </w:rPr>
      </w:pPr>
      <w:r>
        <w:rPr>
          <w:rFonts w:cs="Courier New"/>
          <w:szCs w:val="16"/>
        </w:rPr>
        <w:t xml:space="preserve">      responses:</w:t>
      </w:r>
    </w:p>
    <w:p w14:paraId="2E9D7366" w14:textId="77777777" w:rsidR="00E4712D" w:rsidRDefault="00E4712D" w:rsidP="00E4712D">
      <w:pPr>
        <w:pStyle w:val="PL"/>
        <w:rPr>
          <w:rFonts w:cs="Courier New"/>
          <w:szCs w:val="16"/>
        </w:rPr>
      </w:pPr>
      <w:r>
        <w:rPr>
          <w:rFonts w:cs="Courier New"/>
          <w:szCs w:val="16"/>
        </w:rPr>
        <w:t xml:space="preserve">        '204':</w:t>
      </w:r>
    </w:p>
    <w:p w14:paraId="6960E984" w14:textId="77777777" w:rsidR="00E4712D" w:rsidRDefault="00E4712D" w:rsidP="00E4712D">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45EB6883" w14:textId="77777777" w:rsidR="00E4712D" w:rsidRDefault="00E4712D" w:rsidP="00E4712D">
      <w:pPr>
        <w:pStyle w:val="PL"/>
      </w:pPr>
      <w:r>
        <w:t xml:space="preserve">        '307':</w:t>
      </w:r>
    </w:p>
    <w:p w14:paraId="73153138"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F0E2410" w14:textId="77777777" w:rsidR="00E4712D" w:rsidRDefault="00E4712D" w:rsidP="00E4712D">
      <w:pPr>
        <w:pStyle w:val="PL"/>
      </w:pPr>
      <w:r>
        <w:t xml:space="preserve">        '308':</w:t>
      </w:r>
    </w:p>
    <w:p w14:paraId="2C8A30E3" w14:textId="77777777" w:rsidR="00E4712D" w:rsidRPr="00B05BE8" w:rsidRDefault="00E4712D" w:rsidP="00E4712D">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C823B59" w14:textId="77777777" w:rsidR="00E4712D" w:rsidRDefault="00E4712D" w:rsidP="00E4712D">
      <w:pPr>
        <w:pStyle w:val="PL"/>
        <w:rPr>
          <w:rFonts w:cs="Courier New"/>
          <w:szCs w:val="16"/>
        </w:rPr>
      </w:pPr>
      <w:r>
        <w:rPr>
          <w:rFonts w:cs="Courier New"/>
          <w:szCs w:val="16"/>
        </w:rPr>
        <w:t xml:space="preserve">        '400':</w:t>
      </w:r>
    </w:p>
    <w:p w14:paraId="3B2B98BA" w14:textId="77777777" w:rsidR="00E4712D" w:rsidRDefault="00E4712D" w:rsidP="00E4712D">
      <w:pPr>
        <w:pStyle w:val="PL"/>
        <w:rPr>
          <w:rFonts w:cs="Courier New"/>
          <w:szCs w:val="16"/>
        </w:rPr>
      </w:pPr>
      <w:r>
        <w:rPr>
          <w:rFonts w:cs="Courier New"/>
          <w:szCs w:val="16"/>
        </w:rPr>
        <w:t xml:space="preserve">          $ref: 'TS29571_CommonData.yaml#/components/responses/400'</w:t>
      </w:r>
    </w:p>
    <w:p w14:paraId="128EF7C8" w14:textId="77777777" w:rsidR="00E4712D" w:rsidRDefault="00E4712D" w:rsidP="00E4712D">
      <w:pPr>
        <w:pStyle w:val="PL"/>
        <w:rPr>
          <w:rFonts w:cs="Courier New"/>
          <w:szCs w:val="16"/>
        </w:rPr>
      </w:pPr>
      <w:r>
        <w:rPr>
          <w:rFonts w:cs="Courier New"/>
          <w:szCs w:val="16"/>
        </w:rPr>
        <w:t xml:space="preserve">        '401':</w:t>
      </w:r>
    </w:p>
    <w:p w14:paraId="11C46FD4" w14:textId="77777777" w:rsidR="00E4712D" w:rsidRDefault="00E4712D" w:rsidP="00E4712D">
      <w:pPr>
        <w:pStyle w:val="PL"/>
        <w:rPr>
          <w:rFonts w:cs="Courier New"/>
          <w:szCs w:val="16"/>
        </w:rPr>
      </w:pPr>
      <w:r>
        <w:rPr>
          <w:rFonts w:cs="Courier New"/>
          <w:szCs w:val="16"/>
        </w:rPr>
        <w:t xml:space="preserve">          $ref: 'TS29571_CommonData.yaml#/components/responses/401'</w:t>
      </w:r>
    </w:p>
    <w:p w14:paraId="3802C606" w14:textId="77777777" w:rsidR="00E4712D" w:rsidRDefault="00E4712D" w:rsidP="00E4712D">
      <w:pPr>
        <w:pStyle w:val="PL"/>
      </w:pPr>
      <w:r>
        <w:t xml:space="preserve">        '403':</w:t>
      </w:r>
    </w:p>
    <w:p w14:paraId="5D739BE2" w14:textId="77777777" w:rsidR="00E4712D" w:rsidRDefault="00E4712D" w:rsidP="00E4712D">
      <w:pPr>
        <w:pStyle w:val="PL"/>
      </w:pPr>
      <w:r>
        <w:t xml:space="preserve">          $ref: 'TS29571_CommonData.yaml#/components/responses/403'</w:t>
      </w:r>
    </w:p>
    <w:p w14:paraId="373026C9" w14:textId="77777777" w:rsidR="00E4712D" w:rsidRDefault="00E4712D" w:rsidP="00E4712D">
      <w:pPr>
        <w:pStyle w:val="PL"/>
        <w:rPr>
          <w:rFonts w:cs="Courier New"/>
          <w:szCs w:val="16"/>
        </w:rPr>
      </w:pPr>
      <w:r>
        <w:rPr>
          <w:rFonts w:cs="Courier New"/>
          <w:szCs w:val="16"/>
        </w:rPr>
        <w:t xml:space="preserve">        '404':</w:t>
      </w:r>
    </w:p>
    <w:p w14:paraId="4D4CC642" w14:textId="77777777" w:rsidR="00E4712D" w:rsidRDefault="00E4712D" w:rsidP="00E4712D">
      <w:pPr>
        <w:pStyle w:val="PL"/>
        <w:rPr>
          <w:rFonts w:cs="Courier New"/>
          <w:szCs w:val="16"/>
        </w:rPr>
      </w:pPr>
      <w:r>
        <w:rPr>
          <w:rFonts w:cs="Courier New"/>
          <w:szCs w:val="16"/>
        </w:rPr>
        <w:t xml:space="preserve">          $ref: 'TS29571_CommonData.yaml#/components/responses/404'</w:t>
      </w:r>
    </w:p>
    <w:p w14:paraId="155EB8A2" w14:textId="77777777" w:rsidR="00E4712D" w:rsidRDefault="00E4712D" w:rsidP="00E4712D">
      <w:pPr>
        <w:pStyle w:val="PL"/>
      </w:pPr>
      <w:r>
        <w:t xml:space="preserve">        '429':</w:t>
      </w:r>
    </w:p>
    <w:p w14:paraId="6DDDCC7B" w14:textId="77777777" w:rsidR="00E4712D" w:rsidRDefault="00E4712D" w:rsidP="00E4712D">
      <w:pPr>
        <w:pStyle w:val="PL"/>
      </w:pPr>
      <w:r>
        <w:lastRenderedPageBreak/>
        <w:t xml:space="preserve">          $ref: 'TS29571_CommonData.yaml#/components/responses/429'</w:t>
      </w:r>
    </w:p>
    <w:p w14:paraId="70FA7C46" w14:textId="77777777" w:rsidR="00E4712D" w:rsidRDefault="00E4712D" w:rsidP="00E4712D">
      <w:pPr>
        <w:pStyle w:val="PL"/>
        <w:rPr>
          <w:rFonts w:cs="Courier New"/>
          <w:szCs w:val="16"/>
        </w:rPr>
      </w:pPr>
      <w:r>
        <w:rPr>
          <w:rFonts w:cs="Courier New"/>
          <w:szCs w:val="16"/>
        </w:rPr>
        <w:t xml:space="preserve">        '500':</w:t>
      </w:r>
    </w:p>
    <w:p w14:paraId="547E715B" w14:textId="77777777" w:rsidR="00E4712D" w:rsidRDefault="00E4712D" w:rsidP="00E4712D">
      <w:pPr>
        <w:pStyle w:val="PL"/>
        <w:rPr>
          <w:rFonts w:cs="Courier New"/>
          <w:szCs w:val="16"/>
        </w:rPr>
      </w:pPr>
      <w:r>
        <w:rPr>
          <w:rFonts w:cs="Courier New"/>
          <w:szCs w:val="16"/>
        </w:rPr>
        <w:t xml:space="preserve">          $ref: 'TS29571_CommonData.yaml#/components/responses/500'</w:t>
      </w:r>
    </w:p>
    <w:p w14:paraId="11CF8781" w14:textId="77777777" w:rsidR="00E4712D" w:rsidRDefault="00E4712D" w:rsidP="00E4712D">
      <w:pPr>
        <w:pStyle w:val="PL"/>
        <w:rPr>
          <w:rFonts w:cs="Courier New"/>
          <w:szCs w:val="16"/>
        </w:rPr>
      </w:pPr>
      <w:r>
        <w:rPr>
          <w:rFonts w:cs="Courier New"/>
          <w:szCs w:val="16"/>
        </w:rPr>
        <w:t xml:space="preserve">        '503':</w:t>
      </w:r>
    </w:p>
    <w:p w14:paraId="618E125D" w14:textId="77777777" w:rsidR="00E4712D" w:rsidRDefault="00E4712D" w:rsidP="00E4712D">
      <w:pPr>
        <w:pStyle w:val="PL"/>
        <w:rPr>
          <w:rFonts w:cs="Courier New"/>
          <w:szCs w:val="16"/>
        </w:rPr>
      </w:pPr>
      <w:r>
        <w:rPr>
          <w:rFonts w:cs="Courier New"/>
          <w:szCs w:val="16"/>
        </w:rPr>
        <w:t xml:space="preserve">          $ref: 'TS29571_CommonData.yaml#/components/responses/503'</w:t>
      </w:r>
    </w:p>
    <w:p w14:paraId="226363F6" w14:textId="77777777" w:rsidR="00E4712D" w:rsidRDefault="00E4712D" w:rsidP="00E4712D">
      <w:pPr>
        <w:pStyle w:val="PL"/>
        <w:rPr>
          <w:rFonts w:cs="Courier New"/>
          <w:szCs w:val="16"/>
        </w:rPr>
      </w:pPr>
      <w:r>
        <w:rPr>
          <w:rFonts w:cs="Courier New"/>
          <w:szCs w:val="16"/>
        </w:rPr>
        <w:t xml:space="preserve">        default:</w:t>
      </w:r>
    </w:p>
    <w:p w14:paraId="59FE969A" w14:textId="77777777" w:rsidR="00E4712D" w:rsidRDefault="00E4712D" w:rsidP="00E4712D">
      <w:pPr>
        <w:pStyle w:val="PL"/>
        <w:rPr>
          <w:rFonts w:cs="Courier New"/>
          <w:szCs w:val="16"/>
        </w:rPr>
      </w:pPr>
      <w:r>
        <w:rPr>
          <w:rFonts w:cs="Courier New"/>
          <w:szCs w:val="16"/>
        </w:rPr>
        <w:t xml:space="preserve">          $ref: 'TS29571_CommonData.yaml#/components/responses/default'</w:t>
      </w:r>
    </w:p>
    <w:p w14:paraId="16E481AB" w14:textId="77777777" w:rsidR="00E4712D" w:rsidRDefault="00E4712D" w:rsidP="00E4712D">
      <w:pPr>
        <w:pStyle w:val="PL"/>
        <w:rPr>
          <w:rFonts w:cs="Courier New"/>
          <w:szCs w:val="16"/>
        </w:rPr>
      </w:pPr>
      <w:r>
        <w:rPr>
          <w:rFonts w:cs="Courier New"/>
          <w:szCs w:val="16"/>
        </w:rPr>
        <w:t>#</w:t>
      </w:r>
    </w:p>
    <w:p w14:paraId="574F29ED" w14:textId="77777777" w:rsidR="00E4712D" w:rsidRDefault="00E4712D" w:rsidP="00E4712D">
      <w:pPr>
        <w:pStyle w:val="PL"/>
        <w:rPr>
          <w:rFonts w:cs="Courier New"/>
          <w:szCs w:val="16"/>
        </w:rPr>
      </w:pPr>
      <w:r>
        <w:rPr>
          <w:rFonts w:cs="Courier New"/>
          <w:szCs w:val="16"/>
        </w:rPr>
        <w:t>#</w:t>
      </w:r>
    </w:p>
    <w:p w14:paraId="13085AC4" w14:textId="77777777" w:rsidR="00E4712D" w:rsidRDefault="00E4712D" w:rsidP="00E4712D">
      <w:pPr>
        <w:pStyle w:val="PL"/>
        <w:rPr>
          <w:rFonts w:cs="Courier New"/>
          <w:szCs w:val="16"/>
        </w:rPr>
      </w:pPr>
      <w:r>
        <w:rPr>
          <w:rFonts w:cs="Courier New"/>
          <w:szCs w:val="16"/>
        </w:rPr>
        <w:t>components:</w:t>
      </w:r>
    </w:p>
    <w:p w14:paraId="428ED9BC" w14:textId="77777777" w:rsidR="00E4712D" w:rsidRDefault="00E4712D" w:rsidP="00E4712D">
      <w:pPr>
        <w:pStyle w:val="PL"/>
      </w:pPr>
      <w:r>
        <w:t>#</w:t>
      </w:r>
    </w:p>
    <w:p w14:paraId="7D43D48A" w14:textId="77777777" w:rsidR="00E4712D" w:rsidRDefault="00E4712D" w:rsidP="00E4712D">
      <w:pPr>
        <w:pStyle w:val="PL"/>
      </w:pPr>
      <w:r>
        <w:t xml:space="preserve">  securitySchemes:</w:t>
      </w:r>
    </w:p>
    <w:p w14:paraId="2E3DAAC5" w14:textId="77777777" w:rsidR="00E4712D" w:rsidRDefault="00E4712D" w:rsidP="00E4712D">
      <w:pPr>
        <w:pStyle w:val="PL"/>
      </w:pPr>
      <w:r>
        <w:t xml:space="preserve">    oAuth2ClientCredentials:</w:t>
      </w:r>
    </w:p>
    <w:p w14:paraId="0ECD0C21" w14:textId="77777777" w:rsidR="00E4712D" w:rsidRDefault="00E4712D" w:rsidP="00E4712D">
      <w:pPr>
        <w:pStyle w:val="PL"/>
      </w:pPr>
      <w:r>
        <w:t xml:space="preserve">      type: oauth2</w:t>
      </w:r>
    </w:p>
    <w:p w14:paraId="6B57092E" w14:textId="77777777" w:rsidR="00E4712D" w:rsidRDefault="00E4712D" w:rsidP="00E4712D">
      <w:pPr>
        <w:pStyle w:val="PL"/>
      </w:pPr>
      <w:r>
        <w:t xml:space="preserve">      flows:</w:t>
      </w:r>
    </w:p>
    <w:p w14:paraId="05081696" w14:textId="77777777" w:rsidR="00E4712D" w:rsidRDefault="00E4712D" w:rsidP="00E4712D">
      <w:pPr>
        <w:pStyle w:val="PL"/>
      </w:pPr>
      <w:r>
        <w:t xml:space="preserve">        clientCredentials:</w:t>
      </w:r>
    </w:p>
    <w:p w14:paraId="2257291F" w14:textId="77777777" w:rsidR="00E4712D" w:rsidRDefault="00E4712D" w:rsidP="00E4712D">
      <w:pPr>
        <w:pStyle w:val="PL"/>
      </w:pPr>
      <w:r>
        <w:t xml:space="preserve">          tokenUrl: '{nrfApiRoot}/oauth2/token'</w:t>
      </w:r>
    </w:p>
    <w:p w14:paraId="04D15FAF" w14:textId="77777777" w:rsidR="00E4712D" w:rsidRDefault="00E4712D" w:rsidP="00E4712D">
      <w:pPr>
        <w:pStyle w:val="PL"/>
      </w:pPr>
      <w:r>
        <w:t xml:space="preserve">          scopes:</w:t>
      </w:r>
    </w:p>
    <w:p w14:paraId="6F5072BF" w14:textId="77777777" w:rsidR="00E4712D" w:rsidRDefault="00E4712D" w:rsidP="00E4712D">
      <w:pPr>
        <w:pStyle w:val="PL"/>
      </w:pPr>
      <w:r>
        <w:t xml:space="preserve">            npcf-am-policyauthorization: Access to the </w:t>
      </w:r>
      <w:r>
        <w:rPr>
          <w:rFonts w:cs="Courier New"/>
          <w:szCs w:val="16"/>
        </w:rPr>
        <w:t>Npcf_AMPolicyAuthorization</w:t>
      </w:r>
      <w:r>
        <w:t xml:space="preserve"> API</w:t>
      </w:r>
    </w:p>
    <w:p w14:paraId="7C4EEFBC" w14:textId="77777777" w:rsidR="00E4712D" w:rsidRDefault="00E4712D" w:rsidP="00E4712D">
      <w:pPr>
        <w:pStyle w:val="PL"/>
        <w:rPr>
          <w:rFonts w:cs="Courier New"/>
          <w:szCs w:val="16"/>
        </w:rPr>
      </w:pPr>
      <w:r>
        <w:rPr>
          <w:rFonts w:cs="Courier New"/>
          <w:szCs w:val="16"/>
        </w:rPr>
        <w:t>#</w:t>
      </w:r>
    </w:p>
    <w:p w14:paraId="7B50044B" w14:textId="77777777" w:rsidR="00E4712D" w:rsidRDefault="00E4712D" w:rsidP="00E4712D">
      <w:pPr>
        <w:pStyle w:val="PL"/>
        <w:rPr>
          <w:rFonts w:cs="Courier New"/>
          <w:szCs w:val="16"/>
        </w:rPr>
      </w:pPr>
      <w:r>
        <w:rPr>
          <w:rFonts w:cs="Courier New"/>
          <w:szCs w:val="16"/>
        </w:rPr>
        <w:t xml:space="preserve">  schemas:</w:t>
      </w:r>
    </w:p>
    <w:p w14:paraId="47C19AF8" w14:textId="77777777" w:rsidR="00E4712D" w:rsidRDefault="00E4712D" w:rsidP="00E4712D">
      <w:pPr>
        <w:pStyle w:val="PL"/>
        <w:rPr>
          <w:rFonts w:cs="Courier New"/>
          <w:szCs w:val="16"/>
        </w:rPr>
      </w:pPr>
      <w:r>
        <w:rPr>
          <w:rFonts w:cs="Courier New"/>
          <w:szCs w:val="16"/>
        </w:rPr>
        <w:t>#</w:t>
      </w:r>
    </w:p>
    <w:p w14:paraId="69630152" w14:textId="77777777" w:rsidR="00E4712D" w:rsidRDefault="00E4712D" w:rsidP="00E4712D">
      <w:pPr>
        <w:pStyle w:val="PL"/>
        <w:rPr>
          <w:rFonts w:cs="Courier New"/>
          <w:szCs w:val="16"/>
        </w:rPr>
      </w:pPr>
      <w:r>
        <w:rPr>
          <w:rFonts w:cs="Courier New"/>
          <w:szCs w:val="16"/>
        </w:rPr>
        <w:t xml:space="preserve">    AppAmContextData:</w:t>
      </w:r>
    </w:p>
    <w:p w14:paraId="16368FD7" w14:textId="77777777" w:rsidR="00E4712D" w:rsidRDefault="00E4712D" w:rsidP="00E4712D">
      <w:pPr>
        <w:pStyle w:val="PL"/>
        <w:rPr>
          <w:rFonts w:cs="Courier New"/>
          <w:szCs w:val="16"/>
        </w:rPr>
      </w:pPr>
      <w:r>
        <w:rPr>
          <w:rFonts w:cs="Courier New"/>
          <w:szCs w:val="16"/>
        </w:rPr>
        <w:t xml:space="preserve">      description: Represents an Individual Application AM Context resource.</w:t>
      </w:r>
    </w:p>
    <w:p w14:paraId="4638F7E8" w14:textId="77777777" w:rsidR="00E4712D" w:rsidRDefault="00E4712D" w:rsidP="00E4712D">
      <w:pPr>
        <w:pStyle w:val="PL"/>
        <w:rPr>
          <w:rFonts w:cs="Courier New"/>
          <w:szCs w:val="16"/>
        </w:rPr>
      </w:pPr>
      <w:r>
        <w:rPr>
          <w:rFonts w:cs="Courier New"/>
          <w:szCs w:val="16"/>
        </w:rPr>
        <w:t xml:space="preserve">      type: object</w:t>
      </w:r>
    </w:p>
    <w:p w14:paraId="128B6017" w14:textId="77777777" w:rsidR="00E4712D" w:rsidRDefault="00E4712D" w:rsidP="00E4712D">
      <w:pPr>
        <w:pStyle w:val="PL"/>
        <w:rPr>
          <w:rFonts w:cs="Courier New"/>
          <w:szCs w:val="16"/>
        </w:rPr>
      </w:pPr>
      <w:r>
        <w:rPr>
          <w:rFonts w:cs="Courier New"/>
          <w:szCs w:val="16"/>
        </w:rPr>
        <w:t xml:space="preserve">      required:</w:t>
      </w:r>
    </w:p>
    <w:p w14:paraId="07F21FE9" w14:textId="77777777" w:rsidR="00E4712D" w:rsidRDefault="00E4712D" w:rsidP="00E4712D">
      <w:pPr>
        <w:pStyle w:val="PL"/>
        <w:rPr>
          <w:rFonts w:cs="Courier New"/>
          <w:szCs w:val="16"/>
        </w:rPr>
      </w:pPr>
      <w:r>
        <w:rPr>
          <w:rFonts w:cs="Courier New"/>
          <w:szCs w:val="16"/>
        </w:rPr>
        <w:t xml:space="preserve">        - supi</w:t>
      </w:r>
    </w:p>
    <w:p w14:paraId="6EBEE10B" w14:textId="77777777" w:rsidR="00E4712D" w:rsidRDefault="00E4712D" w:rsidP="00E4712D">
      <w:pPr>
        <w:pStyle w:val="PL"/>
        <w:rPr>
          <w:rFonts w:cs="Courier New"/>
          <w:szCs w:val="16"/>
        </w:rPr>
      </w:pPr>
      <w:r>
        <w:rPr>
          <w:rFonts w:cs="Courier New"/>
          <w:szCs w:val="16"/>
        </w:rPr>
        <w:t xml:space="preserve">        - termNotifUri</w:t>
      </w:r>
    </w:p>
    <w:p w14:paraId="2BCC5410" w14:textId="77777777" w:rsidR="00E4712D" w:rsidRDefault="00E4712D" w:rsidP="00E4712D">
      <w:pPr>
        <w:pStyle w:val="PL"/>
        <w:rPr>
          <w:rFonts w:cs="Courier New"/>
          <w:szCs w:val="16"/>
        </w:rPr>
      </w:pPr>
      <w:r>
        <w:rPr>
          <w:rFonts w:cs="Courier New"/>
          <w:szCs w:val="16"/>
        </w:rPr>
        <w:t xml:space="preserve">      properties:</w:t>
      </w:r>
    </w:p>
    <w:p w14:paraId="58C1C766" w14:textId="77777777" w:rsidR="00E4712D" w:rsidRDefault="00E4712D" w:rsidP="00E4712D">
      <w:pPr>
        <w:pStyle w:val="PL"/>
        <w:rPr>
          <w:rFonts w:cs="Courier New"/>
          <w:szCs w:val="16"/>
        </w:rPr>
      </w:pPr>
      <w:r>
        <w:rPr>
          <w:rFonts w:cs="Courier New"/>
          <w:szCs w:val="16"/>
        </w:rPr>
        <w:t xml:space="preserve">        supi:</w:t>
      </w:r>
    </w:p>
    <w:p w14:paraId="1D0B68E0" w14:textId="77777777" w:rsidR="00E4712D" w:rsidRDefault="00E4712D" w:rsidP="00E4712D">
      <w:pPr>
        <w:pStyle w:val="PL"/>
        <w:rPr>
          <w:rFonts w:cs="Courier New"/>
          <w:szCs w:val="16"/>
        </w:rPr>
      </w:pPr>
      <w:r>
        <w:rPr>
          <w:rFonts w:cs="Courier New"/>
          <w:szCs w:val="16"/>
        </w:rPr>
        <w:t xml:space="preserve">          $ref: 'TS29571_CommonData.yaml#/components/schemas/Supi'</w:t>
      </w:r>
    </w:p>
    <w:p w14:paraId="59C32487" w14:textId="77777777" w:rsidR="00E4712D" w:rsidRDefault="00E4712D" w:rsidP="00E4712D">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2E5D3000" w14:textId="77777777" w:rsidR="00E4712D" w:rsidRDefault="00E4712D" w:rsidP="00E4712D">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8074B7D" w14:textId="77777777" w:rsidR="00E4712D" w:rsidRDefault="00E4712D" w:rsidP="00E4712D">
      <w:pPr>
        <w:pStyle w:val="PL"/>
        <w:rPr>
          <w:rFonts w:cs="Courier New"/>
          <w:szCs w:val="16"/>
        </w:rPr>
      </w:pPr>
      <w:r>
        <w:rPr>
          <w:rFonts w:cs="Courier New"/>
          <w:szCs w:val="16"/>
        </w:rPr>
        <w:t xml:space="preserve">        termNotifUri:</w:t>
      </w:r>
    </w:p>
    <w:p w14:paraId="5AE7CBEE" w14:textId="77777777" w:rsidR="00E4712D" w:rsidRDefault="00E4712D" w:rsidP="00E4712D">
      <w:pPr>
        <w:pStyle w:val="PL"/>
        <w:rPr>
          <w:rFonts w:cs="Courier New"/>
          <w:szCs w:val="16"/>
        </w:rPr>
      </w:pPr>
      <w:r>
        <w:rPr>
          <w:rFonts w:cs="Courier New"/>
          <w:szCs w:val="16"/>
        </w:rPr>
        <w:t xml:space="preserve">          $ref: 'TS29571_CommonData.yaml#/components/schemas/Uri'</w:t>
      </w:r>
    </w:p>
    <w:p w14:paraId="09875B48" w14:textId="77777777" w:rsidR="00E4712D" w:rsidRDefault="00E4712D" w:rsidP="00E4712D">
      <w:pPr>
        <w:pStyle w:val="PL"/>
        <w:rPr>
          <w:rFonts w:cs="Courier New"/>
          <w:szCs w:val="16"/>
        </w:rPr>
      </w:pPr>
      <w:r>
        <w:rPr>
          <w:rFonts w:cs="Courier New"/>
          <w:szCs w:val="16"/>
        </w:rPr>
        <w:t xml:space="preserve">        evSubsc:</w:t>
      </w:r>
    </w:p>
    <w:p w14:paraId="28C58943" w14:textId="77777777" w:rsidR="00E4712D" w:rsidRDefault="00E4712D" w:rsidP="00E4712D">
      <w:pPr>
        <w:pStyle w:val="PL"/>
        <w:rPr>
          <w:rFonts w:cs="Courier New"/>
          <w:szCs w:val="16"/>
        </w:rPr>
      </w:pPr>
      <w:r>
        <w:rPr>
          <w:rFonts w:cs="Courier New"/>
          <w:szCs w:val="16"/>
        </w:rPr>
        <w:t xml:space="preserve">          $ref: '#/components/schemas/AmEventsSubscData'</w:t>
      </w:r>
    </w:p>
    <w:p w14:paraId="3D2F9A58" w14:textId="77777777" w:rsidR="00E4712D" w:rsidRDefault="00E4712D" w:rsidP="00E4712D">
      <w:pPr>
        <w:pStyle w:val="PL"/>
        <w:rPr>
          <w:rFonts w:cs="Courier New"/>
          <w:szCs w:val="16"/>
        </w:rPr>
      </w:pPr>
      <w:r>
        <w:rPr>
          <w:rFonts w:cs="Courier New"/>
          <w:szCs w:val="16"/>
        </w:rPr>
        <w:t xml:space="preserve">        suppFeat:</w:t>
      </w:r>
    </w:p>
    <w:p w14:paraId="6640F4FD" w14:textId="77777777" w:rsidR="00E4712D" w:rsidRDefault="00E4712D" w:rsidP="00E4712D">
      <w:pPr>
        <w:pStyle w:val="PL"/>
        <w:rPr>
          <w:rFonts w:cs="Courier New"/>
          <w:szCs w:val="16"/>
        </w:rPr>
      </w:pPr>
      <w:r>
        <w:rPr>
          <w:rFonts w:cs="Courier New"/>
          <w:szCs w:val="16"/>
        </w:rPr>
        <w:t xml:space="preserve">          $ref: 'TS29571_CommonData.yaml#/components/schemas/SupportedFeatures'</w:t>
      </w:r>
    </w:p>
    <w:p w14:paraId="650371A3" w14:textId="77777777" w:rsidR="00E4712D" w:rsidRDefault="00E4712D" w:rsidP="00E4712D">
      <w:pPr>
        <w:pStyle w:val="PL"/>
        <w:rPr>
          <w:rFonts w:cs="Courier New"/>
          <w:szCs w:val="16"/>
        </w:rPr>
      </w:pPr>
      <w:r>
        <w:rPr>
          <w:rFonts w:cs="Courier New"/>
          <w:szCs w:val="16"/>
        </w:rPr>
        <w:t xml:space="preserve">        </w:t>
      </w:r>
      <w:r>
        <w:t>expiry</w:t>
      </w:r>
      <w:r>
        <w:rPr>
          <w:rFonts w:cs="Courier New"/>
          <w:szCs w:val="16"/>
        </w:rPr>
        <w:t>:</w:t>
      </w:r>
    </w:p>
    <w:p w14:paraId="502B715A" w14:textId="77777777" w:rsidR="00E4712D" w:rsidRDefault="00E4712D" w:rsidP="00E4712D">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2DA85C31" w14:textId="77777777" w:rsidR="00E4712D" w:rsidRDefault="00E4712D" w:rsidP="00E4712D">
      <w:pPr>
        <w:pStyle w:val="PL"/>
        <w:rPr>
          <w:rFonts w:cs="Courier New"/>
          <w:szCs w:val="16"/>
        </w:rPr>
      </w:pPr>
      <w:r>
        <w:rPr>
          <w:rFonts w:cs="Courier New"/>
          <w:szCs w:val="16"/>
        </w:rPr>
        <w:t xml:space="preserve">        </w:t>
      </w:r>
      <w:r>
        <w:t>highThruInd</w:t>
      </w:r>
      <w:r>
        <w:rPr>
          <w:rFonts w:cs="Courier New"/>
          <w:szCs w:val="16"/>
        </w:rPr>
        <w:t>:</w:t>
      </w:r>
    </w:p>
    <w:p w14:paraId="2EE59D1E" w14:textId="77777777" w:rsidR="00E4712D" w:rsidRPr="00C741AE" w:rsidRDefault="00E4712D" w:rsidP="00E4712D">
      <w:pPr>
        <w:pStyle w:val="PL"/>
        <w:rPr>
          <w:rFonts w:cs="Courier New"/>
          <w:szCs w:val="16"/>
        </w:rPr>
      </w:pPr>
      <w:r>
        <w:rPr>
          <w:rFonts w:cs="Courier New"/>
          <w:szCs w:val="16"/>
        </w:rPr>
        <w:t xml:space="preserve">          type: boolean</w:t>
      </w:r>
    </w:p>
    <w:p w14:paraId="39C94F28" w14:textId="77777777" w:rsidR="00E4712D" w:rsidRPr="00C741AE" w:rsidRDefault="00E4712D" w:rsidP="00E4712D">
      <w:pPr>
        <w:pStyle w:val="PL"/>
        <w:rPr>
          <w:rFonts w:cs="Courier New"/>
          <w:szCs w:val="16"/>
        </w:rPr>
      </w:pPr>
      <w:r>
        <w:rPr>
          <w:rFonts w:cs="Courier New"/>
          <w:szCs w:val="16"/>
        </w:rPr>
        <w:t xml:space="preserve">          description: Indicates whether high throughput is desired for the indicated UE traffic.</w:t>
      </w:r>
    </w:p>
    <w:p w14:paraId="7AEE8167" w14:textId="77777777" w:rsidR="00E4712D" w:rsidRDefault="00E4712D" w:rsidP="00E4712D">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AE73E63" w14:textId="77777777" w:rsidR="00E4712D" w:rsidRDefault="00E4712D" w:rsidP="00E4712D">
      <w:pPr>
        <w:pStyle w:val="PL"/>
      </w:pPr>
      <w:r>
        <w:rPr>
          <w:rFonts w:cs="Courier New"/>
          <w:szCs w:val="16"/>
        </w:rPr>
        <w:t xml:space="preserve">          </w:t>
      </w:r>
      <w:r>
        <w:t>type: array</w:t>
      </w:r>
    </w:p>
    <w:p w14:paraId="04511A16" w14:textId="77777777" w:rsidR="00E4712D" w:rsidRPr="00C741AE" w:rsidRDefault="00E4712D" w:rsidP="00E4712D">
      <w:pPr>
        <w:pStyle w:val="PL"/>
        <w:rPr>
          <w:rFonts w:cs="Courier New"/>
          <w:szCs w:val="16"/>
        </w:rPr>
      </w:pPr>
      <w:r>
        <w:rPr>
          <w:rFonts w:cs="Courier New"/>
          <w:szCs w:val="16"/>
        </w:rPr>
        <w:t xml:space="preserve">          description: Identifies a list of Tracking Areas per serving network where service is allowed.</w:t>
      </w:r>
    </w:p>
    <w:p w14:paraId="3662615C" w14:textId="77777777" w:rsidR="00E4712D" w:rsidRDefault="00E4712D" w:rsidP="00E4712D">
      <w:pPr>
        <w:pStyle w:val="PL"/>
      </w:pPr>
      <w:r>
        <w:rPr>
          <w:rFonts w:cs="Courier New"/>
          <w:szCs w:val="16"/>
        </w:rPr>
        <w:t xml:space="preserve">          </w:t>
      </w:r>
      <w:r>
        <w:t>items:</w:t>
      </w:r>
    </w:p>
    <w:p w14:paraId="773DD611" w14:textId="77777777" w:rsidR="00E4712D" w:rsidRDefault="00E4712D" w:rsidP="00E4712D">
      <w:pPr>
        <w:pStyle w:val="PL"/>
        <w:rPr>
          <w:rFonts w:cs="Courier New"/>
          <w:szCs w:val="16"/>
        </w:rPr>
      </w:pPr>
      <w:r>
        <w:rPr>
          <w:rFonts w:cs="Courier New"/>
          <w:szCs w:val="16"/>
        </w:rPr>
        <w:t xml:space="preserve">            $ref: '#/components/schemas/ServiceAreaCoverageInfo'</w:t>
      </w:r>
    </w:p>
    <w:p w14:paraId="1A4A4D9A" w14:textId="77777777" w:rsidR="00E4712D" w:rsidRDefault="00E4712D" w:rsidP="00E4712D">
      <w:pPr>
        <w:pStyle w:val="PL"/>
      </w:pPr>
      <w:r>
        <w:rPr>
          <w:rFonts w:cs="Courier New"/>
          <w:szCs w:val="16"/>
        </w:rPr>
        <w:t xml:space="preserve">          minI</w:t>
      </w:r>
      <w:r>
        <w:t>tems: 1</w:t>
      </w:r>
    </w:p>
    <w:p w14:paraId="2F8FD780" w14:textId="77777777" w:rsidR="00E4712D" w:rsidRDefault="00E4712D" w:rsidP="00E4712D">
      <w:pPr>
        <w:pStyle w:val="PL"/>
        <w:rPr>
          <w:rFonts w:cs="Courier New"/>
          <w:szCs w:val="16"/>
        </w:rPr>
      </w:pPr>
      <w:r>
        <w:rPr>
          <w:rFonts w:cs="Courier New"/>
          <w:szCs w:val="16"/>
        </w:rPr>
        <w:t xml:space="preserve">        </w:t>
      </w:r>
      <w:r>
        <w:t>asTimeDisParam</w:t>
      </w:r>
      <w:r>
        <w:rPr>
          <w:rFonts w:cs="Courier New"/>
          <w:szCs w:val="16"/>
        </w:rPr>
        <w:t>:</w:t>
      </w:r>
    </w:p>
    <w:p w14:paraId="3C4B1913" w14:textId="77777777" w:rsidR="00E4712D" w:rsidRDefault="00E4712D" w:rsidP="00E4712D">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80DC3FF" w14:textId="77777777" w:rsidR="00E4712D" w:rsidRDefault="00E4712D" w:rsidP="00E4712D">
      <w:pPr>
        <w:pStyle w:val="PL"/>
      </w:pPr>
      <w:r>
        <w:t xml:space="preserve">      anyOf:</w:t>
      </w:r>
    </w:p>
    <w:p w14:paraId="3324DC2A" w14:textId="77777777" w:rsidR="00E4712D" w:rsidRDefault="00E4712D" w:rsidP="00E4712D">
      <w:pPr>
        <w:pStyle w:val="PL"/>
      </w:pPr>
      <w:r>
        <w:t xml:space="preserve">       - anyOf:</w:t>
      </w:r>
    </w:p>
    <w:p w14:paraId="281EF886" w14:textId="77777777" w:rsidR="00E4712D" w:rsidRDefault="00E4712D" w:rsidP="00E4712D">
      <w:pPr>
        <w:pStyle w:val="PL"/>
      </w:pPr>
      <w:r>
        <w:t xml:space="preserve">          - required: [</w:t>
      </w:r>
      <w:r>
        <w:rPr>
          <w:lang w:eastAsia="zh-CN"/>
        </w:rPr>
        <w:t>highThruInd</w:t>
      </w:r>
      <w:r>
        <w:t>]</w:t>
      </w:r>
    </w:p>
    <w:p w14:paraId="4730E82C" w14:textId="77777777" w:rsidR="00E4712D" w:rsidRPr="000E57C2" w:rsidRDefault="00E4712D" w:rsidP="00E4712D">
      <w:pPr>
        <w:pStyle w:val="PL"/>
      </w:pPr>
      <w:r>
        <w:t xml:space="preserve">          - required: [covReq]</w:t>
      </w:r>
    </w:p>
    <w:p w14:paraId="3A47C25E" w14:textId="77777777" w:rsidR="00E4712D" w:rsidRPr="000E57C2" w:rsidRDefault="00E4712D" w:rsidP="00E4712D">
      <w:pPr>
        <w:pStyle w:val="PL"/>
      </w:pPr>
      <w:r>
        <w:t xml:space="preserve">       - required: [asTimeDisParam]</w:t>
      </w:r>
    </w:p>
    <w:p w14:paraId="6DF85694" w14:textId="77777777" w:rsidR="00E4712D" w:rsidRDefault="00E4712D" w:rsidP="00E4712D">
      <w:pPr>
        <w:pStyle w:val="PL"/>
        <w:rPr>
          <w:rFonts w:cs="Courier New"/>
          <w:szCs w:val="16"/>
        </w:rPr>
      </w:pPr>
      <w:r>
        <w:rPr>
          <w:rFonts w:cs="Courier New"/>
          <w:szCs w:val="16"/>
        </w:rPr>
        <w:t>#</w:t>
      </w:r>
    </w:p>
    <w:p w14:paraId="6B1E6213" w14:textId="77777777" w:rsidR="00E4712D" w:rsidRDefault="00E4712D" w:rsidP="00E4712D">
      <w:pPr>
        <w:pStyle w:val="PL"/>
        <w:rPr>
          <w:rFonts w:cs="Courier New"/>
          <w:szCs w:val="16"/>
        </w:rPr>
      </w:pPr>
      <w:r>
        <w:rPr>
          <w:rFonts w:cs="Courier New"/>
          <w:szCs w:val="16"/>
        </w:rPr>
        <w:t>#</w:t>
      </w:r>
    </w:p>
    <w:p w14:paraId="07A56BEA" w14:textId="77777777" w:rsidR="00E4712D" w:rsidRDefault="00E4712D" w:rsidP="00E4712D">
      <w:pPr>
        <w:pStyle w:val="PL"/>
        <w:rPr>
          <w:rFonts w:cs="Courier New"/>
          <w:szCs w:val="16"/>
        </w:rPr>
      </w:pPr>
      <w:r>
        <w:rPr>
          <w:rFonts w:cs="Courier New"/>
          <w:szCs w:val="16"/>
        </w:rPr>
        <w:t xml:space="preserve">    AppAmContextUpdateData:</w:t>
      </w:r>
    </w:p>
    <w:p w14:paraId="7029B0F8" w14:textId="77777777" w:rsidR="00E4712D" w:rsidRDefault="00E4712D" w:rsidP="00E4712D">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0A770672" w14:textId="77777777" w:rsidR="00E4712D" w:rsidRDefault="00E4712D" w:rsidP="00E4712D">
      <w:pPr>
        <w:pStyle w:val="PL"/>
        <w:rPr>
          <w:rFonts w:cs="Courier New"/>
          <w:szCs w:val="16"/>
        </w:rPr>
      </w:pPr>
      <w:r>
        <w:rPr>
          <w:rFonts w:cs="Courier New"/>
          <w:szCs w:val="16"/>
        </w:rPr>
        <w:t xml:space="preserve">      type: object</w:t>
      </w:r>
    </w:p>
    <w:p w14:paraId="133EE9B5" w14:textId="77777777" w:rsidR="00E4712D" w:rsidRDefault="00E4712D" w:rsidP="00E4712D">
      <w:pPr>
        <w:pStyle w:val="PL"/>
        <w:rPr>
          <w:rFonts w:cs="Courier New"/>
          <w:szCs w:val="16"/>
        </w:rPr>
      </w:pPr>
      <w:r>
        <w:rPr>
          <w:rFonts w:cs="Courier New"/>
          <w:szCs w:val="16"/>
        </w:rPr>
        <w:t xml:space="preserve">      properties:</w:t>
      </w:r>
    </w:p>
    <w:p w14:paraId="6F987142" w14:textId="77777777" w:rsidR="00E4712D" w:rsidRDefault="00E4712D" w:rsidP="00E4712D">
      <w:pPr>
        <w:pStyle w:val="PL"/>
        <w:rPr>
          <w:rFonts w:cs="Courier New"/>
          <w:szCs w:val="16"/>
        </w:rPr>
      </w:pPr>
      <w:r>
        <w:rPr>
          <w:rFonts w:cs="Courier New"/>
          <w:szCs w:val="16"/>
        </w:rPr>
        <w:t xml:space="preserve">        termNotifUri:</w:t>
      </w:r>
    </w:p>
    <w:p w14:paraId="463DED22" w14:textId="77777777" w:rsidR="00E4712D" w:rsidRDefault="00E4712D" w:rsidP="00E4712D">
      <w:pPr>
        <w:pStyle w:val="PL"/>
        <w:rPr>
          <w:rFonts w:cs="Courier New"/>
          <w:szCs w:val="16"/>
        </w:rPr>
      </w:pPr>
      <w:r>
        <w:rPr>
          <w:rFonts w:cs="Courier New"/>
          <w:szCs w:val="16"/>
        </w:rPr>
        <w:t xml:space="preserve">          $ref: 'TS29571_CommonData.yaml#/components/schemas/Uri'</w:t>
      </w:r>
    </w:p>
    <w:p w14:paraId="50BF0A71" w14:textId="77777777" w:rsidR="00E4712D" w:rsidRDefault="00E4712D" w:rsidP="00E4712D">
      <w:pPr>
        <w:pStyle w:val="PL"/>
        <w:rPr>
          <w:rFonts w:cs="Courier New"/>
          <w:szCs w:val="16"/>
        </w:rPr>
      </w:pPr>
      <w:r>
        <w:rPr>
          <w:rFonts w:cs="Courier New"/>
          <w:szCs w:val="16"/>
        </w:rPr>
        <w:t xml:space="preserve">        evSubsc:</w:t>
      </w:r>
    </w:p>
    <w:p w14:paraId="4C0069C4" w14:textId="77777777" w:rsidR="00E4712D" w:rsidRDefault="00E4712D" w:rsidP="00E4712D">
      <w:pPr>
        <w:pStyle w:val="PL"/>
        <w:rPr>
          <w:rFonts w:cs="Courier New"/>
          <w:szCs w:val="16"/>
        </w:rPr>
      </w:pPr>
      <w:r>
        <w:rPr>
          <w:rFonts w:cs="Courier New"/>
          <w:szCs w:val="16"/>
        </w:rPr>
        <w:t xml:space="preserve">          $ref: '#/components/schemas/AmEventsSubscDataRm'</w:t>
      </w:r>
    </w:p>
    <w:p w14:paraId="46E66071" w14:textId="77777777" w:rsidR="00E4712D" w:rsidRDefault="00E4712D" w:rsidP="00E4712D">
      <w:pPr>
        <w:pStyle w:val="PL"/>
        <w:rPr>
          <w:rFonts w:cs="Courier New"/>
          <w:szCs w:val="16"/>
        </w:rPr>
      </w:pPr>
      <w:r>
        <w:rPr>
          <w:rFonts w:cs="Courier New"/>
          <w:szCs w:val="16"/>
        </w:rPr>
        <w:t xml:space="preserve">        </w:t>
      </w:r>
      <w:r>
        <w:t>expiry</w:t>
      </w:r>
      <w:r>
        <w:rPr>
          <w:rFonts w:cs="Courier New"/>
          <w:szCs w:val="16"/>
        </w:rPr>
        <w:t>:</w:t>
      </w:r>
    </w:p>
    <w:p w14:paraId="0F0E9988" w14:textId="77777777" w:rsidR="00E4712D" w:rsidRDefault="00E4712D" w:rsidP="00E4712D">
      <w:pPr>
        <w:pStyle w:val="PL"/>
        <w:rPr>
          <w:rFonts w:cs="Courier New"/>
          <w:szCs w:val="16"/>
        </w:rPr>
      </w:pPr>
      <w:r>
        <w:rPr>
          <w:rFonts w:cs="Courier New"/>
          <w:szCs w:val="16"/>
        </w:rPr>
        <w:t xml:space="preserve">          $ref: 'TS29571_CommonData.yaml#/components/schemas/DurationSecRm'</w:t>
      </w:r>
    </w:p>
    <w:p w14:paraId="3E24BF03" w14:textId="77777777" w:rsidR="00E4712D" w:rsidRDefault="00E4712D" w:rsidP="00E4712D">
      <w:pPr>
        <w:pStyle w:val="PL"/>
        <w:rPr>
          <w:rFonts w:cs="Courier New"/>
          <w:szCs w:val="16"/>
        </w:rPr>
      </w:pPr>
      <w:r>
        <w:rPr>
          <w:rFonts w:cs="Courier New"/>
          <w:szCs w:val="16"/>
        </w:rPr>
        <w:t xml:space="preserve">        </w:t>
      </w:r>
      <w:r>
        <w:t>highThruInd</w:t>
      </w:r>
      <w:r>
        <w:rPr>
          <w:rFonts w:cs="Courier New"/>
          <w:szCs w:val="16"/>
        </w:rPr>
        <w:t>:</w:t>
      </w:r>
    </w:p>
    <w:p w14:paraId="22C0B04E" w14:textId="77777777" w:rsidR="00E4712D" w:rsidRPr="00C741AE" w:rsidRDefault="00E4712D" w:rsidP="00E4712D">
      <w:pPr>
        <w:pStyle w:val="PL"/>
        <w:rPr>
          <w:rFonts w:cs="Courier New"/>
          <w:szCs w:val="16"/>
        </w:rPr>
      </w:pPr>
      <w:r>
        <w:rPr>
          <w:rFonts w:cs="Courier New"/>
          <w:szCs w:val="16"/>
        </w:rPr>
        <w:t xml:space="preserve">          description: Indicates whether high throughput is desired for the indicated UE traffic.</w:t>
      </w:r>
    </w:p>
    <w:p w14:paraId="55386E7C" w14:textId="77777777" w:rsidR="00E4712D" w:rsidRPr="00C741AE" w:rsidRDefault="00E4712D" w:rsidP="00E4712D">
      <w:pPr>
        <w:pStyle w:val="PL"/>
        <w:rPr>
          <w:rFonts w:cs="Courier New"/>
          <w:szCs w:val="16"/>
        </w:rPr>
      </w:pPr>
      <w:r>
        <w:rPr>
          <w:rFonts w:cs="Courier New"/>
          <w:szCs w:val="16"/>
        </w:rPr>
        <w:t xml:space="preserve">          type: boolean</w:t>
      </w:r>
    </w:p>
    <w:p w14:paraId="70F37631" w14:textId="77777777" w:rsidR="00E4712D" w:rsidRDefault="00E4712D" w:rsidP="00E4712D">
      <w:pPr>
        <w:pStyle w:val="PL"/>
        <w:rPr>
          <w:rFonts w:cs="Courier New"/>
          <w:szCs w:val="16"/>
        </w:rPr>
      </w:pPr>
      <w:r>
        <w:rPr>
          <w:rFonts w:cs="Courier New"/>
          <w:szCs w:val="16"/>
        </w:rPr>
        <w:t xml:space="preserve">          nullable: true</w:t>
      </w:r>
    </w:p>
    <w:p w14:paraId="470A2C43" w14:textId="77777777" w:rsidR="00E4712D" w:rsidRDefault="00E4712D" w:rsidP="00E4712D">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6C50E6EC" w14:textId="77777777" w:rsidR="00E4712D" w:rsidRDefault="00E4712D" w:rsidP="00E4712D">
      <w:pPr>
        <w:pStyle w:val="PL"/>
      </w:pPr>
      <w:r>
        <w:rPr>
          <w:rFonts w:cs="Courier New"/>
          <w:szCs w:val="16"/>
        </w:rPr>
        <w:t xml:space="preserve">          </w:t>
      </w:r>
      <w:r>
        <w:t>type: array</w:t>
      </w:r>
    </w:p>
    <w:p w14:paraId="76B7CABE" w14:textId="77777777" w:rsidR="00E4712D" w:rsidRPr="00C741AE" w:rsidRDefault="00E4712D" w:rsidP="00E4712D">
      <w:pPr>
        <w:pStyle w:val="PL"/>
        <w:rPr>
          <w:rFonts w:cs="Courier New"/>
          <w:szCs w:val="16"/>
        </w:rPr>
      </w:pPr>
      <w:r>
        <w:rPr>
          <w:rFonts w:cs="Courier New"/>
          <w:szCs w:val="16"/>
        </w:rPr>
        <w:t xml:space="preserve">          description: Identifies a list of Tracking Areas per serving network where service is allowed.</w:t>
      </w:r>
    </w:p>
    <w:p w14:paraId="03E9C128" w14:textId="77777777" w:rsidR="00E4712D" w:rsidRDefault="00E4712D" w:rsidP="00E4712D">
      <w:pPr>
        <w:pStyle w:val="PL"/>
      </w:pPr>
      <w:r>
        <w:rPr>
          <w:rFonts w:cs="Courier New"/>
          <w:szCs w:val="16"/>
        </w:rPr>
        <w:lastRenderedPageBreak/>
        <w:t xml:space="preserve">          </w:t>
      </w:r>
      <w:r>
        <w:t>items:</w:t>
      </w:r>
    </w:p>
    <w:p w14:paraId="39A3BED3" w14:textId="77777777" w:rsidR="00E4712D" w:rsidRDefault="00E4712D" w:rsidP="00E4712D">
      <w:pPr>
        <w:pStyle w:val="PL"/>
        <w:rPr>
          <w:rFonts w:cs="Courier New"/>
          <w:szCs w:val="16"/>
        </w:rPr>
      </w:pPr>
      <w:r>
        <w:rPr>
          <w:rFonts w:cs="Courier New"/>
          <w:szCs w:val="16"/>
        </w:rPr>
        <w:t xml:space="preserve">            $ref: '#/components/schemas/ServiceAreaCoverageInfo'</w:t>
      </w:r>
    </w:p>
    <w:p w14:paraId="59DC6D55" w14:textId="77777777" w:rsidR="00E4712D" w:rsidRDefault="00E4712D" w:rsidP="00E4712D">
      <w:pPr>
        <w:pStyle w:val="PL"/>
      </w:pPr>
      <w:r>
        <w:rPr>
          <w:rFonts w:cs="Courier New"/>
          <w:szCs w:val="16"/>
        </w:rPr>
        <w:t xml:space="preserve">          minI</w:t>
      </w:r>
      <w:r>
        <w:t>tems: 1</w:t>
      </w:r>
    </w:p>
    <w:p w14:paraId="785B370F" w14:textId="77777777" w:rsidR="00E4712D" w:rsidRDefault="00E4712D" w:rsidP="00E4712D">
      <w:pPr>
        <w:pStyle w:val="PL"/>
        <w:rPr>
          <w:rFonts w:cs="Courier New"/>
          <w:szCs w:val="16"/>
        </w:rPr>
      </w:pPr>
      <w:r>
        <w:rPr>
          <w:rFonts w:cs="Courier New"/>
          <w:szCs w:val="16"/>
        </w:rPr>
        <w:t xml:space="preserve">          nullable: true</w:t>
      </w:r>
    </w:p>
    <w:p w14:paraId="5E5C2AD7" w14:textId="77777777" w:rsidR="00E4712D" w:rsidRDefault="00E4712D" w:rsidP="00E4712D">
      <w:pPr>
        <w:pStyle w:val="PL"/>
        <w:rPr>
          <w:rFonts w:cs="Courier New"/>
          <w:szCs w:val="16"/>
        </w:rPr>
      </w:pPr>
      <w:r>
        <w:rPr>
          <w:rFonts w:cs="Courier New"/>
          <w:szCs w:val="16"/>
        </w:rPr>
        <w:t xml:space="preserve">        </w:t>
      </w:r>
      <w:r>
        <w:t>asTimeDisParam</w:t>
      </w:r>
      <w:r>
        <w:rPr>
          <w:rFonts w:cs="Courier New"/>
          <w:szCs w:val="16"/>
        </w:rPr>
        <w:t>:</w:t>
      </w:r>
    </w:p>
    <w:p w14:paraId="10E465A1" w14:textId="77777777" w:rsidR="00E4712D" w:rsidRDefault="00E4712D" w:rsidP="00E4712D">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51B9E11" w14:textId="77777777" w:rsidR="00E4712D" w:rsidRDefault="00E4712D" w:rsidP="00E4712D">
      <w:pPr>
        <w:pStyle w:val="PL"/>
        <w:rPr>
          <w:rFonts w:cs="Courier New"/>
          <w:szCs w:val="16"/>
        </w:rPr>
      </w:pPr>
      <w:r>
        <w:rPr>
          <w:rFonts w:cs="Courier New"/>
          <w:szCs w:val="16"/>
        </w:rPr>
        <w:t>#</w:t>
      </w:r>
    </w:p>
    <w:p w14:paraId="2F8BBE14" w14:textId="77777777" w:rsidR="00E4712D" w:rsidRDefault="00E4712D" w:rsidP="00E4712D">
      <w:pPr>
        <w:pStyle w:val="PL"/>
        <w:rPr>
          <w:rFonts w:cs="Courier New"/>
          <w:szCs w:val="16"/>
        </w:rPr>
      </w:pPr>
      <w:r>
        <w:rPr>
          <w:rFonts w:cs="Courier New"/>
          <w:szCs w:val="16"/>
        </w:rPr>
        <w:t xml:space="preserve">    AmEventsSubscData:</w:t>
      </w:r>
    </w:p>
    <w:p w14:paraId="1F07DF2F" w14:textId="77777777" w:rsidR="00E4712D" w:rsidRDefault="00E4712D" w:rsidP="00E4712D">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C09C05B" w14:textId="77777777" w:rsidR="00E4712D" w:rsidRDefault="00E4712D" w:rsidP="00E4712D">
      <w:pPr>
        <w:pStyle w:val="PL"/>
        <w:rPr>
          <w:rFonts w:cs="Courier New"/>
          <w:szCs w:val="16"/>
        </w:rPr>
      </w:pPr>
      <w:r>
        <w:rPr>
          <w:rFonts w:cs="Courier New"/>
          <w:szCs w:val="16"/>
        </w:rPr>
        <w:t xml:space="preserve">      type: object</w:t>
      </w:r>
    </w:p>
    <w:p w14:paraId="6D2511F6" w14:textId="77777777" w:rsidR="00E4712D" w:rsidRDefault="00E4712D" w:rsidP="00E4712D">
      <w:pPr>
        <w:pStyle w:val="PL"/>
        <w:rPr>
          <w:rFonts w:cs="Courier New"/>
          <w:szCs w:val="16"/>
        </w:rPr>
      </w:pPr>
      <w:r>
        <w:rPr>
          <w:rFonts w:cs="Courier New"/>
          <w:szCs w:val="16"/>
        </w:rPr>
        <w:t xml:space="preserve">      required:</w:t>
      </w:r>
    </w:p>
    <w:p w14:paraId="422EFF55" w14:textId="77777777" w:rsidR="00E4712D" w:rsidRDefault="00E4712D" w:rsidP="00E4712D">
      <w:pPr>
        <w:pStyle w:val="PL"/>
        <w:rPr>
          <w:rFonts w:cs="Courier New"/>
          <w:szCs w:val="16"/>
        </w:rPr>
      </w:pPr>
      <w:r>
        <w:rPr>
          <w:rFonts w:cs="Courier New"/>
          <w:szCs w:val="16"/>
        </w:rPr>
        <w:t xml:space="preserve">        - eventNotifUri</w:t>
      </w:r>
    </w:p>
    <w:p w14:paraId="20062830" w14:textId="77777777" w:rsidR="00E4712D" w:rsidRDefault="00E4712D" w:rsidP="00E4712D">
      <w:pPr>
        <w:pStyle w:val="PL"/>
        <w:rPr>
          <w:rFonts w:cs="Courier New"/>
          <w:szCs w:val="16"/>
        </w:rPr>
      </w:pPr>
      <w:r>
        <w:rPr>
          <w:rFonts w:cs="Courier New"/>
          <w:szCs w:val="16"/>
        </w:rPr>
        <w:t xml:space="preserve">      properties:</w:t>
      </w:r>
    </w:p>
    <w:p w14:paraId="274077C8" w14:textId="77777777" w:rsidR="00E4712D" w:rsidRDefault="00E4712D" w:rsidP="00E4712D">
      <w:pPr>
        <w:pStyle w:val="PL"/>
        <w:rPr>
          <w:rFonts w:cs="Courier New"/>
          <w:szCs w:val="16"/>
        </w:rPr>
      </w:pPr>
      <w:r>
        <w:rPr>
          <w:rFonts w:cs="Courier New"/>
          <w:szCs w:val="16"/>
        </w:rPr>
        <w:t xml:space="preserve">        eventNotifUri:</w:t>
      </w:r>
    </w:p>
    <w:p w14:paraId="6F3FEBED" w14:textId="77777777" w:rsidR="00E4712D" w:rsidRDefault="00E4712D" w:rsidP="00E4712D">
      <w:pPr>
        <w:pStyle w:val="PL"/>
        <w:rPr>
          <w:rFonts w:cs="Courier New"/>
          <w:szCs w:val="16"/>
        </w:rPr>
      </w:pPr>
      <w:r>
        <w:rPr>
          <w:rFonts w:cs="Courier New"/>
          <w:szCs w:val="16"/>
        </w:rPr>
        <w:t xml:space="preserve">          $ref: 'TS29571_CommonData.yaml#/components/schemas/Uri'</w:t>
      </w:r>
    </w:p>
    <w:p w14:paraId="024ACCC0" w14:textId="77777777" w:rsidR="00E4712D" w:rsidRDefault="00E4712D" w:rsidP="00E4712D">
      <w:pPr>
        <w:pStyle w:val="PL"/>
        <w:rPr>
          <w:rFonts w:cs="Courier New"/>
          <w:szCs w:val="16"/>
        </w:rPr>
      </w:pPr>
      <w:r>
        <w:rPr>
          <w:rFonts w:cs="Courier New"/>
          <w:szCs w:val="16"/>
        </w:rPr>
        <w:t xml:space="preserve">        events:</w:t>
      </w:r>
    </w:p>
    <w:p w14:paraId="0A9D99BA" w14:textId="77777777" w:rsidR="00E4712D" w:rsidRDefault="00E4712D" w:rsidP="00E4712D">
      <w:pPr>
        <w:pStyle w:val="PL"/>
        <w:rPr>
          <w:rFonts w:cs="Courier New"/>
          <w:szCs w:val="16"/>
        </w:rPr>
      </w:pPr>
      <w:r>
        <w:rPr>
          <w:rFonts w:cs="Courier New"/>
          <w:szCs w:val="16"/>
        </w:rPr>
        <w:t xml:space="preserve">          type: array</w:t>
      </w:r>
    </w:p>
    <w:p w14:paraId="5B1F1BFC" w14:textId="77777777" w:rsidR="00E4712D" w:rsidRDefault="00E4712D" w:rsidP="00E4712D">
      <w:pPr>
        <w:pStyle w:val="PL"/>
        <w:rPr>
          <w:rFonts w:cs="Courier New"/>
          <w:szCs w:val="16"/>
        </w:rPr>
      </w:pPr>
      <w:r>
        <w:rPr>
          <w:rFonts w:cs="Courier New"/>
          <w:szCs w:val="16"/>
        </w:rPr>
        <w:t xml:space="preserve">          items:</w:t>
      </w:r>
    </w:p>
    <w:p w14:paraId="538171D8" w14:textId="77777777" w:rsidR="00E4712D" w:rsidRDefault="00E4712D" w:rsidP="00E4712D">
      <w:pPr>
        <w:pStyle w:val="PL"/>
        <w:rPr>
          <w:rFonts w:cs="Courier New"/>
          <w:szCs w:val="16"/>
        </w:rPr>
      </w:pPr>
      <w:r>
        <w:rPr>
          <w:rFonts w:cs="Courier New"/>
          <w:szCs w:val="16"/>
        </w:rPr>
        <w:t xml:space="preserve">            $ref: '#/components/schemas/AmEventData'</w:t>
      </w:r>
    </w:p>
    <w:p w14:paraId="27F95E30" w14:textId="77777777" w:rsidR="00E4712D" w:rsidRDefault="00E4712D" w:rsidP="00E4712D">
      <w:pPr>
        <w:pStyle w:val="PL"/>
        <w:rPr>
          <w:rFonts w:cs="Courier New"/>
          <w:szCs w:val="16"/>
        </w:rPr>
      </w:pPr>
      <w:r>
        <w:rPr>
          <w:rFonts w:cs="Courier New"/>
          <w:szCs w:val="16"/>
        </w:rPr>
        <w:t xml:space="preserve">          minItems: 1</w:t>
      </w:r>
    </w:p>
    <w:p w14:paraId="249F0E70" w14:textId="77777777" w:rsidR="00E4712D" w:rsidRDefault="00E4712D" w:rsidP="00E4712D">
      <w:pPr>
        <w:pStyle w:val="PL"/>
        <w:rPr>
          <w:rFonts w:cs="Courier New"/>
          <w:szCs w:val="16"/>
        </w:rPr>
      </w:pPr>
      <w:r>
        <w:rPr>
          <w:rFonts w:cs="Courier New"/>
          <w:szCs w:val="16"/>
        </w:rPr>
        <w:t>#</w:t>
      </w:r>
    </w:p>
    <w:p w14:paraId="04F99E9B" w14:textId="77777777" w:rsidR="00E4712D" w:rsidRDefault="00E4712D" w:rsidP="00E4712D">
      <w:pPr>
        <w:pStyle w:val="PL"/>
        <w:rPr>
          <w:rFonts w:cs="Courier New"/>
          <w:szCs w:val="16"/>
        </w:rPr>
      </w:pPr>
      <w:r>
        <w:rPr>
          <w:rFonts w:cs="Courier New"/>
          <w:szCs w:val="16"/>
        </w:rPr>
        <w:t xml:space="preserve">    AmEventsNotification:</w:t>
      </w:r>
    </w:p>
    <w:p w14:paraId="77465175" w14:textId="77777777" w:rsidR="00E4712D" w:rsidRDefault="00E4712D" w:rsidP="00E4712D">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FAFFBB3" w14:textId="77777777" w:rsidR="00E4712D" w:rsidRDefault="00E4712D" w:rsidP="00E4712D">
      <w:pPr>
        <w:pStyle w:val="PL"/>
        <w:rPr>
          <w:rFonts w:cs="Courier New"/>
          <w:szCs w:val="16"/>
        </w:rPr>
      </w:pPr>
      <w:r>
        <w:rPr>
          <w:rFonts w:cs="Courier New"/>
          <w:szCs w:val="16"/>
        </w:rPr>
        <w:t xml:space="preserve">      type: object</w:t>
      </w:r>
    </w:p>
    <w:p w14:paraId="7D57E827" w14:textId="77777777" w:rsidR="00E4712D" w:rsidRDefault="00E4712D" w:rsidP="00E4712D">
      <w:pPr>
        <w:pStyle w:val="PL"/>
        <w:rPr>
          <w:rFonts w:cs="Courier New"/>
          <w:szCs w:val="16"/>
        </w:rPr>
      </w:pPr>
      <w:r>
        <w:rPr>
          <w:rFonts w:cs="Courier New"/>
          <w:szCs w:val="16"/>
        </w:rPr>
        <w:t xml:space="preserve">      required:</w:t>
      </w:r>
    </w:p>
    <w:p w14:paraId="3072101D" w14:textId="77777777" w:rsidR="00E4712D" w:rsidRDefault="00E4712D" w:rsidP="00E4712D">
      <w:pPr>
        <w:pStyle w:val="PL"/>
        <w:rPr>
          <w:rFonts w:cs="Courier New"/>
          <w:szCs w:val="16"/>
        </w:rPr>
      </w:pPr>
      <w:r>
        <w:rPr>
          <w:rFonts w:cs="Courier New"/>
          <w:szCs w:val="16"/>
        </w:rPr>
        <w:t xml:space="preserve">        - repEvents</w:t>
      </w:r>
    </w:p>
    <w:p w14:paraId="22E0EA66" w14:textId="77777777" w:rsidR="00E4712D" w:rsidRDefault="00E4712D" w:rsidP="00E4712D">
      <w:pPr>
        <w:pStyle w:val="PL"/>
        <w:rPr>
          <w:rFonts w:cs="Courier New"/>
          <w:szCs w:val="16"/>
        </w:rPr>
      </w:pPr>
      <w:r>
        <w:rPr>
          <w:rFonts w:cs="Courier New"/>
          <w:szCs w:val="16"/>
        </w:rPr>
        <w:t xml:space="preserve">      properties:</w:t>
      </w:r>
    </w:p>
    <w:p w14:paraId="298D17EF" w14:textId="77777777" w:rsidR="00E4712D" w:rsidRDefault="00E4712D" w:rsidP="00E4712D">
      <w:pPr>
        <w:pStyle w:val="PL"/>
        <w:rPr>
          <w:rFonts w:cs="Courier New"/>
          <w:szCs w:val="16"/>
        </w:rPr>
      </w:pPr>
      <w:r>
        <w:rPr>
          <w:rFonts w:cs="Courier New"/>
          <w:szCs w:val="16"/>
        </w:rPr>
        <w:t xml:space="preserve">        appAmContextId:</w:t>
      </w:r>
    </w:p>
    <w:p w14:paraId="24DBED3D" w14:textId="77777777" w:rsidR="00E4712D" w:rsidRDefault="00E4712D" w:rsidP="00E4712D">
      <w:pPr>
        <w:pStyle w:val="PL"/>
        <w:rPr>
          <w:rFonts w:cs="Courier New"/>
          <w:szCs w:val="16"/>
        </w:rPr>
      </w:pPr>
      <w:r>
        <w:rPr>
          <w:rFonts w:cs="Courier New"/>
          <w:szCs w:val="16"/>
        </w:rPr>
        <w:t xml:space="preserve">          type: string</w:t>
      </w:r>
    </w:p>
    <w:p w14:paraId="24290698" w14:textId="77777777" w:rsidR="00E4712D" w:rsidRDefault="00E4712D" w:rsidP="00E4712D">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4EEA8FE" w14:textId="77777777" w:rsidR="00E4712D" w:rsidRDefault="00E4712D" w:rsidP="00E4712D">
      <w:pPr>
        <w:pStyle w:val="PL"/>
        <w:rPr>
          <w:rFonts w:cs="Courier New"/>
          <w:szCs w:val="16"/>
        </w:rPr>
      </w:pPr>
      <w:r>
        <w:rPr>
          <w:rFonts w:cs="Courier New"/>
          <w:szCs w:val="16"/>
        </w:rPr>
        <w:t xml:space="preserve">        repEvents:</w:t>
      </w:r>
    </w:p>
    <w:p w14:paraId="62D605D1" w14:textId="77777777" w:rsidR="00E4712D" w:rsidRDefault="00E4712D" w:rsidP="00E4712D">
      <w:pPr>
        <w:pStyle w:val="PL"/>
        <w:rPr>
          <w:rFonts w:cs="Courier New"/>
          <w:szCs w:val="16"/>
        </w:rPr>
      </w:pPr>
      <w:r>
        <w:rPr>
          <w:rFonts w:cs="Courier New"/>
          <w:szCs w:val="16"/>
        </w:rPr>
        <w:t xml:space="preserve">          type: array</w:t>
      </w:r>
    </w:p>
    <w:p w14:paraId="47AA1232" w14:textId="77777777" w:rsidR="00E4712D" w:rsidRDefault="00E4712D" w:rsidP="00E4712D">
      <w:pPr>
        <w:pStyle w:val="PL"/>
        <w:rPr>
          <w:rFonts w:cs="Courier New"/>
          <w:szCs w:val="16"/>
        </w:rPr>
      </w:pPr>
      <w:r>
        <w:rPr>
          <w:rFonts w:cs="Courier New"/>
          <w:szCs w:val="16"/>
        </w:rPr>
        <w:t xml:space="preserve">          items:</w:t>
      </w:r>
    </w:p>
    <w:p w14:paraId="6288D7E3" w14:textId="77777777" w:rsidR="00E4712D" w:rsidRDefault="00E4712D" w:rsidP="00E4712D">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36CF037F" w14:textId="77777777" w:rsidR="00E4712D" w:rsidRDefault="00E4712D" w:rsidP="00E4712D">
      <w:pPr>
        <w:pStyle w:val="PL"/>
        <w:rPr>
          <w:rFonts w:cs="Courier New"/>
          <w:szCs w:val="16"/>
        </w:rPr>
      </w:pPr>
      <w:r>
        <w:rPr>
          <w:rFonts w:cs="Courier New"/>
          <w:szCs w:val="16"/>
        </w:rPr>
        <w:t xml:space="preserve">          minItems: 1</w:t>
      </w:r>
    </w:p>
    <w:p w14:paraId="3EC5E56B" w14:textId="77777777" w:rsidR="00E4712D" w:rsidRDefault="00E4712D" w:rsidP="00E4712D">
      <w:pPr>
        <w:pStyle w:val="PL"/>
        <w:rPr>
          <w:rFonts w:cs="Courier New"/>
          <w:szCs w:val="16"/>
        </w:rPr>
      </w:pPr>
      <w:r>
        <w:rPr>
          <w:rFonts w:cs="Courier New"/>
          <w:szCs w:val="16"/>
        </w:rPr>
        <w:t>#</w:t>
      </w:r>
    </w:p>
    <w:p w14:paraId="48FF223F" w14:textId="77777777" w:rsidR="00E4712D" w:rsidRDefault="00E4712D" w:rsidP="00E4712D">
      <w:pPr>
        <w:pStyle w:val="PL"/>
        <w:rPr>
          <w:rFonts w:cs="Courier New"/>
          <w:szCs w:val="16"/>
        </w:rPr>
      </w:pPr>
      <w:r>
        <w:rPr>
          <w:rFonts w:cs="Courier New"/>
          <w:szCs w:val="16"/>
        </w:rPr>
        <w:t xml:space="preserve">    AmTerminationInfo:</w:t>
      </w:r>
    </w:p>
    <w:p w14:paraId="7ED1A5B2" w14:textId="77777777" w:rsidR="00E4712D" w:rsidRDefault="00E4712D" w:rsidP="00E4712D">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4BCEA38F" w14:textId="77777777" w:rsidR="00E4712D" w:rsidRDefault="00E4712D" w:rsidP="00E4712D">
      <w:pPr>
        <w:pStyle w:val="PL"/>
        <w:rPr>
          <w:rFonts w:cs="Courier New"/>
          <w:szCs w:val="16"/>
        </w:rPr>
      </w:pPr>
      <w:r>
        <w:rPr>
          <w:rFonts w:cs="Courier New"/>
          <w:szCs w:val="16"/>
        </w:rPr>
        <w:t xml:space="preserve">      type: object</w:t>
      </w:r>
    </w:p>
    <w:p w14:paraId="51659591" w14:textId="77777777" w:rsidR="00E4712D" w:rsidRDefault="00E4712D" w:rsidP="00E4712D">
      <w:pPr>
        <w:pStyle w:val="PL"/>
        <w:rPr>
          <w:rFonts w:cs="Courier New"/>
          <w:szCs w:val="16"/>
        </w:rPr>
      </w:pPr>
      <w:r>
        <w:rPr>
          <w:rFonts w:cs="Courier New"/>
          <w:szCs w:val="16"/>
        </w:rPr>
        <w:t xml:space="preserve">      required:</w:t>
      </w:r>
    </w:p>
    <w:p w14:paraId="4127B5BD" w14:textId="77777777" w:rsidR="00E4712D" w:rsidRDefault="00E4712D" w:rsidP="00E4712D">
      <w:pPr>
        <w:pStyle w:val="PL"/>
        <w:rPr>
          <w:rFonts w:cs="Courier New"/>
          <w:szCs w:val="16"/>
        </w:rPr>
      </w:pPr>
      <w:r>
        <w:rPr>
          <w:rFonts w:cs="Courier New"/>
          <w:szCs w:val="16"/>
        </w:rPr>
        <w:t xml:space="preserve">        - appAmContextId</w:t>
      </w:r>
    </w:p>
    <w:p w14:paraId="2B73FA3D" w14:textId="77777777" w:rsidR="00E4712D" w:rsidRDefault="00E4712D" w:rsidP="00E4712D">
      <w:pPr>
        <w:pStyle w:val="PL"/>
        <w:rPr>
          <w:rFonts w:cs="Courier New"/>
          <w:szCs w:val="16"/>
        </w:rPr>
      </w:pPr>
      <w:r>
        <w:rPr>
          <w:rFonts w:cs="Courier New"/>
          <w:szCs w:val="16"/>
        </w:rPr>
        <w:t xml:space="preserve">        - termCause</w:t>
      </w:r>
    </w:p>
    <w:p w14:paraId="1B53C330" w14:textId="77777777" w:rsidR="00E4712D" w:rsidRDefault="00E4712D" w:rsidP="00E4712D">
      <w:pPr>
        <w:pStyle w:val="PL"/>
        <w:rPr>
          <w:rFonts w:cs="Courier New"/>
          <w:szCs w:val="16"/>
        </w:rPr>
      </w:pPr>
      <w:r>
        <w:rPr>
          <w:rFonts w:cs="Courier New"/>
          <w:szCs w:val="16"/>
        </w:rPr>
        <w:t xml:space="preserve">      properties:</w:t>
      </w:r>
    </w:p>
    <w:p w14:paraId="7773D7C9" w14:textId="77777777" w:rsidR="00E4712D" w:rsidRDefault="00E4712D" w:rsidP="00E4712D">
      <w:pPr>
        <w:pStyle w:val="PL"/>
        <w:rPr>
          <w:rFonts w:cs="Courier New"/>
          <w:szCs w:val="16"/>
        </w:rPr>
      </w:pPr>
      <w:r>
        <w:rPr>
          <w:rFonts w:cs="Courier New"/>
          <w:szCs w:val="16"/>
        </w:rPr>
        <w:t xml:space="preserve">        appAmContextId:</w:t>
      </w:r>
    </w:p>
    <w:p w14:paraId="322A2192" w14:textId="77777777" w:rsidR="00E4712D" w:rsidRDefault="00E4712D" w:rsidP="00E4712D">
      <w:pPr>
        <w:pStyle w:val="PL"/>
        <w:rPr>
          <w:rFonts w:cs="Courier New"/>
          <w:szCs w:val="16"/>
        </w:rPr>
      </w:pPr>
      <w:r>
        <w:rPr>
          <w:rFonts w:cs="Courier New"/>
          <w:szCs w:val="16"/>
        </w:rPr>
        <w:t xml:space="preserve">          type: string</w:t>
      </w:r>
    </w:p>
    <w:p w14:paraId="1556B914" w14:textId="77777777" w:rsidR="00E4712D" w:rsidRDefault="00E4712D" w:rsidP="00E4712D">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3B070257" w14:textId="77777777" w:rsidR="00E4712D" w:rsidRDefault="00E4712D" w:rsidP="00E4712D">
      <w:pPr>
        <w:pStyle w:val="PL"/>
        <w:rPr>
          <w:rFonts w:cs="Courier New"/>
          <w:szCs w:val="16"/>
        </w:rPr>
      </w:pPr>
      <w:r>
        <w:rPr>
          <w:rFonts w:cs="Courier New"/>
          <w:szCs w:val="16"/>
        </w:rPr>
        <w:t xml:space="preserve">        termCause:</w:t>
      </w:r>
    </w:p>
    <w:p w14:paraId="16F1A7CA" w14:textId="77777777" w:rsidR="00E4712D" w:rsidRDefault="00E4712D" w:rsidP="00E4712D">
      <w:pPr>
        <w:pStyle w:val="PL"/>
        <w:rPr>
          <w:rFonts w:cs="Courier New"/>
          <w:szCs w:val="16"/>
        </w:rPr>
      </w:pPr>
      <w:r>
        <w:rPr>
          <w:rFonts w:cs="Courier New"/>
          <w:szCs w:val="16"/>
        </w:rPr>
        <w:t xml:space="preserve">          $ref: '#/components/schemas/</w:t>
      </w:r>
      <w:r>
        <w:t>AmTerminationCause</w:t>
      </w:r>
      <w:r>
        <w:rPr>
          <w:rFonts w:cs="Courier New"/>
          <w:szCs w:val="16"/>
        </w:rPr>
        <w:t>'</w:t>
      </w:r>
    </w:p>
    <w:p w14:paraId="4FBE9E3D" w14:textId="77777777" w:rsidR="00E4712D" w:rsidRDefault="00E4712D" w:rsidP="00E4712D">
      <w:pPr>
        <w:pStyle w:val="PL"/>
        <w:rPr>
          <w:rFonts w:cs="Courier New"/>
          <w:szCs w:val="16"/>
        </w:rPr>
      </w:pPr>
      <w:r>
        <w:rPr>
          <w:rFonts w:cs="Courier New"/>
          <w:szCs w:val="16"/>
        </w:rPr>
        <w:t>#</w:t>
      </w:r>
    </w:p>
    <w:p w14:paraId="5EC96A4B" w14:textId="77777777" w:rsidR="00E4712D" w:rsidRDefault="00E4712D" w:rsidP="00E4712D">
      <w:pPr>
        <w:pStyle w:val="PL"/>
        <w:rPr>
          <w:rFonts w:cs="Courier New"/>
          <w:szCs w:val="16"/>
        </w:rPr>
      </w:pPr>
      <w:r>
        <w:rPr>
          <w:rFonts w:cs="Courier New"/>
          <w:szCs w:val="16"/>
        </w:rPr>
        <w:t xml:space="preserve">    AmEventsSubscDataRm:</w:t>
      </w:r>
    </w:p>
    <w:p w14:paraId="6FFF9ACE" w14:textId="77777777" w:rsidR="00E4712D" w:rsidRDefault="00E4712D" w:rsidP="00E4712D">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3BE2CFB1" w14:textId="77777777" w:rsidR="00E4712D" w:rsidRDefault="00E4712D" w:rsidP="00E4712D">
      <w:pPr>
        <w:pStyle w:val="PL"/>
        <w:rPr>
          <w:rFonts w:cs="Courier New"/>
          <w:szCs w:val="16"/>
        </w:rPr>
      </w:pPr>
      <w:r>
        <w:rPr>
          <w:rFonts w:cs="Courier New"/>
          <w:szCs w:val="16"/>
        </w:rPr>
        <w:t xml:space="preserve">      type: object</w:t>
      </w:r>
    </w:p>
    <w:p w14:paraId="074680B6" w14:textId="77777777" w:rsidR="00E4712D" w:rsidRDefault="00E4712D" w:rsidP="00E4712D">
      <w:pPr>
        <w:pStyle w:val="PL"/>
        <w:rPr>
          <w:rFonts w:cs="Courier New"/>
          <w:szCs w:val="16"/>
        </w:rPr>
      </w:pPr>
      <w:r>
        <w:rPr>
          <w:rFonts w:cs="Courier New"/>
          <w:szCs w:val="16"/>
        </w:rPr>
        <w:t xml:space="preserve">      properties:</w:t>
      </w:r>
    </w:p>
    <w:p w14:paraId="36C47D91" w14:textId="77777777" w:rsidR="00E4712D" w:rsidRDefault="00E4712D" w:rsidP="00E4712D">
      <w:pPr>
        <w:pStyle w:val="PL"/>
        <w:rPr>
          <w:rFonts w:cs="Courier New"/>
          <w:szCs w:val="16"/>
        </w:rPr>
      </w:pPr>
      <w:r>
        <w:rPr>
          <w:rFonts w:cs="Courier New"/>
          <w:szCs w:val="16"/>
        </w:rPr>
        <w:t xml:space="preserve">        eventNotifUri:</w:t>
      </w:r>
    </w:p>
    <w:p w14:paraId="2B11E70A" w14:textId="77777777" w:rsidR="00E4712D" w:rsidRDefault="00E4712D" w:rsidP="00E4712D">
      <w:pPr>
        <w:pStyle w:val="PL"/>
        <w:rPr>
          <w:rFonts w:cs="Courier New"/>
          <w:szCs w:val="16"/>
        </w:rPr>
      </w:pPr>
      <w:r>
        <w:rPr>
          <w:rFonts w:cs="Courier New"/>
          <w:szCs w:val="16"/>
        </w:rPr>
        <w:t xml:space="preserve">          $ref: 'TS29571_CommonData.yaml#/components/schemas/Uri'</w:t>
      </w:r>
    </w:p>
    <w:p w14:paraId="68D9296C" w14:textId="77777777" w:rsidR="00E4712D" w:rsidRDefault="00E4712D" w:rsidP="00E4712D">
      <w:pPr>
        <w:pStyle w:val="PL"/>
        <w:rPr>
          <w:rFonts w:cs="Courier New"/>
          <w:szCs w:val="16"/>
        </w:rPr>
      </w:pPr>
      <w:r>
        <w:rPr>
          <w:rFonts w:cs="Courier New"/>
          <w:szCs w:val="16"/>
        </w:rPr>
        <w:t xml:space="preserve">        events:</w:t>
      </w:r>
    </w:p>
    <w:p w14:paraId="6E16F650" w14:textId="77777777" w:rsidR="00E4712D" w:rsidRDefault="00E4712D" w:rsidP="00E4712D">
      <w:pPr>
        <w:pStyle w:val="PL"/>
        <w:rPr>
          <w:rFonts w:cs="Courier New"/>
          <w:szCs w:val="16"/>
        </w:rPr>
      </w:pPr>
      <w:r>
        <w:rPr>
          <w:rFonts w:cs="Courier New"/>
          <w:szCs w:val="16"/>
        </w:rPr>
        <w:t xml:space="preserve">          type: array</w:t>
      </w:r>
    </w:p>
    <w:p w14:paraId="01F4525A" w14:textId="77777777" w:rsidR="00E4712D" w:rsidRDefault="00E4712D" w:rsidP="00E4712D">
      <w:pPr>
        <w:pStyle w:val="PL"/>
        <w:rPr>
          <w:rFonts w:cs="Courier New"/>
          <w:szCs w:val="16"/>
        </w:rPr>
      </w:pPr>
      <w:r>
        <w:rPr>
          <w:rFonts w:cs="Courier New"/>
          <w:szCs w:val="16"/>
        </w:rPr>
        <w:t xml:space="preserve">          items:</w:t>
      </w:r>
    </w:p>
    <w:p w14:paraId="150800C5" w14:textId="77777777" w:rsidR="00E4712D" w:rsidRDefault="00E4712D" w:rsidP="00E4712D">
      <w:pPr>
        <w:pStyle w:val="PL"/>
        <w:rPr>
          <w:rFonts w:cs="Courier New"/>
          <w:szCs w:val="16"/>
        </w:rPr>
      </w:pPr>
      <w:r>
        <w:rPr>
          <w:rFonts w:cs="Courier New"/>
          <w:szCs w:val="16"/>
        </w:rPr>
        <w:t xml:space="preserve">            $ref: '#/components/schemas/AmEventData'</w:t>
      </w:r>
    </w:p>
    <w:p w14:paraId="6F123046" w14:textId="77777777" w:rsidR="00E4712D" w:rsidRDefault="00E4712D" w:rsidP="00E4712D">
      <w:pPr>
        <w:pStyle w:val="PL"/>
        <w:rPr>
          <w:rFonts w:cs="Courier New"/>
          <w:szCs w:val="16"/>
        </w:rPr>
      </w:pPr>
      <w:r>
        <w:rPr>
          <w:rFonts w:cs="Courier New"/>
          <w:szCs w:val="16"/>
        </w:rPr>
        <w:t xml:space="preserve">          minItems: 1</w:t>
      </w:r>
    </w:p>
    <w:p w14:paraId="27D2F2CE" w14:textId="77777777" w:rsidR="00E4712D" w:rsidRDefault="00E4712D" w:rsidP="00E4712D">
      <w:pPr>
        <w:pStyle w:val="PL"/>
        <w:rPr>
          <w:rFonts w:cs="Courier New"/>
          <w:szCs w:val="16"/>
        </w:rPr>
      </w:pPr>
      <w:r>
        <w:rPr>
          <w:rFonts w:cs="Courier New"/>
          <w:szCs w:val="16"/>
        </w:rPr>
        <w:t xml:space="preserve">      nullable: true</w:t>
      </w:r>
    </w:p>
    <w:p w14:paraId="62B98899" w14:textId="77777777" w:rsidR="00E4712D" w:rsidRDefault="00E4712D" w:rsidP="00E4712D">
      <w:pPr>
        <w:pStyle w:val="PL"/>
        <w:rPr>
          <w:rFonts w:cs="Courier New"/>
          <w:szCs w:val="16"/>
        </w:rPr>
      </w:pPr>
      <w:r>
        <w:rPr>
          <w:rFonts w:cs="Courier New"/>
          <w:szCs w:val="16"/>
        </w:rPr>
        <w:t>#</w:t>
      </w:r>
    </w:p>
    <w:p w14:paraId="02BA4587" w14:textId="77777777" w:rsidR="00E4712D" w:rsidRDefault="00E4712D" w:rsidP="00E4712D">
      <w:pPr>
        <w:pStyle w:val="PL"/>
        <w:rPr>
          <w:rFonts w:cs="Courier New"/>
          <w:szCs w:val="16"/>
        </w:rPr>
      </w:pPr>
      <w:r>
        <w:rPr>
          <w:rFonts w:cs="Courier New"/>
          <w:szCs w:val="16"/>
        </w:rPr>
        <w:t xml:space="preserve">    AmEventData:</w:t>
      </w:r>
    </w:p>
    <w:p w14:paraId="3F0A0DC1" w14:textId="77777777" w:rsidR="00E4712D" w:rsidRDefault="00E4712D" w:rsidP="00E4712D">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7FBE8A6A" w14:textId="77777777" w:rsidR="00E4712D" w:rsidRDefault="00E4712D" w:rsidP="00E4712D">
      <w:pPr>
        <w:pStyle w:val="PL"/>
        <w:rPr>
          <w:rFonts w:cs="Courier New"/>
          <w:szCs w:val="16"/>
        </w:rPr>
      </w:pPr>
      <w:r>
        <w:rPr>
          <w:rFonts w:cs="Courier New"/>
          <w:szCs w:val="16"/>
        </w:rPr>
        <w:t xml:space="preserve">      type: object</w:t>
      </w:r>
    </w:p>
    <w:p w14:paraId="4BD10B87" w14:textId="77777777" w:rsidR="00E4712D" w:rsidRDefault="00E4712D" w:rsidP="00E4712D">
      <w:pPr>
        <w:pStyle w:val="PL"/>
        <w:rPr>
          <w:rFonts w:cs="Courier New"/>
          <w:szCs w:val="16"/>
        </w:rPr>
      </w:pPr>
      <w:r>
        <w:rPr>
          <w:rFonts w:cs="Courier New"/>
          <w:szCs w:val="16"/>
        </w:rPr>
        <w:t xml:space="preserve">      required:</w:t>
      </w:r>
    </w:p>
    <w:p w14:paraId="2DB4202C" w14:textId="77777777" w:rsidR="00E4712D" w:rsidRDefault="00E4712D" w:rsidP="00E4712D">
      <w:pPr>
        <w:pStyle w:val="PL"/>
        <w:rPr>
          <w:rFonts w:cs="Courier New"/>
          <w:szCs w:val="16"/>
        </w:rPr>
      </w:pPr>
      <w:r>
        <w:rPr>
          <w:rFonts w:cs="Courier New"/>
          <w:szCs w:val="16"/>
        </w:rPr>
        <w:t xml:space="preserve">        - event</w:t>
      </w:r>
    </w:p>
    <w:p w14:paraId="72430190" w14:textId="77777777" w:rsidR="00E4712D" w:rsidRDefault="00E4712D" w:rsidP="00E4712D">
      <w:pPr>
        <w:pStyle w:val="PL"/>
        <w:rPr>
          <w:rFonts w:cs="Courier New"/>
          <w:szCs w:val="16"/>
        </w:rPr>
      </w:pPr>
      <w:r>
        <w:rPr>
          <w:rFonts w:cs="Courier New"/>
          <w:szCs w:val="16"/>
        </w:rPr>
        <w:t xml:space="preserve">      properties:</w:t>
      </w:r>
    </w:p>
    <w:p w14:paraId="0F9FD964" w14:textId="77777777" w:rsidR="00E4712D" w:rsidRDefault="00E4712D" w:rsidP="00E4712D">
      <w:pPr>
        <w:pStyle w:val="PL"/>
        <w:rPr>
          <w:rFonts w:cs="Courier New"/>
          <w:szCs w:val="16"/>
        </w:rPr>
      </w:pPr>
      <w:r>
        <w:rPr>
          <w:rFonts w:cs="Courier New"/>
          <w:szCs w:val="16"/>
        </w:rPr>
        <w:t xml:space="preserve">        event:</w:t>
      </w:r>
    </w:p>
    <w:p w14:paraId="02639059" w14:textId="77777777" w:rsidR="00E4712D" w:rsidRDefault="00E4712D" w:rsidP="00E4712D">
      <w:pPr>
        <w:pStyle w:val="PL"/>
        <w:rPr>
          <w:rFonts w:cs="Courier New"/>
          <w:szCs w:val="16"/>
        </w:rPr>
      </w:pPr>
      <w:r>
        <w:rPr>
          <w:rFonts w:cs="Courier New"/>
          <w:szCs w:val="16"/>
        </w:rPr>
        <w:t xml:space="preserve">          $ref: '#/components/schemas/AmEvent'</w:t>
      </w:r>
    </w:p>
    <w:p w14:paraId="40A55098" w14:textId="77777777" w:rsidR="00E4712D" w:rsidRDefault="00E4712D" w:rsidP="00E4712D">
      <w:pPr>
        <w:pStyle w:val="PL"/>
        <w:rPr>
          <w:rFonts w:cs="Courier New"/>
          <w:szCs w:val="16"/>
        </w:rPr>
      </w:pPr>
      <w:r>
        <w:rPr>
          <w:rFonts w:cs="Courier New"/>
          <w:szCs w:val="16"/>
        </w:rPr>
        <w:t xml:space="preserve">        immRep:</w:t>
      </w:r>
    </w:p>
    <w:p w14:paraId="21119BC8" w14:textId="77777777" w:rsidR="00E4712D" w:rsidRDefault="00E4712D" w:rsidP="00E4712D">
      <w:pPr>
        <w:pStyle w:val="PL"/>
        <w:rPr>
          <w:rFonts w:cs="Courier New"/>
          <w:szCs w:val="16"/>
        </w:rPr>
      </w:pPr>
      <w:r>
        <w:rPr>
          <w:rFonts w:cs="Courier New"/>
          <w:szCs w:val="16"/>
        </w:rPr>
        <w:lastRenderedPageBreak/>
        <w:t xml:space="preserve">          type: boolean</w:t>
      </w:r>
    </w:p>
    <w:p w14:paraId="3B9219DA" w14:textId="77777777" w:rsidR="00E4712D" w:rsidRDefault="00E4712D" w:rsidP="00E4712D">
      <w:pPr>
        <w:pStyle w:val="PL"/>
        <w:rPr>
          <w:rFonts w:cs="Courier New"/>
          <w:szCs w:val="16"/>
        </w:rPr>
      </w:pPr>
      <w:r>
        <w:rPr>
          <w:rFonts w:cs="Courier New"/>
          <w:szCs w:val="16"/>
        </w:rPr>
        <w:t xml:space="preserve">        notifMethod:</w:t>
      </w:r>
    </w:p>
    <w:p w14:paraId="6EF6A3FF" w14:textId="77777777" w:rsidR="00E4712D" w:rsidRDefault="00E4712D" w:rsidP="00E4712D">
      <w:pPr>
        <w:pStyle w:val="PL"/>
        <w:rPr>
          <w:rFonts w:cs="Courier New"/>
          <w:szCs w:val="16"/>
        </w:rPr>
      </w:pPr>
      <w:r>
        <w:rPr>
          <w:rFonts w:cs="Courier New"/>
          <w:szCs w:val="16"/>
        </w:rPr>
        <w:t xml:space="preserve">          $ref: 'TS29508_Nsmf_EventExposure.yaml#/components/schemas/NotificationMethod'</w:t>
      </w:r>
    </w:p>
    <w:p w14:paraId="06FE6BBF" w14:textId="77777777" w:rsidR="00E4712D" w:rsidRDefault="00E4712D" w:rsidP="00E4712D">
      <w:pPr>
        <w:pStyle w:val="PL"/>
        <w:rPr>
          <w:rFonts w:cs="Courier New"/>
          <w:szCs w:val="16"/>
        </w:rPr>
      </w:pPr>
      <w:r>
        <w:rPr>
          <w:rFonts w:cs="Courier New"/>
          <w:szCs w:val="16"/>
        </w:rPr>
        <w:t xml:space="preserve">        maxReportNbr:</w:t>
      </w:r>
    </w:p>
    <w:p w14:paraId="69782679" w14:textId="77777777" w:rsidR="00E4712D" w:rsidRDefault="00E4712D" w:rsidP="00E4712D">
      <w:pPr>
        <w:pStyle w:val="PL"/>
        <w:rPr>
          <w:rFonts w:cs="Courier New"/>
          <w:szCs w:val="16"/>
        </w:rPr>
      </w:pPr>
      <w:r>
        <w:rPr>
          <w:rFonts w:cs="Courier New"/>
          <w:szCs w:val="16"/>
        </w:rPr>
        <w:t xml:space="preserve">          $ref: 'TS29571_CommonData.yaml#/components/schemas/Uinteger'</w:t>
      </w:r>
    </w:p>
    <w:p w14:paraId="4168D09D" w14:textId="77777777" w:rsidR="00E4712D" w:rsidRDefault="00E4712D" w:rsidP="00E4712D">
      <w:pPr>
        <w:pStyle w:val="PL"/>
        <w:rPr>
          <w:lang w:eastAsia="es-ES"/>
        </w:rPr>
      </w:pPr>
      <w:r>
        <w:rPr>
          <w:lang w:eastAsia="es-ES"/>
        </w:rPr>
        <w:t xml:space="preserve">        monDur:</w:t>
      </w:r>
    </w:p>
    <w:p w14:paraId="6D17FD03" w14:textId="77777777" w:rsidR="00E4712D" w:rsidRDefault="00E4712D" w:rsidP="00E4712D">
      <w:pPr>
        <w:pStyle w:val="PL"/>
        <w:rPr>
          <w:lang w:eastAsia="es-ES"/>
        </w:rPr>
      </w:pPr>
      <w:r>
        <w:rPr>
          <w:lang w:eastAsia="es-ES"/>
        </w:rPr>
        <w:t xml:space="preserve">          $ref: 'TS29571_CommonData.yaml#/components/schemas/DateTime'</w:t>
      </w:r>
    </w:p>
    <w:p w14:paraId="4C523E18" w14:textId="77777777" w:rsidR="00E4712D" w:rsidRDefault="00E4712D" w:rsidP="00E4712D">
      <w:pPr>
        <w:pStyle w:val="PL"/>
        <w:rPr>
          <w:rFonts w:cs="Courier New"/>
          <w:szCs w:val="16"/>
        </w:rPr>
      </w:pPr>
      <w:r>
        <w:rPr>
          <w:rFonts w:cs="Courier New"/>
          <w:szCs w:val="16"/>
        </w:rPr>
        <w:t xml:space="preserve">        repPeriod:</w:t>
      </w:r>
    </w:p>
    <w:p w14:paraId="0A250F0A" w14:textId="77777777" w:rsidR="00E4712D" w:rsidRDefault="00E4712D" w:rsidP="00E4712D">
      <w:pPr>
        <w:pStyle w:val="PL"/>
        <w:rPr>
          <w:rFonts w:cs="Courier New"/>
          <w:szCs w:val="16"/>
        </w:rPr>
      </w:pPr>
      <w:r>
        <w:rPr>
          <w:rFonts w:cs="Courier New"/>
          <w:szCs w:val="16"/>
        </w:rPr>
        <w:t xml:space="preserve">          $ref: 'TS29571_CommonData.yaml#/components/schemas/DurationSec'</w:t>
      </w:r>
    </w:p>
    <w:p w14:paraId="4ABEB0D3" w14:textId="77777777" w:rsidR="00E4712D" w:rsidRPr="008B30BD" w:rsidRDefault="00E4712D" w:rsidP="00E4712D">
      <w:pPr>
        <w:pStyle w:val="PL"/>
        <w:rPr>
          <w:rFonts w:cs="Courier New"/>
          <w:szCs w:val="16"/>
        </w:rPr>
      </w:pPr>
      <w:r>
        <w:rPr>
          <w:rFonts w:cs="Courier New"/>
          <w:szCs w:val="16"/>
        </w:rPr>
        <w:t>#</w:t>
      </w:r>
    </w:p>
    <w:p w14:paraId="10925F5A" w14:textId="77777777" w:rsidR="00E4712D" w:rsidRDefault="00E4712D" w:rsidP="00E4712D">
      <w:pPr>
        <w:pStyle w:val="PL"/>
        <w:rPr>
          <w:rFonts w:cs="Courier New"/>
          <w:szCs w:val="16"/>
        </w:rPr>
      </w:pPr>
      <w:r>
        <w:rPr>
          <w:rFonts w:cs="Courier New"/>
          <w:szCs w:val="16"/>
        </w:rPr>
        <w:t xml:space="preserve">    </w:t>
      </w:r>
      <w:r>
        <w:t>AmEventNotification</w:t>
      </w:r>
      <w:r>
        <w:rPr>
          <w:rFonts w:cs="Courier New"/>
          <w:szCs w:val="16"/>
        </w:rPr>
        <w:t>:</w:t>
      </w:r>
    </w:p>
    <w:p w14:paraId="5A60CB39" w14:textId="77777777" w:rsidR="00E4712D" w:rsidRDefault="00E4712D" w:rsidP="00E4712D">
      <w:pPr>
        <w:pStyle w:val="PL"/>
        <w:rPr>
          <w:rFonts w:cs="Courier New"/>
          <w:szCs w:val="16"/>
        </w:rPr>
      </w:pPr>
      <w:r>
        <w:rPr>
          <w:rFonts w:cs="Courier New"/>
          <w:szCs w:val="16"/>
        </w:rPr>
        <w:t xml:space="preserve">      description: Describes the notification of a subscription.</w:t>
      </w:r>
    </w:p>
    <w:p w14:paraId="4E612724" w14:textId="77777777" w:rsidR="00E4712D" w:rsidRDefault="00E4712D" w:rsidP="00E4712D">
      <w:pPr>
        <w:pStyle w:val="PL"/>
        <w:rPr>
          <w:rFonts w:cs="Courier New"/>
          <w:szCs w:val="16"/>
        </w:rPr>
      </w:pPr>
      <w:r>
        <w:rPr>
          <w:rFonts w:cs="Courier New"/>
          <w:szCs w:val="16"/>
        </w:rPr>
        <w:t xml:space="preserve">      type: object</w:t>
      </w:r>
    </w:p>
    <w:p w14:paraId="00277D54" w14:textId="77777777" w:rsidR="00E4712D" w:rsidRDefault="00E4712D" w:rsidP="00E4712D">
      <w:pPr>
        <w:pStyle w:val="PL"/>
        <w:rPr>
          <w:rFonts w:cs="Courier New"/>
          <w:szCs w:val="16"/>
        </w:rPr>
      </w:pPr>
      <w:r>
        <w:rPr>
          <w:rFonts w:cs="Courier New"/>
          <w:szCs w:val="16"/>
        </w:rPr>
        <w:t xml:space="preserve">      required:</w:t>
      </w:r>
    </w:p>
    <w:p w14:paraId="05FFAC8D" w14:textId="77777777" w:rsidR="00E4712D" w:rsidRDefault="00E4712D" w:rsidP="00E4712D">
      <w:pPr>
        <w:pStyle w:val="PL"/>
        <w:rPr>
          <w:rFonts w:cs="Courier New"/>
          <w:szCs w:val="16"/>
        </w:rPr>
      </w:pPr>
      <w:r>
        <w:rPr>
          <w:rFonts w:cs="Courier New"/>
          <w:szCs w:val="16"/>
        </w:rPr>
        <w:t xml:space="preserve">        - event</w:t>
      </w:r>
    </w:p>
    <w:p w14:paraId="3C8B5712" w14:textId="77777777" w:rsidR="00E4712D" w:rsidRDefault="00E4712D" w:rsidP="00E4712D">
      <w:pPr>
        <w:pStyle w:val="PL"/>
        <w:rPr>
          <w:rFonts w:cs="Courier New"/>
          <w:szCs w:val="16"/>
        </w:rPr>
      </w:pPr>
      <w:r>
        <w:rPr>
          <w:rFonts w:cs="Courier New"/>
          <w:szCs w:val="16"/>
        </w:rPr>
        <w:t xml:space="preserve">      properties:</w:t>
      </w:r>
    </w:p>
    <w:p w14:paraId="48981814" w14:textId="77777777" w:rsidR="00E4712D" w:rsidRDefault="00E4712D" w:rsidP="00E4712D">
      <w:pPr>
        <w:pStyle w:val="PL"/>
        <w:rPr>
          <w:rFonts w:cs="Courier New"/>
          <w:szCs w:val="16"/>
        </w:rPr>
      </w:pPr>
      <w:r>
        <w:rPr>
          <w:rFonts w:cs="Courier New"/>
          <w:szCs w:val="16"/>
        </w:rPr>
        <w:t xml:space="preserve">        event:</w:t>
      </w:r>
    </w:p>
    <w:p w14:paraId="0DE0965A" w14:textId="77777777" w:rsidR="00E4712D" w:rsidRDefault="00E4712D" w:rsidP="00E4712D">
      <w:pPr>
        <w:pStyle w:val="PL"/>
        <w:rPr>
          <w:rFonts w:cs="Courier New"/>
          <w:szCs w:val="16"/>
        </w:rPr>
      </w:pPr>
      <w:r>
        <w:rPr>
          <w:rFonts w:cs="Courier New"/>
          <w:szCs w:val="16"/>
        </w:rPr>
        <w:t xml:space="preserve">          $ref: '#/components/schemas/AmEvent'</w:t>
      </w:r>
    </w:p>
    <w:p w14:paraId="7BF4C16D" w14:textId="77777777" w:rsidR="00E4712D" w:rsidRDefault="00E4712D" w:rsidP="00E4712D">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77AD5E6B" w14:textId="77777777" w:rsidR="00E4712D" w:rsidRDefault="00E4712D" w:rsidP="00E4712D">
      <w:pPr>
        <w:pStyle w:val="PL"/>
        <w:rPr>
          <w:rFonts w:cs="Courier New"/>
          <w:szCs w:val="16"/>
        </w:rPr>
      </w:pPr>
      <w:r>
        <w:rPr>
          <w:rFonts w:cs="Courier New"/>
          <w:szCs w:val="16"/>
        </w:rPr>
        <w:t xml:space="preserve">          $ref: '#/components/schemas/ServiceAreaCoverageInfo'</w:t>
      </w:r>
    </w:p>
    <w:p w14:paraId="510C1765" w14:textId="77777777" w:rsidR="00E4712D" w:rsidRDefault="00E4712D" w:rsidP="00E4712D">
      <w:pPr>
        <w:pStyle w:val="PL"/>
        <w:rPr>
          <w:rFonts w:cs="Courier New"/>
          <w:szCs w:val="16"/>
        </w:rPr>
      </w:pPr>
      <w:r>
        <w:rPr>
          <w:rFonts w:cs="Courier New"/>
          <w:szCs w:val="16"/>
        </w:rPr>
        <w:t xml:space="preserve">        pduidInfo:</w:t>
      </w:r>
    </w:p>
    <w:p w14:paraId="57EA6684" w14:textId="77777777" w:rsidR="00E4712D" w:rsidRDefault="00E4712D" w:rsidP="00E4712D">
      <w:pPr>
        <w:pStyle w:val="PL"/>
      </w:pPr>
      <w:r>
        <w:t xml:space="preserve">          $ref: '#/components/schemas/PduidInformation'</w:t>
      </w:r>
    </w:p>
    <w:p w14:paraId="566BB436" w14:textId="77777777" w:rsidR="00E4712D" w:rsidRDefault="00E4712D" w:rsidP="00E4712D">
      <w:pPr>
        <w:pStyle w:val="PL"/>
        <w:rPr>
          <w:rFonts w:cs="Courier New"/>
          <w:szCs w:val="16"/>
        </w:rPr>
      </w:pPr>
      <w:r>
        <w:rPr>
          <w:rFonts w:cs="Courier New"/>
          <w:szCs w:val="16"/>
        </w:rPr>
        <w:t>#</w:t>
      </w:r>
    </w:p>
    <w:p w14:paraId="7CED68C9" w14:textId="77777777" w:rsidR="00E4712D" w:rsidRDefault="00E4712D" w:rsidP="00E4712D">
      <w:pPr>
        <w:pStyle w:val="PL"/>
        <w:rPr>
          <w:rFonts w:cs="Courier New"/>
          <w:szCs w:val="16"/>
        </w:rPr>
      </w:pPr>
      <w:r>
        <w:rPr>
          <w:rFonts w:cs="Courier New"/>
          <w:szCs w:val="16"/>
        </w:rPr>
        <w:t xml:space="preserve">    PduidInformation:</w:t>
      </w:r>
    </w:p>
    <w:p w14:paraId="3AD9D9CF" w14:textId="77777777" w:rsidR="00E4712D" w:rsidRDefault="00E4712D" w:rsidP="00E4712D">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5285BE87" w14:textId="77777777" w:rsidR="00E4712D" w:rsidRDefault="00E4712D" w:rsidP="00E4712D">
      <w:pPr>
        <w:pStyle w:val="PL"/>
        <w:rPr>
          <w:rFonts w:cs="Courier New"/>
          <w:szCs w:val="16"/>
        </w:rPr>
      </w:pPr>
      <w:r>
        <w:rPr>
          <w:rFonts w:cs="Courier New"/>
          <w:szCs w:val="16"/>
        </w:rPr>
        <w:t xml:space="preserve">      type: object</w:t>
      </w:r>
    </w:p>
    <w:p w14:paraId="6FEB2332" w14:textId="77777777" w:rsidR="00E4712D" w:rsidRDefault="00E4712D" w:rsidP="00E4712D">
      <w:pPr>
        <w:pStyle w:val="PL"/>
        <w:rPr>
          <w:rFonts w:cs="Courier New"/>
          <w:szCs w:val="16"/>
        </w:rPr>
      </w:pPr>
      <w:r>
        <w:rPr>
          <w:rFonts w:cs="Courier New"/>
          <w:szCs w:val="16"/>
        </w:rPr>
        <w:t xml:space="preserve">      required:</w:t>
      </w:r>
    </w:p>
    <w:p w14:paraId="2AB2336B" w14:textId="77777777" w:rsidR="00E4712D" w:rsidRDefault="00E4712D" w:rsidP="00E4712D">
      <w:pPr>
        <w:pStyle w:val="PL"/>
        <w:rPr>
          <w:rFonts w:cs="Courier New"/>
          <w:szCs w:val="16"/>
        </w:rPr>
      </w:pPr>
      <w:r>
        <w:rPr>
          <w:rFonts w:cs="Courier New"/>
          <w:szCs w:val="16"/>
        </w:rPr>
        <w:t xml:space="preserve">        - expiry</w:t>
      </w:r>
    </w:p>
    <w:p w14:paraId="116B6C43" w14:textId="77777777" w:rsidR="00E4712D" w:rsidRDefault="00E4712D" w:rsidP="00E4712D">
      <w:pPr>
        <w:pStyle w:val="PL"/>
        <w:rPr>
          <w:rFonts w:cs="Courier New"/>
          <w:szCs w:val="16"/>
        </w:rPr>
      </w:pPr>
      <w:r>
        <w:rPr>
          <w:rFonts w:cs="Courier New"/>
          <w:szCs w:val="16"/>
        </w:rPr>
        <w:t xml:space="preserve">        - pduid</w:t>
      </w:r>
    </w:p>
    <w:p w14:paraId="6124F864" w14:textId="77777777" w:rsidR="00E4712D" w:rsidRDefault="00E4712D" w:rsidP="00E4712D">
      <w:pPr>
        <w:pStyle w:val="PL"/>
        <w:rPr>
          <w:rFonts w:cs="Courier New"/>
          <w:szCs w:val="16"/>
        </w:rPr>
      </w:pPr>
      <w:r>
        <w:rPr>
          <w:rFonts w:cs="Courier New"/>
          <w:szCs w:val="16"/>
        </w:rPr>
        <w:t xml:space="preserve">      properties:</w:t>
      </w:r>
    </w:p>
    <w:p w14:paraId="6259FB0E" w14:textId="77777777" w:rsidR="00E4712D" w:rsidRDefault="00E4712D" w:rsidP="00E4712D">
      <w:pPr>
        <w:pStyle w:val="PL"/>
        <w:rPr>
          <w:rFonts w:cs="Courier New"/>
          <w:szCs w:val="16"/>
        </w:rPr>
      </w:pPr>
      <w:r>
        <w:rPr>
          <w:rFonts w:cs="Courier New"/>
          <w:szCs w:val="16"/>
        </w:rPr>
        <w:t xml:space="preserve">        expiry:</w:t>
      </w:r>
    </w:p>
    <w:p w14:paraId="3101230D" w14:textId="77777777" w:rsidR="00E4712D" w:rsidRDefault="00E4712D" w:rsidP="00E4712D">
      <w:pPr>
        <w:pStyle w:val="PL"/>
      </w:pPr>
      <w:r>
        <w:t xml:space="preserve">          $ref: 'TS29571_CommonData.yaml#/components/schemas/DateTime'</w:t>
      </w:r>
    </w:p>
    <w:p w14:paraId="13AA70D5" w14:textId="77777777" w:rsidR="00E4712D" w:rsidRDefault="00E4712D" w:rsidP="00E4712D">
      <w:pPr>
        <w:pStyle w:val="PL"/>
        <w:rPr>
          <w:rFonts w:cs="Courier New"/>
          <w:szCs w:val="16"/>
        </w:rPr>
      </w:pPr>
      <w:r>
        <w:rPr>
          <w:rFonts w:cs="Courier New"/>
          <w:szCs w:val="16"/>
        </w:rPr>
        <w:t xml:space="preserve">        pduid:</w:t>
      </w:r>
    </w:p>
    <w:p w14:paraId="0CB75D52" w14:textId="77777777" w:rsidR="00E4712D" w:rsidRDefault="00E4712D" w:rsidP="00E4712D">
      <w:pPr>
        <w:pStyle w:val="PL"/>
      </w:pPr>
      <w:r>
        <w:t xml:space="preserve">          $ref: 'TS29555_N5g-ddnmf_Discovery.yaml#/components/schemas/Pduid'</w:t>
      </w:r>
    </w:p>
    <w:p w14:paraId="7183C045" w14:textId="77777777" w:rsidR="00E4712D" w:rsidRDefault="00E4712D" w:rsidP="00E4712D">
      <w:pPr>
        <w:pStyle w:val="PL"/>
        <w:rPr>
          <w:rFonts w:cs="Courier New"/>
          <w:szCs w:val="16"/>
        </w:rPr>
      </w:pPr>
      <w:r>
        <w:rPr>
          <w:rFonts w:cs="Courier New"/>
          <w:szCs w:val="16"/>
        </w:rPr>
        <w:t>#</w:t>
      </w:r>
    </w:p>
    <w:p w14:paraId="6673FAB8" w14:textId="77777777" w:rsidR="00E4712D" w:rsidRDefault="00E4712D" w:rsidP="00E4712D">
      <w:pPr>
        <w:pStyle w:val="PL"/>
        <w:rPr>
          <w:rFonts w:cs="Courier New"/>
          <w:szCs w:val="16"/>
        </w:rPr>
      </w:pPr>
      <w:r>
        <w:rPr>
          <w:rFonts w:cs="Courier New"/>
          <w:szCs w:val="16"/>
        </w:rPr>
        <w:t xml:space="preserve">    ServiceAreaCoverageInfo:</w:t>
      </w:r>
    </w:p>
    <w:p w14:paraId="0A66552A" w14:textId="77777777" w:rsidR="00E4712D" w:rsidRDefault="00E4712D" w:rsidP="00E4712D">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12DDEA74" w14:textId="77777777" w:rsidR="00E4712D" w:rsidRDefault="00E4712D" w:rsidP="00E4712D">
      <w:pPr>
        <w:pStyle w:val="PL"/>
        <w:rPr>
          <w:rFonts w:cs="Courier New"/>
          <w:szCs w:val="16"/>
        </w:rPr>
      </w:pPr>
      <w:r>
        <w:rPr>
          <w:rFonts w:cs="Courier New"/>
          <w:szCs w:val="16"/>
        </w:rPr>
        <w:t xml:space="preserve">      type: object</w:t>
      </w:r>
    </w:p>
    <w:p w14:paraId="66780E79" w14:textId="77777777" w:rsidR="00E4712D" w:rsidRDefault="00E4712D" w:rsidP="00E4712D">
      <w:pPr>
        <w:pStyle w:val="PL"/>
        <w:rPr>
          <w:rFonts w:cs="Courier New"/>
          <w:szCs w:val="16"/>
        </w:rPr>
      </w:pPr>
      <w:r>
        <w:rPr>
          <w:rFonts w:cs="Courier New"/>
          <w:szCs w:val="16"/>
        </w:rPr>
        <w:t xml:space="preserve">      required:</w:t>
      </w:r>
    </w:p>
    <w:p w14:paraId="26D029DA" w14:textId="77777777" w:rsidR="00E4712D" w:rsidRDefault="00E4712D" w:rsidP="00E4712D">
      <w:pPr>
        <w:pStyle w:val="PL"/>
        <w:rPr>
          <w:rFonts w:cs="Courier New"/>
          <w:szCs w:val="16"/>
        </w:rPr>
      </w:pPr>
      <w:r>
        <w:rPr>
          <w:rFonts w:cs="Courier New"/>
          <w:szCs w:val="16"/>
        </w:rPr>
        <w:t xml:space="preserve">        - tacList</w:t>
      </w:r>
    </w:p>
    <w:p w14:paraId="1AE24745" w14:textId="77777777" w:rsidR="00E4712D" w:rsidRDefault="00E4712D" w:rsidP="00E4712D">
      <w:pPr>
        <w:pStyle w:val="PL"/>
        <w:rPr>
          <w:rFonts w:cs="Courier New"/>
          <w:szCs w:val="16"/>
        </w:rPr>
      </w:pPr>
      <w:r>
        <w:rPr>
          <w:rFonts w:cs="Courier New"/>
          <w:szCs w:val="16"/>
        </w:rPr>
        <w:t xml:space="preserve">      properties:</w:t>
      </w:r>
    </w:p>
    <w:p w14:paraId="75D4E8F2" w14:textId="77777777" w:rsidR="00E4712D" w:rsidRDefault="00E4712D" w:rsidP="00E4712D">
      <w:pPr>
        <w:pStyle w:val="PL"/>
        <w:rPr>
          <w:rFonts w:cs="Courier New"/>
          <w:szCs w:val="16"/>
        </w:rPr>
      </w:pPr>
      <w:r>
        <w:rPr>
          <w:rFonts w:cs="Courier New"/>
          <w:szCs w:val="16"/>
        </w:rPr>
        <w:t xml:space="preserve">        tacList:</w:t>
      </w:r>
    </w:p>
    <w:p w14:paraId="03F985AD" w14:textId="77777777" w:rsidR="00E4712D" w:rsidRDefault="00E4712D" w:rsidP="00E4712D">
      <w:pPr>
        <w:pStyle w:val="PL"/>
      </w:pPr>
      <w:r>
        <w:t xml:space="preserve">          type: array</w:t>
      </w:r>
    </w:p>
    <w:p w14:paraId="1689F7C5" w14:textId="77777777" w:rsidR="00E4712D" w:rsidRPr="00C741AE" w:rsidRDefault="00E4712D" w:rsidP="00E4712D">
      <w:pPr>
        <w:pStyle w:val="PL"/>
        <w:rPr>
          <w:rFonts w:cs="Courier New"/>
          <w:szCs w:val="16"/>
        </w:rPr>
      </w:pPr>
      <w:r>
        <w:rPr>
          <w:rFonts w:cs="Courier New"/>
          <w:szCs w:val="16"/>
        </w:rPr>
        <w:t xml:space="preserve">          description: Indicates a list of Tracking Areas where the service is allowed.</w:t>
      </w:r>
    </w:p>
    <w:p w14:paraId="45F303B4" w14:textId="77777777" w:rsidR="00E4712D" w:rsidRDefault="00E4712D" w:rsidP="00E4712D">
      <w:pPr>
        <w:pStyle w:val="PL"/>
      </w:pPr>
      <w:r>
        <w:t xml:space="preserve">          items:</w:t>
      </w:r>
    </w:p>
    <w:p w14:paraId="16E1E0A4" w14:textId="77777777" w:rsidR="00E4712D" w:rsidRDefault="00E4712D" w:rsidP="00E4712D">
      <w:pPr>
        <w:pStyle w:val="PL"/>
      </w:pPr>
      <w:r>
        <w:t xml:space="preserve">            $ref: 'TS29571_CommonData.yaml#/components/schemas/Tac'</w:t>
      </w:r>
    </w:p>
    <w:p w14:paraId="7273BBA8" w14:textId="77777777" w:rsidR="00E4712D" w:rsidRDefault="00E4712D" w:rsidP="00E4712D">
      <w:pPr>
        <w:pStyle w:val="PL"/>
        <w:rPr>
          <w:rFonts w:cs="Courier New"/>
          <w:szCs w:val="16"/>
        </w:rPr>
      </w:pPr>
      <w:r>
        <w:rPr>
          <w:rFonts w:cs="Courier New"/>
          <w:szCs w:val="16"/>
        </w:rPr>
        <w:t xml:space="preserve">        servingNetwork:</w:t>
      </w:r>
    </w:p>
    <w:p w14:paraId="5CF31231" w14:textId="77777777" w:rsidR="00E4712D" w:rsidRDefault="00E4712D" w:rsidP="00E4712D">
      <w:pPr>
        <w:pStyle w:val="PL"/>
      </w:pPr>
      <w:r>
        <w:t xml:space="preserve">          $ref: 'TS29571_CommonData.yaml#/components/schemas/PlmnIdNid'</w:t>
      </w:r>
    </w:p>
    <w:p w14:paraId="740DCCDF" w14:textId="77777777" w:rsidR="00E4712D" w:rsidRDefault="00E4712D" w:rsidP="00E4712D">
      <w:pPr>
        <w:pStyle w:val="PL"/>
        <w:rPr>
          <w:rFonts w:cs="Courier New"/>
          <w:szCs w:val="16"/>
        </w:rPr>
      </w:pPr>
      <w:r>
        <w:rPr>
          <w:rFonts w:cs="Courier New"/>
          <w:szCs w:val="16"/>
        </w:rPr>
        <w:t>#</w:t>
      </w:r>
    </w:p>
    <w:p w14:paraId="50797681" w14:textId="77777777" w:rsidR="00E4712D" w:rsidRDefault="00E4712D" w:rsidP="00E4712D">
      <w:pPr>
        <w:pStyle w:val="PL"/>
      </w:pPr>
      <w:r>
        <w:t># ENUMERATIONS DATA TYPES</w:t>
      </w:r>
    </w:p>
    <w:p w14:paraId="5EC4177E" w14:textId="77777777" w:rsidR="00E4712D" w:rsidRDefault="00E4712D" w:rsidP="00E4712D">
      <w:pPr>
        <w:pStyle w:val="PL"/>
      </w:pPr>
      <w:r>
        <w:t>#</w:t>
      </w:r>
    </w:p>
    <w:p w14:paraId="23C61471" w14:textId="77777777" w:rsidR="00E4712D" w:rsidRDefault="00E4712D" w:rsidP="00E4712D">
      <w:pPr>
        <w:pStyle w:val="PL"/>
      </w:pPr>
      <w:r>
        <w:t xml:space="preserve">    AmTerminationCause:</w:t>
      </w:r>
    </w:p>
    <w:p w14:paraId="010AFA76" w14:textId="77777777" w:rsidR="00E4712D" w:rsidRDefault="00E4712D" w:rsidP="00E4712D">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1D373851" w14:textId="77777777" w:rsidR="00E4712D" w:rsidRDefault="00E4712D" w:rsidP="00E4712D">
      <w:pPr>
        <w:pStyle w:val="PL"/>
      </w:pPr>
      <w:r>
        <w:t xml:space="preserve">      anyOf:</w:t>
      </w:r>
    </w:p>
    <w:p w14:paraId="6A783EC9" w14:textId="77777777" w:rsidR="00E4712D" w:rsidRDefault="00E4712D" w:rsidP="00E4712D">
      <w:pPr>
        <w:pStyle w:val="PL"/>
      </w:pPr>
      <w:r>
        <w:t xml:space="preserve">        - type: string</w:t>
      </w:r>
    </w:p>
    <w:p w14:paraId="220D95AD" w14:textId="77777777" w:rsidR="00E4712D" w:rsidRDefault="00E4712D" w:rsidP="00E4712D">
      <w:pPr>
        <w:pStyle w:val="PL"/>
      </w:pPr>
      <w:r>
        <w:t xml:space="preserve">          enum:</w:t>
      </w:r>
    </w:p>
    <w:p w14:paraId="7E33D82C" w14:textId="77777777" w:rsidR="00E4712D" w:rsidRDefault="00E4712D" w:rsidP="00E4712D">
      <w:pPr>
        <w:pStyle w:val="PL"/>
        <w:rPr>
          <w:lang w:eastAsia="zh-CN"/>
        </w:rPr>
      </w:pPr>
      <w:r>
        <w:t xml:space="preserve">            - UE_</w:t>
      </w:r>
      <w:r>
        <w:rPr>
          <w:lang w:eastAsia="zh-CN"/>
        </w:rPr>
        <w:t>DEREGISTERED</w:t>
      </w:r>
    </w:p>
    <w:p w14:paraId="25F91762" w14:textId="77777777" w:rsidR="00E4712D" w:rsidRDefault="00E4712D" w:rsidP="00E4712D">
      <w:pPr>
        <w:pStyle w:val="PL"/>
        <w:rPr>
          <w:lang w:eastAsia="zh-CN"/>
        </w:rPr>
      </w:pPr>
      <w:r>
        <w:t xml:space="preserve">            - UNSPECIFIED</w:t>
      </w:r>
    </w:p>
    <w:p w14:paraId="6002C6C4" w14:textId="77777777" w:rsidR="00E4712D" w:rsidRDefault="00E4712D" w:rsidP="00E4712D">
      <w:pPr>
        <w:pStyle w:val="PL"/>
      </w:pPr>
      <w:r>
        <w:t xml:space="preserve">            - INSUFFICIENT_RESOURCES</w:t>
      </w:r>
    </w:p>
    <w:p w14:paraId="659047EF" w14:textId="77777777" w:rsidR="00E4712D" w:rsidRDefault="00E4712D" w:rsidP="00E4712D">
      <w:pPr>
        <w:pStyle w:val="PL"/>
      </w:pPr>
      <w:r>
        <w:t xml:space="preserve">        - type: string</w:t>
      </w:r>
    </w:p>
    <w:p w14:paraId="6B2489E4" w14:textId="77777777" w:rsidR="00E4712D" w:rsidRDefault="00E4712D" w:rsidP="00E4712D">
      <w:pPr>
        <w:pStyle w:val="PL"/>
      </w:pPr>
      <w:r>
        <w:t xml:space="preserve">          description: &gt;</w:t>
      </w:r>
    </w:p>
    <w:p w14:paraId="73CAE982" w14:textId="77777777" w:rsidR="00E4712D" w:rsidRDefault="00E4712D" w:rsidP="00E4712D">
      <w:pPr>
        <w:pStyle w:val="PL"/>
      </w:pPr>
      <w:r>
        <w:t xml:space="preserve">            This string provides forward-compatibility with future extensions to the enumeration but</w:t>
      </w:r>
    </w:p>
    <w:p w14:paraId="4A6D1FD4" w14:textId="77777777" w:rsidR="00E4712D" w:rsidRPr="000B2607" w:rsidRDefault="00E4712D" w:rsidP="00E4712D">
      <w:pPr>
        <w:pStyle w:val="PL"/>
        <w:rPr>
          <w:rFonts w:cs="Courier New"/>
          <w:szCs w:val="16"/>
        </w:rPr>
      </w:pPr>
      <w:r>
        <w:t xml:space="preserve">            is not used to encode content defined in the present version of this API.</w:t>
      </w:r>
    </w:p>
    <w:p w14:paraId="576AEEBE" w14:textId="77777777" w:rsidR="00E4712D" w:rsidRDefault="00E4712D" w:rsidP="00E4712D">
      <w:pPr>
        <w:pStyle w:val="PL"/>
        <w:rPr>
          <w:rFonts w:cs="Courier New"/>
          <w:szCs w:val="16"/>
        </w:rPr>
      </w:pPr>
      <w:r>
        <w:rPr>
          <w:rFonts w:cs="Courier New"/>
          <w:szCs w:val="16"/>
        </w:rPr>
        <w:t>#</w:t>
      </w:r>
    </w:p>
    <w:p w14:paraId="3C55C9FD" w14:textId="77777777" w:rsidR="00E4712D" w:rsidRDefault="00E4712D" w:rsidP="00E4712D">
      <w:pPr>
        <w:pStyle w:val="PL"/>
      </w:pPr>
      <w:r>
        <w:t xml:space="preserve">    AmEvent:</w:t>
      </w:r>
    </w:p>
    <w:p w14:paraId="4232B604" w14:textId="77777777" w:rsidR="00E4712D" w:rsidRDefault="00E4712D" w:rsidP="00E4712D">
      <w:pPr>
        <w:pStyle w:val="PL"/>
      </w:pPr>
      <w:r>
        <w:t xml:space="preserve">      anyOf:</w:t>
      </w:r>
    </w:p>
    <w:p w14:paraId="2E7D9FC1" w14:textId="77777777" w:rsidR="00E4712D" w:rsidRDefault="00E4712D" w:rsidP="00E4712D">
      <w:pPr>
        <w:pStyle w:val="PL"/>
      </w:pPr>
      <w:r>
        <w:t xml:space="preserve">      - type: string</w:t>
      </w:r>
    </w:p>
    <w:p w14:paraId="246682F6" w14:textId="77777777" w:rsidR="00E4712D" w:rsidRDefault="00E4712D" w:rsidP="00E4712D">
      <w:pPr>
        <w:pStyle w:val="PL"/>
      </w:pPr>
      <w:r>
        <w:t xml:space="preserve">        enum:</w:t>
      </w:r>
    </w:p>
    <w:p w14:paraId="0BBAD4A9" w14:textId="77777777" w:rsidR="00E4712D" w:rsidRDefault="00E4712D" w:rsidP="00E4712D">
      <w:pPr>
        <w:pStyle w:val="PL"/>
      </w:pPr>
      <w:r>
        <w:t xml:space="preserve">          - SAC_CH</w:t>
      </w:r>
    </w:p>
    <w:p w14:paraId="197D2134" w14:textId="77777777" w:rsidR="00E4712D" w:rsidRPr="007717B2" w:rsidRDefault="00E4712D" w:rsidP="00E4712D">
      <w:pPr>
        <w:pStyle w:val="PL"/>
      </w:pPr>
      <w:r>
        <w:t xml:space="preserve">          </w:t>
      </w:r>
      <w:r w:rsidRPr="007717B2">
        <w:t>- PDUID_CH</w:t>
      </w:r>
    </w:p>
    <w:p w14:paraId="706F7824" w14:textId="77777777" w:rsidR="00E4712D" w:rsidRPr="00F8107C" w:rsidRDefault="00E4712D" w:rsidP="00E4712D">
      <w:pPr>
        <w:pStyle w:val="PL"/>
      </w:pPr>
      <w:r>
        <w:t xml:space="preserve">      - type: string</w:t>
      </w:r>
    </w:p>
    <w:p w14:paraId="7F60FC61" w14:textId="77777777" w:rsidR="00E4712D" w:rsidRDefault="00E4712D" w:rsidP="00E4712D">
      <w:pPr>
        <w:pStyle w:val="PL"/>
      </w:pPr>
      <w:r>
        <w:t xml:space="preserve">        description: &gt;</w:t>
      </w:r>
    </w:p>
    <w:p w14:paraId="46BF0674" w14:textId="77777777" w:rsidR="00E4712D" w:rsidRDefault="00E4712D" w:rsidP="00E4712D">
      <w:pPr>
        <w:pStyle w:val="PL"/>
      </w:pPr>
      <w:r>
        <w:t xml:space="preserve">          This string provides forward-compatibility with future extensions to the enumeration but</w:t>
      </w:r>
    </w:p>
    <w:p w14:paraId="29677BAA" w14:textId="77777777" w:rsidR="00E4712D" w:rsidRDefault="00E4712D" w:rsidP="00E4712D">
      <w:pPr>
        <w:pStyle w:val="PL"/>
      </w:pPr>
      <w:r>
        <w:t xml:space="preserve">          is not used to encode content defined in the present version of this API.</w:t>
      </w:r>
    </w:p>
    <w:p w14:paraId="01FFF557" w14:textId="77777777" w:rsidR="00E4712D" w:rsidRDefault="00E4712D" w:rsidP="00E4712D">
      <w:pPr>
        <w:pStyle w:val="PL"/>
      </w:pPr>
      <w:r>
        <w:t xml:space="preserve">      description: |</w:t>
      </w:r>
    </w:p>
    <w:p w14:paraId="5373B025" w14:textId="77777777" w:rsidR="00E4712D" w:rsidRDefault="00E4712D" w:rsidP="00E4712D">
      <w:pPr>
        <w:pStyle w:val="PL"/>
      </w:pPr>
      <w:r>
        <w:t xml:space="preserve">        Possible values are:</w:t>
      </w:r>
    </w:p>
    <w:p w14:paraId="1839555C" w14:textId="77777777" w:rsidR="00E4712D" w:rsidRDefault="00E4712D" w:rsidP="00E4712D">
      <w:pPr>
        <w:pStyle w:val="PL"/>
      </w:pPr>
      <w:r>
        <w:t xml:space="preserve">        - SAC_CH: Service Area Coverage Change</w:t>
      </w:r>
    </w:p>
    <w:p w14:paraId="6A8C73B3" w14:textId="77777777" w:rsidR="00E4712D" w:rsidRPr="007717B2" w:rsidRDefault="00E4712D" w:rsidP="00E4712D">
      <w:pPr>
        <w:pStyle w:val="PL"/>
      </w:pPr>
      <w:r>
        <w:lastRenderedPageBreak/>
        <w:t xml:space="preserve">        </w:t>
      </w:r>
      <w:r w:rsidRPr="007717B2">
        <w:t>- PDUID_CH: The PDUID assigned to a UE for the UE ProSe Policies changed</w:t>
      </w:r>
    </w:p>
    <w:p w14:paraId="293F8C98" w14:textId="77777777" w:rsidR="00E4712D" w:rsidRDefault="00E4712D" w:rsidP="00E4712D">
      <w:pPr>
        <w:pStyle w:val="PL"/>
        <w:rPr>
          <w:rFonts w:cs="Courier New"/>
          <w:szCs w:val="16"/>
        </w:rPr>
      </w:pPr>
      <w:r>
        <w:rPr>
          <w:rFonts w:cs="Courier New"/>
          <w:szCs w:val="16"/>
        </w:rPr>
        <w:t>#</w:t>
      </w:r>
    </w:p>
    <w:p w14:paraId="060172A6" w14:textId="77777777" w:rsidR="00E4712D" w:rsidRDefault="00E4712D" w:rsidP="00E4712D">
      <w:pPr>
        <w:pStyle w:val="PL"/>
        <w:rPr>
          <w:rFonts w:cs="Courier New"/>
          <w:szCs w:val="16"/>
        </w:rPr>
      </w:pPr>
      <w:r>
        <w:rPr>
          <w:rFonts w:cs="Courier New"/>
          <w:szCs w:val="16"/>
        </w:rPr>
        <w:t>#</w:t>
      </w:r>
    </w:p>
    <w:p w14:paraId="0097EC1A" w14:textId="77777777" w:rsidR="00E4712D" w:rsidRDefault="00E4712D" w:rsidP="00E4712D">
      <w:pPr>
        <w:pStyle w:val="PL"/>
        <w:rPr>
          <w:rFonts w:cs="Courier New"/>
          <w:szCs w:val="16"/>
        </w:rPr>
      </w:pPr>
      <w:r>
        <w:rPr>
          <w:rFonts w:cs="Courier New"/>
          <w:szCs w:val="16"/>
        </w:rPr>
        <w:t xml:space="preserve">    </w:t>
      </w:r>
      <w:r>
        <w:t>AppAmContextRespData</w:t>
      </w:r>
      <w:r>
        <w:rPr>
          <w:rFonts w:cs="Courier New"/>
          <w:szCs w:val="16"/>
        </w:rPr>
        <w:t>:</w:t>
      </w:r>
    </w:p>
    <w:p w14:paraId="5F4951D9" w14:textId="77777777" w:rsidR="00E4712D" w:rsidRDefault="00E4712D" w:rsidP="00E4712D">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1AD5D8B6" w14:textId="77777777" w:rsidR="00E4712D" w:rsidRDefault="00E4712D" w:rsidP="00E4712D">
      <w:pPr>
        <w:pStyle w:val="PL"/>
        <w:rPr>
          <w:rFonts w:cs="Courier New"/>
          <w:szCs w:val="16"/>
        </w:rPr>
      </w:pPr>
      <w:r>
        <w:rPr>
          <w:rFonts w:cs="Courier New"/>
          <w:szCs w:val="16"/>
        </w:rPr>
        <w:t xml:space="preserve">      anyOf:</w:t>
      </w:r>
    </w:p>
    <w:p w14:paraId="18E78C1F" w14:textId="77777777" w:rsidR="00E4712D" w:rsidRDefault="00E4712D" w:rsidP="00E4712D">
      <w:pPr>
        <w:pStyle w:val="PL"/>
        <w:rPr>
          <w:rFonts w:cs="Courier New"/>
          <w:szCs w:val="16"/>
        </w:rPr>
      </w:pPr>
      <w:r>
        <w:rPr>
          <w:rFonts w:cs="Courier New"/>
          <w:szCs w:val="16"/>
        </w:rPr>
        <w:t xml:space="preserve">        - $ref: '#/components/schemas/</w:t>
      </w:r>
      <w:r>
        <w:t>AppAmContextData</w:t>
      </w:r>
      <w:r>
        <w:rPr>
          <w:rFonts w:cs="Courier New"/>
          <w:szCs w:val="16"/>
        </w:rPr>
        <w:t>'</w:t>
      </w:r>
    </w:p>
    <w:p w14:paraId="05F7381D" w14:textId="77777777" w:rsidR="00E4712D" w:rsidRDefault="00E4712D" w:rsidP="00E4712D">
      <w:pPr>
        <w:pStyle w:val="PL"/>
        <w:rPr>
          <w:rFonts w:cs="Courier New"/>
          <w:szCs w:val="16"/>
        </w:rPr>
      </w:pPr>
      <w:r>
        <w:rPr>
          <w:rFonts w:cs="Courier New"/>
          <w:szCs w:val="16"/>
        </w:rPr>
        <w:t xml:space="preserve">        - $ref: '#/components/schemas/AmEventsNotification'</w:t>
      </w:r>
    </w:p>
    <w:p w14:paraId="78306282" w14:textId="77777777" w:rsidR="00E4712D" w:rsidRDefault="00E4712D" w:rsidP="00E4712D">
      <w:pPr>
        <w:pStyle w:val="PL"/>
        <w:rPr>
          <w:rFonts w:cs="Courier New"/>
          <w:szCs w:val="16"/>
        </w:rPr>
      </w:pPr>
      <w:r>
        <w:rPr>
          <w:rFonts w:cs="Courier New"/>
          <w:szCs w:val="16"/>
        </w:rPr>
        <w:t>#</w:t>
      </w:r>
    </w:p>
    <w:p w14:paraId="73401B58" w14:textId="77777777" w:rsidR="00E4712D" w:rsidRDefault="00E4712D" w:rsidP="00E4712D">
      <w:pPr>
        <w:pStyle w:val="PL"/>
        <w:rPr>
          <w:rFonts w:cs="Courier New"/>
          <w:szCs w:val="16"/>
        </w:rPr>
      </w:pPr>
      <w:r>
        <w:rPr>
          <w:rFonts w:cs="Courier New"/>
          <w:szCs w:val="16"/>
        </w:rPr>
        <w:t xml:space="preserve">    AmEventsSubscRespData:</w:t>
      </w:r>
    </w:p>
    <w:p w14:paraId="7D660490" w14:textId="77777777" w:rsidR="00E4712D" w:rsidRDefault="00E4712D" w:rsidP="00E4712D">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DCA036B" w14:textId="77777777" w:rsidR="00E4712D" w:rsidRDefault="00E4712D" w:rsidP="00E4712D">
      <w:pPr>
        <w:pStyle w:val="PL"/>
        <w:rPr>
          <w:rFonts w:cs="Courier New"/>
          <w:szCs w:val="16"/>
        </w:rPr>
      </w:pPr>
      <w:r>
        <w:rPr>
          <w:rFonts w:cs="Courier New"/>
          <w:szCs w:val="16"/>
        </w:rPr>
        <w:t xml:space="preserve">      anyOf:</w:t>
      </w:r>
    </w:p>
    <w:p w14:paraId="59F20A7E" w14:textId="77777777" w:rsidR="00E4712D" w:rsidRDefault="00E4712D" w:rsidP="00E4712D">
      <w:pPr>
        <w:pStyle w:val="PL"/>
        <w:rPr>
          <w:rFonts w:cs="Courier New"/>
          <w:szCs w:val="16"/>
        </w:rPr>
      </w:pPr>
      <w:r>
        <w:rPr>
          <w:rFonts w:cs="Courier New"/>
          <w:szCs w:val="16"/>
        </w:rPr>
        <w:t xml:space="preserve">        - $ref: '#/components/schemas/AmEventsSubscData'</w:t>
      </w:r>
    </w:p>
    <w:p w14:paraId="35896FD2" w14:textId="77777777" w:rsidR="00E4712D" w:rsidRDefault="00E4712D" w:rsidP="00E4712D">
      <w:pPr>
        <w:pStyle w:val="PL"/>
        <w:rPr>
          <w:rFonts w:cs="Courier New"/>
          <w:szCs w:val="16"/>
        </w:rPr>
      </w:pPr>
      <w:r>
        <w:rPr>
          <w:rFonts w:cs="Courier New"/>
          <w:szCs w:val="16"/>
        </w:rPr>
        <w:t xml:space="preserve">        - $ref: '#/components/schemas/AmEventsNotification'</w:t>
      </w:r>
    </w:p>
    <w:p w14:paraId="7493A247" w14:textId="77777777" w:rsidR="00E4712D" w:rsidRDefault="00E4712D" w:rsidP="00E4712D">
      <w:pPr>
        <w:pStyle w:val="PL"/>
        <w:rPr>
          <w:rFonts w:cs="Courier New"/>
          <w:szCs w:val="16"/>
        </w:rPr>
      </w:pPr>
      <w:r>
        <w:rPr>
          <w:rFonts w:cs="Courier New"/>
          <w:szCs w:val="16"/>
        </w:rPr>
        <w:t>#</w:t>
      </w:r>
    </w:p>
    <w:bookmarkEnd w:id="6"/>
    <w:bookmarkEnd w:id="7"/>
    <w:p w14:paraId="0F973999" w14:textId="435BC458" w:rsidR="00D168E2" w:rsidRPr="00CE1617"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D400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D40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4"/>
  </w:num>
  <w:num w:numId="5">
    <w:abstractNumId w:val="13"/>
  </w:num>
  <w:num w:numId="6">
    <w:abstractNumId w:val="12"/>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A6394"/>
    <w:rsid w:val="000B7FED"/>
    <w:rsid w:val="000C038A"/>
    <w:rsid w:val="000C2B58"/>
    <w:rsid w:val="000C6598"/>
    <w:rsid w:val="000D44B3"/>
    <w:rsid w:val="00145D43"/>
    <w:rsid w:val="0017208B"/>
    <w:rsid w:val="00191055"/>
    <w:rsid w:val="00192C46"/>
    <w:rsid w:val="001A08B3"/>
    <w:rsid w:val="001A4560"/>
    <w:rsid w:val="001A7B60"/>
    <w:rsid w:val="001B52F0"/>
    <w:rsid w:val="001B7A65"/>
    <w:rsid w:val="001C761A"/>
    <w:rsid w:val="001D6015"/>
    <w:rsid w:val="001E41F3"/>
    <w:rsid w:val="00213EE2"/>
    <w:rsid w:val="0026004D"/>
    <w:rsid w:val="002640DD"/>
    <w:rsid w:val="00275D12"/>
    <w:rsid w:val="00284FEB"/>
    <w:rsid w:val="00285938"/>
    <w:rsid w:val="002860C4"/>
    <w:rsid w:val="002A762D"/>
    <w:rsid w:val="002B5741"/>
    <w:rsid w:val="002D0A3E"/>
    <w:rsid w:val="002E472E"/>
    <w:rsid w:val="00305409"/>
    <w:rsid w:val="003609EF"/>
    <w:rsid w:val="0036231A"/>
    <w:rsid w:val="00370827"/>
    <w:rsid w:val="00374DD4"/>
    <w:rsid w:val="003A5ADD"/>
    <w:rsid w:val="003D6C89"/>
    <w:rsid w:val="003E1A36"/>
    <w:rsid w:val="00410371"/>
    <w:rsid w:val="004242F1"/>
    <w:rsid w:val="00447701"/>
    <w:rsid w:val="004B75B7"/>
    <w:rsid w:val="004C5A19"/>
    <w:rsid w:val="004D07F1"/>
    <w:rsid w:val="004D79C4"/>
    <w:rsid w:val="004E6CFA"/>
    <w:rsid w:val="005141D9"/>
    <w:rsid w:val="0051580D"/>
    <w:rsid w:val="00547111"/>
    <w:rsid w:val="00592212"/>
    <w:rsid w:val="00592D74"/>
    <w:rsid w:val="00594478"/>
    <w:rsid w:val="005B7867"/>
    <w:rsid w:val="005B78A2"/>
    <w:rsid w:val="005E2C44"/>
    <w:rsid w:val="005E478C"/>
    <w:rsid w:val="006056A9"/>
    <w:rsid w:val="00621188"/>
    <w:rsid w:val="006257ED"/>
    <w:rsid w:val="006317BC"/>
    <w:rsid w:val="00651623"/>
    <w:rsid w:val="00653DE4"/>
    <w:rsid w:val="00663EE1"/>
    <w:rsid w:val="00665C47"/>
    <w:rsid w:val="00695808"/>
    <w:rsid w:val="006B46FB"/>
    <w:rsid w:val="006E21FB"/>
    <w:rsid w:val="006E56EA"/>
    <w:rsid w:val="007036FD"/>
    <w:rsid w:val="00703B76"/>
    <w:rsid w:val="00707BEF"/>
    <w:rsid w:val="007337F1"/>
    <w:rsid w:val="00792342"/>
    <w:rsid w:val="007977A8"/>
    <w:rsid w:val="007B512A"/>
    <w:rsid w:val="007C2097"/>
    <w:rsid w:val="007D6A07"/>
    <w:rsid w:val="007F7259"/>
    <w:rsid w:val="00802151"/>
    <w:rsid w:val="008040A8"/>
    <w:rsid w:val="0081523C"/>
    <w:rsid w:val="008219E5"/>
    <w:rsid w:val="008279FA"/>
    <w:rsid w:val="008626E7"/>
    <w:rsid w:val="0086685E"/>
    <w:rsid w:val="00870EE7"/>
    <w:rsid w:val="008863B9"/>
    <w:rsid w:val="00891786"/>
    <w:rsid w:val="008A45A6"/>
    <w:rsid w:val="008D3CCC"/>
    <w:rsid w:val="008F207A"/>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68E2"/>
    <w:rsid w:val="00D2314C"/>
    <w:rsid w:val="00D24991"/>
    <w:rsid w:val="00D259D7"/>
    <w:rsid w:val="00D26FBD"/>
    <w:rsid w:val="00D27963"/>
    <w:rsid w:val="00D34477"/>
    <w:rsid w:val="00D400D6"/>
    <w:rsid w:val="00D50255"/>
    <w:rsid w:val="00D66520"/>
    <w:rsid w:val="00D84AE9"/>
    <w:rsid w:val="00DE34CF"/>
    <w:rsid w:val="00DF4D4A"/>
    <w:rsid w:val="00E07BFF"/>
    <w:rsid w:val="00E07F0D"/>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12</Pages>
  <Words>2456</Words>
  <Characters>31420</Characters>
  <Application>Microsoft Office Word</Application>
  <DocSecurity>0</DocSecurity>
  <Lines>261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2020-02-03T08:32:00Z</dcterms:created>
  <dcterms:modified xsi:type="dcterms:W3CDTF">2022-11-04T13:37:00Z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