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6969C" w14:textId="77777777" w:rsidR="00D02D25" w:rsidRDefault="00D02D25" w:rsidP="00D02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C3-225105</w:t>
      </w:r>
      <w:r>
        <w:rPr>
          <w:b/>
          <w:i/>
          <w:noProof/>
          <w:sz w:val="28"/>
        </w:rPr>
        <w:fldChar w:fldCharType="end"/>
      </w:r>
    </w:p>
    <w:p w14:paraId="57DC93B8" w14:textId="77777777" w:rsidR="00D02D25" w:rsidRDefault="00D02D25" w:rsidP="00D02D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D25" w14:paraId="7E0A0A69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BEAC3" w14:textId="77777777" w:rsidR="00D02D25" w:rsidRDefault="00D02D25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2D25" w14:paraId="0D26948C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E5A99" w14:textId="77777777" w:rsidR="00D02D25" w:rsidRDefault="00D02D25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D25" w14:paraId="33D45B18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D8718" w14:textId="77777777" w:rsidR="00D02D25" w:rsidRDefault="00D02D2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25" w14:paraId="60F3C67B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74B7641C" w14:textId="77777777" w:rsidR="00D02D25" w:rsidRDefault="00D02D25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886F72" w14:textId="77777777" w:rsidR="00D02D25" w:rsidRPr="00410371" w:rsidRDefault="00D02D25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284A33" w14:textId="77777777" w:rsidR="00D02D25" w:rsidRDefault="00D02D25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33B93" w14:textId="77777777" w:rsidR="00D02D25" w:rsidRPr="00410371" w:rsidRDefault="00D02D25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016751" w14:textId="77777777" w:rsidR="00D02D25" w:rsidRDefault="00D02D25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5845C" w14:textId="77777777" w:rsidR="00D02D25" w:rsidRPr="00410371" w:rsidRDefault="00D02D25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13B9E2" w14:textId="77777777" w:rsidR="00D02D25" w:rsidRDefault="00D02D25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CEBB56" w14:textId="77777777" w:rsidR="00D02D25" w:rsidRPr="00410371" w:rsidRDefault="00D02D25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F5C0D7" w14:textId="77777777" w:rsidR="00D02D25" w:rsidRDefault="00D02D25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02D25" w14:paraId="6CBCC49C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23660" w14:textId="77777777" w:rsidR="00D02D25" w:rsidRDefault="00D02D25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02D25" w14:paraId="51FA72D0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F764F" w14:textId="77777777" w:rsidR="00D02D25" w:rsidRPr="00F25D98" w:rsidRDefault="00D02D25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D25" w14:paraId="57FB4DAE" w14:textId="77777777" w:rsidTr="00231E3F">
        <w:tc>
          <w:tcPr>
            <w:tcW w:w="9641" w:type="dxa"/>
            <w:gridSpan w:val="9"/>
          </w:tcPr>
          <w:p w14:paraId="101385A9" w14:textId="77777777" w:rsidR="00D02D25" w:rsidRDefault="00D02D2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DFE945" w14:textId="77777777" w:rsidR="00D02D25" w:rsidRDefault="00D02D25" w:rsidP="00D02D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D25" w14:paraId="4634B02D" w14:textId="77777777" w:rsidTr="00231E3F">
        <w:tc>
          <w:tcPr>
            <w:tcW w:w="2835" w:type="dxa"/>
          </w:tcPr>
          <w:p w14:paraId="4F04ECD5" w14:textId="77777777" w:rsidR="00D02D25" w:rsidRDefault="00D02D25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FE8F62" w14:textId="77777777" w:rsidR="00D02D25" w:rsidRDefault="00D02D2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F5A92" w14:textId="77777777" w:rsidR="00D02D25" w:rsidRDefault="00D02D25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D2872E" w14:textId="77777777" w:rsidR="00D02D25" w:rsidRDefault="00D02D25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98B804" w14:textId="77777777" w:rsidR="00D02D25" w:rsidRDefault="00D02D25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D85628" w14:textId="77777777" w:rsidR="00D02D25" w:rsidRDefault="00D02D25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E1B2A" w14:textId="77777777" w:rsidR="00D02D25" w:rsidRDefault="00D02D25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1503E9" w14:textId="77777777" w:rsidR="00D02D25" w:rsidRDefault="00D02D2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3B99E" w14:textId="4B3B25A9" w:rsidR="00D02D25" w:rsidRDefault="00D02D25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5776A7" w14:textId="77777777" w:rsidR="00D02D25" w:rsidRDefault="00D02D25" w:rsidP="00D02D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D25" w14:paraId="578D2025" w14:textId="77777777" w:rsidTr="00231E3F">
        <w:tc>
          <w:tcPr>
            <w:tcW w:w="9640" w:type="dxa"/>
            <w:gridSpan w:val="11"/>
          </w:tcPr>
          <w:p w14:paraId="2C6FC960" w14:textId="77777777" w:rsidR="00D02D25" w:rsidRDefault="00D02D2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25" w14:paraId="5F8F2155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171517" w14:textId="77777777" w:rsidR="00D02D25" w:rsidRDefault="00D02D2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0F189" w14:textId="77777777" w:rsidR="00D02D25" w:rsidRDefault="00D02D2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mandatory error code 502 Bad Gateway</w:t>
            </w:r>
            <w:r>
              <w:fldChar w:fldCharType="end"/>
            </w:r>
          </w:p>
        </w:tc>
      </w:tr>
      <w:tr w:rsidR="00D02D25" w14:paraId="11C5DDEC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0FEB0CB" w14:textId="77777777" w:rsidR="00D02D25" w:rsidRDefault="00D02D2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11957" w14:textId="77777777" w:rsidR="00D02D25" w:rsidRDefault="00D02D2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25" w14:paraId="67933E1F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EDF6CDD" w14:textId="77777777" w:rsidR="00D02D25" w:rsidRDefault="00D02D2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05B17" w14:textId="77777777" w:rsidR="00D02D25" w:rsidRDefault="00D02D2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02D25" w14:paraId="7DD984E6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6C31104" w14:textId="77777777" w:rsidR="00D02D25" w:rsidRDefault="00D02D2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70938E" w14:textId="7C1AD62B" w:rsidR="00D02D25" w:rsidRDefault="00D02D2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02D25" w14:paraId="30D93412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CCC755A" w14:textId="77777777" w:rsidR="00D02D25" w:rsidRDefault="00D02D2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BEB2AB" w14:textId="77777777" w:rsidR="00D02D25" w:rsidRDefault="00D02D2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25" w14:paraId="737ACC8D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7AF6A3D" w14:textId="77777777" w:rsidR="00D02D25" w:rsidRDefault="00D02D2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8B5584" w14:textId="77777777" w:rsidR="00D02D25" w:rsidRDefault="00D02D2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F5C7AFF" w14:textId="77777777" w:rsidR="00D02D25" w:rsidRDefault="00D02D25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784DD" w14:textId="77777777" w:rsidR="00D02D25" w:rsidRDefault="00D02D2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118A2" w14:textId="77777777" w:rsidR="00D02D25" w:rsidRDefault="00D02D2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D02D25" w14:paraId="7FB56881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90624EC" w14:textId="77777777" w:rsidR="00D02D25" w:rsidRDefault="00D02D2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C35A90" w14:textId="77777777" w:rsidR="00D02D25" w:rsidRDefault="00D02D2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75FE35" w14:textId="77777777" w:rsidR="00D02D25" w:rsidRDefault="00D02D2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6246D" w14:textId="77777777" w:rsidR="00D02D25" w:rsidRDefault="00D02D2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D03606" w14:textId="77777777" w:rsidR="00D02D25" w:rsidRDefault="00D02D2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25" w14:paraId="356D5B4D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772561" w14:textId="77777777" w:rsidR="00D02D25" w:rsidRDefault="00D02D2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1F8A5" w14:textId="77777777" w:rsidR="00D02D25" w:rsidRDefault="00D02D25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0C95E8" w14:textId="77777777" w:rsidR="00D02D25" w:rsidRDefault="00D02D25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F8F18" w14:textId="77777777" w:rsidR="00D02D25" w:rsidRDefault="00D02D25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14CD6" w14:textId="77777777" w:rsidR="00D02D25" w:rsidRDefault="00D02D2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02D25" w14:paraId="10099E7E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545D3C" w14:textId="77777777" w:rsidR="00D02D25" w:rsidRDefault="00D02D25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89A37C" w14:textId="77777777" w:rsidR="00D02D25" w:rsidRDefault="00D02D25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5199FA" w14:textId="77777777" w:rsidR="00D02D25" w:rsidRDefault="00D02D25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8CBBB2" w14:textId="77777777" w:rsidR="00D02D25" w:rsidRPr="007C2097" w:rsidRDefault="00D02D25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0D8CA682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006CF6">
              <w:rPr>
                <w:noProof/>
              </w:rPr>
              <w:t>pecifyi</w:t>
            </w:r>
            <w:r>
              <w:rPr>
                <w:noProof/>
              </w:rPr>
              <w:t xml:space="preserve">ng that </w:t>
            </w:r>
            <w:r w:rsidR="00006CF6" w:rsidRPr="00006CF6">
              <w:rPr>
                <w:b/>
                <w:bCs/>
                <w:noProof/>
              </w:rPr>
              <w:t>t</w:t>
            </w:r>
            <w:r w:rsidRPr="00006CF6">
              <w:rPr>
                <w:b/>
                <w:bCs/>
                <w:noProof/>
              </w:rPr>
              <w:t>he mandatory HTTP error status codes for the XXX method listed in Table 5.2.7.1-1 of 3GPP TS 29.500 also apply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EDC62C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</w:t>
            </w:r>
            <w:r w:rsidR="00814E0A">
              <w:rPr>
                <w:noProof/>
              </w:rPr>
              <w:t>ne</w:t>
            </w:r>
            <w:r w:rsidR="001960C5">
              <w:rPr>
                <w:noProof/>
              </w:rPr>
              <w:t>f_</w:t>
            </w:r>
            <w:r w:rsidR="00814E0A">
              <w:rPr>
                <w:noProof/>
              </w:rPr>
              <w:t>PFDmanagement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5B948B" w14:textId="77777777" w:rsidR="00814E0A" w:rsidRDefault="00814E0A" w:rsidP="00814E0A">
      <w:pPr>
        <w:pStyle w:val="Heading1"/>
        <w:rPr>
          <w:noProof/>
        </w:rPr>
      </w:pPr>
      <w:bookmarkStart w:id="1" w:name="_Toc20395947"/>
      <w:bookmarkStart w:id="2" w:name="_Toc36041279"/>
      <w:bookmarkStart w:id="3" w:name="_Toc49955363"/>
      <w:bookmarkStart w:id="4" w:name="_Toc56610066"/>
      <w:bookmarkStart w:id="5" w:name="_Toc66200115"/>
      <w:bookmarkStart w:id="6" w:name="_Toc105668018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</w:p>
    <w:p w14:paraId="435E5F0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66F804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E99189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6251D2F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1.2.1</w:t>
      </w:r>
    </w:p>
    <w:p w14:paraId="781733B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2D2788C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60B66ACB" w14:textId="77777777" w:rsidR="00814E0A" w:rsidRDefault="00814E0A" w:rsidP="00814E0A">
      <w:pPr>
        <w:pStyle w:val="PL"/>
      </w:pPr>
      <w:r>
        <w:t xml:space="preserve">    © 2022, 3GPP Organizational Partners (ARIB, ATIS, CCSA, ETSI, TSDSI, TTA, TTC).  </w:t>
      </w:r>
    </w:p>
    <w:p w14:paraId="512BD24D" w14:textId="77777777" w:rsidR="00814E0A" w:rsidRDefault="00814E0A" w:rsidP="00814E0A">
      <w:pPr>
        <w:pStyle w:val="PL"/>
      </w:pPr>
      <w:r>
        <w:t xml:space="preserve">    All rights reserved.</w:t>
      </w:r>
    </w:p>
    <w:p w14:paraId="192FA4AC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#</w:t>
      </w:r>
    </w:p>
    <w:p w14:paraId="53CD260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0381E8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description: 3GPP TS 29.551 v17.8.0, 5G System; Packet Flow Description Management Service</w:t>
      </w:r>
    </w:p>
    <w:p w14:paraId="03F7E7E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5889427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#</w:t>
      </w:r>
    </w:p>
    <w:p w14:paraId="24C8CA5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4607CBF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3427AFF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7195B71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179F02CC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4A3AFA3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539CF87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7F52F8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42CDAE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7D7BF9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5ADDE99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0E57D2C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5A3DCC3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0FD1705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70CEAEB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41078E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46FBA74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3F4C91A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77C851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7F0B946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7A484E5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42F2383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61649E3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C17130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4C40D17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6DB0ED2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3786644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39C1EEB4" w14:textId="77777777" w:rsidR="00814E0A" w:rsidRDefault="00814E0A" w:rsidP="00814E0A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5FEF5358" w14:textId="77777777" w:rsidR="00814E0A" w:rsidRDefault="00814E0A" w:rsidP="00814E0A">
      <w:pPr>
        <w:pStyle w:val="PL"/>
      </w:pPr>
      <w:r>
        <w:t xml:space="preserve">            in: query</w:t>
      </w:r>
    </w:p>
    <w:p w14:paraId="7B5D3CA5" w14:textId="77777777" w:rsidR="00814E0A" w:rsidRDefault="00814E0A" w:rsidP="00814E0A">
      <w:pPr>
        <w:pStyle w:val="PL"/>
      </w:pPr>
      <w:r>
        <w:t xml:space="preserve">            description: To filter irrelevant responses related to unsupported features</w:t>
      </w:r>
    </w:p>
    <w:p w14:paraId="42EC7270" w14:textId="77777777" w:rsidR="00814E0A" w:rsidRDefault="00814E0A" w:rsidP="00814E0A">
      <w:pPr>
        <w:pStyle w:val="PL"/>
      </w:pPr>
      <w:r>
        <w:t xml:space="preserve">            schema:</w:t>
      </w:r>
    </w:p>
    <w:p w14:paraId="03EF0D21" w14:textId="77777777" w:rsidR="00814E0A" w:rsidRDefault="00814E0A" w:rsidP="00814E0A">
      <w:pPr>
        <w:pStyle w:val="PL"/>
      </w:pPr>
      <w:r>
        <w:t xml:space="preserve">               $ref: 'TS29571_CommonData.yaml#/components/schemas/SupportedFeatures'</w:t>
      </w:r>
    </w:p>
    <w:p w14:paraId="04D767A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6B15CF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D4973DB" w14:textId="77777777" w:rsidR="00814E0A" w:rsidRDefault="00814E0A" w:rsidP="00814E0A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5EE94DE" w14:textId="77777777" w:rsidR="00814E0A" w:rsidRDefault="00814E0A" w:rsidP="00814E0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1CD1C95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24D28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AADAEC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4160BE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CD3D5C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5BC9E2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400C828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3AF95E7F" w14:textId="77777777" w:rsidR="00814E0A" w:rsidRDefault="00814E0A" w:rsidP="00814E0A">
      <w:pPr>
        <w:pStyle w:val="PL"/>
      </w:pPr>
      <w:r>
        <w:t xml:space="preserve">        '400':</w:t>
      </w:r>
    </w:p>
    <w:p w14:paraId="0BAB10F8" w14:textId="77777777" w:rsidR="00814E0A" w:rsidRDefault="00814E0A" w:rsidP="00814E0A">
      <w:pPr>
        <w:pStyle w:val="PL"/>
      </w:pPr>
      <w:r>
        <w:t xml:space="preserve">          $ref: 'TS29571_CommonData.yaml#/components/responses/400'</w:t>
      </w:r>
    </w:p>
    <w:p w14:paraId="3CB6C3F9" w14:textId="77777777" w:rsidR="00814E0A" w:rsidRDefault="00814E0A" w:rsidP="00814E0A">
      <w:pPr>
        <w:pStyle w:val="PL"/>
      </w:pPr>
      <w:r>
        <w:t xml:space="preserve">        '401':</w:t>
      </w:r>
    </w:p>
    <w:p w14:paraId="4A89050B" w14:textId="77777777" w:rsidR="00814E0A" w:rsidRDefault="00814E0A" w:rsidP="00814E0A">
      <w:pPr>
        <w:pStyle w:val="PL"/>
      </w:pPr>
      <w:r>
        <w:t xml:space="preserve">          $ref: 'TS29571_CommonData.yaml#/components/responses/401'</w:t>
      </w:r>
    </w:p>
    <w:p w14:paraId="05934BD2" w14:textId="77777777" w:rsidR="00814E0A" w:rsidRDefault="00814E0A" w:rsidP="00814E0A">
      <w:pPr>
        <w:pStyle w:val="PL"/>
      </w:pPr>
      <w:r>
        <w:t xml:space="preserve">        '403':</w:t>
      </w:r>
    </w:p>
    <w:p w14:paraId="7ED05C13" w14:textId="77777777" w:rsidR="00814E0A" w:rsidRDefault="00814E0A" w:rsidP="00814E0A">
      <w:pPr>
        <w:pStyle w:val="PL"/>
      </w:pPr>
      <w:r>
        <w:t xml:space="preserve">          $ref: 'TS29571_CommonData.yaml#/components/responses/403'</w:t>
      </w:r>
    </w:p>
    <w:p w14:paraId="1A694C3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49E0258" w14:textId="77777777" w:rsidR="00814E0A" w:rsidRDefault="00814E0A" w:rsidP="00814E0A">
      <w:pPr>
        <w:pStyle w:val="PL"/>
      </w:pPr>
      <w:r>
        <w:t xml:space="preserve">          $ref: 'TS29571_CommonData.yaml#/components/responses/404'</w:t>
      </w:r>
    </w:p>
    <w:p w14:paraId="4CCCC96D" w14:textId="77777777" w:rsidR="00814E0A" w:rsidRDefault="00814E0A" w:rsidP="00814E0A">
      <w:pPr>
        <w:pStyle w:val="PL"/>
      </w:pPr>
      <w:r>
        <w:t xml:space="preserve">        '406':</w:t>
      </w:r>
    </w:p>
    <w:p w14:paraId="6758442B" w14:textId="77777777" w:rsidR="00814E0A" w:rsidRDefault="00814E0A" w:rsidP="00814E0A">
      <w:pPr>
        <w:pStyle w:val="PL"/>
      </w:pPr>
      <w:r>
        <w:t xml:space="preserve">          $ref: 'TS29571_CommonData.yaml#/components/responses/406'</w:t>
      </w:r>
    </w:p>
    <w:p w14:paraId="403C2334" w14:textId="77777777" w:rsidR="00814E0A" w:rsidRDefault="00814E0A" w:rsidP="00814E0A">
      <w:pPr>
        <w:pStyle w:val="PL"/>
      </w:pPr>
      <w:r>
        <w:t xml:space="preserve">        '414':</w:t>
      </w:r>
    </w:p>
    <w:p w14:paraId="5E1F45D9" w14:textId="77777777" w:rsidR="00814E0A" w:rsidRDefault="00814E0A" w:rsidP="00814E0A">
      <w:pPr>
        <w:pStyle w:val="PL"/>
      </w:pPr>
      <w:r>
        <w:t xml:space="preserve">          $ref: 'TS29571_CommonData.yaml#/components/responses/414'</w:t>
      </w:r>
    </w:p>
    <w:p w14:paraId="70C78C5E" w14:textId="77777777" w:rsidR="00814E0A" w:rsidRDefault="00814E0A" w:rsidP="00814E0A">
      <w:pPr>
        <w:pStyle w:val="PL"/>
      </w:pPr>
      <w:r>
        <w:t xml:space="preserve">        '429':</w:t>
      </w:r>
    </w:p>
    <w:p w14:paraId="3260D9A0" w14:textId="77777777" w:rsidR="00814E0A" w:rsidRDefault="00814E0A" w:rsidP="00814E0A">
      <w:pPr>
        <w:pStyle w:val="PL"/>
      </w:pPr>
      <w:r>
        <w:t xml:space="preserve">          $ref: 'TS29571_CommonData.yaml#/components/responses/429'</w:t>
      </w:r>
    </w:p>
    <w:p w14:paraId="4889A31F" w14:textId="77777777" w:rsidR="00814E0A" w:rsidRDefault="00814E0A" w:rsidP="00814E0A">
      <w:pPr>
        <w:pStyle w:val="PL"/>
      </w:pPr>
      <w:r>
        <w:lastRenderedPageBreak/>
        <w:t xml:space="preserve">        '500':</w:t>
      </w:r>
    </w:p>
    <w:p w14:paraId="045E2CF8" w14:textId="77777777" w:rsidR="00814E0A" w:rsidRDefault="00814E0A" w:rsidP="00814E0A">
      <w:pPr>
        <w:pStyle w:val="PL"/>
        <w:rPr>
          <w:ins w:id="7" w:author="Nokia" w:date="2022-10-25T14:24:00Z"/>
        </w:rPr>
      </w:pPr>
      <w:r>
        <w:t xml:space="preserve">          $ref: 'TS29571_CommonData.yaml#/components/responses/500'</w:t>
      </w:r>
    </w:p>
    <w:p w14:paraId="2BEFD35A" w14:textId="38AE1E83" w:rsidR="00814E0A" w:rsidRDefault="00814E0A" w:rsidP="00814E0A">
      <w:pPr>
        <w:pStyle w:val="PL"/>
        <w:rPr>
          <w:ins w:id="8" w:author="Nokia" w:date="2022-10-25T14:24:00Z"/>
        </w:rPr>
      </w:pPr>
      <w:ins w:id="9" w:author="Nokia" w:date="2022-10-25T14:24:00Z">
        <w:r>
          <w:t xml:space="preserve">        '502':</w:t>
        </w:r>
      </w:ins>
    </w:p>
    <w:p w14:paraId="6343A77D" w14:textId="45C2183F" w:rsidR="00814E0A" w:rsidRDefault="00814E0A" w:rsidP="00814E0A">
      <w:pPr>
        <w:pStyle w:val="PL"/>
      </w:pPr>
      <w:ins w:id="10" w:author="Nokia" w:date="2022-10-25T14:24:00Z">
        <w:r>
          <w:t xml:space="preserve">          $ref: 'TS29571_CommonData.yaml#/components/responses/502'</w:t>
        </w:r>
      </w:ins>
    </w:p>
    <w:p w14:paraId="357D4E56" w14:textId="77777777" w:rsidR="00814E0A" w:rsidRDefault="00814E0A" w:rsidP="00814E0A">
      <w:pPr>
        <w:pStyle w:val="PL"/>
      </w:pPr>
      <w:r>
        <w:t xml:space="preserve">        '503':</w:t>
      </w:r>
    </w:p>
    <w:p w14:paraId="2333109C" w14:textId="77777777" w:rsidR="00814E0A" w:rsidRDefault="00814E0A" w:rsidP="00814E0A">
      <w:pPr>
        <w:pStyle w:val="PL"/>
      </w:pPr>
      <w:r>
        <w:t xml:space="preserve">          $ref: 'TS29571_CommonData.yaml#/components/responses/503'</w:t>
      </w:r>
    </w:p>
    <w:p w14:paraId="79110291" w14:textId="77777777" w:rsidR="00814E0A" w:rsidRDefault="00814E0A" w:rsidP="00814E0A">
      <w:pPr>
        <w:pStyle w:val="PL"/>
      </w:pPr>
      <w:r>
        <w:t xml:space="preserve">        default:</w:t>
      </w:r>
    </w:p>
    <w:p w14:paraId="1C9C62F9" w14:textId="77777777" w:rsidR="00814E0A" w:rsidRDefault="00814E0A" w:rsidP="00814E0A">
      <w:pPr>
        <w:pStyle w:val="PL"/>
      </w:pPr>
      <w:r>
        <w:t xml:space="preserve">          $ref: 'TS29571_CommonData.yaml#/components/responses/default'</w:t>
      </w:r>
    </w:p>
    <w:p w14:paraId="368DAC52" w14:textId="77777777" w:rsidR="00814E0A" w:rsidRDefault="00814E0A" w:rsidP="00814E0A">
      <w:pPr>
        <w:pStyle w:val="PL"/>
        <w:rPr>
          <w:lang w:val="en-US"/>
        </w:rPr>
      </w:pPr>
    </w:p>
    <w:p w14:paraId="741892AA" w14:textId="77777777" w:rsidR="00814E0A" w:rsidRDefault="00814E0A" w:rsidP="00814E0A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6DBF6B88" w14:textId="77777777" w:rsidR="00814E0A" w:rsidRDefault="00814E0A" w:rsidP="00814E0A">
      <w:pPr>
        <w:pStyle w:val="PL"/>
      </w:pPr>
      <w:r>
        <w:t xml:space="preserve">    post:</w:t>
      </w:r>
    </w:p>
    <w:p w14:paraId="638D3046" w14:textId="77777777" w:rsidR="00814E0A" w:rsidRDefault="00814E0A" w:rsidP="00814E0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3A81CE9D" w14:textId="77777777" w:rsidR="00814E0A" w:rsidRDefault="00814E0A" w:rsidP="00814E0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20E02711" w14:textId="77777777" w:rsidR="00814E0A" w:rsidRDefault="00814E0A" w:rsidP="00814E0A">
      <w:pPr>
        <w:pStyle w:val="PL"/>
      </w:pPr>
      <w:r>
        <w:t xml:space="preserve">      tags:</w:t>
      </w:r>
    </w:p>
    <w:p w14:paraId="52477C55" w14:textId="77777777" w:rsidR="00814E0A" w:rsidRDefault="00814E0A" w:rsidP="00814E0A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1B79BBD2" w14:textId="77777777" w:rsidR="00814E0A" w:rsidRDefault="00814E0A" w:rsidP="00814E0A">
      <w:pPr>
        <w:pStyle w:val="PL"/>
      </w:pPr>
      <w:r>
        <w:t xml:space="preserve">      requestBody:</w:t>
      </w:r>
    </w:p>
    <w:p w14:paraId="28273331" w14:textId="77777777" w:rsidR="00814E0A" w:rsidRDefault="00814E0A" w:rsidP="00814E0A">
      <w:pPr>
        <w:pStyle w:val="PL"/>
      </w:pPr>
      <w:r>
        <w:t xml:space="preserve">        required: true</w:t>
      </w:r>
    </w:p>
    <w:p w14:paraId="02E3B8B8" w14:textId="77777777" w:rsidR="00814E0A" w:rsidRDefault="00814E0A" w:rsidP="00814E0A">
      <w:pPr>
        <w:pStyle w:val="PL"/>
      </w:pPr>
      <w:r>
        <w:t xml:space="preserve">        content:</w:t>
      </w:r>
    </w:p>
    <w:p w14:paraId="75321D1E" w14:textId="77777777" w:rsidR="00814E0A" w:rsidRDefault="00814E0A" w:rsidP="00814E0A">
      <w:pPr>
        <w:pStyle w:val="PL"/>
      </w:pPr>
      <w:r>
        <w:t xml:space="preserve">          application/json:</w:t>
      </w:r>
    </w:p>
    <w:p w14:paraId="1E940389" w14:textId="77777777" w:rsidR="00814E0A" w:rsidRDefault="00814E0A" w:rsidP="00814E0A">
      <w:pPr>
        <w:pStyle w:val="PL"/>
      </w:pPr>
      <w:r>
        <w:t xml:space="preserve">            schema:</w:t>
      </w:r>
    </w:p>
    <w:p w14:paraId="2F585E16" w14:textId="77777777" w:rsidR="00814E0A" w:rsidRDefault="00814E0A" w:rsidP="00814E0A">
      <w:pPr>
        <w:pStyle w:val="PL"/>
      </w:pPr>
      <w:r>
        <w:t xml:space="preserve">              type: array</w:t>
      </w:r>
    </w:p>
    <w:p w14:paraId="6C1E381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5E5BFE10" w14:textId="77777777" w:rsidR="00814E0A" w:rsidRDefault="00814E0A" w:rsidP="00814E0A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0A2E8EF2" w14:textId="77777777" w:rsidR="00814E0A" w:rsidRDefault="00814E0A" w:rsidP="00814E0A">
      <w:pPr>
        <w:pStyle w:val="PL"/>
      </w:pPr>
      <w:r>
        <w:rPr>
          <w:lang w:val="en-US"/>
        </w:rPr>
        <w:t xml:space="preserve">              minItems: 1</w:t>
      </w:r>
    </w:p>
    <w:p w14:paraId="372E994E" w14:textId="77777777" w:rsidR="00814E0A" w:rsidRDefault="00814E0A" w:rsidP="00814E0A">
      <w:pPr>
        <w:pStyle w:val="PL"/>
      </w:pPr>
      <w:r>
        <w:t xml:space="preserve">      responses:</w:t>
      </w:r>
    </w:p>
    <w:p w14:paraId="11BC1271" w14:textId="77777777" w:rsidR="00814E0A" w:rsidRDefault="00814E0A" w:rsidP="00814E0A">
      <w:pPr>
        <w:pStyle w:val="PL"/>
      </w:pPr>
      <w:r>
        <w:t xml:space="preserve">        '200':</w:t>
      </w:r>
    </w:p>
    <w:p w14:paraId="771C2900" w14:textId="77777777" w:rsidR="00814E0A" w:rsidRDefault="00814E0A" w:rsidP="00814E0A">
      <w:pPr>
        <w:pStyle w:val="PL"/>
      </w:pPr>
      <w:r>
        <w:t xml:space="preserve">          description: OK. Changed PFD(s) is returned</w:t>
      </w:r>
    </w:p>
    <w:p w14:paraId="0E5DEECC" w14:textId="77777777" w:rsidR="00814E0A" w:rsidRDefault="00814E0A" w:rsidP="00814E0A">
      <w:pPr>
        <w:pStyle w:val="PL"/>
      </w:pPr>
      <w:r>
        <w:t xml:space="preserve">          content:</w:t>
      </w:r>
    </w:p>
    <w:p w14:paraId="449EBD15" w14:textId="77777777" w:rsidR="00814E0A" w:rsidRDefault="00814E0A" w:rsidP="00814E0A">
      <w:pPr>
        <w:pStyle w:val="PL"/>
      </w:pPr>
      <w:r>
        <w:t xml:space="preserve">            application/json:</w:t>
      </w:r>
    </w:p>
    <w:p w14:paraId="18C8B89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75DD97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166C599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5B5A18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3403010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724A3CFB" w14:textId="77777777" w:rsidR="00814E0A" w:rsidRDefault="00814E0A" w:rsidP="00814E0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5125D2D" w14:textId="77777777" w:rsidR="00814E0A" w:rsidRDefault="00814E0A" w:rsidP="00814E0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4C8D41B7" w14:textId="77777777" w:rsidR="00814E0A" w:rsidRDefault="00814E0A" w:rsidP="00814E0A">
      <w:pPr>
        <w:pStyle w:val="PL"/>
      </w:pPr>
      <w:r>
        <w:t xml:space="preserve">        '400':</w:t>
      </w:r>
    </w:p>
    <w:p w14:paraId="621EF66D" w14:textId="77777777" w:rsidR="00814E0A" w:rsidRDefault="00814E0A" w:rsidP="00814E0A">
      <w:pPr>
        <w:pStyle w:val="PL"/>
      </w:pPr>
      <w:r>
        <w:t xml:space="preserve">          $ref: 'TS29571_CommonData.yaml#/components/responses/400'</w:t>
      </w:r>
    </w:p>
    <w:p w14:paraId="58E0917B" w14:textId="77777777" w:rsidR="00814E0A" w:rsidRDefault="00814E0A" w:rsidP="00814E0A">
      <w:pPr>
        <w:pStyle w:val="PL"/>
      </w:pPr>
      <w:r>
        <w:t xml:space="preserve">        '401':</w:t>
      </w:r>
    </w:p>
    <w:p w14:paraId="3A3A0C60" w14:textId="77777777" w:rsidR="00814E0A" w:rsidRDefault="00814E0A" w:rsidP="00814E0A">
      <w:pPr>
        <w:pStyle w:val="PL"/>
      </w:pPr>
      <w:r>
        <w:t xml:space="preserve">          $ref: 'TS29571_CommonData.yaml#/components/responses/401'</w:t>
      </w:r>
    </w:p>
    <w:p w14:paraId="5FF99FE8" w14:textId="77777777" w:rsidR="00814E0A" w:rsidRDefault="00814E0A" w:rsidP="00814E0A">
      <w:pPr>
        <w:pStyle w:val="PL"/>
      </w:pPr>
      <w:r>
        <w:t xml:space="preserve">        '403':</w:t>
      </w:r>
    </w:p>
    <w:p w14:paraId="067869BE" w14:textId="77777777" w:rsidR="00814E0A" w:rsidRDefault="00814E0A" w:rsidP="00814E0A">
      <w:pPr>
        <w:pStyle w:val="PL"/>
      </w:pPr>
      <w:r>
        <w:t xml:space="preserve">          $ref: 'TS29571_CommonData.yaml#/components/responses/403'</w:t>
      </w:r>
    </w:p>
    <w:p w14:paraId="547D450F" w14:textId="77777777" w:rsidR="00814E0A" w:rsidRDefault="00814E0A" w:rsidP="00814E0A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64CF42A3" w14:textId="77777777" w:rsidR="00814E0A" w:rsidRDefault="00814E0A" w:rsidP="00814E0A">
      <w:pPr>
        <w:pStyle w:val="PL"/>
      </w:pPr>
      <w:r>
        <w:t xml:space="preserve">          $ref: 'TS29571_CommonData.yaml#/components/responses/404'</w:t>
      </w:r>
    </w:p>
    <w:p w14:paraId="7E3C6085" w14:textId="77777777" w:rsidR="00814E0A" w:rsidRDefault="00814E0A" w:rsidP="00814E0A">
      <w:pPr>
        <w:pStyle w:val="PL"/>
      </w:pPr>
      <w:r>
        <w:t xml:space="preserve">        '411':</w:t>
      </w:r>
    </w:p>
    <w:p w14:paraId="6D4FD170" w14:textId="77777777" w:rsidR="00814E0A" w:rsidRDefault="00814E0A" w:rsidP="00814E0A">
      <w:pPr>
        <w:pStyle w:val="PL"/>
      </w:pPr>
      <w:r>
        <w:t xml:space="preserve">          $ref: 'TS29571_CommonData.yaml#/components/responses/411'</w:t>
      </w:r>
    </w:p>
    <w:p w14:paraId="2A22B119" w14:textId="77777777" w:rsidR="00814E0A" w:rsidRDefault="00814E0A" w:rsidP="00814E0A">
      <w:pPr>
        <w:pStyle w:val="PL"/>
      </w:pPr>
      <w:r>
        <w:t xml:space="preserve">        '413':</w:t>
      </w:r>
    </w:p>
    <w:p w14:paraId="0FF0C5DB" w14:textId="77777777" w:rsidR="00814E0A" w:rsidRDefault="00814E0A" w:rsidP="00814E0A">
      <w:pPr>
        <w:pStyle w:val="PL"/>
      </w:pPr>
      <w:r>
        <w:t xml:space="preserve">          $ref: 'TS29571_CommonData.yaml#/components/responses/413'</w:t>
      </w:r>
    </w:p>
    <w:p w14:paraId="22E317C3" w14:textId="77777777" w:rsidR="00814E0A" w:rsidRDefault="00814E0A" w:rsidP="00814E0A">
      <w:pPr>
        <w:pStyle w:val="PL"/>
      </w:pPr>
      <w:r>
        <w:t xml:space="preserve">        '415':</w:t>
      </w:r>
    </w:p>
    <w:p w14:paraId="7D1345F7" w14:textId="77777777" w:rsidR="00814E0A" w:rsidRDefault="00814E0A" w:rsidP="00814E0A">
      <w:pPr>
        <w:pStyle w:val="PL"/>
      </w:pPr>
      <w:r>
        <w:t xml:space="preserve">          $ref: 'TS29571_CommonData.yaml#/components/responses/415'</w:t>
      </w:r>
    </w:p>
    <w:p w14:paraId="6770026C" w14:textId="77777777" w:rsidR="00814E0A" w:rsidRDefault="00814E0A" w:rsidP="00814E0A">
      <w:pPr>
        <w:pStyle w:val="PL"/>
      </w:pPr>
      <w:r>
        <w:t xml:space="preserve">        '429':</w:t>
      </w:r>
    </w:p>
    <w:p w14:paraId="4F19E670" w14:textId="77777777" w:rsidR="00814E0A" w:rsidRDefault="00814E0A" w:rsidP="00814E0A">
      <w:pPr>
        <w:pStyle w:val="PL"/>
      </w:pPr>
      <w:r>
        <w:t xml:space="preserve">          $ref: 'TS29571_CommonData.yaml#/components/responses/429'</w:t>
      </w:r>
    </w:p>
    <w:p w14:paraId="2FAA4489" w14:textId="77777777" w:rsidR="00814E0A" w:rsidRDefault="00814E0A" w:rsidP="00814E0A">
      <w:pPr>
        <w:pStyle w:val="PL"/>
      </w:pPr>
      <w:r>
        <w:t xml:space="preserve">        '500':</w:t>
      </w:r>
    </w:p>
    <w:p w14:paraId="73999578" w14:textId="77777777" w:rsidR="00814E0A" w:rsidRDefault="00814E0A" w:rsidP="00814E0A">
      <w:pPr>
        <w:pStyle w:val="PL"/>
        <w:rPr>
          <w:ins w:id="11" w:author="Nokia" w:date="2022-10-25T14:24:00Z"/>
        </w:rPr>
      </w:pPr>
      <w:r>
        <w:t xml:space="preserve">          $ref: 'TS29571_CommonData.yaml#/components/responses/500'</w:t>
      </w:r>
    </w:p>
    <w:p w14:paraId="660806FD" w14:textId="77777777" w:rsidR="00814E0A" w:rsidRDefault="00814E0A" w:rsidP="00814E0A">
      <w:pPr>
        <w:pStyle w:val="PL"/>
        <w:rPr>
          <w:ins w:id="12" w:author="Nokia" w:date="2022-10-25T14:24:00Z"/>
        </w:rPr>
      </w:pPr>
      <w:ins w:id="13" w:author="Nokia" w:date="2022-10-25T14:24:00Z">
        <w:r>
          <w:t xml:space="preserve">        '502':</w:t>
        </w:r>
      </w:ins>
    </w:p>
    <w:p w14:paraId="3213FA30" w14:textId="5D01156A" w:rsidR="00814E0A" w:rsidRDefault="00814E0A" w:rsidP="00814E0A">
      <w:pPr>
        <w:pStyle w:val="PL"/>
      </w:pPr>
      <w:ins w:id="14" w:author="Nokia" w:date="2022-10-25T14:24:00Z">
        <w:r>
          <w:t xml:space="preserve">          $ref: 'TS29571_CommonData.yaml#/components/responses/502'</w:t>
        </w:r>
      </w:ins>
    </w:p>
    <w:p w14:paraId="4371C2AD" w14:textId="77777777" w:rsidR="00814E0A" w:rsidRDefault="00814E0A" w:rsidP="00814E0A">
      <w:pPr>
        <w:pStyle w:val="PL"/>
      </w:pPr>
      <w:r>
        <w:t xml:space="preserve">        '503':</w:t>
      </w:r>
    </w:p>
    <w:p w14:paraId="7E464C5F" w14:textId="77777777" w:rsidR="00814E0A" w:rsidRDefault="00814E0A" w:rsidP="00814E0A">
      <w:pPr>
        <w:pStyle w:val="PL"/>
      </w:pPr>
      <w:r>
        <w:t xml:space="preserve">          $ref: 'TS29571_CommonData.yaml#/components/responses/503'</w:t>
      </w:r>
    </w:p>
    <w:p w14:paraId="69ECDD6F" w14:textId="77777777" w:rsidR="00814E0A" w:rsidRDefault="00814E0A" w:rsidP="00814E0A">
      <w:pPr>
        <w:pStyle w:val="PL"/>
      </w:pPr>
      <w:r>
        <w:t xml:space="preserve">        default:</w:t>
      </w:r>
    </w:p>
    <w:p w14:paraId="3EF7CE28" w14:textId="77777777" w:rsidR="00814E0A" w:rsidRDefault="00814E0A" w:rsidP="00814E0A">
      <w:pPr>
        <w:pStyle w:val="PL"/>
      </w:pPr>
      <w:r>
        <w:t xml:space="preserve">          $ref: 'TS29571_CommonData.yaml#/components/responses/default'</w:t>
      </w:r>
    </w:p>
    <w:p w14:paraId="43AC9E69" w14:textId="77777777" w:rsidR="00814E0A" w:rsidRDefault="00814E0A" w:rsidP="00814E0A">
      <w:pPr>
        <w:pStyle w:val="PL"/>
      </w:pPr>
    </w:p>
    <w:p w14:paraId="5045FFB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28707DC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E95204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3A03B1A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AC37C0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787A1E5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7FEBBF5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21903B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64B04E7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5ABFBE1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8EB75E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C17160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CB5E99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9CED271" w14:textId="77777777" w:rsidR="00814E0A" w:rsidRDefault="00814E0A" w:rsidP="00814E0A">
      <w:pPr>
        <w:pStyle w:val="PL"/>
      </w:pPr>
      <w:r>
        <w:t xml:space="preserve">        - name: supported-features</w:t>
      </w:r>
    </w:p>
    <w:p w14:paraId="6E6C26AB" w14:textId="77777777" w:rsidR="00814E0A" w:rsidRDefault="00814E0A" w:rsidP="00814E0A">
      <w:pPr>
        <w:pStyle w:val="PL"/>
      </w:pPr>
      <w:r>
        <w:t xml:space="preserve">          in: query</w:t>
      </w:r>
    </w:p>
    <w:p w14:paraId="4614645C" w14:textId="77777777" w:rsidR="00814E0A" w:rsidRDefault="00814E0A" w:rsidP="00814E0A">
      <w:pPr>
        <w:pStyle w:val="PL"/>
      </w:pPr>
      <w:r>
        <w:t xml:space="preserve">          description: To filter irrelevant responses related to unsupported features</w:t>
      </w:r>
    </w:p>
    <w:p w14:paraId="175AE92D" w14:textId="77777777" w:rsidR="00814E0A" w:rsidRDefault="00814E0A" w:rsidP="00814E0A">
      <w:pPr>
        <w:pStyle w:val="PL"/>
      </w:pPr>
      <w:r>
        <w:t xml:space="preserve">          schema:</w:t>
      </w:r>
    </w:p>
    <w:p w14:paraId="15B02F54" w14:textId="77777777" w:rsidR="00814E0A" w:rsidRDefault="00814E0A" w:rsidP="00814E0A">
      <w:pPr>
        <w:pStyle w:val="PL"/>
      </w:pPr>
      <w:r>
        <w:lastRenderedPageBreak/>
        <w:t xml:space="preserve">             $ref: 'TS29571_CommonData.yaml#/components/schemas/SupportedFeatures'</w:t>
      </w:r>
    </w:p>
    <w:p w14:paraId="2314640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04E81C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ED5F80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3198EF9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32D80C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3B1255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DF30B9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400FAF04" w14:textId="77777777" w:rsidR="00814E0A" w:rsidRDefault="00814E0A" w:rsidP="00814E0A">
      <w:pPr>
        <w:pStyle w:val="PL"/>
      </w:pPr>
      <w:r>
        <w:t xml:space="preserve">        '307':</w:t>
      </w:r>
    </w:p>
    <w:p w14:paraId="34B9F12A" w14:textId="77777777" w:rsidR="00814E0A" w:rsidRDefault="00814E0A" w:rsidP="00814E0A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5C65A163" w14:textId="77777777" w:rsidR="00814E0A" w:rsidRDefault="00814E0A" w:rsidP="00814E0A">
      <w:pPr>
        <w:pStyle w:val="PL"/>
      </w:pPr>
      <w:r>
        <w:t xml:space="preserve">        '308':</w:t>
      </w:r>
    </w:p>
    <w:p w14:paraId="41ED3798" w14:textId="77777777" w:rsidR="00814E0A" w:rsidRDefault="00814E0A" w:rsidP="00814E0A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447A99E3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2E6E60DF" w14:textId="77777777" w:rsidR="00814E0A" w:rsidRDefault="00814E0A" w:rsidP="00814E0A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5B8728D2" w14:textId="77777777" w:rsidR="00814E0A" w:rsidRDefault="00814E0A" w:rsidP="00814E0A">
      <w:pPr>
        <w:pStyle w:val="PL"/>
      </w:pPr>
      <w:r>
        <w:t xml:space="preserve">        '401':</w:t>
      </w:r>
    </w:p>
    <w:p w14:paraId="6B35EA03" w14:textId="77777777" w:rsidR="00814E0A" w:rsidRDefault="00814E0A" w:rsidP="00814E0A">
      <w:pPr>
        <w:pStyle w:val="PL"/>
      </w:pPr>
      <w:r>
        <w:t xml:space="preserve">          $ref: 'TS29571_CommonData.yaml#/components/responses/401'</w:t>
      </w:r>
    </w:p>
    <w:p w14:paraId="0E5F5A3F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7B15DEC0" w14:textId="77777777" w:rsidR="00814E0A" w:rsidRDefault="00814E0A" w:rsidP="00814E0A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110F70F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86DD8CD" w14:textId="77777777" w:rsidR="00814E0A" w:rsidRDefault="00814E0A" w:rsidP="00814E0A">
      <w:pPr>
        <w:pStyle w:val="PL"/>
      </w:pPr>
      <w:r>
        <w:t xml:space="preserve">          $ref: 'TS29571_CommonData.yaml#/components/responses/404'</w:t>
      </w:r>
    </w:p>
    <w:p w14:paraId="4922E9DE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5B72C8BB" w14:textId="77777777" w:rsidR="00814E0A" w:rsidRDefault="00814E0A" w:rsidP="00814E0A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5D8B9B07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4FC7475D" w14:textId="77777777" w:rsidR="00814E0A" w:rsidRDefault="00814E0A" w:rsidP="00814E0A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2B09A33D" w14:textId="77777777" w:rsidR="00814E0A" w:rsidRDefault="00814E0A" w:rsidP="00814E0A">
      <w:pPr>
        <w:pStyle w:val="PL"/>
      </w:pPr>
      <w:r>
        <w:t xml:space="preserve">        '414':</w:t>
      </w:r>
    </w:p>
    <w:p w14:paraId="2BC81694" w14:textId="77777777" w:rsidR="00814E0A" w:rsidRDefault="00814E0A" w:rsidP="00814E0A">
      <w:pPr>
        <w:pStyle w:val="PL"/>
      </w:pPr>
      <w:r>
        <w:t xml:space="preserve">          $ref: 'TS29571_CommonData.yaml#/components/responses/414'</w:t>
      </w:r>
    </w:p>
    <w:p w14:paraId="3617072E" w14:textId="77777777" w:rsidR="00814E0A" w:rsidRDefault="00814E0A" w:rsidP="00814E0A">
      <w:pPr>
        <w:pStyle w:val="PL"/>
      </w:pPr>
      <w:r>
        <w:t xml:space="preserve">        '500':</w:t>
      </w:r>
    </w:p>
    <w:p w14:paraId="0D9F66DE" w14:textId="77777777" w:rsidR="00814E0A" w:rsidRDefault="00814E0A" w:rsidP="00814E0A">
      <w:pPr>
        <w:pStyle w:val="PL"/>
        <w:rPr>
          <w:ins w:id="15" w:author="Nokia" w:date="2022-10-25T14:24:00Z"/>
        </w:rPr>
      </w:pPr>
      <w:r>
        <w:t xml:space="preserve">          $ref: 'TS29571_CommonData.yaml#/components/responses/500'</w:t>
      </w:r>
    </w:p>
    <w:p w14:paraId="373A0095" w14:textId="77777777" w:rsidR="00814E0A" w:rsidRDefault="00814E0A" w:rsidP="00814E0A">
      <w:pPr>
        <w:pStyle w:val="PL"/>
        <w:rPr>
          <w:ins w:id="16" w:author="Nokia" w:date="2022-10-25T14:24:00Z"/>
        </w:rPr>
      </w:pPr>
      <w:ins w:id="17" w:author="Nokia" w:date="2022-10-25T14:24:00Z">
        <w:r>
          <w:t xml:space="preserve">        '502':</w:t>
        </w:r>
      </w:ins>
    </w:p>
    <w:p w14:paraId="2C7B3A44" w14:textId="473514DE" w:rsidR="00814E0A" w:rsidRDefault="00814E0A" w:rsidP="00814E0A">
      <w:pPr>
        <w:pStyle w:val="PL"/>
      </w:pPr>
      <w:ins w:id="18" w:author="Nokia" w:date="2022-10-25T14:24:00Z">
        <w:r>
          <w:t xml:space="preserve">          $ref: 'TS29571_CommonData.yaml#/components/responses/502'</w:t>
        </w:r>
      </w:ins>
    </w:p>
    <w:p w14:paraId="0E771248" w14:textId="77777777" w:rsidR="00814E0A" w:rsidRDefault="00814E0A" w:rsidP="00814E0A">
      <w:pPr>
        <w:pStyle w:val="PL"/>
      </w:pPr>
      <w:r>
        <w:t xml:space="preserve">        '503':</w:t>
      </w:r>
    </w:p>
    <w:p w14:paraId="090503E4" w14:textId="77777777" w:rsidR="00814E0A" w:rsidRDefault="00814E0A" w:rsidP="00814E0A">
      <w:pPr>
        <w:pStyle w:val="PL"/>
      </w:pPr>
      <w:r>
        <w:t xml:space="preserve">          $ref: 'TS29571_CommonData.yaml#/components/responses/503'</w:t>
      </w:r>
    </w:p>
    <w:p w14:paraId="2072E9FE" w14:textId="77777777" w:rsidR="00814E0A" w:rsidRDefault="00814E0A" w:rsidP="00814E0A">
      <w:pPr>
        <w:pStyle w:val="PL"/>
      </w:pPr>
      <w:r>
        <w:t xml:space="preserve">        default:</w:t>
      </w:r>
    </w:p>
    <w:p w14:paraId="73877688" w14:textId="77777777" w:rsidR="00814E0A" w:rsidRDefault="00814E0A" w:rsidP="00814E0A">
      <w:pPr>
        <w:pStyle w:val="PL"/>
      </w:pPr>
      <w:r>
        <w:t xml:space="preserve">          $ref: 'TS29571_CommonData.yaml#/components/responses/default'</w:t>
      </w:r>
    </w:p>
    <w:p w14:paraId="2EDB47A1" w14:textId="77777777" w:rsidR="00814E0A" w:rsidRDefault="00814E0A" w:rsidP="00814E0A">
      <w:pPr>
        <w:pStyle w:val="PL"/>
        <w:rPr>
          <w:lang w:val="en-US"/>
        </w:rPr>
      </w:pPr>
    </w:p>
    <w:p w14:paraId="2D57A7A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16C7AC6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52DB32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453DA5F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9140E2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416FD4D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7A44504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9C8CBC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173D465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4BF426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86447D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1A258AD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D4CB56C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72D8BD1C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7FDBC2F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2CD2ADC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2961B2D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416AC2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14D67FE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03F480F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5603DC8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6D309A6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7CA086C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55FA25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0E49F6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DC50A0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B1EFBA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0EA7E26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9A427A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09924D5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4CAEFA3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FC225D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06326760" w14:textId="77777777" w:rsidR="00814E0A" w:rsidRDefault="00814E0A" w:rsidP="00814E0A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56B47F40" w14:textId="77777777" w:rsidR="00814E0A" w:rsidRDefault="00814E0A" w:rsidP="00814E0A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6582AEFC" w14:textId="77777777" w:rsidR="00814E0A" w:rsidRDefault="00814E0A" w:rsidP="00814E0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617FF99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05974CA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186590D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B727BF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4209C5B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0BF2A5F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76D4EBA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6162904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D470AB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description: The PFD operation in the notification is performed successfully.</w:t>
      </w:r>
    </w:p>
    <w:p w14:paraId="49736E37" w14:textId="77777777" w:rsidR="00814E0A" w:rsidRDefault="00814E0A" w:rsidP="00814E0A">
      <w:pPr>
        <w:pStyle w:val="PL"/>
      </w:pPr>
      <w:r>
        <w:t xml:space="preserve">                '307':</w:t>
      </w:r>
    </w:p>
    <w:p w14:paraId="6C581C5A" w14:textId="77777777" w:rsidR="00814E0A" w:rsidRDefault="00814E0A" w:rsidP="00814E0A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0B44A9E0" w14:textId="77777777" w:rsidR="00814E0A" w:rsidRDefault="00814E0A" w:rsidP="00814E0A">
      <w:pPr>
        <w:pStyle w:val="PL"/>
      </w:pPr>
      <w:r>
        <w:t xml:space="preserve">                '308':</w:t>
      </w:r>
    </w:p>
    <w:p w14:paraId="6435AF8B" w14:textId="77777777" w:rsidR="00814E0A" w:rsidRDefault="00814E0A" w:rsidP="00814E0A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7A9C580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AEA4ABA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6941AC57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177D7F97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4494929B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12C91A7B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48098FD0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31DF0212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535F2868" w14:textId="77777777" w:rsidR="00814E0A" w:rsidRDefault="00814E0A" w:rsidP="00814E0A">
      <w:pPr>
        <w:pStyle w:val="PL"/>
      </w:pPr>
      <w:r>
        <w:t xml:space="preserve">                '411':</w:t>
      </w:r>
    </w:p>
    <w:p w14:paraId="049DFCA5" w14:textId="77777777" w:rsidR="00814E0A" w:rsidRDefault="00814E0A" w:rsidP="00814E0A">
      <w:pPr>
        <w:pStyle w:val="PL"/>
      </w:pPr>
      <w:r>
        <w:t xml:space="preserve">                  $ref: 'TS29571_CommonData.yaml#/components/responses/411'</w:t>
      </w:r>
    </w:p>
    <w:p w14:paraId="3BF1F7C5" w14:textId="77777777" w:rsidR="00814E0A" w:rsidRDefault="00814E0A" w:rsidP="00814E0A">
      <w:pPr>
        <w:pStyle w:val="PL"/>
      </w:pPr>
      <w:r>
        <w:t xml:space="preserve">                '413':</w:t>
      </w:r>
    </w:p>
    <w:p w14:paraId="4CBB1263" w14:textId="77777777" w:rsidR="00814E0A" w:rsidRDefault="00814E0A" w:rsidP="00814E0A">
      <w:pPr>
        <w:pStyle w:val="PL"/>
      </w:pPr>
      <w:r>
        <w:t xml:space="preserve">                  $ref: 'TS29571_CommonData.yaml#/components/responses/413'</w:t>
      </w:r>
    </w:p>
    <w:p w14:paraId="3FBD474B" w14:textId="77777777" w:rsidR="00814E0A" w:rsidRDefault="00814E0A" w:rsidP="00814E0A">
      <w:pPr>
        <w:pStyle w:val="PL"/>
      </w:pPr>
      <w:r>
        <w:t xml:space="preserve">                '415':</w:t>
      </w:r>
    </w:p>
    <w:p w14:paraId="5B64CE3A" w14:textId="77777777" w:rsidR="00814E0A" w:rsidRDefault="00814E0A" w:rsidP="00814E0A">
      <w:pPr>
        <w:pStyle w:val="PL"/>
      </w:pPr>
      <w:r>
        <w:t xml:space="preserve">                  $ref: 'TS29571_CommonData.yaml#/components/responses/415'</w:t>
      </w:r>
    </w:p>
    <w:p w14:paraId="454879EF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087AB120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65E9D04B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5A6E6017" w14:textId="77777777" w:rsidR="00814E0A" w:rsidRDefault="00814E0A" w:rsidP="00814E0A">
      <w:pPr>
        <w:pStyle w:val="PL"/>
        <w:rPr>
          <w:ins w:id="19" w:author="Nokia" w:date="2022-10-25T14:24:00Z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57692B38" w14:textId="1735EC1A" w:rsidR="00814E0A" w:rsidRDefault="00814E0A" w:rsidP="00814E0A">
      <w:pPr>
        <w:pStyle w:val="PL"/>
        <w:rPr>
          <w:ins w:id="20" w:author="Nokia" w:date="2022-10-25T14:24:00Z"/>
        </w:rPr>
      </w:pPr>
      <w:ins w:id="21" w:author="Nokia" w:date="2022-10-25T14:24:00Z">
        <w:r>
          <w:t xml:space="preserve">                '502':</w:t>
        </w:r>
      </w:ins>
    </w:p>
    <w:p w14:paraId="55E8CBE0" w14:textId="729979D0" w:rsidR="00814E0A" w:rsidRDefault="00814E0A" w:rsidP="00814E0A">
      <w:pPr>
        <w:pStyle w:val="PL"/>
      </w:pPr>
      <w:ins w:id="22" w:author="Nokia" w:date="2022-10-25T14:24:00Z">
        <w:r>
          <w:t xml:space="preserve">                  $ref: 'TS29571_CommonData.yaml#/components/responses/502'</w:t>
        </w:r>
      </w:ins>
    </w:p>
    <w:p w14:paraId="5EE2292A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25521377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58C18296" w14:textId="77777777" w:rsidR="00814E0A" w:rsidRDefault="00814E0A" w:rsidP="00814E0A">
      <w:pPr>
        <w:pStyle w:val="PL"/>
      </w:pPr>
      <w:r>
        <w:t xml:space="preserve">                default:</w:t>
      </w:r>
    </w:p>
    <w:p w14:paraId="12BBA3D7" w14:textId="77777777" w:rsidR="00814E0A" w:rsidRDefault="00814E0A" w:rsidP="00814E0A">
      <w:pPr>
        <w:pStyle w:val="PL"/>
      </w:pPr>
      <w:r>
        <w:t xml:space="preserve">                  $ref: 'TS29571_CommonData.yaml#/components/responses/default'</w:t>
      </w:r>
    </w:p>
    <w:p w14:paraId="43891F6F" w14:textId="77777777" w:rsidR="00814E0A" w:rsidRDefault="00814E0A" w:rsidP="00814E0A">
      <w:pPr>
        <w:pStyle w:val="PL"/>
        <w:rPr>
          <w:lang w:val="en-US"/>
        </w:rPr>
      </w:pPr>
    </w:p>
    <w:p w14:paraId="7E87C53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39A65574" w14:textId="77777777" w:rsidR="00814E0A" w:rsidRDefault="00814E0A" w:rsidP="00814E0A">
      <w:pPr>
        <w:pStyle w:val="PL"/>
        <w:rPr>
          <w:lang w:val="en-US"/>
        </w:rPr>
      </w:pPr>
      <w:bookmarkStart w:id="23" w:name="_Hlk49496564"/>
      <w:r>
        <w:rPr>
          <w:lang w:val="en-US"/>
        </w:rPr>
        <w:t xml:space="preserve">          '{request.body#/notifyUri}/notifypush':</w:t>
      </w:r>
    </w:p>
    <w:bookmarkEnd w:id="23"/>
    <w:p w14:paraId="3D29281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EF307B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7C7BD4C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359E429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136D572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64B6154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385B9DB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2DBE233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258BAA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50FCBCA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ADE50C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0DCD8A4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213FAC0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22B74C4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CF6216C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396D201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2A744BD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4A8EA098" w14:textId="77777777" w:rsidR="00814E0A" w:rsidRDefault="00814E0A" w:rsidP="00814E0A">
      <w:pPr>
        <w:pStyle w:val="PL"/>
      </w:pPr>
      <w:r>
        <w:t xml:space="preserve">                '307':</w:t>
      </w:r>
    </w:p>
    <w:p w14:paraId="5CB3BC1C" w14:textId="77777777" w:rsidR="00814E0A" w:rsidRDefault="00814E0A" w:rsidP="00814E0A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764476A7" w14:textId="77777777" w:rsidR="00814E0A" w:rsidRDefault="00814E0A" w:rsidP="00814E0A">
      <w:pPr>
        <w:pStyle w:val="PL"/>
      </w:pPr>
      <w:r>
        <w:t xml:space="preserve">                '308':</w:t>
      </w:r>
    </w:p>
    <w:p w14:paraId="3B88E7DE" w14:textId="77777777" w:rsidR="00814E0A" w:rsidRDefault="00814E0A" w:rsidP="00814E0A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0E340B9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DAD4E75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7CA7DDF4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4EFAD8CB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085BC708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43EF24DE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486643DF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16469915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2D6B70A7" w14:textId="77777777" w:rsidR="00814E0A" w:rsidRDefault="00814E0A" w:rsidP="00814E0A">
      <w:pPr>
        <w:pStyle w:val="PL"/>
      </w:pPr>
      <w:r>
        <w:t xml:space="preserve">                '411':</w:t>
      </w:r>
    </w:p>
    <w:p w14:paraId="0DCD8F16" w14:textId="77777777" w:rsidR="00814E0A" w:rsidRDefault="00814E0A" w:rsidP="00814E0A">
      <w:pPr>
        <w:pStyle w:val="PL"/>
      </w:pPr>
      <w:r>
        <w:t xml:space="preserve">                  $ref: 'TS29571_CommonData.yaml#/components/responses/411'</w:t>
      </w:r>
    </w:p>
    <w:p w14:paraId="21F6FF5C" w14:textId="77777777" w:rsidR="00814E0A" w:rsidRDefault="00814E0A" w:rsidP="00814E0A">
      <w:pPr>
        <w:pStyle w:val="PL"/>
      </w:pPr>
      <w:r>
        <w:t xml:space="preserve">                '413':</w:t>
      </w:r>
    </w:p>
    <w:p w14:paraId="1BAF2106" w14:textId="77777777" w:rsidR="00814E0A" w:rsidRDefault="00814E0A" w:rsidP="00814E0A">
      <w:pPr>
        <w:pStyle w:val="PL"/>
      </w:pPr>
      <w:r>
        <w:t xml:space="preserve">                  $ref: 'TS29571_CommonData.yaml#/components/responses/413'</w:t>
      </w:r>
    </w:p>
    <w:p w14:paraId="2892AA4A" w14:textId="77777777" w:rsidR="00814E0A" w:rsidRDefault="00814E0A" w:rsidP="00814E0A">
      <w:pPr>
        <w:pStyle w:val="PL"/>
      </w:pPr>
      <w:r>
        <w:t xml:space="preserve">                '415':</w:t>
      </w:r>
    </w:p>
    <w:p w14:paraId="1D9B9AD2" w14:textId="77777777" w:rsidR="00814E0A" w:rsidRDefault="00814E0A" w:rsidP="00814E0A">
      <w:pPr>
        <w:pStyle w:val="PL"/>
      </w:pPr>
      <w:r>
        <w:t xml:space="preserve">                  $ref: 'TS29571_CommonData.yaml#/components/responses/415'</w:t>
      </w:r>
    </w:p>
    <w:p w14:paraId="758F3E22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134F8202" w14:textId="77777777" w:rsidR="00814E0A" w:rsidRDefault="00814E0A" w:rsidP="00814E0A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6C3B50AE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4EB49C4C" w14:textId="77777777" w:rsidR="004C13FD" w:rsidRDefault="00814E0A" w:rsidP="004C13FD">
      <w:pPr>
        <w:pStyle w:val="PL"/>
        <w:rPr>
          <w:ins w:id="24" w:author="Nokia" w:date="2022-10-25T14:25:00Z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01DCE16F" w14:textId="1E6632C9" w:rsidR="004C13FD" w:rsidRDefault="004C13FD" w:rsidP="004C13FD">
      <w:pPr>
        <w:pStyle w:val="PL"/>
        <w:rPr>
          <w:ins w:id="25" w:author="Nokia" w:date="2022-10-25T14:25:00Z"/>
        </w:rPr>
      </w:pPr>
      <w:ins w:id="26" w:author="Nokia" w:date="2022-10-25T14:25:00Z">
        <w:r>
          <w:t xml:space="preserve">                '502':</w:t>
        </w:r>
      </w:ins>
    </w:p>
    <w:p w14:paraId="3A9307C4" w14:textId="01B109BE" w:rsidR="00814E0A" w:rsidRDefault="004C13FD" w:rsidP="004C13FD">
      <w:pPr>
        <w:pStyle w:val="PL"/>
      </w:pPr>
      <w:ins w:id="27" w:author="Nokia" w:date="2022-10-25T14:25:00Z">
        <w:r>
          <w:t xml:space="preserve">                  $ref: 'TS29571_CommonData.yaml#/components/responses/502'</w:t>
        </w:r>
      </w:ins>
    </w:p>
    <w:p w14:paraId="359DBB0D" w14:textId="77777777" w:rsidR="00814E0A" w:rsidRDefault="00814E0A" w:rsidP="00814E0A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7F1DBB2F" w14:textId="77777777" w:rsidR="00814E0A" w:rsidRDefault="00814E0A" w:rsidP="00814E0A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32A2F5A2" w14:textId="77777777" w:rsidR="00814E0A" w:rsidRDefault="00814E0A" w:rsidP="00814E0A">
      <w:pPr>
        <w:pStyle w:val="PL"/>
      </w:pPr>
      <w:r>
        <w:t xml:space="preserve">                default:</w:t>
      </w:r>
    </w:p>
    <w:p w14:paraId="30B60F8F" w14:textId="77777777" w:rsidR="00814E0A" w:rsidRDefault="00814E0A" w:rsidP="00814E0A">
      <w:pPr>
        <w:pStyle w:val="PL"/>
      </w:pPr>
      <w:r>
        <w:t xml:space="preserve">                  $ref: 'TS29571_CommonData.yaml#/components/responses/default'</w:t>
      </w:r>
    </w:p>
    <w:p w14:paraId="537FB445" w14:textId="77777777" w:rsidR="00814E0A" w:rsidRDefault="00814E0A" w:rsidP="00814E0A">
      <w:pPr>
        <w:pStyle w:val="PL"/>
        <w:rPr>
          <w:lang w:val="en-US"/>
        </w:rPr>
      </w:pPr>
    </w:p>
    <w:p w14:paraId="6533944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06CD5AF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0F286FE8" w14:textId="77777777" w:rsidR="00814E0A" w:rsidRDefault="00814E0A" w:rsidP="00814E0A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D59E283" w14:textId="77777777" w:rsidR="00814E0A" w:rsidRDefault="00814E0A" w:rsidP="00814E0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1C537D28" w14:textId="77777777" w:rsidR="00814E0A" w:rsidRDefault="00814E0A" w:rsidP="00814E0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49F5188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ABB11A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5A1950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2DFFBF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55D16627" w14:textId="77777777" w:rsidR="00814E0A" w:rsidRDefault="00814E0A" w:rsidP="00814E0A">
      <w:pPr>
        <w:pStyle w:val="PL"/>
      </w:pPr>
      <w:r>
        <w:t xml:space="preserve">          headers:</w:t>
      </w:r>
    </w:p>
    <w:p w14:paraId="5D48CDF1" w14:textId="77777777" w:rsidR="00814E0A" w:rsidRDefault="00814E0A" w:rsidP="00814E0A">
      <w:pPr>
        <w:pStyle w:val="PL"/>
      </w:pPr>
      <w:r>
        <w:t xml:space="preserve">            Location:</w:t>
      </w:r>
    </w:p>
    <w:p w14:paraId="4D118658" w14:textId="77777777" w:rsidR="00814E0A" w:rsidRDefault="00814E0A" w:rsidP="00814E0A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45BB81C" w14:textId="77777777" w:rsidR="00814E0A" w:rsidRDefault="00814E0A" w:rsidP="00814E0A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3DB2D15B" w14:textId="77777777" w:rsidR="00814E0A" w:rsidRDefault="00814E0A" w:rsidP="00814E0A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101658F8" w14:textId="77777777" w:rsidR="00814E0A" w:rsidRDefault="00814E0A" w:rsidP="00814E0A">
      <w:pPr>
        <w:pStyle w:val="PL"/>
      </w:pPr>
      <w:r>
        <w:t xml:space="preserve">              required: true</w:t>
      </w:r>
    </w:p>
    <w:p w14:paraId="445FCB74" w14:textId="77777777" w:rsidR="00814E0A" w:rsidRDefault="00814E0A" w:rsidP="00814E0A">
      <w:pPr>
        <w:pStyle w:val="PL"/>
      </w:pPr>
      <w:r>
        <w:t xml:space="preserve">              schema:</w:t>
      </w:r>
    </w:p>
    <w:p w14:paraId="2A0D052C" w14:textId="77777777" w:rsidR="00814E0A" w:rsidRDefault="00814E0A" w:rsidP="00814E0A">
      <w:pPr>
        <w:pStyle w:val="PL"/>
        <w:rPr>
          <w:lang w:val="en-US"/>
        </w:rPr>
      </w:pPr>
      <w:r>
        <w:t xml:space="preserve">                type: string</w:t>
      </w:r>
    </w:p>
    <w:p w14:paraId="508C2F4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CFE2C14" w14:textId="77777777" w:rsidR="00814E0A" w:rsidRDefault="00814E0A" w:rsidP="00814E0A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2DEDD615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183A9CCD" w14:textId="77777777" w:rsidR="00814E0A" w:rsidRDefault="00814E0A" w:rsidP="00814E0A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1B9E2EA7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1E708FC4" w14:textId="77777777" w:rsidR="00814E0A" w:rsidRDefault="00814E0A" w:rsidP="00814E0A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5F481689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6B9578C8" w14:textId="77777777" w:rsidR="00814E0A" w:rsidRDefault="00814E0A" w:rsidP="00814E0A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604789E3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3381C5C6" w14:textId="77777777" w:rsidR="00814E0A" w:rsidRDefault="00814E0A" w:rsidP="00814E0A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148CFD85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7FE6A0D1" w14:textId="77777777" w:rsidR="00814E0A" w:rsidRDefault="00814E0A" w:rsidP="00814E0A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4DB47965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1FA2011E" w14:textId="77777777" w:rsidR="00814E0A" w:rsidRDefault="00814E0A" w:rsidP="00814E0A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2511A52E" w14:textId="77777777" w:rsidR="00814E0A" w:rsidRDefault="00814E0A" w:rsidP="00814E0A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30FAA1EA" w14:textId="77777777" w:rsidR="00814E0A" w:rsidRDefault="00814E0A" w:rsidP="00814E0A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1A225D6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CF6AAD" w14:textId="77777777" w:rsidR="004C13FD" w:rsidRDefault="00814E0A" w:rsidP="004C13FD">
      <w:pPr>
        <w:pStyle w:val="PL"/>
        <w:rPr>
          <w:ins w:id="28" w:author="Nokia" w:date="2022-10-25T14:25:00Z"/>
        </w:rPr>
      </w:pPr>
      <w:r>
        <w:t xml:space="preserve">          $ref: 'TS29571_CommonData.yaml#/components/responses/500'</w:t>
      </w:r>
    </w:p>
    <w:p w14:paraId="533C78F1" w14:textId="77777777" w:rsidR="004C13FD" w:rsidRDefault="004C13FD" w:rsidP="004C13FD">
      <w:pPr>
        <w:pStyle w:val="PL"/>
        <w:rPr>
          <w:ins w:id="29" w:author="Nokia" w:date="2022-10-25T14:25:00Z"/>
        </w:rPr>
      </w:pPr>
      <w:ins w:id="30" w:author="Nokia" w:date="2022-10-25T14:25:00Z">
        <w:r>
          <w:t xml:space="preserve">        '502':</w:t>
        </w:r>
      </w:ins>
    </w:p>
    <w:p w14:paraId="3367337B" w14:textId="51F89D53" w:rsidR="00814E0A" w:rsidRDefault="004C13FD" w:rsidP="004C13FD">
      <w:pPr>
        <w:pStyle w:val="PL"/>
        <w:rPr>
          <w:lang w:val="en-US"/>
        </w:rPr>
      </w:pPr>
      <w:ins w:id="31" w:author="Nokia" w:date="2022-10-25T14:25:00Z">
        <w:r>
          <w:t xml:space="preserve">          $ref: 'TS29571_CommonData.yaml#/components/responses/502'</w:t>
        </w:r>
      </w:ins>
    </w:p>
    <w:p w14:paraId="192ECC7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3663EA8" w14:textId="77777777" w:rsidR="00814E0A" w:rsidRDefault="00814E0A" w:rsidP="00814E0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7E7591" w14:textId="77777777" w:rsidR="00814E0A" w:rsidRDefault="00814E0A" w:rsidP="00814E0A">
      <w:pPr>
        <w:pStyle w:val="PL"/>
      </w:pPr>
      <w:r>
        <w:t xml:space="preserve">        default:</w:t>
      </w:r>
    </w:p>
    <w:p w14:paraId="327120E8" w14:textId="77777777" w:rsidR="00814E0A" w:rsidRDefault="00814E0A" w:rsidP="00814E0A">
      <w:pPr>
        <w:pStyle w:val="PL"/>
      </w:pPr>
      <w:r>
        <w:t xml:space="preserve">          $ref: 'TS29571_CommonData.yaml#/components/responses/default'</w:t>
      </w:r>
    </w:p>
    <w:p w14:paraId="3908270B" w14:textId="77777777" w:rsidR="00814E0A" w:rsidRDefault="00814E0A" w:rsidP="00814E0A">
      <w:pPr>
        <w:pStyle w:val="PL"/>
        <w:rPr>
          <w:lang w:val="en-US"/>
        </w:rPr>
      </w:pPr>
    </w:p>
    <w:p w14:paraId="08CEA4C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7A93CFE3" w14:textId="77777777" w:rsidR="00814E0A" w:rsidRDefault="00814E0A" w:rsidP="00814E0A">
      <w:pPr>
        <w:pStyle w:val="PL"/>
      </w:pPr>
      <w:r>
        <w:t xml:space="preserve">    put:</w:t>
      </w:r>
    </w:p>
    <w:p w14:paraId="139B2BC2" w14:textId="77777777" w:rsidR="00814E0A" w:rsidRDefault="00814E0A" w:rsidP="00814E0A">
      <w:pPr>
        <w:pStyle w:val="PL"/>
      </w:pPr>
      <w:r>
        <w:t xml:space="preserve">      summary: Updates/replaces an existing subscription resource</w:t>
      </w:r>
    </w:p>
    <w:p w14:paraId="42EA615B" w14:textId="77777777" w:rsidR="00814E0A" w:rsidRDefault="00814E0A" w:rsidP="00814E0A">
      <w:pPr>
        <w:pStyle w:val="PL"/>
      </w:pPr>
      <w:r>
        <w:t xml:space="preserve">      tags:</w:t>
      </w:r>
    </w:p>
    <w:p w14:paraId="34A5BC8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553E19B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4A6CCAA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AA6843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12A0F6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759D1CA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761553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C0DEB8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D1172C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16C58B7" w14:textId="77777777" w:rsidR="00814E0A" w:rsidRDefault="00814E0A" w:rsidP="00814E0A">
      <w:pPr>
        <w:pStyle w:val="PL"/>
      </w:pPr>
      <w:r>
        <w:t xml:space="preserve">      requestBody:</w:t>
      </w:r>
    </w:p>
    <w:p w14:paraId="74942EF5" w14:textId="77777777" w:rsidR="00814E0A" w:rsidRDefault="00814E0A" w:rsidP="00814E0A">
      <w:pPr>
        <w:pStyle w:val="PL"/>
      </w:pPr>
      <w:r>
        <w:t xml:space="preserve">        description: Parameters to update/replace the existing subscription</w:t>
      </w:r>
    </w:p>
    <w:p w14:paraId="73DA5BF8" w14:textId="77777777" w:rsidR="00814E0A" w:rsidRDefault="00814E0A" w:rsidP="00814E0A">
      <w:pPr>
        <w:pStyle w:val="PL"/>
      </w:pPr>
      <w:r>
        <w:t xml:space="preserve">        required: true</w:t>
      </w:r>
    </w:p>
    <w:p w14:paraId="1B0739C0" w14:textId="77777777" w:rsidR="00814E0A" w:rsidRDefault="00814E0A" w:rsidP="00814E0A">
      <w:pPr>
        <w:pStyle w:val="PL"/>
      </w:pPr>
      <w:r>
        <w:t xml:space="preserve">        content:</w:t>
      </w:r>
    </w:p>
    <w:p w14:paraId="7F3F2994" w14:textId="77777777" w:rsidR="00814E0A" w:rsidRDefault="00814E0A" w:rsidP="00814E0A">
      <w:pPr>
        <w:pStyle w:val="PL"/>
      </w:pPr>
      <w:r>
        <w:t xml:space="preserve">          application/json:</w:t>
      </w:r>
    </w:p>
    <w:p w14:paraId="352B00C3" w14:textId="77777777" w:rsidR="00814E0A" w:rsidRDefault="00814E0A" w:rsidP="00814E0A">
      <w:pPr>
        <w:pStyle w:val="PL"/>
      </w:pPr>
      <w:r>
        <w:t xml:space="preserve">            schema:</w:t>
      </w:r>
    </w:p>
    <w:p w14:paraId="4DC90531" w14:textId="77777777" w:rsidR="00814E0A" w:rsidRDefault="00814E0A" w:rsidP="00814E0A">
      <w:pPr>
        <w:pStyle w:val="PL"/>
      </w:pPr>
      <w:r>
        <w:t xml:space="preserve">              $ref: '#/components/schemas/PfdSubscription'</w:t>
      </w:r>
    </w:p>
    <w:p w14:paraId="33D9062A" w14:textId="77777777" w:rsidR="00814E0A" w:rsidRDefault="00814E0A" w:rsidP="00814E0A">
      <w:pPr>
        <w:pStyle w:val="PL"/>
      </w:pPr>
      <w:r>
        <w:t xml:space="preserve">      responses:</w:t>
      </w:r>
    </w:p>
    <w:p w14:paraId="27CE392C" w14:textId="77777777" w:rsidR="00814E0A" w:rsidRDefault="00814E0A" w:rsidP="00814E0A">
      <w:pPr>
        <w:pStyle w:val="PL"/>
      </w:pPr>
      <w:r>
        <w:t xml:space="preserve">        '200':</w:t>
      </w:r>
    </w:p>
    <w:p w14:paraId="2D742481" w14:textId="77777777" w:rsidR="00814E0A" w:rsidRDefault="00814E0A" w:rsidP="00814E0A">
      <w:pPr>
        <w:pStyle w:val="PL"/>
      </w:pPr>
      <w:r>
        <w:t xml:space="preserve">          description: OK (Successful update of the subscription)</w:t>
      </w:r>
    </w:p>
    <w:p w14:paraId="5BA92255" w14:textId="77777777" w:rsidR="00814E0A" w:rsidRDefault="00814E0A" w:rsidP="00814E0A">
      <w:pPr>
        <w:pStyle w:val="PL"/>
      </w:pPr>
      <w:r>
        <w:t xml:space="preserve">          content:</w:t>
      </w:r>
    </w:p>
    <w:p w14:paraId="0296FCEF" w14:textId="77777777" w:rsidR="00814E0A" w:rsidRDefault="00814E0A" w:rsidP="00814E0A">
      <w:pPr>
        <w:pStyle w:val="PL"/>
      </w:pPr>
      <w:r>
        <w:t xml:space="preserve">            application/json:</w:t>
      </w:r>
    </w:p>
    <w:p w14:paraId="75721F6F" w14:textId="77777777" w:rsidR="00814E0A" w:rsidRDefault="00814E0A" w:rsidP="00814E0A">
      <w:pPr>
        <w:pStyle w:val="PL"/>
      </w:pPr>
      <w:r>
        <w:t xml:space="preserve">              schema:</w:t>
      </w:r>
    </w:p>
    <w:p w14:paraId="362CD186" w14:textId="77777777" w:rsidR="00814E0A" w:rsidRDefault="00814E0A" w:rsidP="00814E0A">
      <w:pPr>
        <w:pStyle w:val="PL"/>
      </w:pPr>
      <w:r>
        <w:t xml:space="preserve">                $ref: '#/components/schemas/PfdSubscription'</w:t>
      </w:r>
    </w:p>
    <w:p w14:paraId="706ED752" w14:textId="77777777" w:rsidR="00814E0A" w:rsidRDefault="00814E0A" w:rsidP="00814E0A">
      <w:pPr>
        <w:pStyle w:val="PL"/>
      </w:pPr>
      <w:r>
        <w:t xml:space="preserve">        '307':</w:t>
      </w:r>
    </w:p>
    <w:p w14:paraId="6747563A" w14:textId="77777777" w:rsidR="00814E0A" w:rsidRDefault="00814E0A" w:rsidP="00814E0A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6C3EF93" w14:textId="77777777" w:rsidR="00814E0A" w:rsidRDefault="00814E0A" w:rsidP="00814E0A">
      <w:pPr>
        <w:pStyle w:val="PL"/>
      </w:pPr>
      <w:r>
        <w:t xml:space="preserve">        '308':</w:t>
      </w:r>
    </w:p>
    <w:p w14:paraId="15CAA196" w14:textId="77777777" w:rsidR="00814E0A" w:rsidRDefault="00814E0A" w:rsidP="00814E0A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19A5C066" w14:textId="77777777" w:rsidR="00814E0A" w:rsidRDefault="00814E0A" w:rsidP="00814E0A">
      <w:pPr>
        <w:pStyle w:val="PL"/>
      </w:pPr>
      <w:r>
        <w:t xml:space="preserve">        '400':</w:t>
      </w:r>
    </w:p>
    <w:p w14:paraId="06D2D8C8" w14:textId="77777777" w:rsidR="00814E0A" w:rsidRDefault="00814E0A" w:rsidP="00814E0A">
      <w:pPr>
        <w:pStyle w:val="PL"/>
      </w:pPr>
      <w:r>
        <w:t xml:space="preserve">          $ref: 'TS29571_CommonData.yaml#/components/responses/400'</w:t>
      </w:r>
    </w:p>
    <w:p w14:paraId="61D32E52" w14:textId="77777777" w:rsidR="00814E0A" w:rsidRDefault="00814E0A" w:rsidP="00814E0A">
      <w:pPr>
        <w:pStyle w:val="PL"/>
      </w:pPr>
      <w:r>
        <w:t xml:space="preserve">        '401':</w:t>
      </w:r>
    </w:p>
    <w:p w14:paraId="7DA4EC6F" w14:textId="77777777" w:rsidR="00814E0A" w:rsidRDefault="00814E0A" w:rsidP="00814E0A">
      <w:pPr>
        <w:pStyle w:val="PL"/>
      </w:pPr>
      <w:r>
        <w:t xml:space="preserve">          $ref: 'TS29571_CommonData.yaml#/components/responses/401'</w:t>
      </w:r>
    </w:p>
    <w:p w14:paraId="3B0F46B3" w14:textId="77777777" w:rsidR="00814E0A" w:rsidRDefault="00814E0A" w:rsidP="00814E0A">
      <w:pPr>
        <w:pStyle w:val="PL"/>
      </w:pPr>
      <w:r>
        <w:t xml:space="preserve">        '403':</w:t>
      </w:r>
    </w:p>
    <w:p w14:paraId="54181BEA" w14:textId="77777777" w:rsidR="00814E0A" w:rsidRDefault="00814E0A" w:rsidP="00814E0A">
      <w:pPr>
        <w:pStyle w:val="PL"/>
      </w:pPr>
      <w:r>
        <w:lastRenderedPageBreak/>
        <w:t xml:space="preserve">          $ref: 'TS29571_CommonData.yaml#/components/responses/403'</w:t>
      </w:r>
    </w:p>
    <w:p w14:paraId="3BF3C683" w14:textId="77777777" w:rsidR="00814E0A" w:rsidRDefault="00814E0A" w:rsidP="00814E0A">
      <w:pPr>
        <w:pStyle w:val="PL"/>
      </w:pPr>
      <w:r>
        <w:t xml:space="preserve">        '404':</w:t>
      </w:r>
    </w:p>
    <w:p w14:paraId="121355A7" w14:textId="77777777" w:rsidR="00814E0A" w:rsidRDefault="00814E0A" w:rsidP="00814E0A">
      <w:pPr>
        <w:pStyle w:val="PL"/>
      </w:pPr>
      <w:r>
        <w:t xml:space="preserve">          $ref: 'TS29571_CommonData.yaml#/components/responses/404'</w:t>
      </w:r>
    </w:p>
    <w:p w14:paraId="0AC994C7" w14:textId="77777777" w:rsidR="00814E0A" w:rsidRDefault="00814E0A" w:rsidP="00814E0A">
      <w:pPr>
        <w:pStyle w:val="PL"/>
      </w:pPr>
      <w:r>
        <w:t xml:space="preserve">        '411':</w:t>
      </w:r>
    </w:p>
    <w:p w14:paraId="725D571A" w14:textId="77777777" w:rsidR="00814E0A" w:rsidRDefault="00814E0A" w:rsidP="00814E0A">
      <w:pPr>
        <w:pStyle w:val="PL"/>
      </w:pPr>
      <w:r>
        <w:t xml:space="preserve">          $ref: 'TS29571_CommonData.yaml#/components/responses/411'</w:t>
      </w:r>
    </w:p>
    <w:p w14:paraId="01E38539" w14:textId="77777777" w:rsidR="00814E0A" w:rsidRDefault="00814E0A" w:rsidP="00814E0A">
      <w:pPr>
        <w:pStyle w:val="PL"/>
      </w:pPr>
      <w:r>
        <w:t xml:space="preserve">        '413':</w:t>
      </w:r>
    </w:p>
    <w:p w14:paraId="107A8A17" w14:textId="77777777" w:rsidR="00814E0A" w:rsidRDefault="00814E0A" w:rsidP="00814E0A">
      <w:pPr>
        <w:pStyle w:val="PL"/>
      </w:pPr>
      <w:r>
        <w:t xml:space="preserve">          $ref: 'TS29571_CommonData.yaml#/components/responses/413'</w:t>
      </w:r>
    </w:p>
    <w:p w14:paraId="4810588B" w14:textId="77777777" w:rsidR="00814E0A" w:rsidRDefault="00814E0A" w:rsidP="00814E0A">
      <w:pPr>
        <w:pStyle w:val="PL"/>
      </w:pPr>
      <w:r>
        <w:t xml:space="preserve">        '415':</w:t>
      </w:r>
    </w:p>
    <w:p w14:paraId="3621A237" w14:textId="77777777" w:rsidR="00814E0A" w:rsidRDefault="00814E0A" w:rsidP="00814E0A">
      <w:pPr>
        <w:pStyle w:val="PL"/>
      </w:pPr>
      <w:r>
        <w:t xml:space="preserve">          $ref: 'TS29571_CommonData.yaml#/components/responses/415'</w:t>
      </w:r>
    </w:p>
    <w:p w14:paraId="4358EA07" w14:textId="77777777" w:rsidR="00814E0A" w:rsidRDefault="00814E0A" w:rsidP="00814E0A">
      <w:pPr>
        <w:pStyle w:val="PL"/>
      </w:pPr>
      <w:r>
        <w:t xml:space="preserve">        '429':</w:t>
      </w:r>
    </w:p>
    <w:p w14:paraId="4516E469" w14:textId="77777777" w:rsidR="00814E0A" w:rsidRDefault="00814E0A" w:rsidP="00814E0A">
      <w:pPr>
        <w:pStyle w:val="PL"/>
      </w:pPr>
      <w:r>
        <w:t xml:space="preserve">          $ref: 'TS29571_CommonData.yaml#/components/responses/429'</w:t>
      </w:r>
    </w:p>
    <w:p w14:paraId="1A457021" w14:textId="77777777" w:rsidR="00814E0A" w:rsidRDefault="00814E0A" w:rsidP="00814E0A">
      <w:pPr>
        <w:pStyle w:val="PL"/>
      </w:pPr>
      <w:r>
        <w:t xml:space="preserve">        '500':</w:t>
      </w:r>
    </w:p>
    <w:p w14:paraId="49B868F2" w14:textId="77777777" w:rsidR="004C13FD" w:rsidRDefault="00814E0A" w:rsidP="004C13FD">
      <w:pPr>
        <w:pStyle w:val="PL"/>
        <w:rPr>
          <w:ins w:id="32" w:author="Nokia" w:date="2022-10-25T14:25:00Z"/>
        </w:rPr>
      </w:pPr>
      <w:r>
        <w:t xml:space="preserve">          $ref: 'TS29571_CommonData.yaml#/components/responses/500'</w:t>
      </w:r>
    </w:p>
    <w:p w14:paraId="429EE60E" w14:textId="77777777" w:rsidR="004C13FD" w:rsidRDefault="004C13FD" w:rsidP="004C13FD">
      <w:pPr>
        <w:pStyle w:val="PL"/>
        <w:rPr>
          <w:ins w:id="33" w:author="Nokia" w:date="2022-10-25T14:25:00Z"/>
        </w:rPr>
      </w:pPr>
      <w:ins w:id="34" w:author="Nokia" w:date="2022-10-25T14:25:00Z">
        <w:r>
          <w:t xml:space="preserve">        '502':</w:t>
        </w:r>
      </w:ins>
    </w:p>
    <w:p w14:paraId="74EB6F9C" w14:textId="64EC6E44" w:rsidR="00814E0A" w:rsidRDefault="004C13FD" w:rsidP="004C13FD">
      <w:pPr>
        <w:pStyle w:val="PL"/>
      </w:pPr>
      <w:ins w:id="35" w:author="Nokia" w:date="2022-10-25T14:25:00Z">
        <w:r>
          <w:t xml:space="preserve">          $ref: 'TS29571_CommonData.yaml#/components/responses/502'</w:t>
        </w:r>
      </w:ins>
    </w:p>
    <w:p w14:paraId="0725BAC5" w14:textId="77777777" w:rsidR="00814E0A" w:rsidRDefault="00814E0A" w:rsidP="00814E0A">
      <w:pPr>
        <w:pStyle w:val="PL"/>
      </w:pPr>
      <w:r>
        <w:t xml:space="preserve">        '503':</w:t>
      </w:r>
    </w:p>
    <w:p w14:paraId="4D7ADE39" w14:textId="77777777" w:rsidR="00814E0A" w:rsidRDefault="00814E0A" w:rsidP="00814E0A">
      <w:pPr>
        <w:pStyle w:val="PL"/>
      </w:pPr>
      <w:r>
        <w:t xml:space="preserve">          $ref: 'TS29571_CommonData.yaml#/components/responses/503'</w:t>
      </w:r>
    </w:p>
    <w:p w14:paraId="7DAC158F" w14:textId="77777777" w:rsidR="00814E0A" w:rsidRDefault="00814E0A" w:rsidP="00814E0A">
      <w:pPr>
        <w:pStyle w:val="PL"/>
      </w:pPr>
      <w:r>
        <w:t xml:space="preserve">        default:</w:t>
      </w:r>
    </w:p>
    <w:p w14:paraId="4DC3FB85" w14:textId="77777777" w:rsidR="00814E0A" w:rsidRDefault="00814E0A" w:rsidP="00814E0A">
      <w:pPr>
        <w:pStyle w:val="PL"/>
      </w:pPr>
      <w:r>
        <w:t xml:space="preserve">          $ref: 'TS29571_CommonData.yaml#/components/responses/default'</w:t>
      </w:r>
    </w:p>
    <w:p w14:paraId="7294FECC" w14:textId="77777777" w:rsidR="00814E0A" w:rsidRDefault="00814E0A" w:rsidP="00814E0A">
      <w:pPr>
        <w:pStyle w:val="PL"/>
      </w:pPr>
    </w:p>
    <w:p w14:paraId="58FFBE0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6629542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5A8D441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878FDF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54B4CD7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373C3AE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CACB1D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82F83F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41E63BB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88D18D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7FFEA7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FD3C88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AC1AED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35CBA2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75F5545" w14:textId="77777777" w:rsidR="00814E0A" w:rsidRDefault="00814E0A" w:rsidP="00814E0A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F571ABE" w14:textId="77777777" w:rsidR="00814E0A" w:rsidRDefault="00814E0A" w:rsidP="00814E0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4BA9F3B1" w14:textId="77777777" w:rsidR="00814E0A" w:rsidRDefault="00814E0A" w:rsidP="00814E0A">
      <w:pPr>
        <w:pStyle w:val="PL"/>
      </w:pPr>
      <w:r>
        <w:t xml:space="preserve">        '307':</w:t>
      </w:r>
    </w:p>
    <w:p w14:paraId="51F6B321" w14:textId="77777777" w:rsidR="00814E0A" w:rsidRDefault="00814E0A" w:rsidP="00814E0A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0042CD10" w14:textId="77777777" w:rsidR="00814E0A" w:rsidRDefault="00814E0A" w:rsidP="00814E0A">
      <w:pPr>
        <w:pStyle w:val="PL"/>
      </w:pPr>
      <w:r>
        <w:t xml:space="preserve">        '308':</w:t>
      </w:r>
    </w:p>
    <w:p w14:paraId="1DC18AA6" w14:textId="77777777" w:rsidR="00814E0A" w:rsidRDefault="00814E0A" w:rsidP="00814E0A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24F0BFC0" w14:textId="77777777" w:rsidR="00814E0A" w:rsidRDefault="00814E0A" w:rsidP="00814E0A">
      <w:pPr>
        <w:pStyle w:val="PL"/>
      </w:pPr>
      <w:r>
        <w:t xml:space="preserve">        '400':</w:t>
      </w:r>
    </w:p>
    <w:p w14:paraId="42F8E884" w14:textId="77777777" w:rsidR="00814E0A" w:rsidRDefault="00814E0A" w:rsidP="00814E0A">
      <w:pPr>
        <w:pStyle w:val="PL"/>
      </w:pPr>
      <w:r>
        <w:t xml:space="preserve">          $ref: 'TS29571_CommonData.yaml#/components/responses/400'</w:t>
      </w:r>
    </w:p>
    <w:p w14:paraId="61FCD988" w14:textId="77777777" w:rsidR="00814E0A" w:rsidRDefault="00814E0A" w:rsidP="00814E0A">
      <w:pPr>
        <w:pStyle w:val="PL"/>
      </w:pPr>
      <w:r>
        <w:t xml:space="preserve">        '401':</w:t>
      </w:r>
    </w:p>
    <w:p w14:paraId="3C321E7B" w14:textId="77777777" w:rsidR="00814E0A" w:rsidRDefault="00814E0A" w:rsidP="00814E0A">
      <w:pPr>
        <w:pStyle w:val="PL"/>
      </w:pPr>
      <w:r>
        <w:t xml:space="preserve">          $ref: 'TS29571_CommonData.yaml#/components/responses/401'</w:t>
      </w:r>
    </w:p>
    <w:p w14:paraId="69C839FC" w14:textId="77777777" w:rsidR="00814E0A" w:rsidRDefault="00814E0A" w:rsidP="00814E0A">
      <w:pPr>
        <w:pStyle w:val="PL"/>
      </w:pPr>
      <w:r>
        <w:t xml:space="preserve">        '403':</w:t>
      </w:r>
    </w:p>
    <w:p w14:paraId="41656891" w14:textId="77777777" w:rsidR="00814E0A" w:rsidRDefault="00814E0A" w:rsidP="00814E0A">
      <w:pPr>
        <w:pStyle w:val="PL"/>
      </w:pPr>
      <w:r>
        <w:t xml:space="preserve">          $ref: 'TS29571_CommonData.yaml#/components/responses/403'</w:t>
      </w:r>
    </w:p>
    <w:p w14:paraId="6A694B5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47CC33D" w14:textId="77777777" w:rsidR="00814E0A" w:rsidRDefault="00814E0A" w:rsidP="00814E0A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215AEB8E" w14:textId="77777777" w:rsidR="00814E0A" w:rsidRDefault="00814E0A" w:rsidP="00814E0A">
      <w:pPr>
        <w:pStyle w:val="PL"/>
      </w:pPr>
      <w:r>
        <w:t xml:space="preserve">        '429':</w:t>
      </w:r>
    </w:p>
    <w:p w14:paraId="380B6BBF" w14:textId="77777777" w:rsidR="00814E0A" w:rsidRDefault="00814E0A" w:rsidP="00814E0A">
      <w:pPr>
        <w:pStyle w:val="PL"/>
      </w:pPr>
      <w:r>
        <w:t xml:space="preserve">          $ref: 'TS29571_CommonData.yaml#/components/responses/429'</w:t>
      </w:r>
    </w:p>
    <w:p w14:paraId="29314AF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D4F15F8" w14:textId="77777777" w:rsidR="004C13FD" w:rsidRDefault="00814E0A" w:rsidP="004C13FD">
      <w:pPr>
        <w:pStyle w:val="PL"/>
        <w:rPr>
          <w:ins w:id="36" w:author="Nokia" w:date="2022-10-25T14:25:00Z"/>
        </w:rPr>
      </w:pPr>
      <w:r>
        <w:t xml:space="preserve">          $ref: 'TS29571_CommonData.yaml#/components/responses/500'</w:t>
      </w:r>
    </w:p>
    <w:p w14:paraId="3E0AC12E" w14:textId="77777777" w:rsidR="004C13FD" w:rsidRDefault="004C13FD" w:rsidP="004C13FD">
      <w:pPr>
        <w:pStyle w:val="PL"/>
        <w:rPr>
          <w:ins w:id="37" w:author="Nokia" w:date="2022-10-25T14:25:00Z"/>
        </w:rPr>
      </w:pPr>
      <w:ins w:id="38" w:author="Nokia" w:date="2022-10-25T14:25:00Z">
        <w:r>
          <w:t xml:space="preserve">        '502':</w:t>
        </w:r>
      </w:ins>
    </w:p>
    <w:p w14:paraId="6315B1A2" w14:textId="3DA1E5BE" w:rsidR="00814E0A" w:rsidRDefault="004C13FD" w:rsidP="004C13FD">
      <w:pPr>
        <w:pStyle w:val="PL"/>
        <w:rPr>
          <w:lang w:val="en-US"/>
        </w:rPr>
      </w:pPr>
      <w:ins w:id="39" w:author="Nokia" w:date="2022-10-25T14:25:00Z">
        <w:r>
          <w:t xml:space="preserve">          $ref: 'TS29571_CommonData.yaml#/components/responses/502'</w:t>
        </w:r>
      </w:ins>
    </w:p>
    <w:p w14:paraId="524C6DC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1BD0D8" w14:textId="77777777" w:rsidR="00814E0A" w:rsidRDefault="00814E0A" w:rsidP="00814E0A">
      <w:pPr>
        <w:pStyle w:val="PL"/>
      </w:pPr>
      <w:r>
        <w:t xml:space="preserve">          $ref: 'TS29571_CommonData.yaml#/components/responses/503'</w:t>
      </w:r>
    </w:p>
    <w:p w14:paraId="1B27C3BD" w14:textId="77777777" w:rsidR="00814E0A" w:rsidRDefault="00814E0A" w:rsidP="00814E0A">
      <w:pPr>
        <w:pStyle w:val="PL"/>
      </w:pPr>
      <w:r>
        <w:t xml:space="preserve">        default:</w:t>
      </w:r>
    </w:p>
    <w:p w14:paraId="5F8CF842" w14:textId="77777777" w:rsidR="00814E0A" w:rsidRDefault="00814E0A" w:rsidP="00814E0A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3E1CEA92" w14:textId="77777777" w:rsidR="00814E0A" w:rsidRDefault="00814E0A" w:rsidP="00814E0A">
      <w:pPr>
        <w:pStyle w:val="PL"/>
        <w:rPr>
          <w:lang w:val="en-US"/>
        </w:rPr>
      </w:pPr>
    </w:p>
    <w:p w14:paraId="765FC0C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52734EA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C9E790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694BE4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549C5C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FFF44D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F0100FC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48FC0C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9E273AB" w14:textId="77777777" w:rsidR="00814E0A" w:rsidRDefault="00814E0A" w:rsidP="00814E0A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7F7C52D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5F83F04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#</w:t>
      </w:r>
    </w:p>
    <w:p w14:paraId="63A5C7B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69EB448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>#</w:t>
      </w:r>
    </w:p>
    <w:p w14:paraId="01B06D0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68533653" w14:textId="77777777" w:rsidR="00814E0A" w:rsidRDefault="00814E0A" w:rsidP="00814E0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5B58025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5FB66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4E64B1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31DC775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1DC3733" w14:textId="77777777" w:rsidR="00814E0A" w:rsidRDefault="00814E0A" w:rsidP="00814E0A">
      <w:pPr>
        <w:pStyle w:val="PL"/>
        <w:rPr>
          <w:lang w:val="en-US"/>
        </w:rPr>
      </w:pPr>
      <w:r>
        <w:lastRenderedPageBreak/>
        <w:t xml:space="preserve">          description: Identifies a PDF of an application identifier.</w:t>
      </w:r>
    </w:p>
    <w:p w14:paraId="283E888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020782C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530AB7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2EBD4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7208E30" w14:textId="77777777" w:rsidR="00814E0A" w:rsidRDefault="00814E0A" w:rsidP="00814E0A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06FB73CD" w14:textId="77777777" w:rsidR="00814E0A" w:rsidRDefault="00814E0A" w:rsidP="00814E0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79620F6" w14:textId="77777777" w:rsidR="00814E0A" w:rsidRDefault="00814E0A" w:rsidP="00814E0A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557B84FD" w14:textId="77777777" w:rsidR="00814E0A" w:rsidRDefault="00814E0A" w:rsidP="00814E0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7EA9AF0E" w14:textId="77777777" w:rsidR="00814E0A" w:rsidRDefault="00814E0A" w:rsidP="00814E0A">
      <w:pPr>
        <w:pStyle w:val="PL"/>
      </w:pPr>
      <w:r>
        <w:t xml:space="preserve">        urls:</w:t>
      </w:r>
    </w:p>
    <w:p w14:paraId="4EADA16C" w14:textId="77777777" w:rsidR="00814E0A" w:rsidRDefault="00814E0A" w:rsidP="00814E0A">
      <w:pPr>
        <w:pStyle w:val="PL"/>
      </w:pPr>
      <w:r>
        <w:t xml:space="preserve">          type: array</w:t>
      </w:r>
    </w:p>
    <w:p w14:paraId="76169774" w14:textId="77777777" w:rsidR="00814E0A" w:rsidRDefault="00814E0A" w:rsidP="00814E0A">
      <w:pPr>
        <w:pStyle w:val="PL"/>
      </w:pPr>
      <w:r>
        <w:t xml:space="preserve">          items:</w:t>
      </w:r>
    </w:p>
    <w:p w14:paraId="5BBD3A92" w14:textId="77777777" w:rsidR="00814E0A" w:rsidRDefault="00814E0A" w:rsidP="00814E0A">
      <w:pPr>
        <w:pStyle w:val="PL"/>
      </w:pPr>
      <w:r>
        <w:t xml:space="preserve">            type: string</w:t>
      </w:r>
    </w:p>
    <w:p w14:paraId="057CCF94" w14:textId="77777777" w:rsidR="00814E0A" w:rsidRDefault="00814E0A" w:rsidP="00814E0A">
      <w:pPr>
        <w:pStyle w:val="PL"/>
      </w:pPr>
      <w:r>
        <w:t xml:space="preserve">          minItems: 1</w:t>
      </w:r>
    </w:p>
    <w:p w14:paraId="203420C2" w14:textId="77777777" w:rsidR="00814E0A" w:rsidRDefault="00814E0A" w:rsidP="00814E0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D96A9A" w14:textId="77777777" w:rsidR="00814E0A" w:rsidRDefault="00814E0A" w:rsidP="00814E0A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51DB4B4B" w14:textId="77777777" w:rsidR="00814E0A" w:rsidRDefault="00814E0A" w:rsidP="00814E0A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64E462AC" w14:textId="77777777" w:rsidR="00814E0A" w:rsidRDefault="00814E0A" w:rsidP="00814E0A">
      <w:pPr>
        <w:pStyle w:val="PL"/>
      </w:pPr>
      <w:r>
        <w:t xml:space="preserve">        domainNames:</w:t>
      </w:r>
    </w:p>
    <w:p w14:paraId="28AA45F0" w14:textId="77777777" w:rsidR="00814E0A" w:rsidRDefault="00814E0A" w:rsidP="00814E0A">
      <w:pPr>
        <w:pStyle w:val="PL"/>
      </w:pPr>
      <w:r>
        <w:t xml:space="preserve">          type: array</w:t>
      </w:r>
    </w:p>
    <w:p w14:paraId="2749DFC8" w14:textId="77777777" w:rsidR="00814E0A" w:rsidRDefault="00814E0A" w:rsidP="00814E0A">
      <w:pPr>
        <w:pStyle w:val="PL"/>
      </w:pPr>
      <w:r>
        <w:t xml:space="preserve">          items:</w:t>
      </w:r>
    </w:p>
    <w:p w14:paraId="581ABC18" w14:textId="77777777" w:rsidR="00814E0A" w:rsidRDefault="00814E0A" w:rsidP="00814E0A">
      <w:pPr>
        <w:pStyle w:val="PL"/>
      </w:pPr>
      <w:r>
        <w:t xml:space="preserve">            type: string</w:t>
      </w:r>
    </w:p>
    <w:p w14:paraId="14AEC6A7" w14:textId="77777777" w:rsidR="00814E0A" w:rsidRDefault="00814E0A" w:rsidP="00814E0A">
      <w:pPr>
        <w:pStyle w:val="PL"/>
      </w:pPr>
      <w:r>
        <w:t xml:space="preserve">          minItems: 1</w:t>
      </w:r>
    </w:p>
    <w:p w14:paraId="1007B7A8" w14:textId="77777777" w:rsidR="00814E0A" w:rsidRDefault="00814E0A" w:rsidP="00814E0A">
      <w:pPr>
        <w:pStyle w:val="PL"/>
      </w:pPr>
      <w:r>
        <w:t xml:space="preserve">          description: Indicates an FQDN or a regular expression as a domain name matching criteria.</w:t>
      </w:r>
    </w:p>
    <w:p w14:paraId="131D6A59" w14:textId="77777777" w:rsidR="00814E0A" w:rsidRDefault="00814E0A" w:rsidP="00814E0A">
      <w:pPr>
        <w:pStyle w:val="PL"/>
      </w:pPr>
      <w:r>
        <w:t xml:space="preserve">        dnProtocol:</w:t>
      </w:r>
    </w:p>
    <w:p w14:paraId="6A85824A" w14:textId="77777777" w:rsidR="00814E0A" w:rsidRDefault="00814E0A" w:rsidP="00814E0A">
      <w:pPr>
        <w:pStyle w:val="PL"/>
      </w:pPr>
      <w:r>
        <w:t xml:space="preserve">          $ref: 'TS29122_PfdManagement.yaml#/components/schemas/DomainNameProtocol'</w:t>
      </w:r>
    </w:p>
    <w:p w14:paraId="1EE4464C" w14:textId="77777777" w:rsidR="00814E0A" w:rsidRDefault="00814E0A" w:rsidP="00814E0A">
      <w:pPr>
        <w:pStyle w:val="PL"/>
      </w:pPr>
    </w:p>
    <w:p w14:paraId="36699D4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0CC3E4E5" w14:textId="77777777" w:rsidR="00814E0A" w:rsidRDefault="00814E0A" w:rsidP="00814E0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5230E3D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A1368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BB58BD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1EC2BD2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2FDF594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2671106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A8DF7F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6E5DF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0C180FD9" w14:textId="77777777" w:rsidR="00814E0A" w:rsidRDefault="00814E0A" w:rsidP="00814E0A">
      <w:pPr>
        <w:pStyle w:val="PL"/>
        <w:rPr>
          <w:lang w:val="en-US"/>
        </w:rPr>
      </w:pPr>
      <w:r>
        <w:t xml:space="preserve">          minItems: 1</w:t>
      </w:r>
    </w:p>
    <w:p w14:paraId="1224AB0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3C147E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8EFB957" w14:textId="77777777" w:rsidR="00814E0A" w:rsidRPr="00B303A4" w:rsidRDefault="00814E0A" w:rsidP="00814E0A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2FA60B55" w14:textId="77777777" w:rsidR="00814E0A" w:rsidRDefault="00814E0A" w:rsidP="00814E0A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100D95B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7435858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44FF258" w14:textId="77777777" w:rsidR="00814E0A" w:rsidRDefault="00814E0A" w:rsidP="00814E0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4A10E84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5AB71CB" w14:textId="77777777" w:rsidR="00814E0A" w:rsidRDefault="00814E0A" w:rsidP="00814E0A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1D391A3E" w14:textId="77777777" w:rsidR="00814E0A" w:rsidRDefault="00814E0A" w:rsidP="00814E0A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32B0776B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E214D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1A47700D" w14:textId="77777777" w:rsidR="00814E0A" w:rsidRDefault="00814E0A" w:rsidP="00814E0A">
      <w:pPr>
        <w:pStyle w:val="PL"/>
        <w:rPr>
          <w:lang w:val="en-US"/>
        </w:rPr>
      </w:pPr>
    </w:p>
    <w:p w14:paraId="41A26FA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0FA3083B" w14:textId="77777777" w:rsidR="00814E0A" w:rsidRDefault="00814E0A" w:rsidP="00814E0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7C7F84B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314478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093CC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096E126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EC517E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A32663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0A87098C" w14:textId="77777777" w:rsidR="00814E0A" w:rsidRDefault="00814E0A" w:rsidP="00814E0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985E59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20C6F39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B7B677C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83DB70C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2A4074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9B7DFF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5E1726B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39365371" w14:textId="77777777" w:rsidR="00814E0A" w:rsidRDefault="00814E0A" w:rsidP="00814E0A">
      <w:pPr>
        <w:pStyle w:val="PL"/>
        <w:rPr>
          <w:lang w:val="en-US"/>
        </w:rPr>
      </w:pPr>
    </w:p>
    <w:p w14:paraId="742BD8A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5123B797" w14:textId="77777777" w:rsidR="00814E0A" w:rsidRDefault="00814E0A" w:rsidP="00814E0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624700C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8F5EC3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D73177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7357761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7D5A05A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0196D10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1DD9D7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DED856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1C23190C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98496C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default: false</w:t>
      </w:r>
    </w:p>
    <w:p w14:paraId="3E99640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1DA0280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42D790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F89CB0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643DB2B0" w14:textId="77777777" w:rsidR="00814E0A" w:rsidRDefault="00814E0A" w:rsidP="00814E0A">
      <w:pPr>
        <w:pStyle w:val="PL"/>
        <w:rPr>
          <w:lang w:val="en-US"/>
        </w:rPr>
      </w:pPr>
      <w:r>
        <w:t xml:space="preserve">          minItems: 1</w:t>
      </w:r>
    </w:p>
    <w:p w14:paraId="2DFCF52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C55FCF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9D645C0" w14:textId="77777777" w:rsidR="00814E0A" w:rsidRDefault="00814E0A" w:rsidP="00814E0A">
      <w:pPr>
        <w:pStyle w:val="PL"/>
        <w:rPr>
          <w:lang w:val="en-US"/>
        </w:rPr>
      </w:pPr>
    </w:p>
    <w:p w14:paraId="5C3ED587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719282C4" w14:textId="77777777" w:rsidR="00814E0A" w:rsidRDefault="00814E0A" w:rsidP="00814E0A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1CAF9A88" w14:textId="77777777" w:rsidR="00814E0A" w:rsidRDefault="00814E0A" w:rsidP="00814E0A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17C81AAA" w14:textId="77777777" w:rsidR="00814E0A" w:rsidRDefault="00814E0A" w:rsidP="00814E0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72B3BBA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432017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D6EA39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5887D49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DF2954A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E563730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1C8FF74B" w14:textId="77777777" w:rsidR="00814E0A" w:rsidRDefault="00814E0A" w:rsidP="00814E0A">
      <w:pPr>
        <w:pStyle w:val="PL"/>
        <w:rPr>
          <w:lang w:val="en-US" w:eastAsia="zh-CN"/>
        </w:rPr>
      </w:pPr>
      <w:r>
        <w:t xml:space="preserve">          minItems: 1</w:t>
      </w:r>
    </w:p>
    <w:p w14:paraId="5A0EBD5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02822B7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6CB2A6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4B27BDD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4EABBA7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1CAE9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40627E0B" w14:textId="77777777" w:rsidR="00814E0A" w:rsidRDefault="00814E0A" w:rsidP="00814E0A">
      <w:pPr>
        <w:pStyle w:val="PL"/>
        <w:rPr>
          <w:lang w:val="en-US"/>
        </w:rPr>
      </w:pPr>
    </w:p>
    <w:p w14:paraId="1D8A45C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5CA3148B" w14:textId="77777777" w:rsidR="00814E0A" w:rsidRDefault="00814E0A" w:rsidP="00814E0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7757F601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85789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6F951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46B8611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2A7163E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5B11953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C973195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F55F499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7F9578C1" w14:textId="77777777" w:rsidR="00814E0A" w:rsidRDefault="00814E0A" w:rsidP="00814E0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44688E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0FE413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751878CD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6DF358D" w14:textId="77777777" w:rsidR="00814E0A" w:rsidRDefault="00814E0A" w:rsidP="00814E0A">
      <w:pPr>
        <w:pStyle w:val="PL"/>
        <w:rPr>
          <w:lang w:val="en-US"/>
        </w:rPr>
      </w:pPr>
    </w:p>
    <w:p w14:paraId="7C163D68" w14:textId="77777777" w:rsidR="00814E0A" w:rsidRDefault="00814E0A" w:rsidP="00814E0A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7C3EC127" w14:textId="77777777" w:rsidR="00814E0A" w:rsidRDefault="00814E0A" w:rsidP="00814E0A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0E84F779" w14:textId="77777777" w:rsidR="00814E0A" w:rsidRDefault="00814E0A" w:rsidP="00814E0A">
      <w:pPr>
        <w:pStyle w:val="PL"/>
      </w:pPr>
      <w:r>
        <w:t xml:space="preserve">      anyOf:</w:t>
      </w:r>
    </w:p>
    <w:p w14:paraId="1E168BA4" w14:textId="77777777" w:rsidR="00814E0A" w:rsidRDefault="00814E0A" w:rsidP="00814E0A">
      <w:pPr>
        <w:pStyle w:val="PL"/>
      </w:pPr>
      <w:r>
        <w:t xml:space="preserve">      - type: string</w:t>
      </w:r>
    </w:p>
    <w:p w14:paraId="61F7CC45" w14:textId="77777777" w:rsidR="00814E0A" w:rsidRDefault="00814E0A" w:rsidP="00814E0A">
      <w:pPr>
        <w:pStyle w:val="PL"/>
      </w:pPr>
      <w:r>
        <w:t xml:space="preserve">        enum:</w:t>
      </w:r>
    </w:p>
    <w:p w14:paraId="7A646E05" w14:textId="77777777" w:rsidR="00814E0A" w:rsidRDefault="00814E0A" w:rsidP="00814E0A">
      <w:pPr>
        <w:pStyle w:val="PL"/>
      </w:pPr>
      <w:r>
        <w:t xml:space="preserve">          - RETRIEVE</w:t>
      </w:r>
    </w:p>
    <w:p w14:paraId="79DDB8CA" w14:textId="77777777" w:rsidR="00814E0A" w:rsidRDefault="00814E0A" w:rsidP="00814E0A">
      <w:pPr>
        <w:pStyle w:val="PL"/>
      </w:pPr>
      <w:r>
        <w:t xml:space="preserve">          - FULLPULL</w:t>
      </w:r>
    </w:p>
    <w:p w14:paraId="4A070AB4" w14:textId="77777777" w:rsidR="00814E0A" w:rsidRDefault="00814E0A" w:rsidP="00814E0A">
      <w:pPr>
        <w:pStyle w:val="PL"/>
      </w:pPr>
      <w:r>
        <w:t xml:space="preserve">          - PARTIALPULL</w:t>
      </w:r>
    </w:p>
    <w:p w14:paraId="0B3275D5" w14:textId="77777777" w:rsidR="00814E0A" w:rsidRDefault="00814E0A" w:rsidP="00814E0A">
      <w:pPr>
        <w:pStyle w:val="PL"/>
      </w:pPr>
      <w:r>
        <w:t xml:space="preserve">          - REMOVE</w:t>
      </w:r>
    </w:p>
    <w:p w14:paraId="29DF2913" w14:textId="77777777" w:rsidR="00814E0A" w:rsidRDefault="00814E0A" w:rsidP="00814E0A">
      <w:pPr>
        <w:pStyle w:val="PL"/>
        <w:jc w:val="both"/>
      </w:pPr>
      <w:r>
        <w:t xml:space="preserve">      - type: string</w:t>
      </w:r>
    </w:p>
    <w:p w14:paraId="71377652" w14:textId="77777777" w:rsidR="00814E0A" w:rsidRDefault="00814E0A" w:rsidP="00814E0A">
      <w:pPr>
        <w:pStyle w:val="PL"/>
        <w:rPr>
          <w:lang w:val="en-US"/>
        </w:rPr>
      </w:pPr>
    </w:p>
    <w:p w14:paraId="77C31F5F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13977BD2" w14:textId="77777777" w:rsidR="00814E0A" w:rsidRDefault="00814E0A" w:rsidP="00814E0A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3575E7F4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7504C1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E84D186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3866C51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9A4D5A8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23A56BFE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C2CC093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BE47DF2" w14:textId="77777777" w:rsidR="00814E0A" w:rsidRDefault="00814E0A" w:rsidP="00814E0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F973999" w14:textId="1B5D8377" w:rsidR="00D168E2" w:rsidRPr="00CE1617" w:rsidRDefault="00D168E2" w:rsidP="000230D6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02D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02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AA13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3640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509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9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5"/>
  </w:num>
  <w:num w:numId="8">
    <w:abstractNumId w:val="33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4"/>
  </w:num>
  <w:num w:numId="12">
    <w:abstractNumId w:val="15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7"/>
  </w:num>
  <w:num w:numId="22">
    <w:abstractNumId w:val="30"/>
  </w:num>
  <w:num w:numId="23">
    <w:abstractNumId w:val="17"/>
  </w:num>
  <w:num w:numId="24">
    <w:abstractNumId w:val="22"/>
  </w:num>
  <w:num w:numId="25">
    <w:abstractNumId w:val="20"/>
  </w:num>
  <w:num w:numId="26">
    <w:abstractNumId w:val="26"/>
  </w:num>
  <w:num w:numId="27">
    <w:abstractNumId w:val="16"/>
  </w:num>
  <w:num w:numId="28">
    <w:abstractNumId w:val="29"/>
  </w:num>
  <w:num w:numId="29">
    <w:abstractNumId w:val="35"/>
  </w:num>
  <w:num w:numId="30">
    <w:abstractNumId w:val="23"/>
  </w:num>
  <w:num w:numId="31">
    <w:abstractNumId w:val="36"/>
  </w:num>
  <w:num w:numId="32">
    <w:abstractNumId w:val="14"/>
  </w:num>
  <w:num w:numId="33">
    <w:abstractNumId w:val="12"/>
  </w:num>
  <w:num w:numId="34">
    <w:abstractNumId w:val="11"/>
  </w:num>
  <w:num w:numId="35">
    <w:abstractNumId w:val="28"/>
  </w:num>
  <w:num w:numId="36">
    <w:abstractNumId w:val="10"/>
  </w:num>
  <w:num w:numId="37">
    <w:abstractNumId w:val="34"/>
  </w:num>
  <w:num w:numId="38">
    <w:abstractNumId w:val="32"/>
  </w:num>
  <w:num w:numId="39">
    <w:abstractNumId w:val="31"/>
  </w:num>
  <w:num w:numId="4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F6"/>
    <w:rsid w:val="00013C1B"/>
    <w:rsid w:val="00020C04"/>
    <w:rsid w:val="00022E4A"/>
    <w:rsid w:val="000230D6"/>
    <w:rsid w:val="0002788F"/>
    <w:rsid w:val="000A6394"/>
    <w:rsid w:val="000B7FED"/>
    <w:rsid w:val="000C038A"/>
    <w:rsid w:val="000C2B58"/>
    <w:rsid w:val="000C6598"/>
    <w:rsid w:val="000D44B3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6BA2"/>
    <w:rsid w:val="002A762D"/>
    <w:rsid w:val="002B5741"/>
    <w:rsid w:val="002B749F"/>
    <w:rsid w:val="002D0A3E"/>
    <w:rsid w:val="002E472E"/>
    <w:rsid w:val="00305409"/>
    <w:rsid w:val="00307CA3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A4870"/>
    <w:rsid w:val="004B75B7"/>
    <w:rsid w:val="004C13FD"/>
    <w:rsid w:val="004C3FB5"/>
    <w:rsid w:val="004C5A19"/>
    <w:rsid w:val="004D07F1"/>
    <w:rsid w:val="004D79C4"/>
    <w:rsid w:val="004E14FF"/>
    <w:rsid w:val="004E6CFA"/>
    <w:rsid w:val="005141D9"/>
    <w:rsid w:val="0051580D"/>
    <w:rsid w:val="00547111"/>
    <w:rsid w:val="00547E3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97661"/>
    <w:rsid w:val="006B46FB"/>
    <w:rsid w:val="006E21FB"/>
    <w:rsid w:val="006E56EA"/>
    <w:rsid w:val="007036FD"/>
    <w:rsid w:val="00703B76"/>
    <w:rsid w:val="00707BEF"/>
    <w:rsid w:val="00711733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4E0A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2358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A759F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2D25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74C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697661"/>
    <w:rPr>
      <w:rFonts w:ascii="Arial" w:eastAsia="Batang" w:hAnsi="Arial"/>
      <w:sz w:val="18"/>
      <w:lang w:val="en-GB" w:eastAsia="en-US" w:bidi="ar-SA"/>
    </w:rPr>
  </w:style>
  <w:style w:type="table" w:styleId="TableGrid">
    <w:name w:val="Table Grid"/>
    <w:basedOn w:val="TableNormal"/>
    <w:uiPriority w:val="39"/>
    <w:rsid w:val="000230D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30D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0230D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230D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30D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30D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10</Pages>
  <Words>1692</Words>
  <Characters>23913</Characters>
  <Application>Microsoft Office Word</Application>
  <DocSecurity>0</DocSecurity>
  <Lines>199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82</cp:revision>
  <cp:lastPrinted>1899-12-31T23:00:00Z</cp:lastPrinted>
  <dcterms:created xsi:type="dcterms:W3CDTF">2020-02-03T08:32:00Z</dcterms:created>
  <dcterms:modified xsi:type="dcterms:W3CDTF">2022-11-04T13:32:00Z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