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B60B9" w14:textId="77777777" w:rsidR="00C11229" w:rsidRDefault="00C11229" w:rsidP="00C11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C3-225104</w:t>
      </w:r>
      <w:r>
        <w:rPr>
          <w:b/>
          <w:i/>
          <w:noProof/>
          <w:sz w:val="28"/>
        </w:rPr>
        <w:fldChar w:fldCharType="end"/>
      </w:r>
    </w:p>
    <w:p w14:paraId="44FA6748" w14:textId="77777777" w:rsidR="00C11229" w:rsidRDefault="00C11229" w:rsidP="00C112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1229" w14:paraId="562DCC76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91956" w14:textId="77777777" w:rsidR="00C11229" w:rsidRDefault="00C11229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229" w14:paraId="2BF1FA90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9AB00" w14:textId="77777777" w:rsidR="00C11229" w:rsidRDefault="00C11229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229" w14:paraId="3F442C2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63ECD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29" w14:paraId="1492C02C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355F4477" w14:textId="77777777" w:rsidR="00C11229" w:rsidRDefault="00C11229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D250B7" w14:textId="77777777" w:rsidR="00C11229" w:rsidRPr="00410371" w:rsidRDefault="00C11229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6F3AE4" w14:textId="77777777" w:rsidR="00C11229" w:rsidRDefault="00C11229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348CB" w14:textId="77777777" w:rsidR="00C11229" w:rsidRPr="00410371" w:rsidRDefault="00C11229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7C7946" w14:textId="77777777" w:rsidR="00C11229" w:rsidRDefault="00C11229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4550FC" w14:textId="77777777" w:rsidR="00C11229" w:rsidRPr="00410371" w:rsidRDefault="00C11229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40DC97" w14:textId="77777777" w:rsidR="00C11229" w:rsidRDefault="00C11229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B6F3D" w14:textId="77777777" w:rsidR="00C11229" w:rsidRPr="00410371" w:rsidRDefault="00C11229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73D98" w14:textId="77777777" w:rsidR="00C11229" w:rsidRDefault="00C11229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C11229" w14:paraId="0C24AC16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30431" w14:textId="77777777" w:rsidR="00C11229" w:rsidRDefault="00C11229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C11229" w14:paraId="41E8413D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EA8B20" w14:textId="77777777" w:rsidR="00C11229" w:rsidRPr="00F25D98" w:rsidRDefault="00C11229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1229" w14:paraId="696FBF31" w14:textId="77777777" w:rsidTr="00231E3F">
        <w:tc>
          <w:tcPr>
            <w:tcW w:w="9641" w:type="dxa"/>
            <w:gridSpan w:val="9"/>
          </w:tcPr>
          <w:p w14:paraId="061B8952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6A1AC" w14:textId="77777777" w:rsidR="00C11229" w:rsidRDefault="00C11229" w:rsidP="00C112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1229" w14:paraId="4DE0CD5A" w14:textId="77777777" w:rsidTr="00231E3F">
        <w:tc>
          <w:tcPr>
            <w:tcW w:w="2835" w:type="dxa"/>
          </w:tcPr>
          <w:p w14:paraId="3C7552BF" w14:textId="77777777" w:rsidR="00C11229" w:rsidRDefault="00C11229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F44E9D" w14:textId="77777777" w:rsidR="00C11229" w:rsidRDefault="00C1122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8C615" w14:textId="77777777" w:rsidR="00C11229" w:rsidRDefault="00C1122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406F2" w14:textId="77777777" w:rsidR="00C11229" w:rsidRDefault="00C11229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B3A4C" w14:textId="77777777" w:rsidR="00C11229" w:rsidRDefault="00C1122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183AEB" w14:textId="77777777" w:rsidR="00C11229" w:rsidRDefault="00C11229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923E2" w14:textId="77777777" w:rsidR="00C11229" w:rsidRDefault="00C1122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027F21" w14:textId="77777777" w:rsidR="00C11229" w:rsidRDefault="00C1122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3C95C" w14:textId="3CD57BB7" w:rsidR="00C11229" w:rsidRDefault="00C11229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2C425" w14:textId="77777777" w:rsidR="00C11229" w:rsidRDefault="00C11229" w:rsidP="00C112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1229" w14:paraId="6F59C50F" w14:textId="77777777" w:rsidTr="00231E3F">
        <w:tc>
          <w:tcPr>
            <w:tcW w:w="9640" w:type="dxa"/>
            <w:gridSpan w:val="11"/>
          </w:tcPr>
          <w:p w14:paraId="6A9BA019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29" w14:paraId="2C34F90F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9B274" w14:textId="77777777" w:rsidR="00C11229" w:rsidRDefault="00C1122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FFC75" w14:textId="77777777" w:rsidR="00C11229" w:rsidRDefault="00C1122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C11229" w14:paraId="7793705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7438527" w14:textId="77777777" w:rsidR="00C11229" w:rsidRDefault="00C1122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57CE55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29" w14:paraId="32FAE4B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E489A4E" w14:textId="77777777" w:rsidR="00C11229" w:rsidRDefault="00C1122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49C3E" w14:textId="77777777" w:rsidR="00C11229" w:rsidRDefault="00C1122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1229" w14:paraId="4FDE9676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E262E5B" w14:textId="77777777" w:rsidR="00C11229" w:rsidRDefault="00C1122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D3105" w14:textId="14C7FC47" w:rsidR="00C11229" w:rsidRDefault="00C1122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11229" w14:paraId="48A6C82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93EFA45" w14:textId="77777777" w:rsidR="00C11229" w:rsidRDefault="00C1122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13F4E4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29" w14:paraId="486CF4B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158C38D" w14:textId="77777777" w:rsidR="00C11229" w:rsidRDefault="00C1122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52D417" w14:textId="77777777" w:rsidR="00C11229" w:rsidRDefault="00C1122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9F1DFE" w14:textId="77777777" w:rsidR="00C11229" w:rsidRDefault="00C11229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E767C" w14:textId="77777777" w:rsidR="00C11229" w:rsidRDefault="00C1122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44B63" w14:textId="77777777" w:rsidR="00C11229" w:rsidRDefault="00C1122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C11229" w14:paraId="74EB069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6F53C4B" w14:textId="77777777" w:rsidR="00C11229" w:rsidRDefault="00C1122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6CFFA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3595A4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BA9D08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6F753" w14:textId="77777777" w:rsidR="00C11229" w:rsidRDefault="00C1122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29" w14:paraId="2D6BCFDE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67B33A" w14:textId="77777777" w:rsidR="00C11229" w:rsidRDefault="00C1122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3AE15" w14:textId="77777777" w:rsidR="00C11229" w:rsidRDefault="00C11229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A38C5" w14:textId="77777777" w:rsidR="00C11229" w:rsidRDefault="00C11229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08894" w14:textId="77777777" w:rsidR="00C11229" w:rsidRDefault="00C11229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45347" w14:textId="77777777" w:rsidR="00C11229" w:rsidRDefault="00C1122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11229" w14:paraId="2D832400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241E8" w14:textId="77777777" w:rsidR="00C11229" w:rsidRDefault="00C11229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7714FC" w14:textId="77777777" w:rsidR="00C11229" w:rsidRDefault="00C11229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CC7C4" w14:textId="77777777" w:rsidR="00C11229" w:rsidRDefault="00C11229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3850DF" w14:textId="77777777" w:rsidR="00C11229" w:rsidRPr="007C2097" w:rsidRDefault="00C11229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F25FA2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A22358">
              <w:rPr>
                <w:noProof/>
              </w:rPr>
              <w:t>pc</w:t>
            </w:r>
            <w:r w:rsidR="001960C5">
              <w:rPr>
                <w:noProof/>
              </w:rPr>
              <w:t>f_</w:t>
            </w:r>
            <w:r w:rsidR="00A22358">
              <w:rPr>
                <w:noProof/>
              </w:rPr>
              <w:t>AMPolicyAuthorization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5E8E1D" w14:textId="77777777" w:rsidR="000230D6" w:rsidRDefault="000230D6" w:rsidP="000230D6">
      <w:pPr>
        <w:pStyle w:val="Heading1"/>
      </w:pPr>
      <w:bookmarkStart w:id="1" w:name="_Toc85723420"/>
      <w:bookmarkStart w:id="2" w:name="_Toc85723871"/>
      <w:bookmarkStart w:id="3" w:name="_Toc113009731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1"/>
      <w:bookmarkEnd w:id="2"/>
      <w:bookmarkEnd w:id="3"/>
    </w:p>
    <w:p w14:paraId="347EC408" w14:textId="77777777" w:rsidR="000230D6" w:rsidRDefault="000230D6" w:rsidP="000230D6">
      <w:pPr>
        <w:pStyle w:val="PL"/>
        <w:rPr>
          <w:rFonts w:cs="Courier New"/>
          <w:szCs w:val="16"/>
        </w:rPr>
      </w:pPr>
      <w:bookmarkStart w:id="4" w:name="_Toc510696653"/>
      <w:bookmarkStart w:id="5" w:name="_Hlk515639407"/>
      <w:r>
        <w:rPr>
          <w:rFonts w:cs="Courier New"/>
          <w:szCs w:val="16"/>
        </w:rPr>
        <w:t>openapi: 3.0.0</w:t>
      </w:r>
    </w:p>
    <w:p w14:paraId="7E33240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AFAC29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5107F9C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1.0.1</w:t>
      </w:r>
    </w:p>
    <w:p w14:paraId="3A06998B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A3D3733" w14:textId="77777777" w:rsidR="000230D6" w:rsidRDefault="000230D6" w:rsidP="000230D6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097B60DE" w14:textId="77777777" w:rsidR="000230D6" w:rsidRDefault="000230D6" w:rsidP="000230D6">
      <w:pPr>
        <w:pStyle w:val="PL"/>
      </w:pPr>
      <w:r>
        <w:t xml:space="preserve">    © 2022, 3GPP Organizational Partners (ARIB, ATIS, CCSA, ETSI, TSDSI, TTA, TTC).  </w:t>
      </w:r>
    </w:p>
    <w:p w14:paraId="5D3FE71C" w14:textId="77777777" w:rsidR="000230D6" w:rsidRDefault="000230D6" w:rsidP="000230D6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791FB6E" w14:textId="77777777" w:rsidR="000230D6" w:rsidRDefault="000230D6" w:rsidP="000230D6">
      <w:pPr>
        <w:pStyle w:val="PL"/>
        <w:rPr>
          <w:rFonts w:cs="Courier New"/>
          <w:szCs w:val="16"/>
        </w:rPr>
      </w:pPr>
    </w:p>
    <w:p w14:paraId="36679822" w14:textId="77777777" w:rsidR="000230D6" w:rsidRDefault="000230D6" w:rsidP="000230D6">
      <w:pPr>
        <w:pStyle w:val="PL"/>
      </w:pPr>
      <w:r>
        <w:t>externalDocs:</w:t>
      </w:r>
    </w:p>
    <w:p w14:paraId="3F441CDB" w14:textId="77777777" w:rsidR="000230D6" w:rsidRDefault="000230D6" w:rsidP="000230D6">
      <w:pPr>
        <w:pStyle w:val="PL"/>
      </w:pPr>
      <w:r>
        <w:t xml:space="preserve">  description: &gt;</w:t>
      </w:r>
    </w:p>
    <w:p w14:paraId="3313C27E" w14:textId="77777777" w:rsidR="000230D6" w:rsidRDefault="000230D6" w:rsidP="000230D6">
      <w:pPr>
        <w:pStyle w:val="PL"/>
      </w:pPr>
      <w:r>
        <w:t xml:space="preserve">    3GPP TS 29.534 V17.2.0;</w:t>
      </w:r>
    </w:p>
    <w:p w14:paraId="181939D0" w14:textId="77777777" w:rsidR="000230D6" w:rsidRDefault="000230D6" w:rsidP="000230D6">
      <w:pPr>
        <w:pStyle w:val="PL"/>
      </w:pPr>
      <w:r>
        <w:t xml:space="preserve">    5G System; Access and Mobility Policy Authorization Service; Stage 3.</w:t>
      </w:r>
    </w:p>
    <w:p w14:paraId="1ACB9278" w14:textId="77777777" w:rsidR="000230D6" w:rsidRDefault="000230D6" w:rsidP="000230D6">
      <w:pPr>
        <w:pStyle w:val="PL"/>
      </w:pPr>
      <w:r>
        <w:t xml:space="preserve">  url: 'https://www.3gpp.org/ftp/Specs/archive/29_series/29.534/'</w:t>
      </w:r>
    </w:p>
    <w:p w14:paraId="0EBEB806" w14:textId="77777777" w:rsidR="000230D6" w:rsidRDefault="000230D6" w:rsidP="000230D6">
      <w:pPr>
        <w:pStyle w:val="PL"/>
      </w:pPr>
      <w:r>
        <w:t>#</w:t>
      </w:r>
    </w:p>
    <w:p w14:paraId="45A67B0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ECA5B8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5426861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4F3DD3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A7AD9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560938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AD6750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054A772" w14:textId="77777777" w:rsidR="000230D6" w:rsidRDefault="000230D6" w:rsidP="000230D6">
      <w:pPr>
        <w:pStyle w:val="PL"/>
      </w:pPr>
      <w:r>
        <w:t>security:</w:t>
      </w:r>
    </w:p>
    <w:p w14:paraId="5AA89DB3" w14:textId="77777777" w:rsidR="000230D6" w:rsidRDefault="000230D6" w:rsidP="000230D6">
      <w:pPr>
        <w:pStyle w:val="PL"/>
      </w:pPr>
      <w:r>
        <w:t xml:space="preserve">  - {}</w:t>
      </w:r>
    </w:p>
    <w:p w14:paraId="11B6BB57" w14:textId="77777777" w:rsidR="000230D6" w:rsidRDefault="000230D6" w:rsidP="000230D6">
      <w:pPr>
        <w:pStyle w:val="PL"/>
      </w:pPr>
      <w:r>
        <w:t xml:space="preserve">  - oAuth2ClientCredentials:</w:t>
      </w:r>
    </w:p>
    <w:p w14:paraId="2A3DADE2" w14:textId="77777777" w:rsidR="000230D6" w:rsidRDefault="000230D6" w:rsidP="000230D6">
      <w:pPr>
        <w:pStyle w:val="PL"/>
      </w:pPr>
      <w:r>
        <w:t xml:space="preserve">    - npcf-am-policyauthorization</w:t>
      </w:r>
    </w:p>
    <w:p w14:paraId="1B44703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2B9117B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784884E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11E6FB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57AFF64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1487C9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58662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325490F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14AD5B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EF5698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7DD514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084F63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7E5ECB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AB677A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751824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4A45A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E5E700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7FCB96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6062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BE24C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950A3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1AB5641B" w14:textId="77777777" w:rsidR="000230D6" w:rsidRDefault="000230D6" w:rsidP="000230D6">
      <w:pPr>
        <w:pStyle w:val="PL"/>
      </w:pPr>
      <w:r>
        <w:t xml:space="preserve">          headers:</w:t>
      </w:r>
    </w:p>
    <w:p w14:paraId="3BCE12E9" w14:textId="77777777" w:rsidR="000230D6" w:rsidRDefault="000230D6" w:rsidP="000230D6">
      <w:pPr>
        <w:pStyle w:val="PL"/>
      </w:pPr>
      <w:r>
        <w:t xml:space="preserve">            Location:</w:t>
      </w:r>
    </w:p>
    <w:p w14:paraId="6BB849D6" w14:textId="77777777" w:rsidR="000230D6" w:rsidRDefault="000230D6" w:rsidP="000230D6">
      <w:pPr>
        <w:pStyle w:val="PL"/>
      </w:pPr>
      <w:r>
        <w:t xml:space="preserve">              description: &gt;</w:t>
      </w:r>
    </w:p>
    <w:p w14:paraId="17F584BD" w14:textId="77777777" w:rsidR="000230D6" w:rsidRDefault="000230D6" w:rsidP="000230D6">
      <w:pPr>
        <w:pStyle w:val="PL"/>
      </w:pPr>
      <w:r>
        <w:t xml:space="preserve">                Contains the URI of the created individual application AM context resource,</w:t>
      </w:r>
    </w:p>
    <w:p w14:paraId="40F21303" w14:textId="77777777" w:rsidR="000230D6" w:rsidRDefault="000230D6" w:rsidP="000230D6">
      <w:pPr>
        <w:pStyle w:val="PL"/>
      </w:pPr>
      <w:r>
        <w:t xml:space="preserve">                according to the structure</w:t>
      </w:r>
    </w:p>
    <w:p w14:paraId="21D03774" w14:textId="77777777" w:rsidR="000230D6" w:rsidRDefault="000230D6" w:rsidP="000230D6">
      <w:pPr>
        <w:pStyle w:val="PL"/>
      </w:pPr>
      <w:r>
        <w:t xml:space="preserve">                {apiRoot}/npcf-am-policyauthorization/&lt;apiVersion&gt;/app-am-contexts/{appAmContextId}</w:t>
      </w:r>
    </w:p>
    <w:p w14:paraId="4BEC1D0E" w14:textId="77777777" w:rsidR="000230D6" w:rsidRDefault="000230D6" w:rsidP="000230D6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3C23799A" w14:textId="77777777" w:rsidR="000230D6" w:rsidRDefault="000230D6" w:rsidP="000230D6">
      <w:pPr>
        <w:pStyle w:val="PL"/>
      </w:pPr>
      <w:r>
        <w:t xml:space="preserve">                according to the structure</w:t>
      </w:r>
    </w:p>
    <w:p w14:paraId="37FCE8C8" w14:textId="77777777" w:rsidR="000230D6" w:rsidRDefault="000230D6" w:rsidP="000230D6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7C7B0058" w14:textId="77777777" w:rsidR="000230D6" w:rsidRDefault="000230D6" w:rsidP="000230D6">
      <w:pPr>
        <w:pStyle w:val="PL"/>
      </w:pPr>
      <w:r>
        <w:t xml:space="preserve">              required: true</w:t>
      </w:r>
    </w:p>
    <w:p w14:paraId="15C918F2" w14:textId="77777777" w:rsidR="000230D6" w:rsidRDefault="000230D6" w:rsidP="000230D6">
      <w:pPr>
        <w:pStyle w:val="PL"/>
      </w:pPr>
      <w:r>
        <w:t xml:space="preserve">              schema:</w:t>
      </w:r>
    </w:p>
    <w:p w14:paraId="5ECEC1D2" w14:textId="77777777" w:rsidR="000230D6" w:rsidRDefault="000230D6" w:rsidP="000230D6">
      <w:pPr>
        <w:pStyle w:val="PL"/>
      </w:pPr>
      <w:r>
        <w:t xml:space="preserve">                type: string</w:t>
      </w:r>
    </w:p>
    <w:p w14:paraId="3CEE813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DED77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3FDDA7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CB1B01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7BE0F9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1680F0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01497B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0C44B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B5953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729824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E785D13" w14:textId="77777777" w:rsidR="000230D6" w:rsidRDefault="000230D6" w:rsidP="000230D6">
      <w:pPr>
        <w:pStyle w:val="PL"/>
      </w:pPr>
      <w:r>
        <w:t xml:space="preserve">        '413':</w:t>
      </w:r>
    </w:p>
    <w:p w14:paraId="5A9775F8" w14:textId="77777777" w:rsidR="000230D6" w:rsidRDefault="000230D6" w:rsidP="000230D6">
      <w:pPr>
        <w:pStyle w:val="PL"/>
      </w:pPr>
      <w:r>
        <w:lastRenderedPageBreak/>
        <w:t xml:space="preserve">          $ref: 'TS29571_CommonData.yaml#/components/responses/413'</w:t>
      </w:r>
    </w:p>
    <w:p w14:paraId="7F95A3A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AB4217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B74F6B2" w14:textId="77777777" w:rsidR="000230D6" w:rsidRDefault="000230D6" w:rsidP="000230D6">
      <w:pPr>
        <w:pStyle w:val="PL"/>
      </w:pPr>
      <w:r>
        <w:t xml:space="preserve">        '429':</w:t>
      </w:r>
    </w:p>
    <w:p w14:paraId="3128FF67" w14:textId="77777777" w:rsidR="000230D6" w:rsidRDefault="000230D6" w:rsidP="000230D6">
      <w:pPr>
        <w:pStyle w:val="PL"/>
      </w:pPr>
      <w:r>
        <w:t xml:space="preserve">          $ref: 'TS29571_CommonData.yaml#/components/responses/429'</w:t>
      </w:r>
    </w:p>
    <w:p w14:paraId="0CDAEC1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53E9449" w14:textId="77777777" w:rsidR="000230D6" w:rsidRDefault="000230D6" w:rsidP="000230D6">
      <w:pPr>
        <w:pStyle w:val="PL"/>
        <w:rPr>
          <w:ins w:id="6" w:author="Nokia" w:date="2022-10-25T14:20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CCB57A9" w14:textId="1D4D4638" w:rsidR="000230D6" w:rsidRDefault="000230D6" w:rsidP="000230D6">
      <w:pPr>
        <w:pStyle w:val="PL"/>
        <w:rPr>
          <w:ins w:id="7" w:author="Nokia" w:date="2022-10-25T14:20:00Z"/>
          <w:rFonts w:cs="Courier New"/>
          <w:szCs w:val="16"/>
        </w:rPr>
      </w:pPr>
      <w:ins w:id="8" w:author="Nokia" w:date="2022-10-25T14:20:00Z">
        <w:r>
          <w:rPr>
            <w:rFonts w:cs="Courier New"/>
            <w:szCs w:val="16"/>
          </w:rPr>
          <w:t xml:space="preserve">        '502':</w:t>
        </w:r>
      </w:ins>
    </w:p>
    <w:p w14:paraId="45A0B1E8" w14:textId="1B962F61" w:rsidR="000230D6" w:rsidRDefault="000230D6" w:rsidP="000230D6">
      <w:pPr>
        <w:pStyle w:val="PL"/>
        <w:rPr>
          <w:rFonts w:cs="Courier New"/>
          <w:szCs w:val="16"/>
        </w:rPr>
      </w:pPr>
      <w:ins w:id="9" w:author="Nokia" w:date="2022-10-25T14:20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0D5F2E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D4C87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01C0FD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F98A05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D4D1A4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1F50B4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0BD75B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6F598A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91CA6B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B355BA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0909077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A6FD06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E9B8C8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06C352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40B02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76B19E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72CD77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534A7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C5DC88C" w14:textId="77777777" w:rsidR="000230D6" w:rsidRDefault="000230D6" w:rsidP="000230D6">
      <w:pPr>
        <w:pStyle w:val="PL"/>
      </w:pPr>
      <w:r>
        <w:t xml:space="preserve">                '307':</w:t>
      </w:r>
    </w:p>
    <w:p w14:paraId="44E3779A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570397E" w14:textId="77777777" w:rsidR="000230D6" w:rsidRDefault="000230D6" w:rsidP="000230D6">
      <w:pPr>
        <w:pStyle w:val="PL"/>
      </w:pPr>
      <w:r>
        <w:t xml:space="preserve">                '308':</w:t>
      </w:r>
    </w:p>
    <w:p w14:paraId="1D5A7BDB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34E354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A5FECB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D0A151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6D79B3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86AB65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0E12EB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9CB2FC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F3B4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A6D58A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FEEA9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1DC16B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35FF9E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4036F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E7FDD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90187DB" w14:textId="77777777" w:rsidR="000230D6" w:rsidRDefault="000230D6" w:rsidP="000230D6">
      <w:pPr>
        <w:pStyle w:val="PL"/>
      </w:pPr>
      <w:r>
        <w:t xml:space="preserve">                '429':</w:t>
      </w:r>
    </w:p>
    <w:p w14:paraId="0AC5AE3C" w14:textId="77777777" w:rsidR="000230D6" w:rsidRDefault="000230D6" w:rsidP="000230D6">
      <w:pPr>
        <w:pStyle w:val="PL"/>
      </w:pPr>
      <w:r>
        <w:t xml:space="preserve">                  $ref: 'TS29571_CommonData.yaml#/components/responses/429'</w:t>
      </w:r>
    </w:p>
    <w:p w14:paraId="5CB9E6D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9E16323" w14:textId="77777777" w:rsidR="000230D6" w:rsidRDefault="000230D6" w:rsidP="000230D6">
      <w:pPr>
        <w:pStyle w:val="PL"/>
        <w:rPr>
          <w:ins w:id="10" w:author="Nokia" w:date="2022-10-25T14:21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6A4F8B3" w14:textId="174C6267" w:rsidR="000230D6" w:rsidRDefault="000230D6" w:rsidP="000230D6">
      <w:pPr>
        <w:pStyle w:val="PL"/>
        <w:rPr>
          <w:ins w:id="11" w:author="Nokia" w:date="2022-10-25T14:21:00Z"/>
          <w:rFonts w:cs="Courier New"/>
          <w:szCs w:val="16"/>
        </w:rPr>
      </w:pPr>
      <w:ins w:id="12" w:author="Nokia" w:date="2022-10-25T14:21:00Z">
        <w:r>
          <w:rPr>
            <w:rFonts w:cs="Courier New"/>
            <w:szCs w:val="16"/>
          </w:rPr>
          <w:t xml:space="preserve">                '502':</w:t>
        </w:r>
      </w:ins>
    </w:p>
    <w:p w14:paraId="62D8FAE0" w14:textId="2A5CAD15" w:rsidR="000230D6" w:rsidRDefault="000230D6" w:rsidP="000230D6">
      <w:pPr>
        <w:pStyle w:val="PL"/>
        <w:rPr>
          <w:rFonts w:cs="Courier New"/>
          <w:szCs w:val="16"/>
        </w:rPr>
      </w:pPr>
      <w:ins w:id="13" w:author="Nokia" w:date="2022-10-25T14:21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391D557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5658EC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4223CA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7CE76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C4FD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6A30B29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6940F01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B48D33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3DBCBC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225999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781F8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03438C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E7320F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1C50C3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6F73257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F717E5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008419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7C93F55" w14:textId="77777777" w:rsidR="000230D6" w:rsidRDefault="000230D6" w:rsidP="000230D6">
      <w:pPr>
        <w:pStyle w:val="PL"/>
      </w:pPr>
      <w:r>
        <w:t xml:space="preserve">                '307':</w:t>
      </w:r>
    </w:p>
    <w:p w14:paraId="0E8F74ED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08561CB" w14:textId="77777777" w:rsidR="000230D6" w:rsidRDefault="000230D6" w:rsidP="000230D6">
      <w:pPr>
        <w:pStyle w:val="PL"/>
      </w:pPr>
      <w:r>
        <w:t xml:space="preserve">                '308':</w:t>
      </w:r>
    </w:p>
    <w:p w14:paraId="08057D58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5A64F3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839DE4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F120A5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22361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259B66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B81E1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066E51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'404':</w:t>
      </w:r>
    </w:p>
    <w:p w14:paraId="066F9EE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303EA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CDFF44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6AC160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2D584C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4537A4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876B7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3333E87" w14:textId="77777777" w:rsidR="000230D6" w:rsidRDefault="000230D6" w:rsidP="000230D6">
      <w:pPr>
        <w:pStyle w:val="PL"/>
      </w:pPr>
      <w:r>
        <w:t xml:space="preserve">                '429':</w:t>
      </w:r>
    </w:p>
    <w:p w14:paraId="2FF289A6" w14:textId="77777777" w:rsidR="000230D6" w:rsidRDefault="000230D6" w:rsidP="000230D6">
      <w:pPr>
        <w:pStyle w:val="PL"/>
      </w:pPr>
      <w:r>
        <w:t xml:space="preserve">                  $ref: 'TS29571_CommonData.yaml#/components/responses/429'</w:t>
      </w:r>
    </w:p>
    <w:p w14:paraId="06977F8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867C91B" w14:textId="77777777" w:rsidR="000230D6" w:rsidRDefault="000230D6" w:rsidP="000230D6">
      <w:pPr>
        <w:pStyle w:val="PL"/>
        <w:rPr>
          <w:ins w:id="14" w:author="Nokia" w:date="2022-10-25T14:21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09B0548" w14:textId="44A05DA3" w:rsidR="000230D6" w:rsidRDefault="000230D6" w:rsidP="000230D6">
      <w:pPr>
        <w:pStyle w:val="PL"/>
        <w:rPr>
          <w:ins w:id="15" w:author="Nokia" w:date="2022-10-25T14:21:00Z"/>
          <w:rFonts w:cs="Courier New"/>
          <w:szCs w:val="16"/>
        </w:rPr>
      </w:pPr>
      <w:ins w:id="16" w:author="Nokia" w:date="2022-10-25T14:21:00Z">
        <w:r>
          <w:rPr>
            <w:rFonts w:cs="Courier New"/>
            <w:szCs w:val="16"/>
          </w:rPr>
          <w:t xml:space="preserve">                '502':</w:t>
        </w:r>
      </w:ins>
    </w:p>
    <w:p w14:paraId="7D03DF77" w14:textId="494C7FF8" w:rsidR="000230D6" w:rsidRDefault="000230D6" w:rsidP="000230D6">
      <w:pPr>
        <w:pStyle w:val="PL"/>
        <w:rPr>
          <w:rFonts w:cs="Courier New"/>
          <w:szCs w:val="16"/>
        </w:rPr>
      </w:pPr>
      <w:ins w:id="17" w:author="Nokia" w:date="2022-10-25T14:21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18A0C36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A74307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674F37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FADF89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025E40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AA15C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2012F58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260E06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298EA6E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60A544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50539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07A3984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A14CBA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7AD4CD6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0D8FA8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F0FEEA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14430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FEB2F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23E31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0CC399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5C9DA8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BD0446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FDC1BF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A29038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79527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535DAC52" w14:textId="77777777" w:rsidR="000230D6" w:rsidRDefault="000230D6" w:rsidP="000230D6">
      <w:pPr>
        <w:pStyle w:val="PL"/>
      </w:pPr>
      <w:r>
        <w:t xml:space="preserve">        '307':</w:t>
      </w:r>
    </w:p>
    <w:p w14:paraId="4BA8A0C0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F2BD339" w14:textId="77777777" w:rsidR="000230D6" w:rsidRDefault="000230D6" w:rsidP="000230D6">
      <w:pPr>
        <w:pStyle w:val="PL"/>
      </w:pPr>
      <w:r>
        <w:t xml:space="preserve">        '308':</w:t>
      </w:r>
    </w:p>
    <w:p w14:paraId="6F52F3A4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C59D4C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D4506B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C20C48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0201B5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AC52668" w14:textId="77777777" w:rsidR="000230D6" w:rsidRDefault="000230D6" w:rsidP="000230D6">
      <w:pPr>
        <w:pStyle w:val="PL"/>
      </w:pPr>
      <w:r>
        <w:t xml:space="preserve">        '403':</w:t>
      </w:r>
    </w:p>
    <w:p w14:paraId="185F22F3" w14:textId="77777777" w:rsidR="000230D6" w:rsidRDefault="000230D6" w:rsidP="000230D6">
      <w:pPr>
        <w:pStyle w:val="PL"/>
      </w:pPr>
      <w:r>
        <w:t xml:space="preserve">          $ref: 'TS29571_CommonData.yaml#/components/responses/403'</w:t>
      </w:r>
    </w:p>
    <w:p w14:paraId="14CC7C7A" w14:textId="77777777" w:rsidR="000230D6" w:rsidRDefault="000230D6" w:rsidP="000230D6">
      <w:pPr>
        <w:pStyle w:val="PL"/>
      </w:pPr>
      <w:r>
        <w:t xml:space="preserve">        '404':</w:t>
      </w:r>
    </w:p>
    <w:p w14:paraId="03D010A4" w14:textId="77777777" w:rsidR="000230D6" w:rsidRDefault="000230D6" w:rsidP="000230D6">
      <w:pPr>
        <w:pStyle w:val="PL"/>
      </w:pPr>
      <w:r>
        <w:t xml:space="preserve">          $ref: 'TS29571_CommonData.yaml#/components/responses/404'</w:t>
      </w:r>
    </w:p>
    <w:p w14:paraId="601B1F85" w14:textId="77777777" w:rsidR="000230D6" w:rsidRDefault="000230D6" w:rsidP="000230D6">
      <w:pPr>
        <w:pStyle w:val="PL"/>
      </w:pPr>
      <w:r>
        <w:t xml:space="preserve">        '406':</w:t>
      </w:r>
    </w:p>
    <w:p w14:paraId="0B951726" w14:textId="77777777" w:rsidR="000230D6" w:rsidRDefault="000230D6" w:rsidP="000230D6">
      <w:pPr>
        <w:pStyle w:val="PL"/>
      </w:pPr>
      <w:r>
        <w:t xml:space="preserve">          $ref: 'TS29571_CommonData.yaml#/components/responses/406'</w:t>
      </w:r>
    </w:p>
    <w:p w14:paraId="71A5BA82" w14:textId="77777777" w:rsidR="000230D6" w:rsidRDefault="000230D6" w:rsidP="000230D6">
      <w:pPr>
        <w:pStyle w:val="PL"/>
      </w:pPr>
      <w:r>
        <w:t xml:space="preserve">        '429':</w:t>
      </w:r>
    </w:p>
    <w:p w14:paraId="7DF105C8" w14:textId="77777777" w:rsidR="000230D6" w:rsidRDefault="000230D6" w:rsidP="000230D6">
      <w:pPr>
        <w:pStyle w:val="PL"/>
      </w:pPr>
      <w:r>
        <w:t xml:space="preserve">          $ref: 'TS29571_CommonData.yaml#/components/responses/429'</w:t>
      </w:r>
    </w:p>
    <w:p w14:paraId="2277D3E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6D63B77" w14:textId="77777777" w:rsidR="000230D6" w:rsidRDefault="000230D6" w:rsidP="000230D6">
      <w:pPr>
        <w:pStyle w:val="PL"/>
        <w:rPr>
          <w:ins w:id="18" w:author="Nokia" w:date="2022-10-25T14:2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3B40D10" w14:textId="77777777" w:rsidR="000230D6" w:rsidRDefault="000230D6" w:rsidP="000230D6">
      <w:pPr>
        <w:pStyle w:val="PL"/>
        <w:rPr>
          <w:ins w:id="19" w:author="Nokia" w:date="2022-10-25T14:21:00Z"/>
          <w:rFonts w:cs="Courier New"/>
          <w:szCs w:val="16"/>
        </w:rPr>
      </w:pPr>
      <w:ins w:id="20" w:author="Nokia" w:date="2022-10-25T14:21:00Z">
        <w:r>
          <w:rPr>
            <w:rFonts w:cs="Courier New"/>
            <w:szCs w:val="16"/>
          </w:rPr>
          <w:t xml:space="preserve">        '502':</w:t>
        </w:r>
      </w:ins>
    </w:p>
    <w:p w14:paraId="6A08FD56" w14:textId="1D65E792" w:rsidR="000230D6" w:rsidRDefault="000230D6" w:rsidP="000230D6">
      <w:pPr>
        <w:pStyle w:val="PL"/>
        <w:rPr>
          <w:rFonts w:cs="Courier New"/>
          <w:szCs w:val="16"/>
        </w:rPr>
      </w:pPr>
      <w:ins w:id="21" w:author="Nokia" w:date="2022-10-25T14:2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5EBC3D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C471F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B54AB0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32227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060A01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EA9E6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4CB753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5C5B8CE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3F38506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726AB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3675F29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5E9209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3B950DF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0466C6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8B9FF9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290137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C475F2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1A010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5A579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825955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required: true</w:t>
      </w:r>
    </w:p>
    <w:p w14:paraId="34DE67E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345893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2DAF1EC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23CEA4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65F35BE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1AD2F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41D14B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AB0A46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59F907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3575A35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7D08C58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8DD1D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FB7CE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986EE9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387CD51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80724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502B560" w14:textId="77777777" w:rsidR="000230D6" w:rsidRDefault="000230D6" w:rsidP="000230D6">
      <w:pPr>
        <w:pStyle w:val="PL"/>
      </w:pPr>
      <w:r>
        <w:t xml:space="preserve">        '307':</w:t>
      </w:r>
    </w:p>
    <w:p w14:paraId="43F4E91C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59FAAB8" w14:textId="77777777" w:rsidR="000230D6" w:rsidRDefault="000230D6" w:rsidP="000230D6">
      <w:pPr>
        <w:pStyle w:val="PL"/>
      </w:pPr>
      <w:r>
        <w:t xml:space="preserve">        '308':</w:t>
      </w:r>
    </w:p>
    <w:p w14:paraId="79651C9F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708006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04B7B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083C0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7F37E8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34A04C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9A5B97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5C97B3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D88335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D27367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461A8E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19A9EA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C577F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997E58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34DE2C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E01F1F6" w14:textId="77777777" w:rsidR="000230D6" w:rsidRDefault="000230D6" w:rsidP="000230D6">
      <w:pPr>
        <w:pStyle w:val="PL"/>
      </w:pPr>
      <w:r>
        <w:t xml:space="preserve">        '429':</w:t>
      </w:r>
    </w:p>
    <w:p w14:paraId="2BAC6C5F" w14:textId="77777777" w:rsidR="000230D6" w:rsidRDefault="000230D6" w:rsidP="000230D6">
      <w:pPr>
        <w:pStyle w:val="PL"/>
      </w:pPr>
      <w:r>
        <w:t xml:space="preserve">          $ref: 'TS29571_CommonData.yaml#/components/responses/429'</w:t>
      </w:r>
    </w:p>
    <w:p w14:paraId="10C631A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9718DD3" w14:textId="77777777" w:rsidR="000230D6" w:rsidRDefault="000230D6" w:rsidP="000230D6">
      <w:pPr>
        <w:pStyle w:val="PL"/>
        <w:rPr>
          <w:ins w:id="22" w:author="Nokia" w:date="2022-10-25T14:2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5AC3EC" w14:textId="77777777" w:rsidR="000230D6" w:rsidRDefault="000230D6" w:rsidP="000230D6">
      <w:pPr>
        <w:pStyle w:val="PL"/>
        <w:rPr>
          <w:ins w:id="23" w:author="Nokia" w:date="2022-10-25T14:21:00Z"/>
          <w:rFonts w:cs="Courier New"/>
          <w:szCs w:val="16"/>
        </w:rPr>
      </w:pPr>
      <w:ins w:id="24" w:author="Nokia" w:date="2022-10-25T14:21:00Z">
        <w:r>
          <w:rPr>
            <w:rFonts w:cs="Courier New"/>
            <w:szCs w:val="16"/>
          </w:rPr>
          <w:t xml:space="preserve">        '502':</w:t>
        </w:r>
      </w:ins>
    </w:p>
    <w:p w14:paraId="1E6CD0C1" w14:textId="691B20A1" w:rsidR="000230D6" w:rsidRDefault="000230D6" w:rsidP="000230D6">
      <w:pPr>
        <w:pStyle w:val="PL"/>
        <w:rPr>
          <w:rFonts w:cs="Courier New"/>
          <w:szCs w:val="16"/>
        </w:rPr>
      </w:pPr>
      <w:ins w:id="25" w:author="Nokia" w:date="2022-10-25T14:2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F914F3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988EF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BB0F34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E72571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384EFB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DEC325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59531F2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64DFBB5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622E91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4544A0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0A8DD5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941051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E6C0D3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2436E4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FEAE40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513A9D8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0BA651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9C3FDE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EF0D174" w14:textId="77777777" w:rsidR="000230D6" w:rsidRDefault="000230D6" w:rsidP="000230D6">
      <w:pPr>
        <w:pStyle w:val="PL"/>
      </w:pPr>
      <w:r>
        <w:t xml:space="preserve">                '307':</w:t>
      </w:r>
    </w:p>
    <w:p w14:paraId="47A001A4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06BDAC0" w14:textId="77777777" w:rsidR="000230D6" w:rsidRDefault="000230D6" w:rsidP="000230D6">
      <w:pPr>
        <w:pStyle w:val="PL"/>
      </w:pPr>
      <w:r>
        <w:t xml:space="preserve">                '308':</w:t>
      </w:r>
    </w:p>
    <w:p w14:paraId="24B3E05A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3B2A60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79913E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69D037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09BE7A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8135E5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A180E6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7EE09A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1F4D29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83EAD1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78214F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46BB6A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34BEE5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03D4E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50C670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7D97D11" w14:textId="77777777" w:rsidR="000230D6" w:rsidRDefault="000230D6" w:rsidP="000230D6">
      <w:pPr>
        <w:pStyle w:val="PL"/>
      </w:pPr>
      <w:r>
        <w:t xml:space="preserve">                '429':</w:t>
      </w:r>
    </w:p>
    <w:p w14:paraId="7D9FC2DF" w14:textId="77777777" w:rsidR="000230D6" w:rsidRDefault="000230D6" w:rsidP="000230D6">
      <w:pPr>
        <w:pStyle w:val="PL"/>
      </w:pPr>
      <w:r>
        <w:lastRenderedPageBreak/>
        <w:t xml:space="preserve">                  $ref: 'TS29571_CommonData.yaml#/components/responses/429'</w:t>
      </w:r>
    </w:p>
    <w:p w14:paraId="7503F31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0BFAFE8" w14:textId="77777777" w:rsidR="000230D6" w:rsidRDefault="000230D6" w:rsidP="000230D6">
      <w:pPr>
        <w:pStyle w:val="PL"/>
        <w:rPr>
          <w:ins w:id="26" w:author="Nokia" w:date="2022-10-25T14:21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4CC34F1" w14:textId="2631FA58" w:rsidR="000230D6" w:rsidRDefault="000230D6" w:rsidP="000230D6">
      <w:pPr>
        <w:pStyle w:val="PL"/>
        <w:rPr>
          <w:ins w:id="27" w:author="Nokia" w:date="2022-10-25T14:21:00Z"/>
          <w:rFonts w:cs="Courier New"/>
          <w:szCs w:val="16"/>
        </w:rPr>
      </w:pPr>
      <w:ins w:id="28" w:author="Nokia" w:date="2022-10-25T14:21:00Z">
        <w:r>
          <w:rPr>
            <w:rFonts w:cs="Courier New"/>
            <w:szCs w:val="16"/>
          </w:rPr>
          <w:t xml:space="preserve">                '502':</w:t>
        </w:r>
      </w:ins>
    </w:p>
    <w:p w14:paraId="339108BA" w14:textId="219426FF" w:rsidR="000230D6" w:rsidRDefault="000230D6" w:rsidP="000230D6">
      <w:pPr>
        <w:pStyle w:val="PL"/>
        <w:rPr>
          <w:rFonts w:cs="Courier New"/>
          <w:szCs w:val="16"/>
        </w:rPr>
      </w:pPr>
      <w:ins w:id="29" w:author="Nokia" w:date="2022-10-25T14:21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5E08A5E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CD1830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C9D9EC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5E036D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5A3CE9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8382D9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E3A24C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57A1596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63EFBB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F2697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34C5064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58E71A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4AA5B9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5689C1B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DD8A8D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BD1745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69887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A5537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7FB6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F9B57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5874261" w14:textId="77777777" w:rsidR="000230D6" w:rsidRDefault="000230D6" w:rsidP="000230D6">
      <w:pPr>
        <w:pStyle w:val="PL"/>
      </w:pPr>
      <w:r>
        <w:t xml:space="preserve">        '307':</w:t>
      </w:r>
    </w:p>
    <w:p w14:paraId="110A75CF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9562F42" w14:textId="77777777" w:rsidR="000230D6" w:rsidRDefault="000230D6" w:rsidP="000230D6">
      <w:pPr>
        <w:pStyle w:val="PL"/>
      </w:pPr>
      <w:r>
        <w:t xml:space="preserve">        '308':</w:t>
      </w:r>
    </w:p>
    <w:p w14:paraId="5A5FE57F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BF40FE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D12F7C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B90FA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59A122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B7E4B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3CF472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1E9A65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A0400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DC4811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6992C9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D4F8F0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02E6C3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FFA32B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C77EA2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F5DA173" w14:textId="77777777" w:rsidR="000230D6" w:rsidRDefault="000230D6" w:rsidP="000230D6">
      <w:pPr>
        <w:pStyle w:val="PL"/>
      </w:pPr>
      <w:r>
        <w:t xml:space="preserve">        '429':</w:t>
      </w:r>
    </w:p>
    <w:p w14:paraId="7607A447" w14:textId="77777777" w:rsidR="000230D6" w:rsidRDefault="000230D6" w:rsidP="000230D6">
      <w:pPr>
        <w:pStyle w:val="PL"/>
      </w:pPr>
      <w:r>
        <w:t xml:space="preserve">          $ref: 'TS29571_CommonData.yaml#/components/responses/429'</w:t>
      </w:r>
    </w:p>
    <w:p w14:paraId="1E36329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313AF52" w14:textId="77777777" w:rsidR="002A6BA2" w:rsidRDefault="000230D6" w:rsidP="002A6BA2">
      <w:pPr>
        <w:pStyle w:val="PL"/>
        <w:rPr>
          <w:ins w:id="30" w:author="Nokia" w:date="2022-10-25T14:2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539BF52" w14:textId="77777777" w:rsidR="002A6BA2" w:rsidRDefault="002A6BA2" w:rsidP="002A6BA2">
      <w:pPr>
        <w:pStyle w:val="PL"/>
        <w:rPr>
          <w:ins w:id="31" w:author="Nokia" w:date="2022-10-25T14:21:00Z"/>
          <w:rFonts w:cs="Courier New"/>
          <w:szCs w:val="16"/>
        </w:rPr>
      </w:pPr>
      <w:ins w:id="32" w:author="Nokia" w:date="2022-10-25T14:21:00Z">
        <w:r>
          <w:rPr>
            <w:rFonts w:cs="Courier New"/>
            <w:szCs w:val="16"/>
          </w:rPr>
          <w:t xml:space="preserve">        '502':</w:t>
        </w:r>
      </w:ins>
    </w:p>
    <w:p w14:paraId="20400CB2" w14:textId="236D813C" w:rsidR="000230D6" w:rsidRDefault="002A6BA2" w:rsidP="002A6BA2">
      <w:pPr>
        <w:pStyle w:val="PL"/>
        <w:rPr>
          <w:rFonts w:cs="Courier New"/>
          <w:szCs w:val="16"/>
        </w:rPr>
      </w:pPr>
      <w:ins w:id="33" w:author="Nokia" w:date="2022-10-25T14:2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5433DED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4F866D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88F5C8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EDD163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2A8E7F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4D6940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76F92F4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509777C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5DDA138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122C423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F6055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673792A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A01E56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15CAD7B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21C1866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84D125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C5DBB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48BC1B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093847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64C994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73A1E5E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4FEB5E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A951BA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553EE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EAD99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0FAB58B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B7747E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A0E90E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D9F74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03EF9D2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representation is returned. If an AM Event is matched, the response also includes the</w:t>
      </w:r>
    </w:p>
    <w:p w14:paraId="1A6CDC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5D6252F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014D20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CA0E4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7930C1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1F44AF92" w14:textId="77777777" w:rsidR="000230D6" w:rsidRDefault="000230D6" w:rsidP="000230D6">
      <w:pPr>
        <w:pStyle w:val="PL"/>
      </w:pPr>
      <w:r>
        <w:t xml:space="preserve">          headers:</w:t>
      </w:r>
    </w:p>
    <w:p w14:paraId="29103142" w14:textId="77777777" w:rsidR="000230D6" w:rsidRDefault="000230D6" w:rsidP="000230D6">
      <w:pPr>
        <w:pStyle w:val="PL"/>
      </w:pPr>
      <w:r>
        <w:t xml:space="preserve">            Location:</w:t>
      </w:r>
    </w:p>
    <w:p w14:paraId="6D3E73CF" w14:textId="77777777" w:rsidR="000230D6" w:rsidRDefault="000230D6" w:rsidP="000230D6">
      <w:pPr>
        <w:pStyle w:val="PL"/>
      </w:pPr>
      <w:r>
        <w:t xml:space="preserve">              description: &gt;</w:t>
      </w:r>
    </w:p>
    <w:p w14:paraId="0FEDCD4E" w14:textId="77777777" w:rsidR="000230D6" w:rsidRDefault="000230D6" w:rsidP="000230D6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30E9DB9D" w14:textId="77777777" w:rsidR="000230D6" w:rsidRDefault="000230D6" w:rsidP="000230D6">
      <w:pPr>
        <w:pStyle w:val="PL"/>
      </w:pPr>
      <w:r>
        <w:t xml:space="preserve">                according to the structure</w:t>
      </w:r>
    </w:p>
    <w:p w14:paraId="169AEB4E" w14:textId="77777777" w:rsidR="000230D6" w:rsidRDefault="000230D6" w:rsidP="000230D6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5041DDEF" w14:textId="77777777" w:rsidR="000230D6" w:rsidRDefault="000230D6" w:rsidP="000230D6">
      <w:pPr>
        <w:pStyle w:val="PL"/>
      </w:pPr>
      <w:r>
        <w:t xml:space="preserve">              required: true</w:t>
      </w:r>
    </w:p>
    <w:p w14:paraId="09EC086C" w14:textId="77777777" w:rsidR="000230D6" w:rsidRDefault="000230D6" w:rsidP="000230D6">
      <w:pPr>
        <w:pStyle w:val="PL"/>
      </w:pPr>
      <w:r>
        <w:t xml:space="preserve">              schema:</w:t>
      </w:r>
    </w:p>
    <w:p w14:paraId="3F0BCE9B" w14:textId="77777777" w:rsidR="000230D6" w:rsidRDefault="000230D6" w:rsidP="000230D6">
      <w:pPr>
        <w:pStyle w:val="PL"/>
      </w:pPr>
      <w:r>
        <w:t xml:space="preserve">                type: string</w:t>
      </w:r>
    </w:p>
    <w:p w14:paraId="4301F31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CD6961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0F48ABB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1EFC67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9DDEA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72BC3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69AAD81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3052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without returning additional data.</w:t>
      </w:r>
    </w:p>
    <w:p w14:paraId="0ACC88AC" w14:textId="77777777" w:rsidR="000230D6" w:rsidRDefault="000230D6" w:rsidP="000230D6">
      <w:pPr>
        <w:pStyle w:val="PL"/>
      </w:pPr>
      <w:r>
        <w:t xml:space="preserve">        '307':</w:t>
      </w:r>
    </w:p>
    <w:p w14:paraId="63A3F48A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3E94BF8" w14:textId="77777777" w:rsidR="000230D6" w:rsidRDefault="000230D6" w:rsidP="000230D6">
      <w:pPr>
        <w:pStyle w:val="PL"/>
      </w:pPr>
      <w:r>
        <w:t xml:space="preserve">        '308':</w:t>
      </w:r>
    </w:p>
    <w:p w14:paraId="481429E8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89887B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9A660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4499E8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7541F9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4C258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480DF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44DCFB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825B44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981249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A657BD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24BB4E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D68C42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73B21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2936B0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C7DEB5F" w14:textId="77777777" w:rsidR="000230D6" w:rsidRDefault="000230D6" w:rsidP="000230D6">
      <w:pPr>
        <w:pStyle w:val="PL"/>
      </w:pPr>
      <w:r>
        <w:t xml:space="preserve">        '429':</w:t>
      </w:r>
    </w:p>
    <w:p w14:paraId="15BB70B5" w14:textId="77777777" w:rsidR="000230D6" w:rsidRDefault="000230D6" w:rsidP="000230D6">
      <w:pPr>
        <w:pStyle w:val="PL"/>
      </w:pPr>
      <w:r>
        <w:t xml:space="preserve">          $ref: 'TS29571_CommonData.yaml#/components/responses/429'</w:t>
      </w:r>
    </w:p>
    <w:p w14:paraId="52DF976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B03A979" w14:textId="77777777" w:rsidR="002A6BA2" w:rsidRDefault="000230D6" w:rsidP="002A6BA2">
      <w:pPr>
        <w:pStyle w:val="PL"/>
        <w:rPr>
          <w:ins w:id="34" w:author="Nokia" w:date="2022-10-25T14:2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6895629" w14:textId="77777777" w:rsidR="002A6BA2" w:rsidRDefault="002A6BA2" w:rsidP="002A6BA2">
      <w:pPr>
        <w:pStyle w:val="PL"/>
        <w:rPr>
          <w:ins w:id="35" w:author="Nokia" w:date="2022-10-25T14:21:00Z"/>
          <w:rFonts w:cs="Courier New"/>
          <w:szCs w:val="16"/>
        </w:rPr>
      </w:pPr>
      <w:ins w:id="36" w:author="Nokia" w:date="2022-10-25T14:21:00Z">
        <w:r>
          <w:rPr>
            <w:rFonts w:cs="Courier New"/>
            <w:szCs w:val="16"/>
          </w:rPr>
          <w:t xml:space="preserve">        '502':</w:t>
        </w:r>
      </w:ins>
    </w:p>
    <w:p w14:paraId="66BF7D51" w14:textId="2DBB1626" w:rsidR="000230D6" w:rsidRDefault="002A6BA2" w:rsidP="002A6BA2">
      <w:pPr>
        <w:pStyle w:val="PL"/>
        <w:rPr>
          <w:rFonts w:cs="Courier New"/>
          <w:szCs w:val="16"/>
        </w:rPr>
      </w:pPr>
      <w:ins w:id="37" w:author="Nokia" w:date="2022-10-25T14:2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5B3769C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7E22A4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7D7D2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B36147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4BBB28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FBDDAB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017C4BE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187820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376461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B6BE87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75C1E20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A0883B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3B1588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59EC9A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7A9E60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6BE976E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6833AC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72F3C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BFF1381" w14:textId="77777777" w:rsidR="000230D6" w:rsidRDefault="000230D6" w:rsidP="000230D6">
      <w:pPr>
        <w:pStyle w:val="PL"/>
      </w:pPr>
      <w:r>
        <w:t xml:space="preserve">                '307':</w:t>
      </w:r>
    </w:p>
    <w:p w14:paraId="539BF927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1B23D56" w14:textId="77777777" w:rsidR="000230D6" w:rsidRDefault="000230D6" w:rsidP="000230D6">
      <w:pPr>
        <w:pStyle w:val="PL"/>
      </w:pPr>
      <w:r>
        <w:t xml:space="preserve">                '308':</w:t>
      </w:r>
    </w:p>
    <w:p w14:paraId="4DE7E2DC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3F6EAD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29CEB1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8F2A94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0556B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81C257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'403':</w:t>
      </w:r>
    </w:p>
    <w:p w14:paraId="4AD649A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9D47C7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7B696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2B1CC7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FEA52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913EAB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2176B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AD4B98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DDD4D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E052790" w14:textId="77777777" w:rsidR="000230D6" w:rsidRDefault="000230D6" w:rsidP="000230D6">
      <w:pPr>
        <w:pStyle w:val="PL"/>
      </w:pPr>
      <w:r>
        <w:t xml:space="preserve">                '429':</w:t>
      </w:r>
    </w:p>
    <w:p w14:paraId="26CBC4E9" w14:textId="77777777" w:rsidR="000230D6" w:rsidRDefault="000230D6" w:rsidP="000230D6">
      <w:pPr>
        <w:pStyle w:val="PL"/>
      </w:pPr>
      <w:r>
        <w:t xml:space="preserve">                  $ref: 'TS29571_CommonData.yaml#/components/responses/429'</w:t>
      </w:r>
    </w:p>
    <w:p w14:paraId="724DF36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D4D6C91" w14:textId="77777777" w:rsidR="002A6BA2" w:rsidRDefault="000230D6" w:rsidP="002A6BA2">
      <w:pPr>
        <w:pStyle w:val="PL"/>
        <w:rPr>
          <w:ins w:id="38" w:author="Nokia" w:date="2022-10-25T14:22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E4B02CB" w14:textId="6CE0B6B0" w:rsidR="002A6BA2" w:rsidRDefault="002A6BA2" w:rsidP="002A6BA2">
      <w:pPr>
        <w:pStyle w:val="PL"/>
        <w:rPr>
          <w:ins w:id="39" w:author="Nokia" w:date="2022-10-25T14:22:00Z"/>
          <w:rFonts w:cs="Courier New"/>
          <w:szCs w:val="16"/>
        </w:rPr>
      </w:pPr>
      <w:ins w:id="40" w:author="Nokia" w:date="2022-10-25T14:22:00Z">
        <w:r>
          <w:rPr>
            <w:rFonts w:cs="Courier New"/>
            <w:szCs w:val="16"/>
          </w:rPr>
          <w:t xml:space="preserve">                '502':</w:t>
        </w:r>
      </w:ins>
    </w:p>
    <w:p w14:paraId="337F0784" w14:textId="4EF743B9" w:rsidR="000230D6" w:rsidRDefault="002A6BA2" w:rsidP="002A6BA2">
      <w:pPr>
        <w:pStyle w:val="PL"/>
        <w:rPr>
          <w:rFonts w:cs="Courier New"/>
          <w:szCs w:val="16"/>
        </w:rPr>
      </w:pPr>
      <w:ins w:id="41" w:author="Nokia" w:date="2022-10-25T14:22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2B5011D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9C867F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849AE9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DBCEA9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37FB09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4A66AA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7F55209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7FD1127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BEE4C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405C90D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A2E934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7D4E39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2D2BAE5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FCBDF9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B4DDFE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5945DF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E4AE0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AF54DB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FB2182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subresource is confirmed without returning additional data.</w:t>
      </w:r>
    </w:p>
    <w:p w14:paraId="6E565BDF" w14:textId="77777777" w:rsidR="000230D6" w:rsidRDefault="000230D6" w:rsidP="000230D6">
      <w:pPr>
        <w:pStyle w:val="PL"/>
      </w:pPr>
      <w:r>
        <w:t xml:space="preserve">        '307':</w:t>
      </w:r>
    </w:p>
    <w:p w14:paraId="020F7F03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7885974" w14:textId="77777777" w:rsidR="000230D6" w:rsidRDefault="000230D6" w:rsidP="000230D6">
      <w:pPr>
        <w:pStyle w:val="PL"/>
      </w:pPr>
      <w:r>
        <w:t xml:space="preserve">        '308':</w:t>
      </w:r>
    </w:p>
    <w:p w14:paraId="34DC75EF" w14:textId="77777777" w:rsidR="000230D6" w:rsidRPr="00B05BE8" w:rsidRDefault="000230D6" w:rsidP="000230D6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8A5248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277D6B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A750BB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5022A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84E6E6E" w14:textId="77777777" w:rsidR="000230D6" w:rsidRDefault="000230D6" w:rsidP="000230D6">
      <w:pPr>
        <w:pStyle w:val="PL"/>
      </w:pPr>
      <w:r>
        <w:t xml:space="preserve">        '403':</w:t>
      </w:r>
    </w:p>
    <w:p w14:paraId="23EF6547" w14:textId="77777777" w:rsidR="000230D6" w:rsidRDefault="000230D6" w:rsidP="000230D6">
      <w:pPr>
        <w:pStyle w:val="PL"/>
      </w:pPr>
      <w:r>
        <w:t xml:space="preserve">          $ref: 'TS29571_CommonData.yaml#/components/responses/403'</w:t>
      </w:r>
    </w:p>
    <w:p w14:paraId="320D1D2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250CA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463638B" w14:textId="77777777" w:rsidR="000230D6" w:rsidRDefault="000230D6" w:rsidP="000230D6">
      <w:pPr>
        <w:pStyle w:val="PL"/>
      </w:pPr>
      <w:r>
        <w:t xml:space="preserve">        '429':</w:t>
      </w:r>
    </w:p>
    <w:p w14:paraId="23EEB586" w14:textId="77777777" w:rsidR="000230D6" w:rsidRDefault="000230D6" w:rsidP="000230D6">
      <w:pPr>
        <w:pStyle w:val="PL"/>
      </w:pPr>
      <w:r>
        <w:t xml:space="preserve">          $ref: 'TS29571_CommonData.yaml#/components/responses/429'</w:t>
      </w:r>
    </w:p>
    <w:p w14:paraId="17B68A0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3CD6A10" w14:textId="77777777" w:rsidR="002A6BA2" w:rsidRDefault="000230D6" w:rsidP="002A6BA2">
      <w:pPr>
        <w:pStyle w:val="PL"/>
        <w:rPr>
          <w:ins w:id="42" w:author="Nokia" w:date="2022-10-25T14:22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6A9F7B" w14:textId="77777777" w:rsidR="002A6BA2" w:rsidRDefault="002A6BA2" w:rsidP="002A6BA2">
      <w:pPr>
        <w:pStyle w:val="PL"/>
        <w:rPr>
          <w:ins w:id="43" w:author="Nokia" w:date="2022-10-25T14:22:00Z"/>
          <w:rFonts w:cs="Courier New"/>
          <w:szCs w:val="16"/>
        </w:rPr>
      </w:pPr>
      <w:ins w:id="44" w:author="Nokia" w:date="2022-10-25T14:22:00Z">
        <w:r>
          <w:rPr>
            <w:rFonts w:cs="Courier New"/>
            <w:szCs w:val="16"/>
          </w:rPr>
          <w:t xml:space="preserve">        '502':</w:t>
        </w:r>
      </w:ins>
    </w:p>
    <w:p w14:paraId="50DB13A7" w14:textId="6775304F" w:rsidR="000230D6" w:rsidRDefault="002A6BA2" w:rsidP="002A6BA2">
      <w:pPr>
        <w:pStyle w:val="PL"/>
        <w:rPr>
          <w:rFonts w:cs="Courier New"/>
          <w:szCs w:val="16"/>
        </w:rPr>
      </w:pPr>
      <w:ins w:id="45" w:author="Nokia" w:date="2022-10-25T14:22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F8DBBF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70EBD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1378C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40D71F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2DACEE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F3F4AA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A1FDC5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3557A49" w14:textId="77777777" w:rsidR="000230D6" w:rsidRDefault="000230D6" w:rsidP="000230D6">
      <w:pPr>
        <w:pStyle w:val="PL"/>
      </w:pPr>
      <w:r>
        <w:t>#</w:t>
      </w:r>
    </w:p>
    <w:p w14:paraId="0140F33A" w14:textId="77777777" w:rsidR="000230D6" w:rsidRDefault="000230D6" w:rsidP="000230D6">
      <w:pPr>
        <w:pStyle w:val="PL"/>
      </w:pPr>
      <w:r>
        <w:t xml:space="preserve">  securitySchemes:</w:t>
      </w:r>
    </w:p>
    <w:p w14:paraId="33BFAE18" w14:textId="77777777" w:rsidR="000230D6" w:rsidRDefault="000230D6" w:rsidP="000230D6">
      <w:pPr>
        <w:pStyle w:val="PL"/>
      </w:pPr>
      <w:r>
        <w:t xml:space="preserve">    oAuth2ClientCredentials:</w:t>
      </w:r>
    </w:p>
    <w:p w14:paraId="5B86A722" w14:textId="77777777" w:rsidR="000230D6" w:rsidRDefault="000230D6" w:rsidP="000230D6">
      <w:pPr>
        <w:pStyle w:val="PL"/>
      </w:pPr>
      <w:r>
        <w:t xml:space="preserve">      type: oauth2</w:t>
      </w:r>
    </w:p>
    <w:p w14:paraId="57C6B594" w14:textId="77777777" w:rsidR="000230D6" w:rsidRDefault="000230D6" w:rsidP="000230D6">
      <w:pPr>
        <w:pStyle w:val="PL"/>
      </w:pPr>
      <w:r>
        <w:t xml:space="preserve">      flows:</w:t>
      </w:r>
    </w:p>
    <w:p w14:paraId="7D30D869" w14:textId="77777777" w:rsidR="000230D6" w:rsidRDefault="000230D6" w:rsidP="000230D6">
      <w:pPr>
        <w:pStyle w:val="PL"/>
      </w:pPr>
      <w:r>
        <w:t xml:space="preserve">        clientCredentials:</w:t>
      </w:r>
    </w:p>
    <w:p w14:paraId="55EB38B1" w14:textId="77777777" w:rsidR="000230D6" w:rsidRDefault="000230D6" w:rsidP="000230D6">
      <w:pPr>
        <w:pStyle w:val="PL"/>
      </w:pPr>
      <w:r>
        <w:t xml:space="preserve">          tokenUrl: '{nrfApiRoot}/oauth2/token'</w:t>
      </w:r>
    </w:p>
    <w:p w14:paraId="3BEAC494" w14:textId="77777777" w:rsidR="000230D6" w:rsidRDefault="000230D6" w:rsidP="000230D6">
      <w:pPr>
        <w:pStyle w:val="PL"/>
      </w:pPr>
      <w:r>
        <w:t xml:space="preserve">          scopes:</w:t>
      </w:r>
    </w:p>
    <w:p w14:paraId="38843948" w14:textId="77777777" w:rsidR="000230D6" w:rsidRDefault="000230D6" w:rsidP="000230D6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43965EF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C6F5F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3DD6C75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AA40E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6587BD4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2374EF7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81445B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C30C8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01C4F78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termNotifUri</w:t>
      </w:r>
    </w:p>
    <w:p w14:paraId="7C58D75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4B55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029137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2DC8788" w14:textId="77777777" w:rsidR="000230D6" w:rsidRDefault="000230D6" w:rsidP="000230D6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41485B4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0FE36C3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22BB729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C28DBD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68567D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16ECB20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176FFC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D4030F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42A3573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0F567B0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03BA9A68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8C2399C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3E28E77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4245B41A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71B0F6F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342BBB77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0CC3892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4471EE4B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61CF8B8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7227F96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0296E173" w14:textId="77777777" w:rsidR="000230D6" w:rsidRDefault="000230D6" w:rsidP="000230D6">
      <w:pPr>
        <w:pStyle w:val="PL"/>
      </w:pPr>
      <w:r>
        <w:t xml:space="preserve">      anyOf:</w:t>
      </w:r>
    </w:p>
    <w:p w14:paraId="715398C5" w14:textId="77777777" w:rsidR="000230D6" w:rsidRDefault="000230D6" w:rsidP="000230D6">
      <w:pPr>
        <w:pStyle w:val="PL"/>
      </w:pPr>
      <w:r>
        <w:t xml:space="preserve">       - anyOf:</w:t>
      </w:r>
    </w:p>
    <w:p w14:paraId="2F18ACEA" w14:textId="77777777" w:rsidR="000230D6" w:rsidRDefault="000230D6" w:rsidP="000230D6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60AE546A" w14:textId="77777777" w:rsidR="000230D6" w:rsidRPr="000E57C2" w:rsidRDefault="000230D6" w:rsidP="000230D6">
      <w:pPr>
        <w:pStyle w:val="PL"/>
      </w:pPr>
      <w:r>
        <w:t xml:space="preserve">          - required: [covReq]</w:t>
      </w:r>
    </w:p>
    <w:p w14:paraId="1AE94452" w14:textId="77777777" w:rsidR="000230D6" w:rsidRPr="000E57C2" w:rsidRDefault="000230D6" w:rsidP="000230D6">
      <w:pPr>
        <w:pStyle w:val="PL"/>
      </w:pPr>
      <w:r>
        <w:t xml:space="preserve">       - required: [asTimeDisParam]</w:t>
      </w:r>
    </w:p>
    <w:p w14:paraId="01EEC1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F74B3F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28A01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609253E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68AA35C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DF456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7750C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50627E2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D8F00F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22549F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0B9460B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564F960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463BC8A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7E8CE83B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7EB62986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D63F0E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E1D345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16ED64F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44207EB9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2DAA59F2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7B49717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4B9349FC" w14:textId="77777777" w:rsidR="000230D6" w:rsidRDefault="000230D6" w:rsidP="000230D6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6C8A1B5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947CDC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22AEC1E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550CC7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7C121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373BED7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szCs w:val="16"/>
        </w:rPr>
        <w:t>.</w:t>
      </w:r>
    </w:p>
    <w:p w14:paraId="1111456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A00DC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D3C8BB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56C7D25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DCAFD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0F5398D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51B24A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D591AF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6D485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7CB85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58B915A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F80BA7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87DC79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2C5F92D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69916D3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18B84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61F34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repEvents</w:t>
      </w:r>
    </w:p>
    <w:p w14:paraId="1EBDC35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FB48A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731E1D8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5FCA8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26E9EBC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7706C40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9B03C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EBDA6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352692B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3D71C2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60857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27ED435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543DD01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6456D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63A20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0F4C14C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74C4EFA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2AB4B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7B6351E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49F61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2C71BA6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2209AFA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68A5760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EAD15B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AmEventsSubscDataRm:</w:t>
      </w:r>
    </w:p>
    <w:p w14:paraId="412742B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szCs w:val="16"/>
        </w:rPr>
        <w:t>.</w:t>
      </w:r>
    </w:p>
    <w:p w14:paraId="1A37E8B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E658DD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EC079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51EB84D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3532DC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90FFBB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378B5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E8905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2AF66BB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A8F2CF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1BCBF4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02951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0B1EFAF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3E8E743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A0DAC2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991971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15E98E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1DF69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98A030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6EA30D4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0040CED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14C89C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04EE93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6E56D61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1460707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2C7AFB1" w14:textId="77777777" w:rsidR="000230D6" w:rsidRDefault="000230D6" w:rsidP="000230D6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51ABFC0E" w14:textId="77777777" w:rsidR="000230D6" w:rsidRDefault="000230D6" w:rsidP="000230D6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4DF18E5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46EF412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63A2636E" w14:textId="77777777" w:rsidR="000230D6" w:rsidRPr="008B30BD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CD67F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4E1B973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1384592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5C9D3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07E00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42979D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33905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334F04F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00F3E1F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27307D5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0A45972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2AC46DA7" w14:textId="77777777" w:rsidR="000230D6" w:rsidRDefault="000230D6" w:rsidP="000230D6">
      <w:pPr>
        <w:pStyle w:val="PL"/>
      </w:pPr>
      <w:r>
        <w:t xml:space="preserve">          $ref: '#/components/schemas/PduidInformation'</w:t>
      </w:r>
    </w:p>
    <w:p w14:paraId="4CAF5D85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EA3A23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66926FD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1AD8975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32CC7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DA74E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expiry</w:t>
      </w:r>
    </w:p>
    <w:p w14:paraId="64C397F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3EA8B0D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9451F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1D184260" w14:textId="77777777" w:rsidR="000230D6" w:rsidRDefault="000230D6" w:rsidP="000230D6">
      <w:pPr>
        <w:pStyle w:val="PL"/>
      </w:pPr>
      <w:r>
        <w:t xml:space="preserve">          $ref: 'TS29571_CommonData.yaml#/components/schemas/DateTime'</w:t>
      </w:r>
    </w:p>
    <w:p w14:paraId="46B71CB7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79D56906" w14:textId="77777777" w:rsidR="000230D6" w:rsidRDefault="000230D6" w:rsidP="000230D6">
      <w:pPr>
        <w:pStyle w:val="PL"/>
      </w:pPr>
      <w:r>
        <w:t xml:space="preserve">          $ref: 'TS29555_N5g-ddnmf_Discovery.yaml#/components/schemas/Pduid'</w:t>
      </w:r>
    </w:p>
    <w:p w14:paraId="0B2B158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E48EF8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714D6DCC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427A23AB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B73B0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5F4DB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2535096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B55B92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0E86FCFC" w14:textId="77777777" w:rsidR="000230D6" w:rsidRDefault="000230D6" w:rsidP="000230D6">
      <w:pPr>
        <w:pStyle w:val="PL"/>
      </w:pPr>
      <w:r>
        <w:t xml:space="preserve">          type: array</w:t>
      </w:r>
    </w:p>
    <w:p w14:paraId="6BA3F648" w14:textId="77777777" w:rsidR="000230D6" w:rsidRPr="00C741AE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0C2C24D7" w14:textId="77777777" w:rsidR="000230D6" w:rsidRDefault="000230D6" w:rsidP="000230D6">
      <w:pPr>
        <w:pStyle w:val="PL"/>
      </w:pPr>
      <w:r>
        <w:t xml:space="preserve">          items:</w:t>
      </w:r>
    </w:p>
    <w:p w14:paraId="148E092D" w14:textId="77777777" w:rsidR="000230D6" w:rsidRDefault="000230D6" w:rsidP="000230D6">
      <w:pPr>
        <w:pStyle w:val="PL"/>
      </w:pPr>
      <w:r>
        <w:t xml:space="preserve">            $ref: 'TS29571_CommonData.yaml#/components/schemas/Tac'</w:t>
      </w:r>
    </w:p>
    <w:p w14:paraId="2802B84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0B632BDF" w14:textId="77777777" w:rsidR="000230D6" w:rsidRDefault="000230D6" w:rsidP="000230D6">
      <w:pPr>
        <w:pStyle w:val="PL"/>
      </w:pPr>
      <w:r>
        <w:t xml:space="preserve">          $ref: 'TS29571_CommonData.yaml#/components/schemas/PlmnIdNid'</w:t>
      </w:r>
    </w:p>
    <w:p w14:paraId="7696BB7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FA29994" w14:textId="77777777" w:rsidR="000230D6" w:rsidRDefault="000230D6" w:rsidP="000230D6">
      <w:pPr>
        <w:pStyle w:val="PL"/>
      </w:pPr>
      <w:r>
        <w:t># ENUMERATIONS DATA TYPES</w:t>
      </w:r>
    </w:p>
    <w:p w14:paraId="6BEA720B" w14:textId="77777777" w:rsidR="000230D6" w:rsidRDefault="000230D6" w:rsidP="000230D6">
      <w:pPr>
        <w:pStyle w:val="PL"/>
      </w:pPr>
      <w:r>
        <w:t>#</w:t>
      </w:r>
    </w:p>
    <w:p w14:paraId="1C260171" w14:textId="77777777" w:rsidR="000230D6" w:rsidRDefault="000230D6" w:rsidP="000230D6">
      <w:pPr>
        <w:pStyle w:val="PL"/>
      </w:pPr>
      <w:r>
        <w:t xml:space="preserve">    AmTerminationCause:</w:t>
      </w:r>
    </w:p>
    <w:p w14:paraId="7911FFD3" w14:textId="77777777" w:rsidR="000230D6" w:rsidRDefault="000230D6" w:rsidP="00023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42902F33" w14:textId="77777777" w:rsidR="000230D6" w:rsidRDefault="000230D6" w:rsidP="000230D6">
      <w:pPr>
        <w:pStyle w:val="PL"/>
      </w:pPr>
      <w:r>
        <w:t xml:space="preserve">      anyOf:</w:t>
      </w:r>
    </w:p>
    <w:p w14:paraId="306F8095" w14:textId="77777777" w:rsidR="000230D6" w:rsidRDefault="000230D6" w:rsidP="000230D6">
      <w:pPr>
        <w:pStyle w:val="PL"/>
      </w:pPr>
      <w:r>
        <w:t xml:space="preserve">        - type: string</w:t>
      </w:r>
    </w:p>
    <w:p w14:paraId="40A4B1CA" w14:textId="77777777" w:rsidR="000230D6" w:rsidRDefault="000230D6" w:rsidP="000230D6">
      <w:pPr>
        <w:pStyle w:val="PL"/>
      </w:pPr>
      <w:r>
        <w:t xml:space="preserve">          enum:</w:t>
      </w:r>
    </w:p>
    <w:p w14:paraId="09456E2C" w14:textId="77777777" w:rsidR="000230D6" w:rsidRDefault="000230D6" w:rsidP="000230D6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47A05504" w14:textId="77777777" w:rsidR="000230D6" w:rsidRDefault="000230D6" w:rsidP="000230D6">
      <w:pPr>
        <w:pStyle w:val="PL"/>
        <w:rPr>
          <w:lang w:eastAsia="zh-CN"/>
        </w:rPr>
      </w:pPr>
      <w:r>
        <w:t xml:space="preserve">            - UNSPECIFIED</w:t>
      </w:r>
    </w:p>
    <w:p w14:paraId="6CEA5BC8" w14:textId="77777777" w:rsidR="000230D6" w:rsidRDefault="000230D6" w:rsidP="000230D6">
      <w:pPr>
        <w:pStyle w:val="PL"/>
      </w:pPr>
      <w:r>
        <w:t xml:space="preserve">            - INSUFFICIENT_RESOURCES</w:t>
      </w:r>
    </w:p>
    <w:p w14:paraId="75D005FB" w14:textId="77777777" w:rsidR="000230D6" w:rsidRDefault="000230D6" w:rsidP="000230D6">
      <w:pPr>
        <w:pStyle w:val="PL"/>
      </w:pPr>
      <w:r>
        <w:t xml:space="preserve">        - type: string</w:t>
      </w:r>
    </w:p>
    <w:p w14:paraId="488277FA" w14:textId="77777777" w:rsidR="000230D6" w:rsidRDefault="000230D6" w:rsidP="000230D6">
      <w:pPr>
        <w:pStyle w:val="PL"/>
      </w:pPr>
      <w:r>
        <w:t xml:space="preserve">          description: &gt;</w:t>
      </w:r>
    </w:p>
    <w:p w14:paraId="50418D28" w14:textId="77777777" w:rsidR="000230D6" w:rsidRDefault="000230D6" w:rsidP="000230D6">
      <w:pPr>
        <w:pStyle w:val="PL"/>
      </w:pPr>
      <w:r>
        <w:t xml:space="preserve">            This string provides forward-compatibility with future extensions to the enumeration but</w:t>
      </w:r>
    </w:p>
    <w:p w14:paraId="7DD1217A" w14:textId="77777777" w:rsidR="000230D6" w:rsidRPr="000B2607" w:rsidRDefault="000230D6" w:rsidP="000230D6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5AFE3F6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D24207" w14:textId="77777777" w:rsidR="000230D6" w:rsidRDefault="000230D6" w:rsidP="000230D6">
      <w:pPr>
        <w:pStyle w:val="PL"/>
      </w:pPr>
      <w:r>
        <w:t xml:space="preserve">    AmEvent:</w:t>
      </w:r>
    </w:p>
    <w:p w14:paraId="2B3C05EC" w14:textId="77777777" w:rsidR="000230D6" w:rsidRDefault="000230D6" w:rsidP="000230D6">
      <w:pPr>
        <w:pStyle w:val="PL"/>
      </w:pPr>
      <w:r>
        <w:t xml:space="preserve">      anyOf:</w:t>
      </w:r>
    </w:p>
    <w:p w14:paraId="38BC007B" w14:textId="77777777" w:rsidR="000230D6" w:rsidRDefault="000230D6" w:rsidP="000230D6">
      <w:pPr>
        <w:pStyle w:val="PL"/>
      </w:pPr>
      <w:r>
        <w:t xml:space="preserve">      - type: string</w:t>
      </w:r>
    </w:p>
    <w:p w14:paraId="1F6B4F0B" w14:textId="77777777" w:rsidR="000230D6" w:rsidRDefault="000230D6" w:rsidP="000230D6">
      <w:pPr>
        <w:pStyle w:val="PL"/>
      </w:pPr>
      <w:r>
        <w:t xml:space="preserve">        enum:</w:t>
      </w:r>
    </w:p>
    <w:p w14:paraId="72C42319" w14:textId="77777777" w:rsidR="000230D6" w:rsidRDefault="000230D6" w:rsidP="000230D6">
      <w:pPr>
        <w:pStyle w:val="PL"/>
      </w:pPr>
      <w:r>
        <w:t xml:space="preserve">          - SAC_CH</w:t>
      </w:r>
    </w:p>
    <w:p w14:paraId="69836892" w14:textId="77777777" w:rsidR="000230D6" w:rsidRPr="007717B2" w:rsidRDefault="000230D6" w:rsidP="000230D6">
      <w:pPr>
        <w:pStyle w:val="PL"/>
      </w:pPr>
      <w:r>
        <w:t xml:space="preserve">          </w:t>
      </w:r>
      <w:r w:rsidRPr="007717B2">
        <w:t>- PDUID_CH</w:t>
      </w:r>
    </w:p>
    <w:p w14:paraId="714F97DB" w14:textId="77777777" w:rsidR="000230D6" w:rsidRPr="00F8107C" w:rsidRDefault="000230D6" w:rsidP="000230D6">
      <w:pPr>
        <w:pStyle w:val="PL"/>
      </w:pPr>
      <w:r>
        <w:t xml:space="preserve">      - type: string</w:t>
      </w:r>
    </w:p>
    <w:p w14:paraId="15819F34" w14:textId="77777777" w:rsidR="000230D6" w:rsidRDefault="000230D6" w:rsidP="000230D6">
      <w:pPr>
        <w:pStyle w:val="PL"/>
      </w:pPr>
      <w:r>
        <w:t xml:space="preserve">        description: &gt;</w:t>
      </w:r>
    </w:p>
    <w:p w14:paraId="28C53E12" w14:textId="77777777" w:rsidR="000230D6" w:rsidRDefault="000230D6" w:rsidP="000230D6">
      <w:pPr>
        <w:pStyle w:val="PL"/>
      </w:pPr>
      <w:r>
        <w:t xml:space="preserve">          This string provides forward-compatibility with future extensions to the enumeration but</w:t>
      </w:r>
    </w:p>
    <w:p w14:paraId="31EB0A83" w14:textId="77777777" w:rsidR="000230D6" w:rsidRDefault="000230D6" w:rsidP="000230D6">
      <w:pPr>
        <w:pStyle w:val="PL"/>
      </w:pPr>
      <w:r>
        <w:t xml:space="preserve">          is not used to encode content defined in the present version of this API.</w:t>
      </w:r>
    </w:p>
    <w:p w14:paraId="20FF127E" w14:textId="77777777" w:rsidR="000230D6" w:rsidRDefault="000230D6" w:rsidP="000230D6">
      <w:pPr>
        <w:pStyle w:val="PL"/>
      </w:pPr>
      <w:r>
        <w:t xml:space="preserve">      description: |</w:t>
      </w:r>
    </w:p>
    <w:p w14:paraId="74752983" w14:textId="77777777" w:rsidR="000230D6" w:rsidRDefault="000230D6" w:rsidP="000230D6">
      <w:pPr>
        <w:pStyle w:val="PL"/>
      </w:pPr>
      <w:r>
        <w:t xml:space="preserve">        Possible values are:</w:t>
      </w:r>
    </w:p>
    <w:p w14:paraId="4DC67A34" w14:textId="77777777" w:rsidR="000230D6" w:rsidRDefault="000230D6" w:rsidP="000230D6">
      <w:pPr>
        <w:pStyle w:val="PL"/>
      </w:pPr>
      <w:r>
        <w:t xml:space="preserve">        - SAC_CH: Service Area Coverage Change</w:t>
      </w:r>
    </w:p>
    <w:p w14:paraId="524B0138" w14:textId="77777777" w:rsidR="000230D6" w:rsidRPr="007717B2" w:rsidRDefault="000230D6" w:rsidP="000230D6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227AA38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5DF3D6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04301A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55A2C206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5FFA4B1A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0200601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07931AE0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317AB3E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B557FE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2A18EE4E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197AE5F4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AD47D4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64D72379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2C78BD83" w14:textId="77777777" w:rsidR="000230D6" w:rsidRDefault="000230D6" w:rsidP="000230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4"/>
    <w:bookmarkEnd w:id="5"/>
    <w:p w14:paraId="0F973999" w14:textId="1B5D8377" w:rsidR="00D168E2" w:rsidRPr="00CE1617" w:rsidRDefault="00D168E2" w:rsidP="000230D6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112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112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9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5"/>
  </w:num>
  <w:num w:numId="8">
    <w:abstractNumId w:val="33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4"/>
  </w:num>
  <w:num w:numId="12">
    <w:abstractNumId w:val="15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7"/>
  </w:num>
  <w:num w:numId="22">
    <w:abstractNumId w:val="30"/>
  </w:num>
  <w:num w:numId="23">
    <w:abstractNumId w:val="17"/>
  </w:num>
  <w:num w:numId="24">
    <w:abstractNumId w:val="22"/>
  </w:num>
  <w:num w:numId="25">
    <w:abstractNumId w:val="20"/>
  </w:num>
  <w:num w:numId="26">
    <w:abstractNumId w:val="26"/>
  </w:num>
  <w:num w:numId="27">
    <w:abstractNumId w:val="16"/>
  </w:num>
  <w:num w:numId="28">
    <w:abstractNumId w:val="29"/>
  </w:num>
  <w:num w:numId="29">
    <w:abstractNumId w:val="35"/>
  </w:num>
  <w:num w:numId="30">
    <w:abstractNumId w:val="23"/>
  </w:num>
  <w:num w:numId="31">
    <w:abstractNumId w:val="36"/>
  </w:num>
  <w:num w:numId="32">
    <w:abstractNumId w:val="14"/>
  </w:num>
  <w:num w:numId="33">
    <w:abstractNumId w:val="12"/>
  </w:num>
  <w:num w:numId="34">
    <w:abstractNumId w:val="11"/>
  </w:num>
  <w:num w:numId="35">
    <w:abstractNumId w:val="28"/>
  </w:num>
  <w:num w:numId="36">
    <w:abstractNumId w:val="10"/>
  </w:num>
  <w:num w:numId="37">
    <w:abstractNumId w:val="34"/>
  </w:num>
  <w:num w:numId="38">
    <w:abstractNumId w:val="32"/>
  </w:num>
  <w:num w:numId="39">
    <w:abstractNumId w:val="31"/>
  </w:num>
  <w:num w:numId="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30D6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6BA2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141D9"/>
    <w:rsid w:val="0051580D"/>
    <w:rsid w:val="00547111"/>
    <w:rsid w:val="00547E3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97661"/>
    <w:rsid w:val="006B46FB"/>
    <w:rsid w:val="006E21FB"/>
    <w:rsid w:val="006E56EA"/>
    <w:rsid w:val="007036FD"/>
    <w:rsid w:val="00703B76"/>
    <w:rsid w:val="00707BEF"/>
    <w:rsid w:val="00711733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2358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11229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74C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697661"/>
    <w:rPr>
      <w:rFonts w:ascii="Arial" w:eastAsia="Batang" w:hAnsi="Arial"/>
      <w:sz w:val="18"/>
      <w:lang w:val="en-GB" w:eastAsia="en-US" w:bidi="ar-SA"/>
    </w:rPr>
  </w:style>
  <w:style w:type="table" w:styleId="TableGrid">
    <w:name w:val="Table Grid"/>
    <w:basedOn w:val="TableNormal"/>
    <w:uiPriority w:val="39"/>
    <w:rsid w:val="000230D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30D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230D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30D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30D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30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12</Pages>
  <Words>2270</Words>
  <Characters>31056</Characters>
  <Application>Microsoft Office Word</Application>
  <DocSecurity>0</DocSecurity>
  <Lines>258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80</cp:revision>
  <cp:lastPrinted>1899-12-31T23:00:00Z</cp:lastPrinted>
  <dcterms:created xsi:type="dcterms:W3CDTF">2020-02-03T08:32:00Z</dcterms:created>
  <dcterms:modified xsi:type="dcterms:W3CDTF">2022-11-04T13:32:00Z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