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B8E21" w14:textId="77777777" w:rsidR="009D276F" w:rsidRDefault="009D276F" w:rsidP="009D2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C3-225101</w:t>
      </w:r>
      <w:r>
        <w:rPr>
          <w:b/>
          <w:i/>
          <w:noProof/>
          <w:sz w:val="28"/>
        </w:rPr>
        <w:fldChar w:fldCharType="end"/>
      </w:r>
    </w:p>
    <w:p w14:paraId="21087F5A" w14:textId="77777777" w:rsidR="009D276F" w:rsidRDefault="009D276F" w:rsidP="009D27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276F" w14:paraId="4F2DD93F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A60BB" w14:textId="77777777" w:rsidR="009D276F" w:rsidRDefault="009D276F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D276F" w14:paraId="2F93F029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434A2" w14:textId="77777777" w:rsidR="009D276F" w:rsidRDefault="009D276F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276F" w14:paraId="663492CE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12F68" w14:textId="77777777" w:rsidR="009D276F" w:rsidRDefault="009D276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6F" w14:paraId="6AE4E460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09F0C381" w14:textId="77777777" w:rsidR="009D276F" w:rsidRDefault="009D276F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88D718" w14:textId="77777777" w:rsidR="009D276F" w:rsidRPr="00410371" w:rsidRDefault="009D276F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B0AC81" w14:textId="77777777" w:rsidR="009D276F" w:rsidRDefault="009D276F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D6A335" w14:textId="77777777" w:rsidR="009D276F" w:rsidRPr="00410371" w:rsidRDefault="009D276F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4019FF" w14:textId="77777777" w:rsidR="009D276F" w:rsidRDefault="009D276F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21B23" w14:textId="77777777" w:rsidR="009D276F" w:rsidRPr="00410371" w:rsidRDefault="009D276F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47DCD8" w14:textId="77777777" w:rsidR="009D276F" w:rsidRDefault="009D276F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EFF6C0" w14:textId="77777777" w:rsidR="009D276F" w:rsidRPr="00410371" w:rsidRDefault="009D276F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DA0AFF" w14:textId="77777777" w:rsidR="009D276F" w:rsidRDefault="009D276F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9D276F" w14:paraId="09611BCB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A2DEF" w14:textId="77777777" w:rsidR="009D276F" w:rsidRDefault="009D276F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9D276F" w14:paraId="151C2026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73F8C9" w14:textId="77777777" w:rsidR="009D276F" w:rsidRPr="00F25D98" w:rsidRDefault="009D276F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276F" w14:paraId="6193772C" w14:textId="77777777" w:rsidTr="00231E3F">
        <w:tc>
          <w:tcPr>
            <w:tcW w:w="9641" w:type="dxa"/>
            <w:gridSpan w:val="9"/>
          </w:tcPr>
          <w:p w14:paraId="7309FF49" w14:textId="77777777" w:rsidR="009D276F" w:rsidRDefault="009D276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4FC34D" w14:textId="77777777" w:rsidR="009D276F" w:rsidRDefault="009D276F" w:rsidP="009D27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276F" w14:paraId="491B5308" w14:textId="77777777" w:rsidTr="00231E3F">
        <w:tc>
          <w:tcPr>
            <w:tcW w:w="2835" w:type="dxa"/>
          </w:tcPr>
          <w:p w14:paraId="1C044587" w14:textId="77777777" w:rsidR="009D276F" w:rsidRDefault="009D276F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EC1CE3" w14:textId="77777777" w:rsidR="009D276F" w:rsidRDefault="009D276F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304A" w14:textId="77777777" w:rsidR="009D276F" w:rsidRDefault="009D276F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28298" w14:textId="77777777" w:rsidR="009D276F" w:rsidRDefault="009D276F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B080" w14:textId="77777777" w:rsidR="009D276F" w:rsidRDefault="009D276F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C7E995" w14:textId="77777777" w:rsidR="009D276F" w:rsidRDefault="009D276F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8ACC1" w14:textId="77777777" w:rsidR="009D276F" w:rsidRDefault="009D276F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E847B9" w14:textId="77777777" w:rsidR="009D276F" w:rsidRDefault="009D276F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4555C" w14:textId="28C9F04D" w:rsidR="009D276F" w:rsidRDefault="009D276F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4D44FB" w14:textId="77777777" w:rsidR="009D276F" w:rsidRDefault="009D276F" w:rsidP="009D27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276F" w14:paraId="736A53B0" w14:textId="77777777" w:rsidTr="00231E3F">
        <w:tc>
          <w:tcPr>
            <w:tcW w:w="9640" w:type="dxa"/>
            <w:gridSpan w:val="11"/>
          </w:tcPr>
          <w:p w14:paraId="075C1A51" w14:textId="77777777" w:rsidR="009D276F" w:rsidRDefault="009D276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6F" w14:paraId="658CFD0D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984F7" w14:textId="77777777" w:rsidR="009D276F" w:rsidRDefault="009D276F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EE5A6" w14:textId="77777777" w:rsidR="009D276F" w:rsidRDefault="009D276F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the mandatory error code 502 Bad Gateway</w:t>
            </w:r>
            <w:r>
              <w:fldChar w:fldCharType="end"/>
            </w:r>
          </w:p>
        </w:tc>
      </w:tr>
      <w:tr w:rsidR="009D276F" w14:paraId="09609BCA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CD4BD34" w14:textId="77777777" w:rsidR="009D276F" w:rsidRDefault="009D276F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B59CB" w14:textId="77777777" w:rsidR="009D276F" w:rsidRDefault="009D276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6F" w14:paraId="243C73C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A453C18" w14:textId="77777777" w:rsidR="009D276F" w:rsidRDefault="009D276F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F48E6" w14:textId="77777777" w:rsidR="009D276F" w:rsidRDefault="009D276F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D276F" w14:paraId="1D16035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E325310" w14:textId="77777777" w:rsidR="009D276F" w:rsidRDefault="009D276F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96860" w14:textId="3D6E9429" w:rsidR="009D276F" w:rsidRDefault="009D276F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D276F" w14:paraId="56C1A79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08BF47A" w14:textId="77777777" w:rsidR="009D276F" w:rsidRDefault="009D276F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EE987" w14:textId="77777777" w:rsidR="009D276F" w:rsidRDefault="009D276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6F" w14:paraId="6668A9C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E478454" w14:textId="77777777" w:rsidR="009D276F" w:rsidRDefault="009D276F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AC6BFF" w14:textId="77777777" w:rsidR="009D276F" w:rsidRDefault="009D276F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B7FB8B" w14:textId="77777777" w:rsidR="009D276F" w:rsidRDefault="009D276F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39B82B" w14:textId="77777777" w:rsidR="009D276F" w:rsidRDefault="009D276F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B3E10" w14:textId="77777777" w:rsidR="009D276F" w:rsidRDefault="009D276F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9D276F" w14:paraId="3641CC3F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8461973" w14:textId="77777777" w:rsidR="009D276F" w:rsidRDefault="009D276F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B28AC" w14:textId="77777777" w:rsidR="009D276F" w:rsidRDefault="009D276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64046F" w14:textId="77777777" w:rsidR="009D276F" w:rsidRDefault="009D276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AE7C5" w14:textId="77777777" w:rsidR="009D276F" w:rsidRDefault="009D276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6A5B6A" w14:textId="77777777" w:rsidR="009D276F" w:rsidRDefault="009D276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6F" w14:paraId="43AE35CA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456574" w14:textId="77777777" w:rsidR="009D276F" w:rsidRDefault="009D276F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1E171" w14:textId="77777777" w:rsidR="009D276F" w:rsidRDefault="009D276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427EC6" w14:textId="77777777" w:rsidR="009D276F" w:rsidRDefault="009D276F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639CA" w14:textId="77777777" w:rsidR="009D276F" w:rsidRDefault="009D276F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E3B547" w14:textId="77777777" w:rsidR="009D276F" w:rsidRDefault="009D276F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D276F" w14:paraId="50A41218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526DCA" w14:textId="77777777" w:rsidR="009D276F" w:rsidRDefault="009D276F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A84F9" w14:textId="77777777" w:rsidR="009D276F" w:rsidRDefault="009D276F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DC0CD6" w14:textId="77777777" w:rsidR="009D276F" w:rsidRDefault="009D276F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E5596A" w14:textId="77777777" w:rsidR="009D276F" w:rsidRPr="007C2097" w:rsidRDefault="009D276F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0D8CA682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006CF6">
              <w:rPr>
                <w:noProof/>
              </w:rPr>
              <w:t>pecifyi</w:t>
            </w:r>
            <w:r>
              <w:rPr>
                <w:noProof/>
              </w:rPr>
              <w:t xml:space="preserve">ng that </w:t>
            </w:r>
            <w:r w:rsidR="00006CF6" w:rsidRPr="00006CF6">
              <w:rPr>
                <w:b/>
                <w:bCs/>
                <w:noProof/>
              </w:rPr>
              <w:t>t</w:t>
            </w:r>
            <w:r w:rsidRPr="00006CF6">
              <w:rPr>
                <w:b/>
                <w:bCs/>
                <w:noProof/>
              </w:rPr>
              <w:t>he mandatory HTTP error status codes for the XXX method listed in Table 5.2.7.1-1 of 3GPP TS 29.500 also apply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54E6D4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Npcf_Policy</w:t>
            </w:r>
            <w:r w:rsidR="00006CF6">
              <w:rPr>
                <w:noProof/>
              </w:rPr>
              <w:t>Authorization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981E40B" w14:textId="77777777" w:rsidR="004A4870" w:rsidRDefault="004A4870" w:rsidP="004A4870">
      <w:pPr>
        <w:pStyle w:val="Heading1"/>
      </w:pPr>
      <w:bookmarkStart w:id="1" w:name="_Toc28012521"/>
      <w:bookmarkStart w:id="2" w:name="_Toc36038484"/>
      <w:bookmarkStart w:id="3" w:name="_Toc45133755"/>
      <w:bookmarkStart w:id="4" w:name="_Toc51762509"/>
      <w:bookmarkStart w:id="5" w:name="_Toc59017081"/>
      <w:bookmarkStart w:id="6" w:name="_Toc113009172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571628D3" w14:textId="77777777" w:rsidR="004A4870" w:rsidRDefault="004A4870" w:rsidP="004A4870">
      <w:pPr>
        <w:pStyle w:val="PL"/>
        <w:rPr>
          <w:rFonts w:cs="Courier New"/>
          <w:szCs w:val="16"/>
        </w:rPr>
      </w:pPr>
      <w:bookmarkStart w:id="7" w:name="_Hlk93938371"/>
    </w:p>
    <w:p w14:paraId="082914A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2B09F0A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37623A6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4E66F49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1.2.1</w:t>
      </w:r>
    </w:p>
    <w:p w14:paraId="5EC2B5D3" w14:textId="77777777" w:rsidR="004A4870" w:rsidRDefault="004A4870" w:rsidP="004A4870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6EC63F7C" w14:textId="77777777" w:rsidR="004A4870" w:rsidRDefault="004A4870" w:rsidP="004A4870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467E5E19" w14:textId="77777777" w:rsidR="004A4870" w:rsidRDefault="004A4870" w:rsidP="004A4870">
      <w:pPr>
        <w:pStyle w:val="PL"/>
      </w:pPr>
      <w:r>
        <w:t xml:space="preserve">    © 2022, 3GPP Organizational Partners (ARIB, ATIS, CCSA, ETSI, TSDSI, TTA, TTC).  </w:t>
      </w:r>
    </w:p>
    <w:p w14:paraId="78ECCE34" w14:textId="77777777" w:rsidR="004A4870" w:rsidRDefault="004A4870" w:rsidP="004A4870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FAF9B06" w14:textId="77777777" w:rsidR="004A4870" w:rsidRDefault="004A4870" w:rsidP="004A4870">
      <w:pPr>
        <w:pStyle w:val="PL"/>
        <w:rPr>
          <w:rFonts w:cs="Courier New"/>
          <w:szCs w:val="16"/>
        </w:rPr>
      </w:pPr>
    </w:p>
    <w:p w14:paraId="7EDB1203" w14:textId="77777777" w:rsidR="004A4870" w:rsidRDefault="004A4870" w:rsidP="004A4870">
      <w:pPr>
        <w:pStyle w:val="PL"/>
      </w:pPr>
      <w:r>
        <w:t>externalDocs:</w:t>
      </w:r>
    </w:p>
    <w:p w14:paraId="354EFF51" w14:textId="77777777" w:rsidR="004A4870" w:rsidRDefault="004A4870" w:rsidP="004A4870">
      <w:pPr>
        <w:pStyle w:val="PL"/>
      </w:pPr>
      <w:r>
        <w:t xml:space="preserve">  description: 3GPP TS 29.514 V17.6.0; 5G System; Policy Authorization Service; Stage 3.</w:t>
      </w:r>
    </w:p>
    <w:p w14:paraId="32A59494" w14:textId="77777777" w:rsidR="004A4870" w:rsidRDefault="004A4870" w:rsidP="004A4870">
      <w:pPr>
        <w:pStyle w:val="PL"/>
      </w:pPr>
      <w:r>
        <w:t xml:space="preserve">  url: 'https://www.3gpp.org/ftp/Specs/archive/29_series/29.514/'</w:t>
      </w:r>
    </w:p>
    <w:p w14:paraId="1541B68D" w14:textId="77777777" w:rsidR="004A4870" w:rsidRDefault="004A4870" w:rsidP="004A4870">
      <w:pPr>
        <w:pStyle w:val="PL"/>
      </w:pPr>
      <w:r>
        <w:t>#</w:t>
      </w:r>
    </w:p>
    <w:p w14:paraId="15050F5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7E299D4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1D8444A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764A7EA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22E8B6A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54B4590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25C7F6AD" w14:textId="77777777" w:rsidR="004A4870" w:rsidRDefault="004A4870" w:rsidP="004A4870">
      <w:pPr>
        <w:pStyle w:val="PL"/>
        <w:rPr>
          <w:rFonts w:cs="Courier New"/>
          <w:szCs w:val="16"/>
        </w:rPr>
      </w:pPr>
    </w:p>
    <w:p w14:paraId="034F06DF" w14:textId="77777777" w:rsidR="004A4870" w:rsidRDefault="004A4870" w:rsidP="004A4870">
      <w:pPr>
        <w:pStyle w:val="PL"/>
      </w:pPr>
      <w:r>
        <w:t>security:</w:t>
      </w:r>
    </w:p>
    <w:p w14:paraId="09C73916" w14:textId="77777777" w:rsidR="004A4870" w:rsidRDefault="004A4870" w:rsidP="004A4870">
      <w:pPr>
        <w:pStyle w:val="PL"/>
      </w:pPr>
      <w:r>
        <w:t xml:space="preserve">  - {}</w:t>
      </w:r>
    </w:p>
    <w:p w14:paraId="3AE5AA95" w14:textId="77777777" w:rsidR="004A4870" w:rsidRDefault="004A4870" w:rsidP="004A4870">
      <w:pPr>
        <w:pStyle w:val="PL"/>
      </w:pPr>
      <w:r>
        <w:t xml:space="preserve">  - oAuth2ClientCredentials:</w:t>
      </w:r>
    </w:p>
    <w:p w14:paraId="17CDD955" w14:textId="77777777" w:rsidR="004A4870" w:rsidRDefault="004A4870" w:rsidP="004A4870">
      <w:pPr>
        <w:pStyle w:val="PL"/>
      </w:pPr>
      <w:r>
        <w:t xml:space="preserve">    - npcf-policyauthorization</w:t>
      </w:r>
    </w:p>
    <w:p w14:paraId="4F1759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4DDD426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3C4A1C7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23335B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01A136B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20BD57B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ADABF4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54E999A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0B9092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5A0FF0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C646B9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37F39D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2DA043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0E033B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242C612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596CF3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598022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0396E96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F851BD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088DD0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D93D63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B8DEE2D" w14:textId="77777777" w:rsidR="004A4870" w:rsidRDefault="004A4870" w:rsidP="004A4870">
      <w:pPr>
        <w:pStyle w:val="PL"/>
      </w:pPr>
      <w:r>
        <w:t xml:space="preserve">          headers:</w:t>
      </w:r>
    </w:p>
    <w:p w14:paraId="5EF6E0EE" w14:textId="77777777" w:rsidR="004A4870" w:rsidRDefault="004A4870" w:rsidP="004A4870">
      <w:pPr>
        <w:pStyle w:val="PL"/>
      </w:pPr>
      <w:r>
        <w:t xml:space="preserve">            Location:</w:t>
      </w:r>
    </w:p>
    <w:p w14:paraId="401FE739" w14:textId="77777777" w:rsidR="004A4870" w:rsidRDefault="004A4870" w:rsidP="004A4870">
      <w:pPr>
        <w:pStyle w:val="PL"/>
      </w:pPr>
      <w:r>
        <w:t xml:space="preserve">              description: &gt;</w:t>
      </w:r>
    </w:p>
    <w:p w14:paraId="22F64A9A" w14:textId="77777777" w:rsidR="004A4870" w:rsidRDefault="004A4870" w:rsidP="004A4870">
      <w:pPr>
        <w:pStyle w:val="PL"/>
      </w:pPr>
      <w:r>
        <w:t xml:space="preserve">                Contains the URI of the created individual application session context resource,</w:t>
      </w:r>
    </w:p>
    <w:p w14:paraId="5D98C811" w14:textId="77777777" w:rsidR="004A4870" w:rsidRDefault="004A4870" w:rsidP="004A4870">
      <w:pPr>
        <w:pStyle w:val="PL"/>
      </w:pPr>
      <w:r>
        <w:t xml:space="preserve">                according to the structure</w:t>
      </w:r>
    </w:p>
    <w:p w14:paraId="49401103" w14:textId="77777777" w:rsidR="004A4870" w:rsidRDefault="004A4870" w:rsidP="004A4870">
      <w:pPr>
        <w:pStyle w:val="PL"/>
      </w:pPr>
      <w:r>
        <w:t xml:space="preserve">                {apiRoot}/npcf-policyauthorization/v1/app-sessions/{appSessionId}</w:t>
      </w:r>
    </w:p>
    <w:p w14:paraId="39D97BF4" w14:textId="77777777" w:rsidR="004A4870" w:rsidRDefault="004A4870" w:rsidP="004A4870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67750DA4" w14:textId="77777777" w:rsidR="004A4870" w:rsidRDefault="004A4870" w:rsidP="004A4870">
      <w:pPr>
        <w:pStyle w:val="PL"/>
      </w:pPr>
      <w:r>
        <w:t xml:space="preserve">                according to the structure</w:t>
      </w:r>
    </w:p>
    <w:p w14:paraId="109929CB" w14:textId="77777777" w:rsidR="004A4870" w:rsidRDefault="004A4870" w:rsidP="004A4870">
      <w:pPr>
        <w:pStyle w:val="PL"/>
      </w:pPr>
      <w:r>
        <w:t xml:space="preserve">                {apiRoot}/npcf-policyauthorization/v1/app-sessions/{appSessionId}/events-subscription}</w:t>
      </w:r>
    </w:p>
    <w:p w14:paraId="5EE502B9" w14:textId="77777777" w:rsidR="004A4870" w:rsidRDefault="004A4870" w:rsidP="004A4870">
      <w:pPr>
        <w:pStyle w:val="PL"/>
      </w:pPr>
      <w:r>
        <w:t xml:space="preserve">              required: true</w:t>
      </w:r>
    </w:p>
    <w:p w14:paraId="12A652F8" w14:textId="77777777" w:rsidR="004A4870" w:rsidRDefault="004A4870" w:rsidP="004A4870">
      <w:pPr>
        <w:pStyle w:val="PL"/>
      </w:pPr>
      <w:r>
        <w:t xml:space="preserve">              schema:</w:t>
      </w:r>
    </w:p>
    <w:p w14:paraId="11C9ACD1" w14:textId="77777777" w:rsidR="004A4870" w:rsidRDefault="004A4870" w:rsidP="004A4870">
      <w:pPr>
        <w:pStyle w:val="PL"/>
      </w:pPr>
      <w:r>
        <w:t xml:space="preserve">                type: string</w:t>
      </w:r>
    </w:p>
    <w:p w14:paraId="00F794A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350EDCD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See Other. </w:t>
      </w:r>
      <w:r>
        <w:t>The result of the HTTP POST request would be equivalent to the existing Application Session Context.</w:t>
      </w:r>
    </w:p>
    <w:p w14:paraId="163B7FA6" w14:textId="77777777" w:rsidR="004A4870" w:rsidRDefault="004A4870" w:rsidP="004A4870">
      <w:pPr>
        <w:pStyle w:val="PL"/>
      </w:pPr>
      <w:r>
        <w:t xml:space="preserve">          headers:</w:t>
      </w:r>
    </w:p>
    <w:p w14:paraId="039CCA3A" w14:textId="77777777" w:rsidR="004A4870" w:rsidRDefault="004A4870" w:rsidP="004A4870">
      <w:pPr>
        <w:pStyle w:val="PL"/>
      </w:pPr>
      <w:r>
        <w:t xml:space="preserve">            Location:</w:t>
      </w:r>
    </w:p>
    <w:p w14:paraId="3106D6C5" w14:textId="77777777" w:rsidR="004A4870" w:rsidRDefault="004A4870" w:rsidP="004A4870">
      <w:pPr>
        <w:pStyle w:val="PL"/>
      </w:pPr>
      <w:r>
        <w:t xml:space="preserve">              description: Contains the URI of the existing individual Application Session Context resource.</w:t>
      </w:r>
    </w:p>
    <w:p w14:paraId="6E6A0E88" w14:textId="77777777" w:rsidR="004A4870" w:rsidRDefault="004A4870" w:rsidP="004A4870">
      <w:pPr>
        <w:pStyle w:val="PL"/>
      </w:pPr>
      <w:r>
        <w:t xml:space="preserve">              required: true</w:t>
      </w:r>
    </w:p>
    <w:p w14:paraId="75BC5A1F" w14:textId="77777777" w:rsidR="004A4870" w:rsidRDefault="004A4870" w:rsidP="004A4870">
      <w:pPr>
        <w:pStyle w:val="PL"/>
      </w:pPr>
      <w:r>
        <w:t xml:space="preserve">              schema:</w:t>
      </w:r>
    </w:p>
    <w:p w14:paraId="55DA5045" w14:textId="77777777" w:rsidR="004A4870" w:rsidRDefault="004A4870" w:rsidP="004A4870">
      <w:pPr>
        <w:pStyle w:val="PL"/>
      </w:pPr>
      <w:r>
        <w:t xml:space="preserve">                type: string</w:t>
      </w:r>
    </w:p>
    <w:p w14:paraId="33464E6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B3A3EA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4833F5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'401':</w:t>
      </w:r>
    </w:p>
    <w:p w14:paraId="6A2224A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AE4128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AA776F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58AFAB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FC0AE9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DF6E9F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4798B8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05EAB71A" w14:textId="77777777" w:rsidR="004A4870" w:rsidRDefault="004A4870" w:rsidP="004A4870">
      <w:pPr>
        <w:pStyle w:val="PL"/>
      </w:pPr>
      <w:r>
        <w:t xml:space="preserve">          headers:</w:t>
      </w:r>
    </w:p>
    <w:p w14:paraId="187F19FE" w14:textId="77777777" w:rsidR="004A4870" w:rsidRDefault="004A4870" w:rsidP="004A4870">
      <w:pPr>
        <w:pStyle w:val="PL"/>
      </w:pPr>
      <w:r>
        <w:t xml:space="preserve">            Retry-After:</w:t>
      </w:r>
    </w:p>
    <w:p w14:paraId="5F14EBEE" w14:textId="77777777" w:rsidR="004A4870" w:rsidRDefault="004A4870" w:rsidP="004A4870">
      <w:pPr>
        <w:pStyle w:val="PL"/>
      </w:pPr>
      <w:r>
        <w:t xml:space="preserve">              description: &gt;</w:t>
      </w:r>
    </w:p>
    <w:p w14:paraId="40ABEE51" w14:textId="77777777" w:rsidR="004A4870" w:rsidRDefault="004A4870" w:rsidP="004A4870">
      <w:pPr>
        <w:pStyle w:val="PL"/>
      </w:pPr>
      <w:r>
        <w:t xml:space="preserve">                Indicates the time the AF has to wait before making a new request. It can be a</w:t>
      </w:r>
    </w:p>
    <w:p w14:paraId="1EE25FA3" w14:textId="77777777" w:rsidR="004A4870" w:rsidRDefault="004A4870" w:rsidP="004A4870">
      <w:pPr>
        <w:pStyle w:val="PL"/>
      </w:pPr>
      <w:r>
        <w:t xml:space="preserve">                non-negative integer (decimal number) indicating the number of seconds the AF</w:t>
      </w:r>
    </w:p>
    <w:p w14:paraId="6D7BAB42" w14:textId="77777777" w:rsidR="004A4870" w:rsidRDefault="004A4870" w:rsidP="004A4870">
      <w:pPr>
        <w:pStyle w:val="PL"/>
      </w:pPr>
      <w:r>
        <w:t xml:space="preserve">                has to wait before making a new request or an HTTP-date after which the AF can</w:t>
      </w:r>
    </w:p>
    <w:p w14:paraId="3C65E1E9" w14:textId="77777777" w:rsidR="004A4870" w:rsidRDefault="004A4870" w:rsidP="004A4870">
      <w:pPr>
        <w:pStyle w:val="PL"/>
      </w:pPr>
      <w:r>
        <w:t xml:space="preserve">                retry a new request.</w:t>
      </w:r>
    </w:p>
    <w:p w14:paraId="2B9886E1" w14:textId="77777777" w:rsidR="004A4870" w:rsidRDefault="004A4870" w:rsidP="004A4870">
      <w:pPr>
        <w:pStyle w:val="PL"/>
      </w:pPr>
      <w:r>
        <w:t xml:space="preserve">              schema:</w:t>
      </w:r>
    </w:p>
    <w:p w14:paraId="157B3A69" w14:textId="77777777" w:rsidR="004A4870" w:rsidRDefault="004A4870" w:rsidP="004A4870">
      <w:pPr>
        <w:pStyle w:val="PL"/>
      </w:pPr>
      <w:r>
        <w:t xml:space="preserve">                anyOf:</w:t>
      </w:r>
    </w:p>
    <w:p w14:paraId="337C8B5D" w14:textId="77777777" w:rsidR="004A4870" w:rsidRDefault="004A4870" w:rsidP="004A4870">
      <w:pPr>
        <w:pStyle w:val="PL"/>
      </w:pPr>
      <w:r>
        <w:t xml:space="preserve">                  - type: integer</w:t>
      </w:r>
    </w:p>
    <w:p w14:paraId="4BFB319F" w14:textId="77777777" w:rsidR="004A4870" w:rsidRDefault="004A4870" w:rsidP="004A4870">
      <w:pPr>
        <w:pStyle w:val="PL"/>
      </w:pPr>
      <w:r>
        <w:t xml:space="preserve">                  - type: string</w:t>
      </w:r>
    </w:p>
    <w:p w14:paraId="7EAB7B7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3ADB61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A2E78A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3D672C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4FE48A2" w14:textId="77777777" w:rsidR="004A4870" w:rsidRDefault="004A4870" w:rsidP="004A4870">
      <w:pPr>
        <w:pStyle w:val="PL"/>
      </w:pPr>
      <w:r>
        <w:t xml:space="preserve">        '413':</w:t>
      </w:r>
    </w:p>
    <w:p w14:paraId="6A3550DB" w14:textId="77777777" w:rsidR="004A4870" w:rsidRDefault="004A4870" w:rsidP="004A4870">
      <w:pPr>
        <w:pStyle w:val="PL"/>
      </w:pPr>
      <w:r>
        <w:t xml:space="preserve">          $ref: 'TS29571_CommonData.yaml#/components/responses/413'</w:t>
      </w:r>
    </w:p>
    <w:p w14:paraId="1A6BD1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55F62E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7631529" w14:textId="77777777" w:rsidR="004A4870" w:rsidRDefault="004A4870" w:rsidP="004A4870">
      <w:pPr>
        <w:pStyle w:val="PL"/>
      </w:pPr>
      <w:r>
        <w:t xml:space="preserve">        '429':</w:t>
      </w:r>
    </w:p>
    <w:p w14:paraId="1F2F916D" w14:textId="77777777" w:rsidR="004A4870" w:rsidRDefault="004A4870" w:rsidP="004A4870">
      <w:pPr>
        <w:pStyle w:val="PL"/>
      </w:pPr>
      <w:r>
        <w:t xml:space="preserve">          $ref: 'TS29571_CommonData.yaml#/components/responses/429'</w:t>
      </w:r>
    </w:p>
    <w:p w14:paraId="7EEAB9A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498539B" w14:textId="77777777" w:rsidR="004A4870" w:rsidRDefault="004A4870" w:rsidP="004A4870">
      <w:pPr>
        <w:pStyle w:val="PL"/>
        <w:rPr>
          <w:ins w:id="8" w:author="Nokia" w:date="2022-10-25T13:55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2CC3741" w14:textId="77777777" w:rsidR="004A4870" w:rsidRDefault="004A4870" w:rsidP="004A4870">
      <w:pPr>
        <w:pStyle w:val="PL"/>
        <w:rPr>
          <w:ins w:id="9" w:author="Nokia" w:date="2022-10-25T13:55:00Z"/>
        </w:rPr>
      </w:pPr>
      <w:ins w:id="10" w:author="Nokia" w:date="2022-10-25T13:55:00Z">
        <w:r>
          <w:t xml:space="preserve">        '502':</w:t>
        </w:r>
      </w:ins>
    </w:p>
    <w:p w14:paraId="0DE1C25F" w14:textId="0F707934" w:rsidR="004A4870" w:rsidRDefault="004A4870" w:rsidP="004A4870">
      <w:pPr>
        <w:pStyle w:val="PL"/>
        <w:rPr>
          <w:rFonts w:cs="Courier New"/>
          <w:szCs w:val="16"/>
        </w:rPr>
      </w:pPr>
      <w:ins w:id="11" w:author="Nokia" w:date="2022-10-25T13:55:00Z">
        <w:r>
          <w:t xml:space="preserve">          $ref: 'TS29571_CommonData.yaml#/components/responses/502'</w:t>
        </w:r>
      </w:ins>
    </w:p>
    <w:p w14:paraId="28EA63B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2FF6B7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BC9CEB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80BA48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1B2F64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99DEC1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6A76E4F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6E3B349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05E7D8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402355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Session Context.</w:t>
      </w:r>
    </w:p>
    <w:p w14:paraId="13C5960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E19B71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B92467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5A75F1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0F8A15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6D53781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632647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644207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E9F224B" w14:textId="77777777" w:rsidR="004A4870" w:rsidRDefault="004A4870" w:rsidP="004A4870">
      <w:pPr>
        <w:pStyle w:val="PL"/>
      </w:pPr>
      <w:r>
        <w:t xml:space="preserve">                '307':</w:t>
      </w:r>
    </w:p>
    <w:p w14:paraId="79F36AA3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A4EF5CA" w14:textId="77777777" w:rsidR="004A4870" w:rsidRDefault="004A4870" w:rsidP="004A4870">
      <w:pPr>
        <w:pStyle w:val="PL"/>
      </w:pPr>
      <w:r>
        <w:t xml:space="preserve">                '308':</w:t>
      </w:r>
    </w:p>
    <w:p w14:paraId="1238028E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9C6AF9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64B21E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61546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FF0661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48A26D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30040A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BBCEB8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9A4A85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CDA9C3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9A8EEC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0DD5CF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743BE8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CF027B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431657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60D431D" w14:textId="77777777" w:rsidR="004A4870" w:rsidRDefault="004A4870" w:rsidP="004A4870">
      <w:pPr>
        <w:pStyle w:val="PL"/>
      </w:pPr>
      <w:r>
        <w:t xml:space="preserve">                '429':</w:t>
      </w:r>
    </w:p>
    <w:p w14:paraId="25D4B00A" w14:textId="77777777" w:rsidR="004A4870" w:rsidRDefault="004A4870" w:rsidP="004A4870">
      <w:pPr>
        <w:pStyle w:val="PL"/>
      </w:pPr>
      <w:r>
        <w:t xml:space="preserve">                  $ref: 'TS29571_CommonData.yaml#/components/responses/429'</w:t>
      </w:r>
    </w:p>
    <w:p w14:paraId="6B7236D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482BB1F" w14:textId="77777777" w:rsidR="00144E2F" w:rsidRDefault="004A4870" w:rsidP="00144E2F">
      <w:pPr>
        <w:pStyle w:val="PL"/>
        <w:rPr>
          <w:ins w:id="12" w:author="Nokia" w:date="2022-10-25T13:55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6516303" w14:textId="57860827" w:rsidR="00144E2F" w:rsidRDefault="00144E2F" w:rsidP="00144E2F">
      <w:pPr>
        <w:pStyle w:val="PL"/>
        <w:rPr>
          <w:ins w:id="13" w:author="Nokia" w:date="2022-10-25T13:55:00Z"/>
        </w:rPr>
      </w:pPr>
      <w:ins w:id="14" w:author="Nokia" w:date="2022-10-25T13:55:00Z">
        <w:r>
          <w:t xml:space="preserve">                '502':</w:t>
        </w:r>
      </w:ins>
    </w:p>
    <w:p w14:paraId="17ADB8D5" w14:textId="7FE04143" w:rsidR="004A4870" w:rsidRDefault="00144E2F" w:rsidP="00144E2F">
      <w:pPr>
        <w:pStyle w:val="PL"/>
        <w:rPr>
          <w:rFonts w:cs="Courier New"/>
          <w:szCs w:val="16"/>
        </w:rPr>
      </w:pPr>
      <w:ins w:id="15" w:author="Nokia" w:date="2022-10-25T13:55:00Z">
        <w:r>
          <w:t xml:space="preserve">                  $ref: 'TS29571_CommonData.yaml#/components/responses/502'</w:t>
        </w:r>
      </w:ins>
    </w:p>
    <w:p w14:paraId="7E98932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E53105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3A6E87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default:</w:t>
      </w:r>
    </w:p>
    <w:p w14:paraId="0532128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CFD75F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2A39C6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69B34E0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EC4D74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0849BB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A57515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2D757F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A572F8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DC7CEE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559318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9CD2DE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F66E36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92F33F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2E8AE0C" w14:textId="77777777" w:rsidR="004A4870" w:rsidRDefault="004A4870" w:rsidP="004A4870">
      <w:pPr>
        <w:pStyle w:val="PL"/>
      </w:pPr>
      <w:r>
        <w:t xml:space="preserve">                '307':</w:t>
      </w:r>
    </w:p>
    <w:p w14:paraId="3369C1C0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B3AAFDA" w14:textId="77777777" w:rsidR="004A4870" w:rsidRDefault="004A4870" w:rsidP="004A4870">
      <w:pPr>
        <w:pStyle w:val="PL"/>
      </w:pPr>
      <w:r>
        <w:t xml:space="preserve">                '308':</w:t>
      </w:r>
    </w:p>
    <w:p w14:paraId="15792B85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487416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3E47C6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F849A6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D23992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9B89C6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A541C4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7CD2D2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54AF45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78C4AA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C19BAF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2269A0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DF0DC6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C43788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3731C6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216251E" w14:textId="77777777" w:rsidR="004A4870" w:rsidRDefault="004A4870" w:rsidP="004A4870">
      <w:pPr>
        <w:pStyle w:val="PL"/>
      </w:pPr>
      <w:r>
        <w:t xml:space="preserve">                '429':</w:t>
      </w:r>
    </w:p>
    <w:p w14:paraId="269AA71F" w14:textId="77777777" w:rsidR="004A4870" w:rsidRDefault="004A4870" w:rsidP="004A4870">
      <w:pPr>
        <w:pStyle w:val="PL"/>
      </w:pPr>
      <w:r>
        <w:t xml:space="preserve">                  $ref: 'TS29571_CommonData.yaml#/components/responses/429'</w:t>
      </w:r>
    </w:p>
    <w:p w14:paraId="160A251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8024B85" w14:textId="77777777" w:rsidR="002B749F" w:rsidRDefault="004A4870" w:rsidP="002B749F">
      <w:pPr>
        <w:pStyle w:val="PL"/>
        <w:rPr>
          <w:ins w:id="16" w:author="Nokia" w:date="2022-10-25T13:55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B1817A5" w14:textId="44C1DF24" w:rsidR="002B749F" w:rsidRDefault="002B749F" w:rsidP="002B749F">
      <w:pPr>
        <w:pStyle w:val="PL"/>
        <w:rPr>
          <w:ins w:id="17" w:author="Nokia" w:date="2022-10-25T13:55:00Z"/>
        </w:rPr>
      </w:pPr>
      <w:ins w:id="18" w:author="Nokia" w:date="2022-10-25T13:55:00Z">
        <w:r>
          <w:t xml:space="preserve">                '502':</w:t>
        </w:r>
      </w:ins>
    </w:p>
    <w:p w14:paraId="1E3D78CA" w14:textId="700D485D" w:rsidR="004A4870" w:rsidRDefault="002B749F" w:rsidP="002B749F">
      <w:pPr>
        <w:pStyle w:val="PL"/>
        <w:rPr>
          <w:rFonts w:cs="Courier New"/>
          <w:szCs w:val="16"/>
        </w:rPr>
      </w:pPr>
      <w:ins w:id="19" w:author="Nokia" w:date="2022-10-25T13:55:00Z">
        <w:r>
          <w:t xml:space="preserve">                  $ref: 'TS29571_CommonData.yaml#/components/responses/502'</w:t>
        </w:r>
      </w:ins>
    </w:p>
    <w:p w14:paraId="374F8EE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22A5CF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E3CF47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37ACAA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8BC4DB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7AFE4D6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08EC662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01791D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3432E1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534AFBF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EB04E7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CBF76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83DD0F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68697E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147E62A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F9B12B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B2A720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664D45F" w14:textId="77777777" w:rsidR="004A4870" w:rsidRDefault="004A4870" w:rsidP="004A4870">
      <w:pPr>
        <w:pStyle w:val="PL"/>
      </w:pPr>
      <w:r>
        <w:t xml:space="preserve">                '307':</w:t>
      </w:r>
    </w:p>
    <w:p w14:paraId="15344750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1A072DA" w14:textId="77777777" w:rsidR="004A4870" w:rsidRDefault="004A4870" w:rsidP="004A4870">
      <w:pPr>
        <w:pStyle w:val="PL"/>
      </w:pPr>
      <w:r>
        <w:t xml:space="preserve">                '308':</w:t>
      </w:r>
    </w:p>
    <w:p w14:paraId="5362BDCE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E1872E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AFD1DC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B6C198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D1D5A9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A2A26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E1F8AA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B16C5A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3A9EFE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9659FB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AAD737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B34893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980875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2D4698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9E1028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82A2459" w14:textId="77777777" w:rsidR="004A4870" w:rsidRDefault="004A4870" w:rsidP="004A4870">
      <w:pPr>
        <w:pStyle w:val="PL"/>
      </w:pPr>
      <w:r>
        <w:t xml:space="preserve">                '429':</w:t>
      </w:r>
    </w:p>
    <w:p w14:paraId="73C12C1E" w14:textId="77777777" w:rsidR="004A4870" w:rsidRDefault="004A4870" w:rsidP="004A4870">
      <w:pPr>
        <w:pStyle w:val="PL"/>
      </w:pPr>
      <w:r>
        <w:t xml:space="preserve">                  $ref: 'TS29571_CommonData.yaml#/components/responses/429'</w:t>
      </w:r>
    </w:p>
    <w:p w14:paraId="54C6672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89E0B8D" w14:textId="77777777" w:rsidR="002B749F" w:rsidRDefault="004A4870" w:rsidP="002B749F">
      <w:pPr>
        <w:pStyle w:val="PL"/>
        <w:rPr>
          <w:ins w:id="20" w:author="Nokia" w:date="2022-10-25T13:56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22DEC1F" w14:textId="4B4752CE" w:rsidR="002B749F" w:rsidRDefault="002B749F" w:rsidP="002B749F">
      <w:pPr>
        <w:pStyle w:val="PL"/>
        <w:rPr>
          <w:ins w:id="21" w:author="Nokia" w:date="2022-10-25T13:56:00Z"/>
        </w:rPr>
      </w:pPr>
      <w:ins w:id="22" w:author="Nokia" w:date="2022-10-25T13:56:00Z">
        <w:r>
          <w:lastRenderedPageBreak/>
          <w:t xml:space="preserve">                '502':</w:t>
        </w:r>
      </w:ins>
    </w:p>
    <w:p w14:paraId="5A70C897" w14:textId="16DF4D00" w:rsidR="004A4870" w:rsidRDefault="002B749F" w:rsidP="002B749F">
      <w:pPr>
        <w:pStyle w:val="PL"/>
        <w:rPr>
          <w:rFonts w:cs="Courier New"/>
          <w:szCs w:val="16"/>
        </w:rPr>
      </w:pPr>
      <w:ins w:id="23" w:author="Nokia" w:date="2022-10-25T13:56:00Z">
        <w:r>
          <w:t xml:space="preserve">                  $ref: 'TS29571_CommonData.yaml#/components/responses/502'</w:t>
        </w:r>
      </w:ins>
    </w:p>
    <w:p w14:paraId="33CC3F3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DA3071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252CCF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D8E565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892C79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42005F2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234F067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9B84FB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ED6C75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30AA46B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F67F33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1E932F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A54B58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EC4AB5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09ED5A3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1AB639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17C59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603D48C" w14:textId="77777777" w:rsidR="004A4870" w:rsidRDefault="004A4870" w:rsidP="004A4870">
      <w:pPr>
        <w:pStyle w:val="PL"/>
      </w:pPr>
      <w:r>
        <w:t xml:space="preserve">                '307':</w:t>
      </w:r>
    </w:p>
    <w:p w14:paraId="1BFDDC86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501B61A" w14:textId="77777777" w:rsidR="004A4870" w:rsidRDefault="004A4870" w:rsidP="004A4870">
      <w:pPr>
        <w:pStyle w:val="PL"/>
      </w:pPr>
      <w:r>
        <w:t xml:space="preserve">                '308':</w:t>
      </w:r>
    </w:p>
    <w:p w14:paraId="5DB3F0D7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B2B497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6AD25A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B8A5AF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5CFE99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441A42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543DCB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776287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AFB904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FDC052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6BFB7C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3FA807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C1E7AD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85C6E3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CFE00F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777BF4C" w14:textId="77777777" w:rsidR="004A4870" w:rsidRDefault="004A4870" w:rsidP="004A4870">
      <w:pPr>
        <w:pStyle w:val="PL"/>
      </w:pPr>
      <w:r>
        <w:t xml:space="preserve">                '429':</w:t>
      </w:r>
    </w:p>
    <w:p w14:paraId="27F2AFF6" w14:textId="77777777" w:rsidR="004A4870" w:rsidRDefault="004A4870" w:rsidP="004A4870">
      <w:pPr>
        <w:pStyle w:val="PL"/>
      </w:pPr>
      <w:r>
        <w:t xml:space="preserve">                  $ref: 'TS29571_CommonData.yaml#/components/responses/429'</w:t>
      </w:r>
    </w:p>
    <w:p w14:paraId="245532A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7AAD790" w14:textId="77777777" w:rsidR="00BA759F" w:rsidRDefault="004A4870" w:rsidP="00BA759F">
      <w:pPr>
        <w:pStyle w:val="PL"/>
        <w:rPr>
          <w:ins w:id="24" w:author="Nokia" w:date="2022-10-25T13:56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1C93A5" w14:textId="67C8DD2A" w:rsidR="00BA759F" w:rsidRDefault="00BA759F" w:rsidP="00BA759F">
      <w:pPr>
        <w:pStyle w:val="PL"/>
        <w:rPr>
          <w:ins w:id="25" w:author="Nokia" w:date="2022-10-25T13:56:00Z"/>
        </w:rPr>
      </w:pPr>
      <w:ins w:id="26" w:author="Nokia" w:date="2022-10-25T13:56:00Z">
        <w:r>
          <w:t xml:space="preserve">                '502':</w:t>
        </w:r>
      </w:ins>
    </w:p>
    <w:p w14:paraId="73860D88" w14:textId="0D3D8317" w:rsidR="004A4870" w:rsidRDefault="00BA759F" w:rsidP="00BA759F">
      <w:pPr>
        <w:pStyle w:val="PL"/>
        <w:rPr>
          <w:rFonts w:cs="Courier New"/>
          <w:szCs w:val="16"/>
        </w:rPr>
      </w:pPr>
      <w:ins w:id="27" w:author="Nokia" w:date="2022-10-25T13:56:00Z">
        <w:r>
          <w:t xml:space="preserve">                  $ref: 'TS29571_CommonData.yaml#/components/responses/502'</w:t>
        </w:r>
      </w:ins>
    </w:p>
    <w:p w14:paraId="78C20FD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7E5B70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2ABED0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8B1CD3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81A610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3708AC7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2CD658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7CBC3E5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5CB04AB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22F812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237BCA1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F04519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43BAA5A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A72FB4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81E77F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3ECCF7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EDEE8E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589AEC3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A65008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FD303C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D43D77B" w14:textId="77777777" w:rsidR="004A4870" w:rsidRDefault="004A4870" w:rsidP="004A4870">
      <w:pPr>
        <w:pStyle w:val="PL"/>
      </w:pPr>
      <w:r>
        <w:t xml:space="preserve">        '307':</w:t>
      </w:r>
    </w:p>
    <w:p w14:paraId="2EAE77C1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634FA81" w14:textId="77777777" w:rsidR="004A4870" w:rsidRDefault="004A4870" w:rsidP="004A4870">
      <w:pPr>
        <w:pStyle w:val="PL"/>
      </w:pPr>
      <w:r>
        <w:t xml:space="preserve">        '308':</w:t>
      </w:r>
    </w:p>
    <w:p w14:paraId="697B2D6F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58ADDD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B6DEEE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373E82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09E8CF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D91D2C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E50760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FCD16B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9EDC72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1FDADA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BFBF05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B40A33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'413':</w:t>
      </w:r>
    </w:p>
    <w:p w14:paraId="29C2F5E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760BFA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5A4C1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CABE3C2" w14:textId="77777777" w:rsidR="004A4870" w:rsidRDefault="004A4870" w:rsidP="004A4870">
      <w:pPr>
        <w:pStyle w:val="PL"/>
      </w:pPr>
      <w:r>
        <w:t xml:space="preserve">        '429':</w:t>
      </w:r>
    </w:p>
    <w:p w14:paraId="194D8735" w14:textId="77777777" w:rsidR="004A4870" w:rsidRDefault="004A4870" w:rsidP="004A4870">
      <w:pPr>
        <w:pStyle w:val="PL"/>
      </w:pPr>
      <w:r>
        <w:t xml:space="preserve">          $ref: 'TS29571_CommonData.yaml#/components/responses/429'</w:t>
      </w:r>
    </w:p>
    <w:p w14:paraId="4E48CE4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BDAC72D" w14:textId="77777777" w:rsidR="00BA759F" w:rsidRDefault="004A4870" w:rsidP="00BA759F">
      <w:pPr>
        <w:pStyle w:val="PL"/>
        <w:rPr>
          <w:ins w:id="28" w:author="Nokia" w:date="2022-10-25T13:56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317B734" w14:textId="77777777" w:rsidR="00BA759F" w:rsidRDefault="00BA759F" w:rsidP="00BA759F">
      <w:pPr>
        <w:pStyle w:val="PL"/>
        <w:rPr>
          <w:ins w:id="29" w:author="Nokia" w:date="2022-10-25T13:56:00Z"/>
        </w:rPr>
      </w:pPr>
      <w:ins w:id="30" w:author="Nokia" w:date="2022-10-25T13:56:00Z">
        <w:r>
          <w:t xml:space="preserve">        '502':</w:t>
        </w:r>
      </w:ins>
    </w:p>
    <w:p w14:paraId="5A1F35D7" w14:textId="1FDC2607" w:rsidR="004A4870" w:rsidRDefault="00BA759F" w:rsidP="00BA759F">
      <w:pPr>
        <w:pStyle w:val="PL"/>
        <w:rPr>
          <w:rFonts w:cs="Courier New"/>
          <w:szCs w:val="16"/>
        </w:rPr>
      </w:pPr>
      <w:ins w:id="31" w:author="Nokia" w:date="2022-10-25T13:56:00Z">
        <w:r>
          <w:t xml:space="preserve">          $ref: 'TS29571_CommonData.yaml#/components/responses/502'</w:t>
        </w:r>
      </w:ins>
    </w:p>
    <w:p w14:paraId="7A61591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3A394F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59741E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6C89AF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8ED608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259CE56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0F184E8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28A0CF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751FBA0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5D3103D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6C889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AC1325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0B52ED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1D3A66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3FA3C09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821494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0045D5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27DAFD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CEBD4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83FC75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1CE8B1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BBB370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83A74B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59D39C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BBF175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CEFEC82" w14:textId="77777777" w:rsidR="004A4870" w:rsidRDefault="004A4870" w:rsidP="004A4870">
      <w:pPr>
        <w:pStyle w:val="PL"/>
      </w:pPr>
      <w:r>
        <w:t xml:space="preserve">        '307':</w:t>
      </w:r>
    </w:p>
    <w:p w14:paraId="6B50E0A9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8C79E65" w14:textId="77777777" w:rsidR="004A4870" w:rsidRDefault="004A4870" w:rsidP="004A4870">
      <w:pPr>
        <w:pStyle w:val="PL"/>
      </w:pPr>
      <w:r>
        <w:t xml:space="preserve">        '308':</w:t>
      </w:r>
    </w:p>
    <w:p w14:paraId="3D144ADB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E8875F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4219C3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872682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8139F2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3CC768E" w14:textId="77777777" w:rsidR="004A4870" w:rsidRDefault="004A4870" w:rsidP="004A4870">
      <w:pPr>
        <w:pStyle w:val="PL"/>
      </w:pPr>
      <w:r>
        <w:t xml:space="preserve">        '403':</w:t>
      </w:r>
    </w:p>
    <w:p w14:paraId="55ECD697" w14:textId="77777777" w:rsidR="004A4870" w:rsidRDefault="004A4870" w:rsidP="004A4870">
      <w:pPr>
        <w:pStyle w:val="PL"/>
      </w:pPr>
      <w:r>
        <w:t xml:space="preserve">          $ref: 'TS29571_CommonData.yaml#/components/responses/403'</w:t>
      </w:r>
    </w:p>
    <w:p w14:paraId="79F130C0" w14:textId="77777777" w:rsidR="004A4870" w:rsidRDefault="004A4870" w:rsidP="004A4870">
      <w:pPr>
        <w:pStyle w:val="PL"/>
      </w:pPr>
      <w:r>
        <w:t xml:space="preserve">        '404':</w:t>
      </w:r>
    </w:p>
    <w:p w14:paraId="34E8240C" w14:textId="77777777" w:rsidR="004A4870" w:rsidRDefault="004A4870" w:rsidP="004A4870">
      <w:pPr>
        <w:pStyle w:val="PL"/>
      </w:pPr>
      <w:r>
        <w:t xml:space="preserve">          $ref: 'TS29571_CommonData.yaml#/components/responses/404'</w:t>
      </w:r>
    </w:p>
    <w:p w14:paraId="48BBA239" w14:textId="77777777" w:rsidR="004A4870" w:rsidRDefault="004A4870" w:rsidP="004A4870">
      <w:pPr>
        <w:pStyle w:val="PL"/>
      </w:pPr>
      <w:r>
        <w:t xml:space="preserve">        '406':</w:t>
      </w:r>
    </w:p>
    <w:p w14:paraId="614B3195" w14:textId="77777777" w:rsidR="004A4870" w:rsidRDefault="004A4870" w:rsidP="004A4870">
      <w:pPr>
        <w:pStyle w:val="PL"/>
      </w:pPr>
      <w:r>
        <w:t xml:space="preserve">          $ref: 'TS29571_CommonData.yaml#/components/responses/406'</w:t>
      </w:r>
    </w:p>
    <w:p w14:paraId="1CBA08E8" w14:textId="77777777" w:rsidR="004A4870" w:rsidRDefault="004A4870" w:rsidP="004A4870">
      <w:pPr>
        <w:pStyle w:val="PL"/>
      </w:pPr>
      <w:r>
        <w:t xml:space="preserve">        '429':</w:t>
      </w:r>
    </w:p>
    <w:p w14:paraId="27F475B6" w14:textId="77777777" w:rsidR="004A4870" w:rsidRDefault="004A4870" w:rsidP="004A4870">
      <w:pPr>
        <w:pStyle w:val="PL"/>
      </w:pPr>
      <w:r>
        <w:t xml:space="preserve">          $ref: 'TS29571_CommonData.yaml#/components/responses/429'</w:t>
      </w:r>
    </w:p>
    <w:p w14:paraId="6854A14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E6F4348" w14:textId="77777777" w:rsidR="00BA759F" w:rsidRDefault="004A4870" w:rsidP="00BA759F">
      <w:pPr>
        <w:pStyle w:val="PL"/>
        <w:rPr>
          <w:ins w:id="32" w:author="Nokia" w:date="2022-10-25T13:56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D751E5D" w14:textId="77777777" w:rsidR="00BA759F" w:rsidRDefault="00BA759F" w:rsidP="00BA759F">
      <w:pPr>
        <w:pStyle w:val="PL"/>
        <w:rPr>
          <w:ins w:id="33" w:author="Nokia" w:date="2022-10-25T13:56:00Z"/>
        </w:rPr>
      </w:pPr>
      <w:ins w:id="34" w:author="Nokia" w:date="2022-10-25T13:56:00Z">
        <w:r>
          <w:t xml:space="preserve">        '502':</w:t>
        </w:r>
      </w:ins>
    </w:p>
    <w:p w14:paraId="11BB2829" w14:textId="511A9D57" w:rsidR="004A4870" w:rsidRDefault="00BA759F" w:rsidP="00BA759F">
      <w:pPr>
        <w:pStyle w:val="PL"/>
        <w:rPr>
          <w:rFonts w:cs="Courier New"/>
          <w:szCs w:val="16"/>
        </w:rPr>
      </w:pPr>
      <w:ins w:id="35" w:author="Nokia" w:date="2022-10-25T13:56:00Z">
        <w:r>
          <w:t xml:space="preserve">          $ref: 'TS29571_CommonData.yaml#/components/responses/502'</w:t>
        </w:r>
      </w:ins>
    </w:p>
    <w:p w14:paraId="540075C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0B4093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5D1A73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707EF7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679D0C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A4BB03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74B34DB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1DB8963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D67428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D6EFAC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597425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6D8D73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7C59AD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2D1407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0A29DF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994232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314FE4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76CFB8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3AFB752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BC9B7E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4A0D9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09D3791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0D90D7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71E7861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responses:</w:t>
      </w:r>
    </w:p>
    <w:p w14:paraId="5A0F3E9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5E065B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modification of the resource and a representation of that resource is returned.</w:t>
      </w:r>
    </w:p>
    <w:p w14:paraId="5CAC09C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F001CB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25B6BC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841B6F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2C13D74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0367A3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14FB4508" w14:textId="77777777" w:rsidR="004A4870" w:rsidRDefault="004A4870" w:rsidP="004A4870">
      <w:pPr>
        <w:pStyle w:val="PL"/>
      </w:pPr>
      <w:r>
        <w:t xml:space="preserve">        '307':</w:t>
      </w:r>
    </w:p>
    <w:p w14:paraId="06940E77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8FB9470" w14:textId="77777777" w:rsidR="004A4870" w:rsidRDefault="004A4870" w:rsidP="004A4870">
      <w:pPr>
        <w:pStyle w:val="PL"/>
      </w:pPr>
      <w:r>
        <w:t xml:space="preserve">        '308':</w:t>
      </w:r>
    </w:p>
    <w:p w14:paraId="667A8924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5EC1F0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E6FB13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DEEDB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F73509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5E79A2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110C5B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B7D121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82C8AD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FD7760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7D7EA8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114CD373" w14:textId="77777777" w:rsidR="004A4870" w:rsidRDefault="004A4870" w:rsidP="004A4870">
      <w:pPr>
        <w:pStyle w:val="PL"/>
      </w:pPr>
      <w:r>
        <w:t xml:space="preserve">          headers:</w:t>
      </w:r>
    </w:p>
    <w:p w14:paraId="4B58A22B" w14:textId="77777777" w:rsidR="004A4870" w:rsidRDefault="004A4870" w:rsidP="004A4870">
      <w:pPr>
        <w:pStyle w:val="PL"/>
      </w:pPr>
      <w:r>
        <w:t xml:space="preserve">            Retry-After:</w:t>
      </w:r>
    </w:p>
    <w:p w14:paraId="225218B9" w14:textId="77777777" w:rsidR="004A4870" w:rsidRDefault="004A4870" w:rsidP="004A4870">
      <w:pPr>
        <w:pStyle w:val="PL"/>
      </w:pPr>
      <w:r>
        <w:t xml:space="preserve">              description: &gt;</w:t>
      </w:r>
    </w:p>
    <w:p w14:paraId="428B4786" w14:textId="77777777" w:rsidR="004A4870" w:rsidRDefault="004A4870" w:rsidP="004A4870">
      <w:pPr>
        <w:pStyle w:val="PL"/>
      </w:pPr>
      <w:r>
        <w:t xml:space="preserve">                Indicates the time the AF has to wait before making a new request. It can be a</w:t>
      </w:r>
    </w:p>
    <w:p w14:paraId="7443C31B" w14:textId="77777777" w:rsidR="004A4870" w:rsidRDefault="004A4870" w:rsidP="004A4870">
      <w:pPr>
        <w:pStyle w:val="PL"/>
      </w:pPr>
      <w:r>
        <w:t xml:space="preserve">                non-negative integer (decimal number) indicating the number of seconds the AF has</w:t>
      </w:r>
    </w:p>
    <w:p w14:paraId="66A0E46F" w14:textId="77777777" w:rsidR="004A4870" w:rsidRDefault="004A4870" w:rsidP="004A4870">
      <w:pPr>
        <w:pStyle w:val="PL"/>
      </w:pPr>
      <w:r>
        <w:t xml:space="preserve">                to wait before making a new request or an HTTP-date after which the AF can retry</w:t>
      </w:r>
    </w:p>
    <w:p w14:paraId="45685974" w14:textId="77777777" w:rsidR="004A4870" w:rsidRDefault="004A4870" w:rsidP="004A4870">
      <w:pPr>
        <w:pStyle w:val="PL"/>
      </w:pPr>
      <w:r>
        <w:t xml:space="preserve">                a new request.</w:t>
      </w:r>
    </w:p>
    <w:p w14:paraId="4F3C9CE5" w14:textId="77777777" w:rsidR="004A4870" w:rsidRDefault="004A4870" w:rsidP="004A4870">
      <w:pPr>
        <w:pStyle w:val="PL"/>
      </w:pPr>
      <w:r>
        <w:t xml:space="preserve">              schema:</w:t>
      </w:r>
    </w:p>
    <w:p w14:paraId="635BCA4A" w14:textId="77777777" w:rsidR="004A4870" w:rsidRDefault="004A4870" w:rsidP="004A4870">
      <w:pPr>
        <w:pStyle w:val="PL"/>
      </w:pPr>
      <w:r>
        <w:t xml:space="preserve">                anyOf:</w:t>
      </w:r>
    </w:p>
    <w:p w14:paraId="536C7590" w14:textId="77777777" w:rsidR="004A4870" w:rsidRDefault="004A4870" w:rsidP="004A4870">
      <w:pPr>
        <w:pStyle w:val="PL"/>
      </w:pPr>
      <w:r>
        <w:t xml:space="preserve">                  - type: integer</w:t>
      </w:r>
    </w:p>
    <w:p w14:paraId="02E6F8BF" w14:textId="77777777" w:rsidR="004A4870" w:rsidRDefault="004A4870" w:rsidP="004A4870">
      <w:pPr>
        <w:pStyle w:val="PL"/>
      </w:pPr>
      <w:r>
        <w:t xml:space="preserve">                  - type: string</w:t>
      </w:r>
    </w:p>
    <w:p w14:paraId="71E16C4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0040F8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6D3905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D54662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9DF507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71DBEF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B33E14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0550DB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9FC31E5" w14:textId="77777777" w:rsidR="004A4870" w:rsidRDefault="004A4870" w:rsidP="004A4870">
      <w:pPr>
        <w:pStyle w:val="PL"/>
      </w:pPr>
      <w:r>
        <w:t xml:space="preserve">        '429':</w:t>
      </w:r>
    </w:p>
    <w:p w14:paraId="3B13072B" w14:textId="77777777" w:rsidR="004A4870" w:rsidRDefault="004A4870" w:rsidP="004A4870">
      <w:pPr>
        <w:pStyle w:val="PL"/>
      </w:pPr>
      <w:r>
        <w:t xml:space="preserve">          $ref: 'TS29571_CommonData.yaml#/components/responses/429'</w:t>
      </w:r>
    </w:p>
    <w:p w14:paraId="6406D0D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10B3840" w14:textId="77777777" w:rsidR="00BA759F" w:rsidRDefault="004A4870" w:rsidP="00BA759F">
      <w:pPr>
        <w:pStyle w:val="PL"/>
        <w:rPr>
          <w:ins w:id="36" w:author="Nokia" w:date="2022-10-25T13:57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679CA4B" w14:textId="77777777" w:rsidR="00BA759F" w:rsidRDefault="00BA759F" w:rsidP="00BA759F">
      <w:pPr>
        <w:pStyle w:val="PL"/>
        <w:rPr>
          <w:ins w:id="37" w:author="Nokia" w:date="2022-10-25T13:57:00Z"/>
        </w:rPr>
      </w:pPr>
      <w:ins w:id="38" w:author="Nokia" w:date="2022-10-25T13:57:00Z">
        <w:r>
          <w:t xml:space="preserve">        '502':</w:t>
        </w:r>
      </w:ins>
    </w:p>
    <w:p w14:paraId="7486A83C" w14:textId="095246F6" w:rsidR="004A4870" w:rsidRDefault="00BA759F" w:rsidP="00BA759F">
      <w:pPr>
        <w:pStyle w:val="PL"/>
        <w:rPr>
          <w:rFonts w:cs="Courier New"/>
          <w:szCs w:val="16"/>
        </w:rPr>
      </w:pPr>
      <w:ins w:id="39" w:author="Nokia" w:date="2022-10-25T13:57:00Z">
        <w:r>
          <w:t xml:space="preserve">          $ref: 'TS29571_CommonData.yaml#/components/responses/502'</w:t>
        </w:r>
      </w:ins>
    </w:p>
    <w:p w14:paraId="6CF107B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5C21CD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2D9862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DFD41F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7D9785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CEAEEA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BD38F2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2E28CF3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EA28CC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CFEBA2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33855B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33C33F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7A1EA8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9AE906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8E5F5E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917E4A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4ABC1E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C3B39B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67234B5F" w14:textId="77777777" w:rsidR="004A4870" w:rsidRDefault="004A4870" w:rsidP="004A4870">
      <w:pPr>
        <w:pStyle w:val="PL"/>
      </w:pPr>
      <w:r>
        <w:t xml:space="preserve">                '307':</w:t>
      </w:r>
    </w:p>
    <w:p w14:paraId="500F666F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9D991E1" w14:textId="77777777" w:rsidR="004A4870" w:rsidRDefault="004A4870" w:rsidP="004A4870">
      <w:pPr>
        <w:pStyle w:val="PL"/>
      </w:pPr>
      <w:r>
        <w:t xml:space="preserve">                '308':</w:t>
      </w:r>
    </w:p>
    <w:p w14:paraId="2ABE519C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24DA4A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7B2E32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4C211E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434F17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E1FCDA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5204ED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37D4E2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92CAD1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'TS29571_CommonData.yaml#/components/responses/404'</w:t>
      </w:r>
    </w:p>
    <w:p w14:paraId="41F8897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6BF8DA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DAA023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E236A1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FAAE9F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ADDDC3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C568BD0" w14:textId="77777777" w:rsidR="004A4870" w:rsidRDefault="004A4870" w:rsidP="004A4870">
      <w:pPr>
        <w:pStyle w:val="PL"/>
      </w:pPr>
      <w:r>
        <w:t xml:space="preserve">                '429':</w:t>
      </w:r>
    </w:p>
    <w:p w14:paraId="4F3E963C" w14:textId="77777777" w:rsidR="004A4870" w:rsidRDefault="004A4870" w:rsidP="004A4870">
      <w:pPr>
        <w:pStyle w:val="PL"/>
      </w:pPr>
      <w:r>
        <w:t xml:space="preserve">                  $ref: 'TS29571_CommonData.yaml#/components/responses/429'</w:t>
      </w:r>
    </w:p>
    <w:p w14:paraId="2F16566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A173161" w14:textId="77777777" w:rsidR="00BA759F" w:rsidRDefault="004A4870" w:rsidP="00BA759F">
      <w:pPr>
        <w:pStyle w:val="PL"/>
        <w:rPr>
          <w:ins w:id="40" w:author="Nokia" w:date="2022-10-25T13:57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6CE31CD" w14:textId="607E3DA5" w:rsidR="00BA759F" w:rsidRDefault="00BA759F" w:rsidP="00BA759F">
      <w:pPr>
        <w:pStyle w:val="PL"/>
        <w:rPr>
          <w:ins w:id="41" w:author="Nokia" w:date="2022-10-25T13:57:00Z"/>
        </w:rPr>
      </w:pPr>
      <w:ins w:id="42" w:author="Nokia" w:date="2022-10-25T13:57:00Z">
        <w:r>
          <w:t xml:space="preserve">                '502':</w:t>
        </w:r>
      </w:ins>
    </w:p>
    <w:p w14:paraId="06FCDE99" w14:textId="092E0133" w:rsidR="004A4870" w:rsidRDefault="00BA759F" w:rsidP="00BA759F">
      <w:pPr>
        <w:pStyle w:val="PL"/>
        <w:rPr>
          <w:rFonts w:cs="Courier New"/>
          <w:szCs w:val="16"/>
        </w:rPr>
      </w:pPr>
      <w:ins w:id="43" w:author="Nokia" w:date="2022-10-25T13:57:00Z">
        <w:r>
          <w:t xml:space="preserve">                  $ref: 'TS29571_CommonData.yaml#/components/responses/502'</w:t>
        </w:r>
      </w:ins>
    </w:p>
    <w:p w14:paraId="2DF443C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ED861D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E2D377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7B58DF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B1456B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764F420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59A421E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08B5EA1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5E27DA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1CFA33F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45A8B0E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39822E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E80CC1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E22811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CBE6CE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206499D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E6E57E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A2ECC0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055E83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BB088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44429C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Deletion of the Individual Application Session Context resource, req notification.</w:t>
      </w:r>
    </w:p>
    <w:p w14:paraId="2604346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0A5B1D3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47CEA5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7364B1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8EBA27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2C5C69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861652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B7172A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4A47B44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BDBD25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B216FE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CEED6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39754A7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3B6F28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C83E8F4" w14:textId="77777777" w:rsidR="004A4870" w:rsidRDefault="004A4870" w:rsidP="004A4870">
      <w:pPr>
        <w:pStyle w:val="PL"/>
      </w:pPr>
      <w:r>
        <w:t xml:space="preserve">        '307':</w:t>
      </w:r>
    </w:p>
    <w:p w14:paraId="6B8CE1C2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6BDB8E7" w14:textId="77777777" w:rsidR="004A4870" w:rsidRDefault="004A4870" w:rsidP="004A4870">
      <w:pPr>
        <w:pStyle w:val="PL"/>
      </w:pPr>
      <w:r>
        <w:t xml:space="preserve">        '308':</w:t>
      </w:r>
    </w:p>
    <w:p w14:paraId="076B3F47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867339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A33663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0E66DC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30E64E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A41C43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810503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4E1FB3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C7021E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4D1BDD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6BAA3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66D7E5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1945CD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3BB904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D9A052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8C36B9A" w14:textId="77777777" w:rsidR="004A4870" w:rsidRDefault="004A4870" w:rsidP="004A4870">
      <w:pPr>
        <w:pStyle w:val="PL"/>
      </w:pPr>
      <w:r>
        <w:t xml:space="preserve">        '429':</w:t>
      </w:r>
    </w:p>
    <w:p w14:paraId="4C03B7A7" w14:textId="77777777" w:rsidR="004A4870" w:rsidRDefault="004A4870" w:rsidP="004A4870">
      <w:pPr>
        <w:pStyle w:val="PL"/>
      </w:pPr>
      <w:r>
        <w:t xml:space="preserve">          $ref: 'TS29571_CommonData.yaml#/components/responses/429'</w:t>
      </w:r>
    </w:p>
    <w:p w14:paraId="45A9712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557408" w14:textId="77777777" w:rsidR="004E14FF" w:rsidRDefault="004A4870" w:rsidP="004E14FF">
      <w:pPr>
        <w:pStyle w:val="PL"/>
        <w:rPr>
          <w:ins w:id="44" w:author="Nokia" w:date="2022-10-25T13:57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E511F97" w14:textId="77777777" w:rsidR="004E14FF" w:rsidRDefault="004E14FF" w:rsidP="004E14FF">
      <w:pPr>
        <w:pStyle w:val="PL"/>
        <w:rPr>
          <w:ins w:id="45" w:author="Nokia" w:date="2022-10-25T13:57:00Z"/>
        </w:rPr>
      </w:pPr>
      <w:ins w:id="46" w:author="Nokia" w:date="2022-10-25T13:57:00Z">
        <w:r>
          <w:t xml:space="preserve">        '502':</w:t>
        </w:r>
      </w:ins>
    </w:p>
    <w:p w14:paraId="10671687" w14:textId="29359EAD" w:rsidR="004A4870" w:rsidRDefault="004E14FF" w:rsidP="004E14FF">
      <w:pPr>
        <w:pStyle w:val="PL"/>
        <w:rPr>
          <w:rFonts w:cs="Courier New"/>
          <w:szCs w:val="16"/>
        </w:rPr>
      </w:pPr>
      <w:ins w:id="47" w:author="Nokia" w:date="2022-10-25T13:57:00Z">
        <w:r>
          <w:t xml:space="preserve">          $ref: 'TS29571_CommonData.yaml#/components/responses/502'</w:t>
        </w:r>
      </w:ins>
    </w:p>
    <w:p w14:paraId="5DD7EA5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F461FB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03C737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A26AC5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8AD849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23C4123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/app-sessions/{appSessionId}/events-subscription:</w:t>
      </w:r>
    </w:p>
    <w:p w14:paraId="33FC53E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722C738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2E59DAD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482E26D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D9464F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0F30CD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73F454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1528E9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6734F4D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5A0FE7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C4E334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F1313B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9E878A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668527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0B31606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04B09F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9CACA7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3C6CAE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C627ED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9A9F60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85002D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089066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creation of the Events Subscription resource is confirmed and its representation is returned.</w:t>
      </w:r>
    </w:p>
    <w:p w14:paraId="63C8A97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41B001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ADF70D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8F88C9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62368EAA" w14:textId="77777777" w:rsidR="004A4870" w:rsidRDefault="004A4870" w:rsidP="004A4870">
      <w:pPr>
        <w:pStyle w:val="PL"/>
      </w:pPr>
      <w:r>
        <w:t xml:space="preserve">          headers:</w:t>
      </w:r>
    </w:p>
    <w:p w14:paraId="620BFBBA" w14:textId="77777777" w:rsidR="004A4870" w:rsidRDefault="004A4870" w:rsidP="004A4870">
      <w:pPr>
        <w:pStyle w:val="PL"/>
      </w:pPr>
      <w:r>
        <w:t xml:space="preserve">            Location:</w:t>
      </w:r>
    </w:p>
    <w:p w14:paraId="00C504F6" w14:textId="77777777" w:rsidR="004A4870" w:rsidRDefault="004A4870" w:rsidP="004A4870">
      <w:pPr>
        <w:pStyle w:val="PL"/>
      </w:pPr>
      <w:r>
        <w:t xml:space="preserve">              description: &gt;</w:t>
      </w:r>
    </w:p>
    <w:p w14:paraId="215C048C" w14:textId="77777777" w:rsidR="004A4870" w:rsidRDefault="004A4870" w:rsidP="004A4870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622724A8" w14:textId="77777777" w:rsidR="004A4870" w:rsidRDefault="004A4870" w:rsidP="004A4870">
      <w:pPr>
        <w:pStyle w:val="PL"/>
      </w:pPr>
      <w:r>
        <w:t xml:space="preserve">                according to the structure</w:t>
      </w:r>
    </w:p>
    <w:p w14:paraId="12B63669" w14:textId="77777777" w:rsidR="004A4870" w:rsidRDefault="004A4870" w:rsidP="004A4870">
      <w:pPr>
        <w:pStyle w:val="PL"/>
      </w:pPr>
      <w:r>
        <w:t xml:space="preserve">                {apiRoot}/npcf-policyauthorization/v1/app-sessions/{appSessionId}/events-subscription}</w:t>
      </w:r>
    </w:p>
    <w:p w14:paraId="73520F31" w14:textId="77777777" w:rsidR="004A4870" w:rsidRDefault="004A4870" w:rsidP="004A4870">
      <w:pPr>
        <w:pStyle w:val="PL"/>
      </w:pPr>
      <w:r>
        <w:t xml:space="preserve">              required: true</w:t>
      </w:r>
    </w:p>
    <w:p w14:paraId="2E1DBBB8" w14:textId="77777777" w:rsidR="004A4870" w:rsidRDefault="004A4870" w:rsidP="004A4870">
      <w:pPr>
        <w:pStyle w:val="PL"/>
      </w:pPr>
      <w:r>
        <w:t xml:space="preserve">              schema:</w:t>
      </w:r>
    </w:p>
    <w:p w14:paraId="45B7517E" w14:textId="77777777" w:rsidR="004A4870" w:rsidRDefault="004A4870" w:rsidP="004A4870">
      <w:pPr>
        <w:pStyle w:val="PL"/>
      </w:pPr>
      <w:r>
        <w:t xml:space="preserve">                type: string</w:t>
      </w:r>
    </w:p>
    <w:p w14:paraId="24BE2BD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EA47B2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resource is confirmed its representation is returned.</w:t>
      </w:r>
    </w:p>
    <w:p w14:paraId="7715227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0D7276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90ECED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820F73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13B84B9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0381D6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subresource is confirmed without returning additional data.</w:t>
      </w:r>
    </w:p>
    <w:p w14:paraId="23CC811D" w14:textId="77777777" w:rsidR="004A4870" w:rsidRDefault="004A4870" w:rsidP="004A4870">
      <w:pPr>
        <w:pStyle w:val="PL"/>
      </w:pPr>
      <w:r>
        <w:t xml:space="preserve">        '307':</w:t>
      </w:r>
    </w:p>
    <w:p w14:paraId="7781EBB5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E3C651B" w14:textId="77777777" w:rsidR="004A4870" w:rsidRDefault="004A4870" w:rsidP="004A4870">
      <w:pPr>
        <w:pStyle w:val="PL"/>
      </w:pPr>
      <w:r>
        <w:t xml:space="preserve">        '308':</w:t>
      </w:r>
    </w:p>
    <w:p w14:paraId="7DFF9B71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1FB27B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B2EDC5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FC8A99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01DC19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099AF1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2DF571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D1C83E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9FD863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E12030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40A2B3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528752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C24594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980C98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CC06C1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CFF16E7" w14:textId="77777777" w:rsidR="004A4870" w:rsidRDefault="004A4870" w:rsidP="004A4870">
      <w:pPr>
        <w:pStyle w:val="PL"/>
      </w:pPr>
      <w:r>
        <w:t xml:space="preserve">        '429':</w:t>
      </w:r>
    </w:p>
    <w:p w14:paraId="711E7B60" w14:textId="77777777" w:rsidR="004A4870" w:rsidRDefault="004A4870" w:rsidP="004A4870">
      <w:pPr>
        <w:pStyle w:val="PL"/>
      </w:pPr>
      <w:r>
        <w:t xml:space="preserve">          $ref: 'TS29571_CommonData.yaml#/components/responses/429'</w:t>
      </w:r>
    </w:p>
    <w:p w14:paraId="396FFB7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CB94C21" w14:textId="77777777" w:rsidR="004E14FF" w:rsidRDefault="004A4870" w:rsidP="004E14FF">
      <w:pPr>
        <w:pStyle w:val="PL"/>
        <w:rPr>
          <w:ins w:id="48" w:author="Nokia" w:date="2022-10-25T13:57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BAA8040" w14:textId="77777777" w:rsidR="004E14FF" w:rsidRDefault="004E14FF" w:rsidP="004E14FF">
      <w:pPr>
        <w:pStyle w:val="PL"/>
        <w:rPr>
          <w:ins w:id="49" w:author="Nokia" w:date="2022-10-25T13:57:00Z"/>
        </w:rPr>
      </w:pPr>
      <w:ins w:id="50" w:author="Nokia" w:date="2022-10-25T13:57:00Z">
        <w:r>
          <w:t xml:space="preserve">        '502':</w:t>
        </w:r>
      </w:ins>
    </w:p>
    <w:p w14:paraId="180E4212" w14:textId="0707179B" w:rsidR="004A4870" w:rsidRDefault="004E14FF" w:rsidP="004E14FF">
      <w:pPr>
        <w:pStyle w:val="PL"/>
        <w:rPr>
          <w:rFonts w:cs="Courier New"/>
          <w:szCs w:val="16"/>
        </w:rPr>
      </w:pPr>
      <w:ins w:id="51" w:author="Nokia" w:date="2022-10-25T13:57:00Z">
        <w:r>
          <w:t xml:space="preserve">          $ref: 'TS29571_CommonData.yaml#/components/responses/502'</w:t>
        </w:r>
      </w:ins>
    </w:p>
    <w:p w14:paraId="7609777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43902A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A275BD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2FC2B0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0B0A8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59EA65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261442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'{$request.body#/notifUri}/notify':</w:t>
      </w:r>
    </w:p>
    <w:p w14:paraId="287F99F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242EC8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C79CA2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074DB18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A9F928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6C6329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C90B9D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736D3F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D6E503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C07611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2254BE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BDEE4B8" w14:textId="77777777" w:rsidR="004A4870" w:rsidRDefault="004A4870" w:rsidP="004A4870">
      <w:pPr>
        <w:pStyle w:val="PL"/>
      </w:pPr>
      <w:r>
        <w:t xml:space="preserve">                '307':</w:t>
      </w:r>
    </w:p>
    <w:p w14:paraId="40F938F7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40B3891" w14:textId="77777777" w:rsidR="004A4870" w:rsidRDefault="004A4870" w:rsidP="004A4870">
      <w:pPr>
        <w:pStyle w:val="PL"/>
      </w:pPr>
      <w:r>
        <w:t xml:space="preserve">                '308':</w:t>
      </w:r>
    </w:p>
    <w:p w14:paraId="2D85EE8A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61CF22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F81DF9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46A6FA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24A396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489E9A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9D6A54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A908D2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684200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5CEA1D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323660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00E323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BA89A9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E3F1E9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68649C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8C9EC01" w14:textId="77777777" w:rsidR="004A4870" w:rsidRDefault="004A4870" w:rsidP="004A4870">
      <w:pPr>
        <w:pStyle w:val="PL"/>
      </w:pPr>
      <w:r>
        <w:t xml:space="preserve">                '429':</w:t>
      </w:r>
    </w:p>
    <w:p w14:paraId="056FB47D" w14:textId="77777777" w:rsidR="004A4870" w:rsidRDefault="004A4870" w:rsidP="004A4870">
      <w:pPr>
        <w:pStyle w:val="PL"/>
      </w:pPr>
      <w:r>
        <w:t xml:space="preserve">                  $ref: 'TS29571_CommonData.yaml#/components/responses/429'</w:t>
      </w:r>
    </w:p>
    <w:p w14:paraId="296BD5E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D1E5B2A" w14:textId="77777777" w:rsidR="004E14FF" w:rsidRDefault="004A4870" w:rsidP="004E14FF">
      <w:pPr>
        <w:pStyle w:val="PL"/>
        <w:rPr>
          <w:ins w:id="52" w:author="Nokia" w:date="2022-10-25T13:57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09C1F57" w14:textId="7472D628" w:rsidR="004E14FF" w:rsidRDefault="004E14FF" w:rsidP="004E14FF">
      <w:pPr>
        <w:pStyle w:val="PL"/>
        <w:rPr>
          <w:ins w:id="53" w:author="Nokia" w:date="2022-10-25T13:57:00Z"/>
        </w:rPr>
      </w:pPr>
      <w:ins w:id="54" w:author="Nokia" w:date="2022-10-25T13:57:00Z">
        <w:r>
          <w:t xml:space="preserve">                '502':</w:t>
        </w:r>
      </w:ins>
    </w:p>
    <w:p w14:paraId="28F91AF7" w14:textId="476DFCA6" w:rsidR="004A4870" w:rsidRDefault="004E14FF" w:rsidP="004E14FF">
      <w:pPr>
        <w:pStyle w:val="PL"/>
        <w:rPr>
          <w:rFonts w:cs="Courier New"/>
          <w:szCs w:val="16"/>
        </w:rPr>
      </w:pPr>
      <w:ins w:id="55" w:author="Nokia" w:date="2022-10-25T13:57:00Z">
        <w:r>
          <w:t xml:space="preserve">                  $ref: 'TS29571_CommonData.yaml#/components/responses/502'</w:t>
        </w:r>
      </w:ins>
    </w:p>
    <w:p w14:paraId="778C43B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B0F3A2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23675C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E51596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1E016B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CD54BB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6DC5A8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52ECBFE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F8BF64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7742CC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EE6BB7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4B290A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6164615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2F7E89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BA24DA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8A025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588BB6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8ABC6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A6BA98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Events Subscription sub-resource is confirmed without returning additional data.</w:t>
      </w:r>
    </w:p>
    <w:p w14:paraId="6F5319F9" w14:textId="77777777" w:rsidR="004A4870" w:rsidRDefault="004A4870" w:rsidP="004A4870">
      <w:pPr>
        <w:pStyle w:val="PL"/>
      </w:pPr>
      <w:r>
        <w:t xml:space="preserve">        '307':</w:t>
      </w:r>
    </w:p>
    <w:p w14:paraId="62184A4F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8E7A56B" w14:textId="77777777" w:rsidR="004A4870" w:rsidRDefault="004A4870" w:rsidP="004A4870">
      <w:pPr>
        <w:pStyle w:val="PL"/>
      </w:pPr>
      <w:r>
        <w:t xml:space="preserve">        '308':</w:t>
      </w:r>
    </w:p>
    <w:p w14:paraId="49C1E937" w14:textId="77777777" w:rsidR="004A4870" w:rsidRDefault="004A4870" w:rsidP="004A48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F1CB9A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C0BDB6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DEC785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3D1D34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3A27E97" w14:textId="77777777" w:rsidR="004A4870" w:rsidRDefault="004A4870" w:rsidP="004A4870">
      <w:pPr>
        <w:pStyle w:val="PL"/>
      </w:pPr>
      <w:r>
        <w:t xml:space="preserve">        '403':</w:t>
      </w:r>
    </w:p>
    <w:p w14:paraId="4BDF4B1C" w14:textId="77777777" w:rsidR="004A4870" w:rsidRDefault="004A4870" w:rsidP="004A4870">
      <w:pPr>
        <w:pStyle w:val="PL"/>
      </w:pPr>
      <w:r>
        <w:t xml:space="preserve">          $ref: 'TS29571_CommonData.yaml#/components/responses/403'</w:t>
      </w:r>
    </w:p>
    <w:p w14:paraId="50514C5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9EB416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13A1B43" w14:textId="77777777" w:rsidR="004A4870" w:rsidRDefault="004A4870" w:rsidP="004A4870">
      <w:pPr>
        <w:pStyle w:val="PL"/>
      </w:pPr>
      <w:r>
        <w:t xml:space="preserve">        '429':</w:t>
      </w:r>
    </w:p>
    <w:p w14:paraId="1D34AE50" w14:textId="77777777" w:rsidR="004A4870" w:rsidRDefault="004A4870" w:rsidP="004A4870">
      <w:pPr>
        <w:pStyle w:val="PL"/>
      </w:pPr>
      <w:r>
        <w:t xml:space="preserve">          $ref: 'TS29571_CommonData.yaml#/components/responses/429'</w:t>
      </w:r>
    </w:p>
    <w:p w14:paraId="090FE5C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182592C" w14:textId="77777777" w:rsidR="004E14FF" w:rsidRDefault="004A4870" w:rsidP="004E14FF">
      <w:pPr>
        <w:pStyle w:val="PL"/>
        <w:rPr>
          <w:ins w:id="56" w:author="Nokia" w:date="2022-10-25T13:57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0A3EA43" w14:textId="77777777" w:rsidR="004E14FF" w:rsidRDefault="004E14FF" w:rsidP="004E14FF">
      <w:pPr>
        <w:pStyle w:val="PL"/>
        <w:rPr>
          <w:ins w:id="57" w:author="Nokia" w:date="2022-10-25T13:57:00Z"/>
        </w:rPr>
      </w:pPr>
      <w:ins w:id="58" w:author="Nokia" w:date="2022-10-25T13:57:00Z">
        <w:r>
          <w:t xml:space="preserve">        '502':</w:t>
        </w:r>
      </w:ins>
    </w:p>
    <w:p w14:paraId="41EF4F19" w14:textId="0B5F0128" w:rsidR="004A4870" w:rsidRDefault="004E14FF" w:rsidP="004E14FF">
      <w:pPr>
        <w:pStyle w:val="PL"/>
        <w:rPr>
          <w:rFonts w:cs="Courier New"/>
          <w:szCs w:val="16"/>
        </w:rPr>
      </w:pPr>
      <w:ins w:id="59" w:author="Nokia" w:date="2022-10-25T13:57:00Z">
        <w:r>
          <w:t xml:space="preserve">          $ref: 'TS29571_CommonData.yaml#/components/responses/502'</w:t>
        </w:r>
      </w:ins>
    </w:p>
    <w:p w14:paraId="14BA4E5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A5B6A4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008A1A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62F1DB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68932A2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70C5EB7E" w14:textId="77777777" w:rsidR="004A4870" w:rsidRDefault="004A4870" w:rsidP="004A4870">
      <w:pPr>
        <w:pStyle w:val="PL"/>
      </w:pPr>
      <w:r>
        <w:t xml:space="preserve">  securitySchemes:</w:t>
      </w:r>
    </w:p>
    <w:p w14:paraId="73E8373B" w14:textId="77777777" w:rsidR="004A4870" w:rsidRDefault="004A4870" w:rsidP="004A4870">
      <w:pPr>
        <w:pStyle w:val="PL"/>
      </w:pPr>
      <w:r>
        <w:t xml:space="preserve">    oAuth2ClientCredentials:</w:t>
      </w:r>
    </w:p>
    <w:p w14:paraId="2E9BD961" w14:textId="77777777" w:rsidR="004A4870" w:rsidRDefault="004A4870" w:rsidP="004A4870">
      <w:pPr>
        <w:pStyle w:val="PL"/>
      </w:pPr>
      <w:r>
        <w:t xml:space="preserve">      type: oauth2</w:t>
      </w:r>
    </w:p>
    <w:p w14:paraId="2BEF3D53" w14:textId="77777777" w:rsidR="004A4870" w:rsidRDefault="004A4870" w:rsidP="004A4870">
      <w:pPr>
        <w:pStyle w:val="PL"/>
      </w:pPr>
      <w:r>
        <w:t xml:space="preserve">      flows:</w:t>
      </w:r>
    </w:p>
    <w:p w14:paraId="14105FE3" w14:textId="77777777" w:rsidR="004A4870" w:rsidRDefault="004A4870" w:rsidP="004A4870">
      <w:pPr>
        <w:pStyle w:val="PL"/>
      </w:pPr>
      <w:r>
        <w:t xml:space="preserve">        clientCredentials:</w:t>
      </w:r>
    </w:p>
    <w:p w14:paraId="533B4CEC" w14:textId="77777777" w:rsidR="004A4870" w:rsidRDefault="004A4870" w:rsidP="004A4870">
      <w:pPr>
        <w:pStyle w:val="PL"/>
      </w:pPr>
      <w:r>
        <w:t xml:space="preserve">          tokenUrl: '{nrfApiRoot}/oauth2/token'</w:t>
      </w:r>
    </w:p>
    <w:p w14:paraId="2502E230" w14:textId="77777777" w:rsidR="004A4870" w:rsidRDefault="004A4870" w:rsidP="004A4870">
      <w:pPr>
        <w:pStyle w:val="PL"/>
      </w:pPr>
      <w:r>
        <w:t xml:space="preserve">          scopes:</w:t>
      </w:r>
    </w:p>
    <w:p w14:paraId="7AAC06DA" w14:textId="77777777" w:rsidR="004A4870" w:rsidRDefault="004A4870" w:rsidP="004A4870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348FDAF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0DD04D0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0B273BA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7B28BED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2E7FB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E69D7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0133E67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3F1CAC2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4A05675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4C59DCE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2E7D610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1AFFA60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5C9130A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4903ABB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E0594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5CE276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40C9704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0AE45A6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56D3E1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7AF3F14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7B7C845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72ECE89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A31E7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DD413E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C0C042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6408C68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3FB4176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7AF1E03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2C349BF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9502CD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13D62E3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1AB6FD3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791D2B0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6F07A12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12BE1C4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224F91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19966A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503CDD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0DFC7B4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2A12729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20C3DBB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4D187F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559482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0D31AF9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62A599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61BC145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764BA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E61ED7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4DE053CF" w14:textId="77777777" w:rsidR="004A4870" w:rsidRDefault="004A4870" w:rsidP="004A4870">
      <w:pPr>
        <w:pStyle w:val="PL"/>
      </w:pPr>
      <w:r>
        <w:t xml:space="preserve">          minProperties: 1</w:t>
      </w:r>
    </w:p>
    <w:p w14:paraId="31FC1B0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2FA55B1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75A47E1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286E29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BAED22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0CC2121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0C3BEA7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719EE4B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7B8581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618DCB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32D97C9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8E0B7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505AC72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4597AEE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71D146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61A3A5E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5E1F7E0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7931E15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99E1BC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'TS29571_CommonData.yaml#/components/schemas/Uri'</w:t>
      </w:r>
    </w:p>
    <w:p w14:paraId="119B4C2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0DC4240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38A696B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69F13F4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7155B3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95A01D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4D053DF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D26202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1AACCE6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27691B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9C10CF2" w14:textId="77777777" w:rsidR="004A4870" w:rsidRDefault="004A4870" w:rsidP="004A4870">
      <w:pPr>
        <w:pStyle w:val="PL"/>
      </w:pPr>
      <w:r>
        <w:t xml:space="preserve">        gpsi:</w:t>
      </w:r>
    </w:p>
    <w:p w14:paraId="0E1A764F" w14:textId="77777777" w:rsidR="004A4870" w:rsidRDefault="004A4870" w:rsidP="004A4870">
      <w:pPr>
        <w:pStyle w:val="PL"/>
      </w:pPr>
      <w:r>
        <w:t xml:space="preserve">          $ref: 'TS29571_CommonData.yaml#/components/schemas/Gpsi'</w:t>
      </w:r>
    </w:p>
    <w:p w14:paraId="283978B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FD99B7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A2CFB0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AA7A94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D1662F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7EE034F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A5DA6C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5D3E44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CE861DC" w14:textId="77777777" w:rsidR="004A4870" w:rsidRDefault="004A4870" w:rsidP="004A4870">
      <w:pPr>
        <w:pStyle w:val="PL"/>
      </w:pPr>
      <w:r>
        <w:t xml:space="preserve">        tsnBridgeManCont:</w:t>
      </w:r>
    </w:p>
    <w:p w14:paraId="59FF2371" w14:textId="77777777" w:rsidR="004A4870" w:rsidRDefault="004A4870" w:rsidP="004A4870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2BFF7CD2" w14:textId="77777777" w:rsidR="004A4870" w:rsidRDefault="004A4870" w:rsidP="004A4870">
      <w:pPr>
        <w:pStyle w:val="PL"/>
      </w:pPr>
      <w:r>
        <w:t xml:space="preserve">        tsnPortManContDstt:</w:t>
      </w:r>
    </w:p>
    <w:p w14:paraId="036444CE" w14:textId="77777777" w:rsidR="004A4870" w:rsidRDefault="004A4870" w:rsidP="004A4870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8B0555F" w14:textId="77777777" w:rsidR="004A4870" w:rsidRDefault="004A4870" w:rsidP="004A4870">
      <w:pPr>
        <w:pStyle w:val="PL"/>
      </w:pPr>
      <w:r>
        <w:t xml:space="preserve">        tsnPortManContNwtts:</w:t>
      </w:r>
    </w:p>
    <w:p w14:paraId="5FC802BD" w14:textId="77777777" w:rsidR="004A4870" w:rsidRDefault="004A4870" w:rsidP="004A4870">
      <w:pPr>
        <w:pStyle w:val="PL"/>
      </w:pPr>
      <w:r>
        <w:t xml:space="preserve">          type: array</w:t>
      </w:r>
    </w:p>
    <w:p w14:paraId="171DF5B6" w14:textId="77777777" w:rsidR="004A4870" w:rsidRDefault="004A4870" w:rsidP="004A4870">
      <w:pPr>
        <w:pStyle w:val="PL"/>
      </w:pPr>
      <w:r>
        <w:t xml:space="preserve">          items:</w:t>
      </w:r>
    </w:p>
    <w:p w14:paraId="736813EA" w14:textId="77777777" w:rsidR="004A4870" w:rsidRDefault="004A4870" w:rsidP="004A4870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AD0FF2D" w14:textId="77777777" w:rsidR="004A4870" w:rsidRDefault="004A4870" w:rsidP="004A4870">
      <w:pPr>
        <w:pStyle w:val="PL"/>
      </w:pPr>
      <w:r>
        <w:t xml:space="preserve">          minItems: 1</w:t>
      </w:r>
    </w:p>
    <w:p w14:paraId="3EDA554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5905C52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authorization data of an Individual Application Session Context created by the PCF.</w:t>
      </w:r>
    </w:p>
    <w:p w14:paraId="4D6A476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4153F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40058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2D1FCB4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37C5540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283675F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57D57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A4856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229DA39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499D16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C02B4A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ED8736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10CF49D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7B50DC1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18BC3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F9840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5A4B495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1549D3B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4C4CF5E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F820BD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7B0BF82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153D2A2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87A0A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2A986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926A08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9E962E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983845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4579E53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705A309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4F06D5A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43EC4D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0711C11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F29AB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0CB3C1B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671C31D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3FB02E0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4E30CE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7573AB0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7174F79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F4B6A2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7B33E4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0E08AF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140100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61B4B942" w14:textId="77777777" w:rsidR="004A4870" w:rsidRDefault="004A4870" w:rsidP="004A4870">
      <w:pPr>
        <w:pStyle w:val="PL"/>
      </w:pPr>
      <w:r>
        <w:t xml:space="preserve">          minProperties: 1</w:t>
      </w:r>
    </w:p>
    <w:p w14:paraId="6D34007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7F02360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12E0C81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546846A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3F6B9F5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1ECD375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1D17AF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C675EE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44B173F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6BB1B6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3317399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1D09941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1383640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32A1AF1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7FC809C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382C2F7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12260B8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5893FF7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40BC93D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1D811CA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7D35730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0689F7FC" w14:textId="77777777" w:rsidR="004A4870" w:rsidRDefault="004A4870" w:rsidP="004A4870">
      <w:pPr>
        <w:pStyle w:val="PL"/>
      </w:pPr>
      <w:r>
        <w:t xml:space="preserve">        tsnBridgeManCont:</w:t>
      </w:r>
    </w:p>
    <w:p w14:paraId="75FB3385" w14:textId="77777777" w:rsidR="004A4870" w:rsidRDefault="004A4870" w:rsidP="004A4870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0F45F44" w14:textId="77777777" w:rsidR="004A4870" w:rsidRDefault="004A4870" w:rsidP="004A4870">
      <w:pPr>
        <w:pStyle w:val="PL"/>
      </w:pPr>
      <w:r>
        <w:t xml:space="preserve">        tsnPortManContDstt:</w:t>
      </w:r>
    </w:p>
    <w:p w14:paraId="79F7878B" w14:textId="77777777" w:rsidR="004A4870" w:rsidRDefault="004A4870" w:rsidP="004A4870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817E984" w14:textId="77777777" w:rsidR="004A4870" w:rsidRDefault="004A4870" w:rsidP="004A4870">
      <w:pPr>
        <w:pStyle w:val="PL"/>
      </w:pPr>
      <w:r>
        <w:t xml:space="preserve">        tsnPortManContNwtts:</w:t>
      </w:r>
    </w:p>
    <w:p w14:paraId="386636E8" w14:textId="77777777" w:rsidR="004A4870" w:rsidRDefault="004A4870" w:rsidP="004A4870">
      <w:pPr>
        <w:pStyle w:val="PL"/>
      </w:pPr>
      <w:r>
        <w:t xml:space="preserve">          type: array</w:t>
      </w:r>
    </w:p>
    <w:p w14:paraId="445546D6" w14:textId="77777777" w:rsidR="004A4870" w:rsidRDefault="004A4870" w:rsidP="004A4870">
      <w:pPr>
        <w:pStyle w:val="PL"/>
      </w:pPr>
      <w:r>
        <w:t xml:space="preserve">          items:</w:t>
      </w:r>
    </w:p>
    <w:p w14:paraId="168B5071" w14:textId="77777777" w:rsidR="004A4870" w:rsidRDefault="004A4870" w:rsidP="004A4870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999CA93" w14:textId="77777777" w:rsidR="004A4870" w:rsidRDefault="004A4870" w:rsidP="004A4870">
      <w:pPr>
        <w:pStyle w:val="PL"/>
      </w:pPr>
      <w:r>
        <w:t xml:space="preserve">          minItems: 1</w:t>
      </w:r>
    </w:p>
    <w:p w14:paraId="1BFD6D3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64532AD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659FA13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7F7D74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A09952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CABF06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3192B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7D5D89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E2BA2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0B29F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6156392E" w14:textId="77777777" w:rsidR="004A4870" w:rsidRDefault="004A4870" w:rsidP="004A4870">
      <w:pPr>
        <w:pStyle w:val="PL"/>
      </w:pPr>
      <w:r>
        <w:t xml:space="preserve">          minItems: 1</w:t>
      </w:r>
    </w:p>
    <w:p w14:paraId="43DC7FF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D26E46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816096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074A71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3AE6E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BA46E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13ECAEF" w14:textId="77777777" w:rsidR="004A4870" w:rsidRDefault="004A4870" w:rsidP="004A487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0FC037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F1D175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7A151FC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1771CD7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E35D7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8569E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4D3CD4A7" w14:textId="77777777" w:rsidR="004A4870" w:rsidRDefault="004A4870" w:rsidP="004A487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1B6EFA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2156DA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1B1B92A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BD5F05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97284D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295DEA6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F6CFF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94AF9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6021EA0F" w14:textId="77777777" w:rsidR="004A4870" w:rsidRDefault="004A4870" w:rsidP="004A487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01D1AF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7A1381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EF0F46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4CDD533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EventsSubscReqData data type, but with the OpenAPI nullable property set to true.</w:t>
      </w:r>
    </w:p>
    <w:p w14:paraId="61CEFEA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D0B84E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DF5D1D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A808CC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A5C6C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2C765F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A0360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45C7A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'#/components/schemas/AfEventSubscription'</w:t>
      </w:r>
    </w:p>
    <w:p w14:paraId="5F09C12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44349A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46CB79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9CC4A1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422DC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E3806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8C14649" w14:textId="77777777" w:rsidR="004A4870" w:rsidRDefault="004A4870" w:rsidP="004A487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9B21CC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610722A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69CA815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18D0EAC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CBBE0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45849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5FD1064" w14:textId="77777777" w:rsidR="004A4870" w:rsidRDefault="004A4870" w:rsidP="004A487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86A9D3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2D1F80A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2C988AB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30EAA2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4A391C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21C953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D95974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EDA5E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A76CBF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4A7B5756" w14:textId="77777777" w:rsidR="004A4870" w:rsidRDefault="004A4870" w:rsidP="004A4870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78D2563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842128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9CDDF2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9F766D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300C8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55CB3F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071C5C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7BE41F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28F530D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15F83F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8568F1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1BBC68E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6124AC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26CC7A3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7A088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A59D0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586C12E" w14:textId="77777777" w:rsidR="004A4870" w:rsidRDefault="004A4870" w:rsidP="004A4870">
      <w:pPr>
        <w:pStyle w:val="PL"/>
      </w:pPr>
      <w:r>
        <w:t xml:space="preserve">          minItems: 1</w:t>
      </w:r>
    </w:p>
    <w:p w14:paraId="4DADEA2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23FD08D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48700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FD98A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01D6F52D" w14:textId="77777777" w:rsidR="004A4870" w:rsidRDefault="004A4870" w:rsidP="004A4870">
      <w:pPr>
        <w:pStyle w:val="PL"/>
      </w:pPr>
      <w:r>
        <w:t xml:space="preserve">          minItems: 1</w:t>
      </w:r>
    </w:p>
    <w:p w14:paraId="2E88680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20BECF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5E8E024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08FAACD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13C4C94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69C21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46DEE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14E1AD11" w14:textId="77777777" w:rsidR="004A4870" w:rsidRDefault="004A4870" w:rsidP="004A4870">
      <w:pPr>
        <w:pStyle w:val="PL"/>
      </w:pPr>
      <w:r>
        <w:t xml:space="preserve">          minItems: 1</w:t>
      </w:r>
    </w:p>
    <w:p w14:paraId="30B92FA8" w14:textId="77777777" w:rsidR="004A4870" w:rsidRDefault="004A4870" w:rsidP="004A4870">
      <w:pPr>
        <w:pStyle w:val="PL"/>
      </w:pPr>
      <w:r>
        <w:t xml:space="preserve">          maxItems: 2</w:t>
      </w:r>
    </w:p>
    <w:p w14:paraId="4B6608A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24662F6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7F365D1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639EE65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61F6A80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4E994FB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A93EF4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484F61C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28676AE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27D2F0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7821D3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5A6F87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1966C8E" w14:textId="77777777" w:rsidR="004A4870" w:rsidRDefault="004A4870" w:rsidP="004A4870">
      <w:pPr>
        <w:pStyle w:val="PL"/>
      </w:pPr>
      <w:r>
        <w:t xml:space="preserve">        maxPacketLossRateDl:</w:t>
      </w:r>
    </w:p>
    <w:p w14:paraId="42CF6B70" w14:textId="77777777" w:rsidR="004A4870" w:rsidRDefault="004A4870" w:rsidP="004A4870">
      <w:pPr>
        <w:pStyle w:val="PL"/>
      </w:pPr>
      <w:r>
        <w:t xml:space="preserve">          $ref: 'TS29571_CommonData.yaml#/components/schemas/PacketLossRateRm'</w:t>
      </w:r>
    </w:p>
    <w:p w14:paraId="2A597816" w14:textId="77777777" w:rsidR="004A4870" w:rsidRDefault="004A4870" w:rsidP="004A4870">
      <w:pPr>
        <w:pStyle w:val="PL"/>
      </w:pPr>
      <w:r>
        <w:t xml:space="preserve">        maxPacketLossRateUl:</w:t>
      </w:r>
    </w:p>
    <w:p w14:paraId="4560BA03" w14:textId="77777777" w:rsidR="004A4870" w:rsidRDefault="004A4870" w:rsidP="004A4870">
      <w:pPr>
        <w:pStyle w:val="PL"/>
      </w:pPr>
      <w:r>
        <w:t xml:space="preserve">          $ref: 'TS29571_CommonData.yaml#/components/schemas/PacketLossRateRm'</w:t>
      </w:r>
    </w:p>
    <w:p w14:paraId="2ACCCCA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0DD3C1B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FBA5E6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7BC514C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2BACAF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medCompN:</w:t>
      </w:r>
    </w:p>
    <w:p w14:paraId="63095A3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8D7E7A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0DDF819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27B11B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663522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3B527BC1" w14:textId="77777777" w:rsidR="004A4870" w:rsidRDefault="004A4870" w:rsidP="004A4870">
      <w:pPr>
        <w:pStyle w:val="PL"/>
      </w:pPr>
      <w:r>
        <w:t xml:space="preserve">          minProperties: 1</w:t>
      </w:r>
    </w:p>
    <w:p w14:paraId="666264B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67BDC26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75D6C22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AE4285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2DED66E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791941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76EA3C7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31DCD5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95A3F1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6343F9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D772CE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001D57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3165DC9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2BCB66F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3539E5B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092EDBC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65B3090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206E75A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8A3C01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D0DE07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28691D7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39BDE6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6DAF170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112BD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770B613D" w14:textId="77777777" w:rsidR="004A4870" w:rsidRDefault="004A4870" w:rsidP="004A4870">
      <w:pPr>
        <w:pStyle w:val="PL"/>
        <w:rPr>
          <w:rFonts w:cs="Courier New"/>
          <w:szCs w:val="16"/>
        </w:rPr>
      </w:pPr>
      <w:bookmarkStart w:id="60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60"/>
    <w:p w14:paraId="0A9E4EC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76411E9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3B3FF2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F55822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61" w:name="_Hlk33787816"/>
      <w:r>
        <w:rPr>
          <w:rFonts w:cs="Courier New"/>
          <w:szCs w:val="16"/>
        </w:rPr>
        <w:t>$ref: '#/components/schemas/TsnQosContainer'</w:t>
      </w:r>
      <w:bookmarkEnd w:id="61"/>
    </w:p>
    <w:p w14:paraId="2E6FA30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BCF3E7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289BD75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DA0C6F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1BFF0CC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229A677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87F2D8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62022E7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MediaComponent data type, but with the OpenAPI nullable property set to true.</w:t>
      </w:r>
    </w:p>
    <w:p w14:paraId="08BE763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C8BDD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26E57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43E380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F88C6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272E60A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93E7A0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2CDB269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E6471D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1E6FBF5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00C20A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C4E964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5DE78D7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2BC5A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49ADC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69D2BB2" w14:textId="77777777" w:rsidR="004A4870" w:rsidRDefault="004A4870" w:rsidP="004A487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6A23B89" w14:textId="77777777" w:rsidR="004A4870" w:rsidRDefault="004A4870" w:rsidP="004A487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18D2B19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5F3B7E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E2449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6F7AB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7FC3174A" w14:textId="77777777" w:rsidR="004A4870" w:rsidRDefault="004A4870" w:rsidP="004A4870">
      <w:pPr>
        <w:pStyle w:val="PL"/>
      </w:pPr>
      <w:r>
        <w:t xml:space="preserve">          minItems: 1</w:t>
      </w:r>
    </w:p>
    <w:p w14:paraId="7A61723B" w14:textId="77777777" w:rsidR="004A4870" w:rsidRDefault="004A4870" w:rsidP="004A4870">
      <w:pPr>
        <w:pStyle w:val="PL"/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0768477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8B11E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6039903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B5DB57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750868C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5EA7A6F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60BDB03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1D2CC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4CAEF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'#/components/schemas/CodecData'</w:t>
      </w:r>
    </w:p>
    <w:p w14:paraId="12E1AC5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69DB20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1AC31B9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4A057AE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4F48684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27D5316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38D50C7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604B249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DC7910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C13305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7731D33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D81CB5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763808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F46C1C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884464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58A10D3" w14:textId="77777777" w:rsidR="004A4870" w:rsidRDefault="004A4870" w:rsidP="004A4870">
      <w:pPr>
        <w:pStyle w:val="PL"/>
      </w:pPr>
      <w:r>
        <w:t xml:space="preserve">        maxPacketLossRateDl:</w:t>
      </w:r>
    </w:p>
    <w:p w14:paraId="4CB45D79" w14:textId="77777777" w:rsidR="004A4870" w:rsidRDefault="004A4870" w:rsidP="004A4870">
      <w:pPr>
        <w:pStyle w:val="PL"/>
      </w:pPr>
      <w:r>
        <w:t xml:space="preserve">          $ref: 'TS29571_CommonData.yaml#/components/schemas/PacketLossRateRm'</w:t>
      </w:r>
    </w:p>
    <w:p w14:paraId="3E72B74F" w14:textId="77777777" w:rsidR="004A4870" w:rsidRDefault="004A4870" w:rsidP="004A4870">
      <w:pPr>
        <w:pStyle w:val="PL"/>
      </w:pPr>
      <w:r>
        <w:t xml:space="preserve">        maxPacketLossRateUl:</w:t>
      </w:r>
    </w:p>
    <w:p w14:paraId="51EF2F0F" w14:textId="77777777" w:rsidR="004A4870" w:rsidRDefault="004A4870" w:rsidP="004A4870">
      <w:pPr>
        <w:pStyle w:val="PL"/>
      </w:pPr>
      <w:r>
        <w:t xml:space="preserve">          $ref: 'TS29571_CommonData.yaml#/components/schemas/PacketLossRateRm'</w:t>
      </w:r>
    </w:p>
    <w:p w14:paraId="5FED38B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2AA60F1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F9D9ED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1CE2EAB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852E45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2F0FAFF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7DF151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1439C6B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789116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06D7BB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73306A3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236752B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4DDCF9D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3169924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3A1CD00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E66A05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2233CF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5CE5E10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9F7F1C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3803971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CC83CE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28D6155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7FD316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075DEA6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38F5658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3944C12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1DB328E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7D35B63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109BEC3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8C2CA0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73CD87F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2EE71B7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315E91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2A9B118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9FC7F0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06A1E33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0B97A81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5418BA7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53B6834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BD82EE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4F8B955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8ED843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AF55E9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023A73F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177F8B8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131931E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89C7D0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675570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4E98671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47B76BA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AA4D3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A605B5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1D9D133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F5F89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504DD49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54E1F06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7AD1C00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C056A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7CC958F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53664E06" w14:textId="77777777" w:rsidR="004A4870" w:rsidRDefault="004A4870" w:rsidP="004A4870">
      <w:pPr>
        <w:pStyle w:val="PL"/>
      </w:pPr>
      <w:r>
        <w:t xml:space="preserve">          minItems: 1</w:t>
      </w:r>
    </w:p>
    <w:p w14:paraId="16CC1DD0" w14:textId="77777777" w:rsidR="004A4870" w:rsidRDefault="004A4870" w:rsidP="004A4870">
      <w:pPr>
        <w:pStyle w:val="PL"/>
      </w:pPr>
      <w:r>
        <w:t xml:space="preserve">          maxItems: 2</w:t>
      </w:r>
    </w:p>
    <w:p w14:paraId="2FA0820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3BA98C6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27D26C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4645CA2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6931F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AF2EA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6F9E30DB" w14:textId="77777777" w:rsidR="004A4870" w:rsidRDefault="004A4870" w:rsidP="004A4870">
      <w:pPr>
        <w:pStyle w:val="PL"/>
      </w:pPr>
      <w:r>
        <w:t xml:space="preserve">          minItems: 1</w:t>
      </w:r>
    </w:p>
    <w:p w14:paraId="22C5407D" w14:textId="77777777" w:rsidR="004A4870" w:rsidRDefault="004A4870" w:rsidP="004A4870">
      <w:pPr>
        <w:pStyle w:val="PL"/>
      </w:pPr>
      <w:r>
        <w:t xml:space="preserve">          maxItems: 2</w:t>
      </w:r>
    </w:p>
    <w:p w14:paraId="0447C9D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117DD9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1B9C5CB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89EC70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E4647D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93FA77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A08C40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2D54BF5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273D706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7B0E0CA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508A92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184E1D7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7CCAE48" w14:textId="77777777" w:rsidR="004A4870" w:rsidRDefault="004A4870" w:rsidP="004A4870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5246AA0A" w14:textId="77777777" w:rsidR="004A4870" w:rsidRDefault="004A4870" w:rsidP="004A4870">
      <w:pPr>
        <w:pStyle w:val="PL"/>
      </w:pPr>
      <w:r>
        <w:t xml:space="preserve">        OpenAPI nullable property set to true. Removable attributes marBwDl and marBwUl are defined</w:t>
      </w:r>
    </w:p>
    <w:p w14:paraId="7BF63013" w14:textId="77777777" w:rsidR="004A4870" w:rsidRDefault="004A4870" w:rsidP="004A4870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2E9F3F1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4333E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2A549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69FC2FD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AC46F8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2CF648E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7F57CA1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65F0BE1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B8EA7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08CCD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70A68774" w14:textId="77777777" w:rsidR="004A4870" w:rsidRDefault="004A4870" w:rsidP="004A4870">
      <w:pPr>
        <w:pStyle w:val="PL"/>
      </w:pPr>
      <w:r>
        <w:t xml:space="preserve">          minItems: 1</w:t>
      </w:r>
    </w:p>
    <w:p w14:paraId="3FA74DF3" w14:textId="77777777" w:rsidR="004A4870" w:rsidRDefault="004A4870" w:rsidP="004A4870">
      <w:pPr>
        <w:pStyle w:val="PL"/>
      </w:pPr>
      <w:r>
        <w:t xml:space="preserve">          maxItems: 2</w:t>
      </w:r>
    </w:p>
    <w:p w14:paraId="106630D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B6C0EC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3B7FD95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2C27BE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6A194DA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C5B51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6C246D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0624AB7B" w14:textId="77777777" w:rsidR="004A4870" w:rsidRDefault="004A4870" w:rsidP="004A4870">
      <w:pPr>
        <w:pStyle w:val="PL"/>
      </w:pPr>
      <w:r>
        <w:t xml:space="preserve">          minItems: 1</w:t>
      </w:r>
    </w:p>
    <w:p w14:paraId="47D34D73" w14:textId="77777777" w:rsidR="004A4870" w:rsidRDefault="004A4870" w:rsidP="004A4870">
      <w:pPr>
        <w:pStyle w:val="PL"/>
      </w:pPr>
      <w:r>
        <w:t xml:space="preserve">          maxItems: 2</w:t>
      </w:r>
    </w:p>
    <w:p w14:paraId="104EFE5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180D12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5E3EAA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13ADF8B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42A409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3FDCE9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AEAF42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2A58E0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74477BA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755FF4A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7D39D16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2E227C4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C06D4B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2D1B1BF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040BAD8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0C66F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D5D1B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0ADA383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70AC33D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94D4AA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453574E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D1CCE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ADB83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40810613" w14:textId="77777777" w:rsidR="004A4870" w:rsidRDefault="004A4870" w:rsidP="004A4870">
      <w:pPr>
        <w:pStyle w:val="PL"/>
      </w:pPr>
      <w:r>
        <w:t xml:space="preserve">          minItems: 1</w:t>
      </w:r>
    </w:p>
    <w:p w14:paraId="30D2D68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237DBC4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29AD06E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6DEF73B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1637D1A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767201B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0EB825A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4989CB7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4650675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1599EBF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4CFD6D3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54C48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055E0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14F59966" w14:textId="77777777" w:rsidR="004A4870" w:rsidRDefault="004A4870" w:rsidP="004A4870">
      <w:pPr>
        <w:pStyle w:val="PL"/>
      </w:pPr>
      <w:r>
        <w:t xml:space="preserve">          minItems: 1</w:t>
      </w:r>
    </w:p>
    <w:p w14:paraId="2D0AA9E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0D24160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3C6EA71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7C0E252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5B441A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2F47808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519B0B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9D9D9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2AB2C740" w14:textId="77777777" w:rsidR="004A4870" w:rsidRDefault="004A4870" w:rsidP="004A4870">
      <w:pPr>
        <w:pStyle w:val="PL"/>
      </w:pPr>
      <w:r>
        <w:t xml:space="preserve">          minItems: 1</w:t>
      </w:r>
    </w:p>
    <w:p w14:paraId="2792BA9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430D129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8FF01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FB9BF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2A9C4B19" w14:textId="77777777" w:rsidR="004A4870" w:rsidRDefault="004A4870" w:rsidP="004A4870">
      <w:pPr>
        <w:pStyle w:val="PL"/>
      </w:pPr>
      <w:r>
        <w:t xml:space="preserve">          minItems: 1</w:t>
      </w:r>
    </w:p>
    <w:p w14:paraId="48F9C02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304E136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E4B31D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C382E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1882DA67" w14:textId="77777777" w:rsidR="004A4870" w:rsidRDefault="004A4870" w:rsidP="004A4870">
      <w:pPr>
        <w:pStyle w:val="PL"/>
      </w:pPr>
      <w:r>
        <w:t xml:space="preserve">          minItems: 1</w:t>
      </w:r>
    </w:p>
    <w:p w14:paraId="6F01512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2092ED5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3FA7972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1B5E21F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548B03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9CA7B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24D9DAE3" w14:textId="77777777" w:rsidR="004A4870" w:rsidRDefault="004A4870" w:rsidP="004A4870">
      <w:pPr>
        <w:pStyle w:val="PL"/>
      </w:pPr>
      <w:r>
        <w:t xml:space="preserve">          minItems: 1</w:t>
      </w:r>
    </w:p>
    <w:p w14:paraId="54AF090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59FA7E8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79D5D0B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1AB5197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9E65A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AEDB2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1A1A9AC6" w14:textId="77777777" w:rsidR="004A4870" w:rsidRDefault="004A4870" w:rsidP="004A4870">
      <w:pPr>
        <w:pStyle w:val="PL"/>
      </w:pPr>
      <w:r>
        <w:t xml:space="preserve">          minItems: 1</w:t>
      </w:r>
    </w:p>
    <w:p w14:paraId="09B0607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4E719A7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3F638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DB0B6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4F50B5D9" w14:textId="77777777" w:rsidR="004A4870" w:rsidRDefault="004A4870" w:rsidP="004A4870">
      <w:pPr>
        <w:pStyle w:val="PL"/>
      </w:pPr>
      <w:r>
        <w:t xml:space="preserve">          minItems: 1</w:t>
      </w:r>
    </w:p>
    <w:p w14:paraId="665D1A59" w14:textId="77777777" w:rsidR="004A4870" w:rsidRDefault="004A4870" w:rsidP="004A4870">
      <w:pPr>
        <w:pStyle w:val="PL"/>
        <w:rPr>
          <w:lang w:eastAsia="zh-CN"/>
        </w:rPr>
      </w:pPr>
      <w:r>
        <w:t xml:space="preserve">        </w:t>
      </w:r>
      <w:bookmarkStart w:id="62" w:name="_Hlk22052291"/>
      <w:r>
        <w:rPr>
          <w:lang w:eastAsia="zh-CN"/>
        </w:rPr>
        <w:t>ranNasRelCauses:</w:t>
      </w:r>
    </w:p>
    <w:p w14:paraId="1CC8C457" w14:textId="77777777" w:rsidR="004A4870" w:rsidRDefault="004A4870" w:rsidP="004A4870">
      <w:pPr>
        <w:pStyle w:val="PL"/>
      </w:pPr>
      <w:r>
        <w:t xml:space="preserve">          type: array</w:t>
      </w:r>
    </w:p>
    <w:p w14:paraId="5D2108AF" w14:textId="77777777" w:rsidR="004A4870" w:rsidRDefault="004A4870" w:rsidP="004A4870">
      <w:pPr>
        <w:pStyle w:val="PL"/>
      </w:pPr>
      <w:r>
        <w:t xml:space="preserve">          items:</w:t>
      </w:r>
    </w:p>
    <w:p w14:paraId="5756FB90" w14:textId="77777777" w:rsidR="004A4870" w:rsidRDefault="004A4870" w:rsidP="004A4870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3EFDA2EC" w14:textId="77777777" w:rsidR="004A4870" w:rsidRDefault="004A4870" w:rsidP="004A4870">
      <w:pPr>
        <w:pStyle w:val="PL"/>
      </w:pPr>
      <w:r>
        <w:t xml:space="preserve">          minItems: 1</w:t>
      </w:r>
    </w:p>
    <w:p w14:paraId="236008E2" w14:textId="77777777" w:rsidR="004A4870" w:rsidRDefault="004A4870" w:rsidP="004A4870">
      <w:pPr>
        <w:pStyle w:val="PL"/>
      </w:pPr>
      <w:r>
        <w:t xml:space="preserve">          description: Contains the RAN and/or NAS release cause.</w:t>
      </w:r>
    </w:p>
    <w:bookmarkEnd w:id="62"/>
    <w:p w14:paraId="3641951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0D00E4F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765D13F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6BD335E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20C7DD0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2E76FDA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25ECEA2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0CDF736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35BB1E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1FC3CEB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35DD40E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0410C22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11F43366" w14:textId="77777777" w:rsidR="004A4870" w:rsidRDefault="004A4870" w:rsidP="004A4870">
      <w:pPr>
        <w:pStyle w:val="PL"/>
      </w:pPr>
      <w:r>
        <w:t xml:space="preserve">        tsnBridgeManCont:</w:t>
      </w:r>
    </w:p>
    <w:p w14:paraId="60648780" w14:textId="77777777" w:rsidR="004A4870" w:rsidRDefault="004A4870" w:rsidP="004A4870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BAF233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58E726D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6CAA80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179BFF4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9D73F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7628B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D04BC7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9BFD05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6EA7832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2B5F2CD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47D41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7A0B26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AE9D67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77D4748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C876A5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6207327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4928F00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428D17BB" w14:textId="77777777" w:rsidR="004A4870" w:rsidRDefault="004A4870" w:rsidP="004A4870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39D43CF2" w14:textId="77777777" w:rsidR="004A4870" w:rsidRDefault="004A4870" w:rsidP="004A487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E32EBDA" w14:textId="77777777" w:rsidR="004A4870" w:rsidRDefault="004A4870" w:rsidP="004A4870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228EDF2B" w14:textId="77777777" w:rsidR="004A4870" w:rsidRDefault="004A4870" w:rsidP="004A487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5E14275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46365A0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2E295A9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856A1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042B06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976D31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8CC12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8DA6D3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1E9D1A2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C01C42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CDFE0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973CC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40400F3" w14:textId="77777777" w:rsidR="004A4870" w:rsidRDefault="004A4870" w:rsidP="004A4870">
      <w:pPr>
        <w:pStyle w:val="PL"/>
      </w:pPr>
      <w:r>
        <w:t xml:space="preserve">          minItems: 1</w:t>
      </w:r>
    </w:p>
    <w:p w14:paraId="68A555D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29DC45E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cause for requesting the deletion of the Individual Application Session Context resource.</w:t>
      </w:r>
    </w:p>
    <w:p w14:paraId="0273368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FF403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505FA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0D72149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6C8D6C1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878191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0266D7A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3E6AFA4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291057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308144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17FFA55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4576CCA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995F88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6C7FC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226DDCD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BBCFF4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4C99962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B22A79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843FF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5B97E1F1" w14:textId="77777777" w:rsidR="004A4870" w:rsidRDefault="004A4870" w:rsidP="004A4870">
      <w:pPr>
        <w:pStyle w:val="PL"/>
      </w:pPr>
      <w:r>
        <w:t xml:space="preserve">          minItems: 1</w:t>
      </w:r>
    </w:p>
    <w:p w14:paraId="6CC3BF4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2C8CFF4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3828FD9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17962ED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8F36B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339B3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72D693C6" w14:textId="77777777" w:rsidR="004A4870" w:rsidRDefault="004A4870" w:rsidP="004A4870">
      <w:pPr>
        <w:pStyle w:val="PL"/>
      </w:pPr>
      <w:r>
        <w:t xml:space="preserve">          minItems: 1</w:t>
      </w:r>
    </w:p>
    <w:p w14:paraId="2CF00A5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0FCA804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66A9071A" w14:textId="77777777" w:rsidR="004A4870" w:rsidRDefault="004A4870" w:rsidP="004A487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D825752" w14:textId="77777777" w:rsidR="004A4870" w:rsidRDefault="004A4870" w:rsidP="004A4870">
      <w:pPr>
        <w:pStyle w:val="PL"/>
      </w:pPr>
      <w:r>
        <w:t xml:space="preserve">          type: boolean</w:t>
      </w:r>
    </w:p>
    <w:p w14:paraId="0C5CCDB1" w14:textId="77777777" w:rsidR="004A4870" w:rsidRDefault="004A4870" w:rsidP="004A4870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5F4BBE2A" w14:textId="77777777" w:rsidR="004A4870" w:rsidRDefault="004A4870" w:rsidP="004A4870">
      <w:pPr>
        <w:pStyle w:val="PL"/>
      </w:pPr>
      <w:r>
        <w:t xml:space="preserve">          type: boolean</w:t>
      </w:r>
    </w:p>
    <w:p w14:paraId="77CB3A4E" w14:textId="77777777" w:rsidR="004A4870" w:rsidRDefault="004A4870" w:rsidP="004A4870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4A88B580" w14:textId="77777777" w:rsidR="004A4870" w:rsidRDefault="004A4870" w:rsidP="004A487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79A7D061" w14:textId="77777777" w:rsidR="004A4870" w:rsidRDefault="004A4870" w:rsidP="004A487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35F2141F" w14:textId="77777777" w:rsidR="004A4870" w:rsidRDefault="004A4870" w:rsidP="004A4870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2FABEE8" w14:textId="77777777" w:rsidR="004A4870" w:rsidRDefault="004A4870" w:rsidP="004A4870">
      <w:pPr>
        <w:pStyle w:val="PL"/>
      </w:pPr>
      <w:r>
        <w:t xml:space="preserve">          type: array</w:t>
      </w:r>
    </w:p>
    <w:p w14:paraId="087A955D" w14:textId="77777777" w:rsidR="004A4870" w:rsidRDefault="004A4870" w:rsidP="004A4870">
      <w:pPr>
        <w:pStyle w:val="PL"/>
      </w:pPr>
      <w:r>
        <w:t xml:space="preserve">          items:</w:t>
      </w:r>
    </w:p>
    <w:p w14:paraId="61C0C469" w14:textId="77777777" w:rsidR="004A4870" w:rsidRDefault="004A4870" w:rsidP="004A4870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3B3BCFC1" w14:textId="77777777" w:rsidR="004A4870" w:rsidRDefault="004A4870" w:rsidP="004A4870">
      <w:pPr>
        <w:pStyle w:val="PL"/>
      </w:pPr>
      <w:r>
        <w:t xml:space="preserve">          minItems: 1</w:t>
      </w:r>
    </w:p>
    <w:p w14:paraId="009DF044" w14:textId="77777777" w:rsidR="004A4870" w:rsidRDefault="004A4870" w:rsidP="004A4870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6170950" w14:textId="77777777" w:rsidR="004A4870" w:rsidRDefault="004A4870" w:rsidP="004A4870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7CCD2D22" w14:textId="77777777" w:rsidR="004A4870" w:rsidRDefault="004A4870" w:rsidP="004A4870">
      <w:pPr>
        <w:pStyle w:val="PL"/>
      </w:pPr>
      <w:r>
        <w:t xml:space="preserve">          type: boolean</w:t>
      </w:r>
    </w:p>
    <w:p w14:paraId="66496C4F" w14:textId="77777777" w:rsidR="004A4870" w:rsidRDefault="004A4870" w:rsidP="004A4870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29CCEF63" w14:textId="77777777" w:rsidR="004A4870" w:rsidRDefault="004A4870" w:rsidP="004A4870">
      <w:pPr>
        <w:pStyle w:val="PL"/>
      </w:pPr>
      <w:r>
        <w:t xml:space="preserve">        maxAllowedUpLat:</w:t>
      </w:r>
    </w:p>
    <w:p w14:paraId="360876E4" w14:textId="77777777" w:rsidR="004A4870" w:rsidRDefault="004A4870" w:rsidP="004A4870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7DC5DF1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2B0B920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75ECE98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CC7F6F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599B8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0EB035F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1912960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7913445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331B2B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4A2131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68C30F8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E37946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 PresenceInfo data type is the key of the map.</w:t>
      </w:r>
    </w:p>
    <w:p w14:paraId="5544C52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4A4D2B0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SpatialValidity data type, but with the OpenAPI nullable property set to true.</w:t>
      </w:r>
    </w:p>
    <w:p w14:paraId="0D79C4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82AAD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6E05E9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389A471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A6DF1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49C9D1C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E82416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6149C8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1FC6E90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2CE570A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 PresenceInfo data type is the key of the map.</w:t>
      </w:r>
    </w:p>
    <w:p w14:paraId="7920883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016B15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319E777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75A5C90" w14:textId="77777777" w:rsidR="004A4870" w:rsidRDefault="004A4870" w:rsidP="004A4870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509DC09A" w14:textId="77777777" w:rsidR="004A4870" w:rsidRDefault="004A4870" w:rsidP="004A4870">
      <w:pPr>
        <w:pStyle w:val="PL"/>
      </w:pPr>
      <w:r>
        <w:t xml:space="preserve">        the OpenAPI nullable property set to true and the spVal and tempVals attributes defined as</w:t>
      </w:r>
    </w:p>
    <w:p w14:paraId="4EF2A7F0" w14:textId="77777777" w:rsidR="004A4870" w:rsidRDefault="004A4870" w:rsidP="004A4870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4E2193C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92F213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1A38B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28FE702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421D12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6060989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CB664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A20525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0503C0A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C019EF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53CC96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6806E2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6B38051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5F28917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62103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714394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5DE7822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5793F7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7850A5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75EA1EA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31A66986" w14:textId="77777777" w:rsidR="004A4870" w:rsidRDefault="004A4870" w:rsidP="004A487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82AFB8A" w14:textId="77777777" w:rsidR="004A4870" w:rsidRDefault="004A4870" w:rsidP="004A4870">
      <w:pPr>
        <w:pStyle w:val="PL"/>
      </w:pPr>
      <w:r>
        <w:t xml:space="preserve">          type: boolean</w:t>
      </w:r>
    </w:p>
    <w:p w14:paraId="0400D06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E46B44A" w14:textId="77777777" w:rsidR="004A4870" w:rsidRDefault="004A4870" w:rsidP="004A4870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697F444F" w14:textId="77777777" w:rsidR="004A4870" w:rsidRDefault="004A4870" w:rsidP="004A4870">
      <w:pPr>
        <w:pStyle w:val="PL"/>
      </w:pPr>
      <w:r>
        <w:t xml:space="preserve">          type: boolean</w:t>
      </w:r>
    </w:p>
    <w:p w14:paraId="526C8B3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9251113" w14:textId="77777777" w:rsidR="004A4870" w:rsidRDefault="004A4870" w:rsidP="004A4870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0E0CCED0" w14:textId="77777777" w:rsidR="004A4870" w:rsidRDefault="004A4870" w:rsidP="004A487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1C66AAED" w14:textId="77777777" w:rsidR="004A4870" w:rsidRDefault="004A4870" w:rsidP="004A487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29B803C4" w14:textId="77777777" w:rsidR="004A4870" w:rsidRDefault="004A4870" w:rsidP="004A4870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13753C7D" w14:textId="77777777" w:rsidR="004A4870" w:rsidRDefault="004A4870" w:rsidP="004A4870">
      <w:pPr>
        <w:pStyle w:val="PL"/>
      </w:pPr>
      <w:r>
        <w:t xml:space="preserve">          type: array</w:t>
      </w:r>
    </w:p>
    <w:p w14:paraId="139E496D" w14:textId="77777777" w:rsidR="004A4870" w:rsidRDefault="004A4870" w:rsidP="004A4870">
      <w:pPr>
        <w:pStyle w:val="PL"/>
      </w:pPr>
      <w:r>
        <w:t xml:space="preserve">          items:</w:t>
      </w:r>
    </w:p>
    <w:p w14:paraId="3A738F0C" w14:textId="77777777" w:rsidR="004A4870" w:rsidRDefault="004A4870" w:rsidP="004A4870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E439EE4" w14:textId="77777777" w:rsidR="004A4870" w:rsidRDefault="004A4870" w:rsidP="004A4870">
      <w:pPr>
        <w:pStyle w:val="PL"/>
      </w:pPr>
      <w:r>
        <w:t xml:space="preserve">          minItems: 1</w:t>
      </w:r>
    </w:p>
    <w:p w14:paraId="03338160" w14:textId="77777777" w:rsidR="004A4870" w:rsidRDefault="004A4870" w:rsidP="004A4870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69F6ECC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40E5A0C0" w14:textId="77777777" w:rsidR="004A4870" w:rsidRDefault="004A4870" w:rsidP="004A4870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454C12A" w14:textId="77777777" w:rsidR="004A4870" w:rsidRDefault="004A4870" w:rsidP="004A4870">
      <w:pPr>
        <w:pStyle w:val="PL"/>
      </w:pPr>
      <w:r>
        <w:t xml:space="preserve">          type: boolean</w:t>
      </w:r>
    </w:p>
    <w:p w14:paraId="028332D1" w14:textId="77777777" w:rsidR="004A4870" w:rsidRDefault="004A4870" w:rsidP="004A4870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E412522" w14:textId="77777777" w:rsidR="004A4870" w:rsidRDefault="004A4870" w:rsidP="004A4870">
      <w:pPr>
        <w:pStyle w:val="PL"/>
      </w:pPr>
      <w:r>
        <w:t xml:space="preserve">        maxAllowedUpLat:</w:t>
      </w:r>
    </w:p>
    <w:p w14:paraId="243A85D0" w14:textId="77777777" w:rsidR="004A4870" w:rsidRDefault="004A4870" w:rsidP="004A4870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742C3BB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FFC2D2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685C2DD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33569B2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C8B9E3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3412C1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6644A00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71BD1A0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E9CF37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anGwIpv4Addr:</w:t>
      </w:r>
    </w:p>
    <w:p w14:paraId="6635ADA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453657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7E67530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CE8149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4E6BE7B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1CA503B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8B573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99DE8D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9FA76B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A9446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50B1781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59A47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0717F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68300592" w14:textId="77777777" w:rsidR="004A4870" w:rsidRDefault="004A4870" w:rsidP="004A4870">
      <w:pPr>
        <w:pStyle w:val="PL"/>
      </w:pPr>
      <w:r>
        <w:t xml:space="preserve">          minItems: 1</w:t>
      </w:r>
    </w:p>
    <w:p w14:paraId="1552A8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1F25765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3A913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E1FD7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48C59C44" w14:textId="77777777" w:rsidR="004A4870" w:rsidRDefault="004A4870" w:rsidP="004A4870">
      <w:pPr>
        <w:pStyle w:val="PL"/>
      </w:pPr>
      <w:r>
        <w:t xml:space="preserve">          minItems: 1</w:t>
      </w:r>
    </w:p>
    <w:p w14:paraId="6008B4F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491366E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85ECF4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3843D00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1C91986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918AA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281089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4B32DC6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93F001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00F3389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DCDCDC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2B5CCAA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1D728D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5646C33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73BB136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6AE3CAB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3FE534E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572AB0E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BD21A0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663CBB7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F1481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3D6724C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8FA7CEC" w14:textId="77777777" w:rsidR="004A4870" w:rsidRDefault="004A4870" w:rsidP="004A4870">
      <w:pPr>
        <w:pStyle w:val="PL"/>
      </w:pPr>
      <w:r>
        <w:t xml:space="preserve">          minItems: 1</w:t>
      </w:r>
    </w:p>
    <w:p w14:paraId="7C973E06" w14:textId="77777777" w:rsidR="004A4870" w:rsidRDefault="004A4870" w:rsidP="004A4870">
      <w:pPr>
        <w:pStyle w:val="PL"/>
      </w:pPr>
      <w:r>
        <w:t xml:space="preserve">          maxItems: 2</w:t>
      </w:r>
    </w:p>
    <w:p w14:paraId="513379A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3ECE866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406367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4D645D6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E602105" w14:textId="77777777" w:rsidR="004A4870" w:rsidRDefault="004A4870" w:rsidP="004A4870">
      <w:pPr>
        <w:pStyle w:val="PL"/>
        <w:rPr>
          <w:rFonts w:cs="Courier New"/>
          <w:szCs w:val="16"/>
        </w:rPr>
      </w:pPr>
    </w:p>
    <w:p w14:paraId="68DF862B" w14:textId="77777777" w:rsidR="004A4870" w:rsidRDefault="004A4870" w:rsidP="004A4870">
      <w:pPr>
        <w:pStyle w:val="PL"/>
        <w:rPr>
          <w:rFonts w:cs="Courier New"/>
          <w:szCs w:val="16"/>
        </w:rPr>
      </w:pPr>
    </w:p>
    <w:p w14:paraId="622B192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2A70DED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4721804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42D0A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D4C4F1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73841CD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2E5285E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EE87C4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F4D64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CD793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3B05D38" w14:textId="77777777" w:rsidR="004A4870" w:rsidRDefault="004A4870" w:rsidP="004A4870">
      <w:pPr>
        <w:pStyle w:val="PL"/>
      </w:pPr>
      <w:r>
        <w:t xml:space="preserve">          minItems: 1</w:t>
      </w:r>
    </w:p>
    <w:p w14:paraId="5FF4FB31" w14:textId="77777777" w:rsidR="004A4870" w:rsidRDefault="004A4870" w:rsidP="004A4870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54557C70" w14:textId="77777777" w:rsidR="004A4870" w:rsidRDefault="004A4870" w:rsidP="004A4870">
      <w:pPr>
        <w:pStyle w:val="PL"/>
      </w:pPr>
      <w:r>
        <w:t xml:space="preserve">          type: string</w:t>
      </w:r>
    </w:p>
    <w:p w14:paraId="6E93B54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339DF71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4E1C7A0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5824E7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09D31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0AF5319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B7B515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44EBF28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AC5394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B33571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2BA2238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whether the QoS targets for a GRB flow are not guaranteed or guaranteed again.</w:t>
      </w:r>
    </w:p>
    <w:p w14:paraId="063A58E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713B6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DFFF18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7EE2649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4E3AFCA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47FB8B3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181913E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51C501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3A5D4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C19201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AF20912" w14:textId="77777777" w:rsidR="004A4870" w:rsidRDefault="004A4870" w:rsidP="004A4870">
      <w:pPr>
        <w:pStyle w:val="PL"/>
      </w:pPr>
      <w:r>
        <w:t xml:space="preserve">          minItems: 1</w:t>
      </w:r>
    </w:p>
    <w:p w14:paraId="1252E024" w14:textId="77777777" w:rsidR="004A4870" w:rsidRDefault="004A4870" w:rsidP="004A4870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106D8E70" w14:textId="77777777" w:rsidR="004A4870" w:rsidRDefault="004A4870" w:rsidP="004A4870">
      <w:pPr>
        <w:pStyle w:val="PL"/>
      </w:pPr>
      <w:r>
        <w:t xml:space="preserve">          type: string</w:t>
      </w:r>
    </w:p>
    <w:p w14:paraId="55FE0B7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E0BD27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7695019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4D6A846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65293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EB3B1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0C468A7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93BD2E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716943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18404FC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>Indicates the maximum bandwidth that shall be authorized by the PCF for each media component of the map. The key of the map is the media component number.</w:t>
      </w:r>
    </w:p>
    <w:p w14:paraId="76416AAB" w14:textId="77777777" w:rsidR="004A4870" w:rsidRDefault="004A4870" w:rsidP="004A4870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46A6191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D1E0BB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4B4E67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AFB366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263FED1" w14:textId="77777777" w:rsidR="004A4870" w:rsidRDefault="004A4870" w:rsidP="004A4870">
      <w:pPr>
        <w:pStyle w:val="PL"/>
        <w:rPr>
          <w:rFonts w:cs="Courier New"/>
          <w:szCs w:val="16"/>
        </w:rPr>
      </w:pPr>
    </w:p>
    <w:p w14:paraId="41335E2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6AAF1FC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5B62346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817F4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FFDA10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0017BDF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29DFBBE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073904A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738F4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394D254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5F9C30B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0605DC7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29E757A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B19C79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70B526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8655C7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5398FE4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2F6084E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4D641F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AAE851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243498B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10D2E09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FF11B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4856916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3C154861" w14:textId="77777777" w:rsidR="004A4870" w:rsidRDefault="004A4870" w:rsidP="004A4870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178685E9" w14:textId="77777777" w:rsidR="004A4870" w:rsidRDefault="004A4870" w:rsidP="004A487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CBF8DD" w14:textId="77777777" w:rsidR="004A4870" w:rsidRDefault="004A4870" w:rsidP="004A4870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1216F92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65FF50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46D99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155DF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DC3129E" w14:textId="77777777" w:rsidR="004A4870" w:rsidRDefault="004A4870" w:rsidP="004A4870">
      <w:pPr>
        <w:pStyle w:val="PL"/>
      </w:pPr>
      <w:r>
        <w:t xml:space="preserve">          minItems: 1</w:t>
      </w:r>
    </w:p>
    <w:p w14:paraId="4FAE063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23195D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234E50D8" w14:textId="77777777" w:rsidR="004A4870" w:rsidRDefault="004A4870" w:rsidP="004A487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0E802BF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24414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7E84B3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459AF07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091EB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4CEC1F8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19818D9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A2127F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506968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C99F8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9FA83EC" w14:textId="77777777" w:rsidR="004A4870" w:rsidRDefault="004A4870" w:rsidP="004A4870">
      <w:pPr>
        <w:pStyle w:val="PL"/>
      </w:pPr>
      <w:r>
        <w:t xml:space="preserve">          minItems: 1</w:t>
      </w:r>
    </w:p>
    <w:p w14:paraId="3AA3A1D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2849C4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246C5491" w14:textId="77777777" w:rsidR="004A4870" w:rsidRDefault="004A4870" w:rsidP="004A487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6AF5136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56F6DA6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26201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6CAA482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B9E0D2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596B720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A03313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3784ED2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18B55B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9638E0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B4C0F1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0FEAB56D" w14:textId="77777777" w:rsidR="004A4870" w:rsidRDefault="004A4870" w:rsidP="004A487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Contains the new TSC user plane node information and may contain the DS-TT port and/or NW-TT port management information.</w:t>
      </w:r>
    </w:p>
    <w:p w14:paraId="3A3EDD8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C66AF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F01C85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52707AB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1FA92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19A8F04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01165C4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51DE3DF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55FC45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4A0EFF0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C5A677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733F20D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DC645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028EA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627CB8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FB8B81D" w14:textId="77777777" w:rsidR="004A4870" w:rsidRDefault="004A4870" w:rsidP="004A4870">
      <w:pPr>
        <w:pStyle w:val="PL"/>
      </w:pPr>
      <w:r>
        <w:t xml:space="preserve">        ueIpv4Addr:</w:t>
      </w:r>
    </w:p>
    <w:p w14:paraId="4C7C0CD9" w14:textId="77777777" w:rsidR="004A4870" w:rsidRDefault="004A4870" w:rsidP="004A4870">
      <w:pPr>
        <w:pStyle w:val="PL"/>
      </w:pPr>
      <w:r>
        <w:t xml:space="preserve">          $ref: 'TS29571_CommonData.yaml#/components/schemas/Ipv4Addr'</w:t>
      </w:r>
    </w:p>
    <w:p w14:paraId="4E05B24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B9538A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6AAC62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0812A4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63EAFC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DEAD0B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455F1BF" w14:textId="77777777" w:rsidR="004A4870" w:rsidRDefault="004A4870" w:rsidP="004A4870">
      <w:pPr>
        <w:pStyle w:val="PL"/>
      </w:pPr>
      <w:r>
        <w:t xml:space="preserve">          description: IPv4 address domain identifier.</w:t>
      </w:r>
    </w:p>
    <w:p w14:paraId="1027EA22" w14:textId="77777777" w:rsidR="004A4870" w:rsidRDefault="004A4870" w:rsidP="004A4870">
      <w:pPr>
        <w:pStyle w:val="PL"/>
      </w:pPr>
      <w:r>
        <w:t xml:space="preserve">        ueIpv6AddrPrefix:</w:t>
      </w:r>
    </w:p>
    <w:p w14:paraId="664DC13D" w14:textId="77777777" w:rsidR="004A4870" w:rsidRDefault="004A4870" w:rsidP="004A4870">
      <w:pPr>
        <w:pStyle w:val="PL"/>
      </w:pPr>
      <w:r>
        <w:t xml:space="preserve">          $ref: 'TS29571_CommonData.yaml#/components/schemas/Ipv6Prefix'</w:t>
      </w:r>
    </w:p>
    <w:p w14:paraId="4FFB256A" w14:textId="77777777" w:rsidR="004A4870" w:rsidRDefault="004A4870" w:rsidP="004A4870">
      <w:pPr>
        <w:pStyle w:val="PL"/>
        <w:rPr>
          <w:rFonts w:cs="Courier New"/>
          <w:szCs w:val="16"/>
        </w:rPr>
      </w:pPr>
    </w:p>
    <w:p w14:paraId="70D72EB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A273EA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1E9C4EC9" w14:textId="77777777" w:rsidR="004A4870" w:rsidRDefault="004A4870" w:rsidP="004A487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 with the OpenAPI nullable property set to true</w:t>
      </w:r>
      <w:r>
        <w:rPr>
          <w:rFonts w:cs="Arial"/>
          <w:szCs w:val="18"/>
        </w:rPr>
        <w:t>.</w:t>
      </w:r>
    </w:p>
    <w:p w14:paraId="6D8749F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A2E47F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8D00C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86428A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578CF1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26AD43D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010D94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016BBBB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D0DA6F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FCBF84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F007BE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109DD5F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12258DA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B88A0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5394DFA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1154D5B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7E97DBB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2D40C1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BDF97E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BD36D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49285F7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CE313B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1E78829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036A14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AD663D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DC0B4F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4EAAE8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A378D7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503A450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676E59F" w14:textId="77777777" w:rsidR="004A4870" w:rsidRDefault="004A4870" w:rsidP="004A4870">
      <w:pPr>
        <w:pStyle w:val="PL"/>
        <w:rPr>
          <w:rFonts w:cs="Courier New"/>
          <w:szCs w:val="16"/>
        </w:rPr>
      </w:pPr>
    </w:p>
    <w:p w14:paraId="7A53FAE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2CE1AB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7E4607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4F55514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171B18E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0597648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F79C1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52C793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33492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899DD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279A1BD" w14:textId="77777777" w:rsidR="004A4870" w:rsidRDefault="004A4870" w:rsidP="004A4870">
      <w:pPr>
        <w:pStyle w:val="PL"/>
      </w:pPr>
      <w:r>
        <w:t xml:space="preserve">          minItems: 1</w:t>
      </w:r>
    </w:p>
    <w:p w14:paraId="6F3EBEED" w14:textId="77777777" w:rsidR="004A4870" w:rsidRDefault="004A4870" w:rsidP="004A4870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52F802F" w14:textId="77777777" w:rsidR="004A4870" w:rsidRDefault="004A4870" w:rsidP="004A4870">
      <w:pPr>
        <w:pStyle w:val="PL"/>
      </w:pPr>
      <w:r>
        <w:t xml:space="preserve">          type: array</w:t>
      </w:r>
    </w:p>
    <w:p w14:paraId="1A556F1B" w14:textId="77777777" w:rsidR="004A4870" w:rsidRDefault="004A4870" w:rsidP="004A4870">
      <w:pPr>
        <w:pStyle w:val="PL"/>
      </w:pPr>
      <w:r>
        <w:t xml:space="preserve">          items:</w:t>
      </w:r>
    </w:p>
    <w:p w14:paraId="5A942517" w14:textId="77777777" w:rsidR="004A4870" w:rsidRDefault="004A4870" w:rsidP="004A4870">
      <w:pPr>
        <w:pStyle w:val="PL"/>
      </w:pPr>
      <w:r>
        <w:t xml:space="preserve">            type: integer</w:t>
      </w:r>
    </w:p>
    <w:p w14:paraId="005FCBBC" w14:textId="77777777" w:rsidR="004A4870" w:rsidRDefault="004A4870" w:rsidP="004A4870">
      <w:pPr>
        <w:pStyle w:val="PL"/>
      </w:pPr>
      <w:r>
        <w:t xml:space="preserve">          minItems: 1</w:t>
      </w:r>
    </w:p>
    <w:p w14:paraId="76179FBE" w14:textId="77777777" w:rsidR="004A4870" w:rsidRDefault="004A4870" w:rsidP="004A4870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035841ED" w14:textId="77777777" w:rsidR="004A4870" w:rsidRDefault="004A4870" w:rsidP="004A4870">
      <w:pPr>
        <w:pStyle w:val="PL"/>
      </w:pPr>
      <w:r>
        <w:t xml:space="preserve">          type: array</w:t>
      </w:r>
    </w:p>
    <w:p w14:paraId="6BE5D35F" w14:textId="77777777" w:rsidR="004A4870" w:rsidRDefault="004A4870" w:rsidP="004A4870">
      <w:pPr>
        <w:pStyle w:val="PL"/>
      </w:pPr>
      <w:r>
        <w:t xml:space="preserve">          items:</w:t>
      </w:r>
    </w:p>
    <w:p w14:paraId="6AEADF24" w14:textId="77777777" w:rsidR="004A4870" w:rsidRDefault="004A4870" w:rsidP="004A4870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F7F5D31" w14:textId="77777777" w:rsidR="004A4870" w:rsidRDefault="004A4870" w:rsidP="004A4870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6426F70B" w14:textId="77777777" w:rsidR="004A4870" w:rsidRDefault="004A4870" w:rsidP="004A4870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45E03D75" w14:textId="77777777" w:rsidR="004A4870" w:rsidRDefault="004A4870" w:rsidP="004A4870">
      <w:pPr>
        <w:pStyle w:val="PL"/>
      </w:pPr>
      <w:r>
        <w:t xml:space="preserve">          type: array</w:t>
      </w:r>
    </w:p>
    <w:p w14:paraId="46A290E3" w14:textId="77777777" w:rsidR="004A4870" w:rsidRDefault="004A4870" w:rsidP="004A4870">
      <w:pPr>
        <w:pStyle w:val="PL"/>
      </w:pPr>
      <w:r>
        <w:t xml:space="preserve">          items:</w:t>
      </w:r>
    </w:p>
    <w:p w14:paraId="659D3712" w14:textId="77777777" w:rsidR="004A4870" w:rsidRDefault="004A4870" w:rsidP="004A4870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B5688E0" w14:textId="77777777" w:rsidR="004A4870" w:rsidRDefault="004A4870" w:rsidP="004A4870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1CDE35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296BAD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1B8AEC8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3BA1AF4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4CDBFE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4913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2289B9D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18AAB46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67D7008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3E3CD8B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3F53E1B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63" w:name="_Hlk33787637"/>
      <w:r>
        <w:rPr>
          <w:rFonts w:cs="Courier New"/>
          <w:szCs w:val="16"/>
        </w:rPr>
        <w:t>'#/components/schemas/TscPriorityLevel'</w:t>
      </w:r>
      <w:bookmarkEnd w:id="63"/>
    </w:p>
    <w:p w14:paraId="10070A8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92B260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75F67C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721C6FB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47F7A5F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2A5C0D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E35A4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4C0B711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6DFF917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007D89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6B1C879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4089967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64" w:name="_Hlk33787705"/>
      <w:r>
        <w:rPr>
          <w:rFonts w:cs="Courier New"/>
          <w:szCs w:val="16"/>
        </w:rPr>
        <w:t>$ref: '#/components/schemas/TscPriorityLevelRm'</w:t>
      </w:r>
      <w:bookmarkEnd w:id="64"/>
    </w:p>
    <w:p w14:paraId="795D97C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695DED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E9243F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1C45D8C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3E9A552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C0E97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C88A1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486564E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4DBAFC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2AF34D4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2E9149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52C765E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69D3D9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1950883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185C4C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3DBAFC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DF283A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BB1D099" w14:textId="77777777" w:rsidR="004A4870" w:rsidRDefault="004A4870" w:rsidP="004A4870">
      <w:pPr>
        <w:pStyle w:val="PL"/>
      </w:pPr>
      <w:r>
        <w:t xml:space="preserve">    AppDetectionReport:</w:t>
      </w:r>
    </w:p>
    <w:p w14:paraId="2F9C4E22" w14:textId="77777777" w:rsidR="004A4870" w:rsidRDefault="004A4870" w:rsidP="004A4870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1A6E2BF2" w14:textId="77777777" w:rsidR="004A4870" w:rsidRDefault="004A4870" w:rsidP="004A4870">
      <w:pPr>
        <w:pStyle w:val="PL"/>
      </w:pPr>
      <w:r>
        <w:t xml:space="preserve">      type: object</w:t>
      </w:r>
    </w:p>
    <w:p w14:paraId="0F98A23B" w14:textId="77777777" w:rsidR="004A4870" w:rsidRDefault="004A4870" w:rsidP="004A4870">
      <w:pPr>
        <w:pStyle w:val="PL"/>
      </w:pPr>
      <w:r>
        <w:t xml:space="preserve">      required:</w:t>
      </w:r>
    </w:p>
    <w:p w14:paraId="6D947790" w14:textId="77777777" w:rsidR="004A4870" w:rsidRDefault="004A4870" w:rsidP="004A4870">
      <w:pPr>
        <w:pStyle w:val="PL"/>
      </w:pPr>
      <w:r>
        <w:t xml:space="preserve">        - adNotifType</w:t>
      </w:r>
    </w:p>
    <w:p w14:paraId="73BBD01D" w14:textId="77777777" w:rsidR="004A4870" w:rsidRDefault="004A4870" w:rsidP="004A4870">
      <w:pPr>
        <w:pStyle w:val="PL"/>
      </w:pPr>
      <w:r>
        <w:t xml:space="preserve">        - afAppId</w:t>
      </w:r>
    </w:p>
    <w:p w14:paraId="072BCBAB" w14:textId="77777777" w:rsidR="004A4870" w:rsidRDefault="004A4870" w:rsidP="004A4870">
      <w:pPr>
        <w:pStyle w:val="PL"/>
      </w:pPr>
      <w:r>
        <w:t xml:space="preserve">      properties:</w:t>
      </w:r>
    </w:p>
    <w:p w14:paraId="36311E96" w14:textId="77777777" w:rsidR="004A4870" w:rsidRDefault="004A4870" w:rsidP="004A4870">
      <w:pPr>
        <w:pStyle w:val="PL"/>
      </w:pPr>
      <w:r>
        <w:t xml:space="preserve">        adNotifType:</w:t>
      </w:r>
    </w:p>
    <w:p w14:paraId="156F349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66404A82" w14:textId="77777777" w:rsidR="004A4870" w:rsidRDefault="004A4870" w:rsidP="004A4870">
      <w:pPr>
        <w:pStyle w:val="PL"/>
      </w:pPr>
      <w:r>
        <w:t xml:space="preserve">        afAppId:</w:t>
      </w:r>
    </w:p>
    <w:p w14:paraId="4B77410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906A7A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F5A59A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82F41E6" w14:textId="77777777" w:rsidR="004A4870" w:rsidRDefault="004A4870" w:rsidP="004A4870">
      <w:pPr>
        <w:pStyle w:val="PL"/>
      </w:pPr>
      <w:r>
        <w:t xml:space="preserve">    PduSessionEventNotification:</w:t>
      </w:r>
    </w:p>
    <w:p w14:paraId="27FFFEA8" w14:textId="77777777" w:rsidR="004A4870" w:rsidRDefault="004A4870" w:rsidP="004A4870">
      <w:pPr>
        <w:pStyle w:val="PL"/>
      </w:pPr>
      <w:r>
        <w:rPr>
          <w:rFonts w:eastAsia="Batang"/>
        </w:rPr>
        <w:lastRenderedPageBreak/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22D92E4D" w14:textId="77777777" w:rsidR="004A4870" w:rsidRDefault="004A4870" w:rsidP="004A4870">
      <w:pPr>
        <w:pStyle w:val="PL"/>
      </w:pPr>
      <w:r>
        <w:t xml:space="preserve">      type: object</w:t>
      </w:r>
    </w:p>
    <w:p w14:paraId="00D20D74" w14:textId="77777777" w:rsidR="004A4870" w:rsidRDefault="004A4870" w:rsidP="004A4870">
      <w:pPr>
        <w:pStyle w:val="PL"/>
      </w:pPr>
      <w:r>
        <w:t xml:space="preserve">      required:</w:t>
      </w:r>
    </w:p>
    <w:p w14:paraId="155AC793" w14:textId="77777777" w:rsidR="004A4870" w:rsidRDefault="004A4870" w:rsidP="004A4870">
      <w:pPr>
        <w:pStyle w:val="PL"/>
      </w:pPr>
      <w:r>
        <w:t xml:space="preserve">        - evNotif</w:t>
      </w:r>
    </w:p>
    <w:p w14:paraId="56A7213A" w14:textId="77777777" w:rsidR="004A4870" w:rsidRDefault="004A4870" w:rsidP="004A4870">
      <w:pPr>
        <w:pStyle w:val="PL"/>
      </w:pPr>
      <w:r>
        <w:t xml:space="preserve">      properties:</w:t>
      </w:r>
    </w:p>
    <w:p w14:paraId="64B296B5" w14:textId="77777777" w:rsidR="004A4870" w:rsidRDefault="004A4870" w:rsidP="004A4870">
      <w:pPr>
        <w:pStyle w:val="PL"/>
      </w:pPr>
      <w:r>
        <w:t xml:space="preserve">        evNotif:</w:t>
      </w:r>
    </w:p>
    <w:p w14:paraId="324C7DD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3B83692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B66002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5320526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A05ED6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071FDF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02882E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0D32F57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700BC3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242455A" w14:textId="77777777" w:rsidR="004A4870" w:rsidRDefault="004A4870" w:rsidP="004A4870">
      <w:pPr>
        <w:pStyle w:val="PL"/>
      </w:pPr>
      <w:r>
        <w:t xml:space="preserve">        status:</w:t>
      </w:r>
    </w:p>
    <w:p w14:paraId="736B7BC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7D77E198" w14:textId="77777777" w:rsidR="004A4870" w:rsidRDefault="004A4870" w:rsidP="004A4870">
      <w:pPr>
        <w:pStyle w:val="PL"/>
      </w:pPr>
      <w:r>
        <w:t xml:space="preserve">        pcfInfo:</w:t>
      </w:r>
    </w:p>
    <w:p w14:paraId="7B168AD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2ADA29D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0E84B43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4026CE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3C18F2B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4237E8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00B95E5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626578B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9D4CC0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3A46C7C" w14:textId="77777777" w:rsidR="004A4870" w:rsidRDefault="004A4870" w:rsidP="004A4870">
      <w:pPr>
        <w:pStyle w:val="PL"/>
      </w:pPr>
      <w:r>
        <w:t xml:space="preserve">    PcfAddressingInfo:</w:t>
      </w:r>
    </w:p>
    <w:p w14:paraId="75E28425" w14:textId="77777777" w:rsidR="004A4870" w:rsidRDefault="004A4870" w:rsidP="004A4870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0DF47B00" w14:textId="77777777" w:rsidR="004A4870" w:rsidRDefault="004A4870" w:rsidP="004A4870">
      <w:pPr>
        <w:pStyle w:val="PL"/>
      </w:pPr>
      <w:r>
        <w:t xml:space="preserve">      type: object</w:t>
      </w:r>
    </w:p>
    <w:p w14:paraId="771F76B4" w14:textId="77777777" w:rsidR="004A4870" w:rsidRDefault="004A4870" w:rsidP="004A4870">
      <w:pPr>
        <w:pStyle w:val="PL"/>
      </w:pPr>
      <w:r>
        <w:t xml:space="preserve">      properties:</w:t>
      </w:r>
    </w:p>
    <w:p w14:paraId="0D19D114" w14:textId="77777777" w:rsidR="004A4870" w:rsidRDefault="004A4870" w:rsidP="004A4870">
      <w:pPr>
        <w:pStyle w:val="PL"/>
      </w:pPr>
      <w:r>
        <w:t xml:space="preserve">        pcfFqdn:</w:t>
      </w:r>
    </w:p>
    <w:p w14:paraId="32769F25" w14:textId="77777777" w:rsidR="004A4870" w:rsidRDefault="004A4870" w:rsidP="004A4870">
      <w:pPr>
        <w:pStyle w:val="PL"/>
      </w:pPr>
      <w:r>
        <w:t xml:space="preserve">          $ref: 'TS29571_CommonData.yaml#/components/schemas/Fqdn'</w:t>
      </w:r>
    </w:p>
    <w:p w14:paraId="0BC40EBC" w14:textId="77777777" w:rsidR="004A4870" w:rsidRDefault="004A4870" w:rsidP="004A4870">
      <w:pPr>
        <w:pStyle w:val="PL"/>
      </w:pPr>
      <w:r>
        <w:t xml:space="preserve">        pcfIpEndPoints:</w:t>
      </w:r>
    </w:p>
    <w:p w14:paraId="7B75EFED" w14:textId="77777777" w:rsidR="004A4870" w:rsidRDefault="004A4870" w:rsidP="004A4870">
      <w:pPr>
        <w:pStyle w:val="PL"/>
      </w:pPr>
      <w:r>
        <w:t xml:space="preserve">          type: array</w:t>
      </w:r>
    </w:p>
    <w:p w14:paraId="768248B0" w14:textId="77777777" w:rsidR="004A4870" w:rsidRDefault="004A4870" w:rsidP="004A4870">
      <w:pPr>
        <w:pStyle w:val="PL"/>
      </w:pPr>
      <w:r>
        <w:t xml:space="preserve">          items:</w:t>
      </w:r>
    </w:p>
    <w:p w14:paraId="7F2B6FDC" w14:textId="77777777" w:rsidR="004A4870" w:rsidRDefault="004A4870" w:rsidP="004A4870">
      <w:pPr>
        <w:pStyle w:val="PL"/>
      </w:pPr>
      <w:r>
        <w:t xml:space="preserve">            $ref: 'TS29510_Nnrf_NFManagement.yaml#/components/schemas/IpEndPoint'</w:t>
      </w:r>
    </w:p>
    <w:p w14:paraId="406F48BA" w14:textId="77777777" w:rsidR="004A4870" w:rsidRDefault="004A4870" w:rsidP="004A4870">
      <w:pPr>
        <w:pStyle w:val="PL"/>
      </w:pPr>
      <w:r>
        <w:t xml:space="preserve">          minItems: 1</w:t>
      </w:r>
    </w:p>
    <w:p w14:paraId="0845E084" w14:textId="77777777" w:rsidR="004A4870" w:rsidRDefault="004A4870" w:rsidP="004A4870">
      <w:pPr>
        <w:pStyle w:val="PL"/>
      </w:pPr>
      <w:r>
        <w:t xml:space="preserve">          description: IP end points of the PCF hosting the Npcf_PolicyAuthorization service.</w:t>
      </w:r>
    </w:p>
    <w:p w14:paraId="7BC2CC5D" w14:textId="77777777" w:rsidR="004A4870" w:rsidRDefault="004A4870" w:rsidP="004A4870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7B2716A0" w14:textId="77777777" w:rsidR="004A4870" w:rsidRDefault="004A4870" w:rsidP="004A487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59BE84B" w14:textId="77777777" w:rsidR="004A4870" w:rsidRDefault="004A4870" w:rsidP="004A4870">
      <w:pPr>
        <w:pStyle w:val="PL"/>
      </w:pPr>
      <w:r>
        <w:t xml:space="preserve">          description: contains the binding indications of the PCF.</w:t>
      </w:r>
    </w:p>
    <w:p w14:paraId="692B5BF0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F72E619" w14:textId="77777777" w:rsidR="004A4870" w:rsidRDefault="004A4870" w:rsidP="004A4870">
      <w:pPr>
        <w:pStyle w:val="PL"/>
      </w:pPr>
      <w:r>
        <w:t xml:space="preserve">    AlternativeServiceRequirementsData:</w:t>
      </w:r>
    </w:p>
    <w:p w14:paraId="35F213BE" w14:textId="77777777" w:rsidR="004A4870" w:rsidRDefault="004A4870" w:rsidP="004A4870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22EC1E84" w14:textId="77777777" w:rsidR="004A4870" w:rsidRDefault="004A4870" w:rsidP="004A4870">
      <w:pPr>
        <w:pStyle w:val="PL"/>
      </w:pPr>
      <w:r>
        <w:t xml:space="preserve">      type: object</w:t>
      </w:r>
    </w:p>
    <w:p w14:paraId="575B7429" w14:textId="77777777" w:rsidR="004A4870" w:rsidRDefault="004A4870" w:rsidP="004A4870">
      <w:pPr>
        <w:pStyle w:val="PL"/>
      </w:pPr>
      <w:r>
        <w:t xml:space="preserve">      required:</w:t>
      </w:r>
    </w:p>
    <w:p w14:paraId="6A842A4D" w14:textId="77777777" w:rsidR="004A4870" w:rsidRDefault="004A4870" w:rsidP="004A4870">
      <w:pPr>
        <w:pStyle w:val="PL"/>
      </w:pPr>
      <w:r>
        <w:t xml:space="preserve">        - altQosParamSetRef</w:t>
      </w:r>
    </w:p>
    <w:p w14:paraId="6B57AAE8" w14:textId="77777777" w:rsidR="004A4870" w:rsidRDefault="004A4870" w:rsidP="004A4870">
      <w:pPr>
        <w:pStyle w:val="PL"/>
      </w:pPr>
      <w:r>
        <w:t xml:space="preserve">      properties:</w:t>
      </w:r>
    </w:p>
    <w:p w14:paraId="1D446571" w14:textId="77777777" w:rsidR="004A4870" w:rsidRDefault="004A4870" w:rsidP="004A4870">
      <w:pPr>
        <w:pStyle w:val="PL"/>
      </w:pPr>
      <w:r>
        <w:t xml:space="preserve">        altQosParamSetRef:</w:t>
      </w:r>
    </w:p>
    <w:p w14:paraId="63F46DE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329063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47DF6662" w14:textId="77777777" w:rsidR="004A4870" w:rsidRDefault="004A4870" w:rsidP="004A4870">
      <w:pPr>
        <w:pStyle w:val="PL"/>
      </w:pPr>
      <w:r>
        <w:t xml:space="preserve">        gbrUl:</w:t>
      </w:r>
    </w:p>
    <w:p w14:paraId="60679C9C" w14:textId="77777777" w:rsidR="004A4870" w:rsidRDefault="004A4870" w:rsidP="004A4870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1EFF2CE" w14:textId="77777777" w:rsidR="004A4870" w:rsidRDefault="004A4870" w:rsidP="004A4870">
      <w:pPr>
        <w:pStyle w:val="PL"/>
      </w:pPr>
      <w:r>
        <w:t xml:space="preserve">        gbrDl:</w:t>
      </w:r>
    </w:p>
    <w:p w14:paraId="6D426C0D" w14:textId="77777777" w:rsidR="004A4870" w:rsidRDefault="004A4870" w:rsidP="004A4870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283816CD" w14:textId="77777777" w:rsidR="004A4870" w:rsidRDefault="004A4870" w:rsidP="004A4870">
      <w:pPr>
        <w:pStyle w:val="PL"/>
      </w:pPr>
      <w:r>
        <w:t xml:space="preserve">        pdb:</w:t>
      </w:r>
    </w:p>
    <w:p w14:paraId="0ACF8C6B" w14:textId="77777777" w:rsidR="004A4870" w:rsidRDefault="004A4870" w:rsidP="004A4870">
      <w:pPr>
        <w:pStyle w:val="PL"/>
      </w:pPr>
      <w:r>
        <w:t xml:space="preserve">          $ref: 'TS29571_CommonData.yaml#/components/schemas/PacketDelBudget'</w:t>
      </w:r>
    </w:p>
    <w:p w14:paraId="574AA575" w14:textId="77777777" w:rsidR="004A4870" w:rsidRPr="00B6137E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5BA695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3B69429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02D90D2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7F19B7E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18B21807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350940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454C391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18382CE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E1FBE8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62DD6A1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33B791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7BA0B8B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5FDC785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28016C50" w14:textId="77777777" w:rsidR="004A4870" w:rsidRDefault="004A4870" w:rsidP="004A4870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59A4F03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27A0157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43646BD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7E8B043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362E2A72" w14:textId="77777777" w:rsidR="004A4870" w:rsidRDefault="004A4870" w:rsidP="004A4870">
      <w:pPr>
        <w:pStyle w:val="PL"/>
        <w:rPr>
          <w:rFonts w:cs="Courier New"/>
          <w:szCs w:val="16"/>
        </w:rPr>
      </w:pPr>
    </w:p>
    <w:p w14:paraId="241F172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7C9094A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567643F5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219F34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0897E75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469356B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D7371D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70E3357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578834A8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F59040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34FD133B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6BD79439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85E4E1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64E673B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77F2FA0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3F6E5BE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07C938F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4D9A1E9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C95353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73266F9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2492F48E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4BCAE3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4573A05C" w14:textId="77777777" w:rsidR="004A4870" w:rsidRDefault="004A4870" w:rsidP="004A4870">
      <w:pPr>
        <w:pStyle w:val="PL"/>
      </w:pPr>
      <w:r>
        <w:t xml:space="preserve">      description: Contains values of the service URN and may include subservices.</w:t>
      </w:r>
    </w:p>
    <w:p w14:paraId="7FDBCE59" w14:textId="77777777" w:rsidR="004A4870" w:rsidRDefault="004A4870" w:rsidP="004A4870">
      <w:pPr>
        <w:pStyle w:val="PL"/>
      </w:pPr>
      <w:r>
        <w:t xml:space="preserve">      type: string</w:t>
      </w:r>
    </w:p>
    <w:p w14:paraId="2E881FDF" w14:textId="77777777" w:rsidR="004A4870" w:rsidRDefault="004A4870" w:rsidP="004A4870">
      <w:pPr>
        <w:pStyle w:val="PL"/>
      </w:pPr>
      <w:r>
        <w:t xml:space="preserve">    TosTrafficClass:</w:t>
      </w:r>
    </w:p>
    <w:p w14:paraId="373B8B73" w14:textId="77777777" w:rsidR="004A4870" w:rsidRDefault="004A4870" w:rsidP="004A4870">
      <w:pPr>
        <w:pStyle w:val="PL"/>
      </w:pPr>
      <w:r>
        <w:t xml:space="preserve">      description: &gt;</w:t>
      </w:r>
    </w:p>
    <w:p w14:paraId="026181AA" w14:textId="77777777" w:rsidR="004A4870" w:rsidRDefault="004A4870" w:rsidP="004A4870">
      <w:pPr>
        <w:pStyle w:val="PL"/>
      </w:pPr>
      <w:r>
        <w:t xml:space="preserve">        2-octet string, where each octet is encoded in hexadecimal representation. The first octet</w:t>
      </w:r>
    </w:p>
    <w:p w14:paraId="71B803C9" w14:textId="77777777" w:rsidR="004A4870" w:rsidRDefault="004A4870" w:rsidP="004A4870">
      <w:pPr>
        <w:pStyle w:val="PL"/>
      </w:pPr>
      <w:r>
        <w:t xml:space="preserve">        contains the IPv4 Type-of-Service or the IPv6 Traffic-Class field and the second octet</w:t>
      </w:r>
    </w:p>
    <w:p w14:paraId="3B763C98" w14:textId="77777777" w:rsidR="004A4870" w:rsidRDefault="004A4870" w:rsidP="004A4870">
      <w:pPr>
        <w:pStyle w:val="PL"/>
      </w:pPr>
      <w:r>
        <w:t xml:space="preserve">        contains the ToS/Traffic Class mask field.</w:t>
      </w:r>
    </w:p>
    <w:p w14:paraId="41FF6677" w14:textId="77777777" w:rsidR="004A4870" w:rsidRDefault="004A4870" w:rsidP="004A4870">
      <w:pPr>
        <w:pStyle w:val="PL"/>
      </w:pPr>
      <w:r>
        <w:t xml:space="preserve">      type: string</w:t>
      </w:r>
    </w:p>
    <w:p w14:paraId="7E0AB580" w14:textId="77777777" w:rsidR="004A4870" w:rsidRDefault="004A4870" w:rsidP="004A4870">
      <w:pPr>
        <w:pStyle w:val="PL"/>
      </w:pPr>
      <w:r>
        <w:t xml:space="preserve">    TosTrafficClassRm:</w:t>
      </w:r>
    </w:p>
    <w:p w14:paraId="7BE1DA45" w14:textId="77777777" w:rsidR="004A4870" w:rsidRDefault="004A4870" w:rsidP="004A4870">
      <w:pPr>
        <w:pStyle w:val="PL"/>
      </w:pPr>
      <w:r>
        <w:t xml:space="preserve">      description: This data type is defined in the same way as the TosTrafficClass data type, but with the OpenAPI nullable property set to true.</w:t>
      </w:r>
    </w:p>
    <w:p w14:paraId="227F8320" w14:textId="77777777" w:rsidR="004A4870" w:rsidRDefault="004A4870" w:rsidP="004A4870">
      <w:pPr>
        <w:pStyle w:val="PL"/>
      </w:pPr>
      <w:r>
        <w:t xml:space="preserve">      type: string</w:t>
      </w:r>
    </w:p>
    <w:p w14:paraId="10D6386C" w14:textId="77777777" w:rsidR="004A4870" w:rsidRDefault="004A4870" w:rsidP="004A4870">
      <w:pPr>
        <w:pStyle w:val="PL"/>
      </w:pPr>
      <w:r>
        <w:t xml:space="preserve">      nullable: true</w:t>
      </w:r>
    </w:p>
    <w:p w14:paraId="053F39E4" w14:textId="77777777" w:rsidR="004A4870" w:rsidRDefault="004A4870" w:rsidP="004A4870">
      <w:pPr>
        <w:pStyle w:val="PL"/>
      </w:pPr>
      <w:r>
        <w:t xml:space="preserve">    TscPriorityLevel:</w:t>
      </w:r>
    </w:p>
    <w:p w14:paraId="659C8B36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419576FA" w14:textId="77777777" w:rsidR="004A4870" w:rsidRDefault="004A4870" w:rsidP="004A4870">
      <w:pPr>
        <w:pStyle w:val="PL"/>
      </w:pPr>
      <w:r>
        <w:t xml:space="preserve">      type: integer</w:t>
      </w:r>
    </w:p>
    <w:p w14:paraId="1E021EED" w14:textId="77777777" w:rsidR="004A4870" w:rsidRDefault="004A4870" w:rsidP="004A4870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52693639" w14:textId="77777777" w:rsidR="004A4870" w:rsidRDefault="004A4870" w:rsidP="004A4870">
      <w:pPr>
        <w:pStyle w:val="PL"/>
        <w:rPr>
          <w:lang w:val="en-US"/>
        </w:rPr>
      </w:pPr>
      <w:r>
        <w:t xml:space="preserve">      maximum: 8</w:t>
      </w:r>
    </w:p>
    <w:p w14:paraId="29521787" w14:textId="77777777" w:rsidR="004A4870" w:rsidRDefault="004A4870" w:rsidP="004A4870">
      <w:pPr>
        <w:pStyle w:val="PL"/>
      </w:pPr>
      <w:r>
        <w:t xml:space="preserve">    TscPriorityLevelRm:</w:t>
      </w:r>
    </w:p>
    <w:p w14:paraId="4D5D6252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1291BA2F" w14:textId="77777777" w:rsidR="004A4870" w:rsidRDefault="004A4870" w:rsidP="004A4870">
      <w:pPr>
        <w:pStyle w:val="PL"/>
      </w:pPr>
      <w:r>
        <w:t xml:space="preserve">      type: integer</w:t>
      </w:r>
    </w:p>
    <w:p w14:paraId="7BA0611B" w14:textId="77777777" w:rsidR="004A4870" w:rsidRDefault="004A4870" w:rsidP="004A4870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52BA4650" w14:textId="77777777" w:rsidR="004A4870" w:rsidRDefault="004A4870" w:rsidP="004A4870">
      <w:pPr>
        <w:pStyle w:val="PL"/>
        <w:rPr>
          <w:lang w:val="en-US"/>
        </w:rPr>
      </w:pPr>
      <w:r>
        <w:t xml:space="preserve">      maximum: 8</w:t>
      </w:r>
    </w:p>
    <w:p w14:paraId="4F284E7E" w14:textId="77777777" w:rsidR="004A4870" w:rsidRDefault="004A4870" w:rsidP="004A487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8581309" w14:textId="77777777" w:rsidR="004A4870" w:rsidRDefault="004A4870" w:rsidP="004A4870">
      <w:pPr>
        <w:pStyle w:val="PL"/>
      </w:pPr>
      <w:r>
        <w:t>#</w:t>
      </w:r>
    </w:p>
    <w:p w14:paraId="45DF2340" w14:textId="77777777" w:rsidR="004A4870" w:rsidRDefault="004A4870" w:rsidP="004A4870">
      <w:pPr>
        <w:pStyle w:val="PL"/>
      </w:pPr>
      <w:r>
        <w:t># ENUMERATIONS DATA TYPES</w:t>
      </w:r>
    </w:p>
    <w:p w14:paraId="1C582612" w14:textId="77777777" w:rsidR="004A4870" w:rsidRDefault="004A4870" w:rsidP="004A4870">
      <w:pPr>
        <w:pStyle w:val="PL"/>
      </w:pPr>
      <w:r>
        <w:t>#</w:t>
      </w:r>
    </w:p>
    <w:p w14:paraId="7CB92F84" w14:textId="77777777" w:rsidR="004A4870" w:rsidRDefault="004A4870" w:rsidP="004A4870">
      <w:pPr>
        <w:pStyle w:val="PL"/>
      </w:pPr>
      <w:r>
        <w:t xml:space="preserve">    MediaType:</w:t>
      </w:r>
    </w:p>
    <w:p w14:paraId="6760D6E2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92086BA" w14:textId="77777777" w:rsidR="004A4870" w:rsidRDefault="004A4870" w:rsidP="004A4870">
      <w:pPr>
        <w:pStyle w:val="PL"/>
      </w:pPr>
      <w:r>
        <w:t xml:space="preserve">      anyOf:</w:t>
      </w:r>
    </w:p>
    <w:p w14:paraId="3FDD5341" w14:textId="77777777" w:rsidR="004A4870" w:rsidRDefault="004A4870" w:rsidP="004A4870">
      <w:pPr>
        <w:pStyle w:val="PL"/>
      </w:pPr>
      <w:r>
        <w:t xml:space="preserve">        - type: string</w:t>
      </w:r>
    </w:p>
    <w:p w14:paraId="28CFBB9B" w14:textId="77777777" w:rsidR="004A4870" w:rsidRDefault="004A4870" w:rsidP="004A4870">
      <w:pPr>
        <w:pStyle w:val="PL"/>
      </w:pPr>
      <w:r>
        <w:t xml:space="preserve">          enum:</w:t>
      </w:r>
    </w:p>
    <w:p w14:paraId="445CFEBA" w14:textId="77777777" w:rsidR="004A4870" w:rsidRDefault="004A4870" w:rsidP="004A4870">
      <w:pPr>
        <w:pStyle w:val="PL"/>
      </w:pPr>
      <w:r>
        <w:t xml:space="preserve">            - AUDIO</w:t>
      </w:r>
    </w:p>
    <w:p w14:paraId="3EA5021B" w14:textId="77777777" w:rsidR="004A4870" w:rsidRDefault="004A4870" w:rsidP="004A4870">
      <w:pPr>
        <w:pStyle w:val="PL"/>
      </w:pPr>
      <w:r>
        <w:t xml:space="preserve">            - VIDEO</w:t>
      </w:r>
    </w:p>
    <w:p w14:paraId="5B4EAC29" w14:textId="77777777" w:rsidR="004A4870" w:rsidRDefault="004A4870" w:rsidP="004A4870">
      <w:pPr>
        <w:pStyle w:val="PL"/>
      </w:pPr>
      <w:r>
        <w:t xml:space="preserve">            - DATA</w:t>
      </w:r>
    </w:p>
    <w:p w14:paraId="742F7F60" w14:textId="77777777" w:rsidR="004A4870" w:rsidRDefault="004A4870" w:rsidP="004A4870">
      <w:pPr>
        <w:pStyle w:val="PL"/>
      </w:pPr>
      <w:r>
        <w:t xml:space="preserve">            - APPLICATION</w:t>
      </w:r>
    </w:p>
    <w:p w14:paraId="5D3687F3" w14:textId="77777777" w:rsidR="004A4870" w:rsidRDefault="004A4870" w:rsidP="004A4870">
      <w:pPr>
        <w:pStyle w:val="PL"/>
      </w:pPr>
      <w:r>
        <w:t xml:space="preserve">            - CONTROL</w:t>
      </w:r>
    </w:p>
    <w:p w14:paraId="100A5BB5" w14:textId="77777777" w:rsidR="004A4870" w:rsidRDefault="004A4870" w:rsidP="004A4870">
      <w:pPr>
        <w:pStyle w:val="PL"/>
      </w:pPr>
      <w:r>
        <w:t xml:space="preserve">            - TEXT</w:t>
      </w:r>
    </w:p>
    <w:p w14:paraId="786CEDD7" w14:textId="77777777" w:rsidR="004A4870" w:rsidRDefault="004A4870" w:rsidP="004A4870">
      <w:pPr>
        <w:pStyle w:val="PL"/>
      </w:pPr>
      <w:r>
        <w:t xml:space="preserve">            - MESSAGE</w:t>
      </w:r>
    </w:p>
    <w:p w14:paraId="05ED4F10" w14:textId="77777777" w:rsidR="004A4870" w:rsidRDefault="004A4870" w:rsidP="004A4870">
      <w:pPr>
        <w:pStyle w:val="PL"/>
      </w:pPr>
      <w:r>
        <w:t xml:space="preserve">            - OTHER</w:t>
      </w:r>
    </w:p>
    <w:p w14:paraId="7BFED953" w14:textId="77777777" w:rsidR="004A4870" w:rsidRDefault="004A4870" w:rsidP="004A4870">
      <w:pPr>
        <w:pStyle w:val="PL"/>
      </w:pPr>
      <w:r>
        <w:t xml:space="preserve">        - type: string</w:t>
      </w:r>
    </w:p>
    <w:p w14:paraId="7AE42E0C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EC78DF4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689D8C66" w14:textId="77777777" w:rsidR="004A4870" w:rsidRDefault="004A4870" w:rsidP="004A4870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7F201F2F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E59512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38A06A1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312D055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27328C96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59480FE3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3C96568D" w14:textId="77777777" w:rsidR="004A4870" w:rsidRDefault="004A4870" w:rsidP="004A48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E8325F4" w14:textId="77777777" w:rsidR="004A4870" w:rsidRDefault="004A4870" w:rsidP="004A4870">
      <w:pPr>
        <w:pStyle w:val="PL"/>
      </w:pPr>
      <w:r>
        <w:t>#</w:t>
      </w:r>
    </w:p>
    <w:p w14:paraId="3853ED77" w14:textId="77777777" w:rsidR="004A4870" w:rsidRDefault="004A4870" w:rsidP="004A4870">
      <w:pPr>
        <w:pStyle w:val="PL"/>
      </w:pPr>
      <w:r>
        <w:t xml:space="preserve">    ReservPriority:</w:t>
      </w:r>
    </w:p>
    <w:p w14:paraId="06C9B065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Indicates the reservation priority.</w:t>
      </w:r>
    </w:p>
    <w:p w14:paraId="0280D515" w14:textId="77777777" w:rsidR="004A4870" w:rsidRDefault="004A4870" w:rsidP="004A4870">
      <w:pPr>
        <w:pStyle w:val="PL"/>
      </w:pPr>
      <w:r>
        <w:t xml:space="preserve">      anyOf:</w:t>
      </w:r>
    </w:p>
    <w:p w14:paraId="237B378F" w14:textId="77777777" w:rsidR="004A4870" w:rsidRDefault="004A4870" w:rsidP="004A4870">
      <w:pPr>
        <w:pStyle w:val="PL"/>
      </w:pPr>
      <w:r>
        <w:t xml:space="preserve">        - type: string</w:t>
      </w:r>
    </w:p>
    <w:p w14:paraId="490F33E1" w14:textId="77777777" w:rsidR="004A4870" w:rsidRDefault="004A4870" w:rsidP="004A4870">
      <w:pPr>
        <w:pStyle w:val="PL"/>
      </w:pPr>
      <w:r>
        <w:t xml:space="preserve">          enum:</w:t>
      </w:r>
    </w:p>
    <w:p w14:paraId="674621CB" w14:textId="77777777" w:rsidR="004A4870" w:rsidRDefault="004A4870" w:rsidP="004A4870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088B4789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6243FDA0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6565DF6E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103965EA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05078B84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0D8001B3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02CDF318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31F382A3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65E7736B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7B43B64B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FB5670F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1D3FA88E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2E321E0A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53B71FED" w14:textId="77777777" w:rsidR="004A4870" w:rsidRDefault="004A4870" w:rsidP="004A4870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3350AD13" w14:textId="77777777" w:rsidR="004A4870" w:rsidRDefault="004A4870" w:rsidP="004A4870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390C93E9" w14:textId="77777777" w:rsidR="004A4870" w:rsidRDefault="004A4870" w:rsidP="004A4870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32931B9A" w14:textId="77777777" w:rsidR="004A4870" w:rsidRDefault="004A4870" w:rsidP="004A4870">
      <w:pPr>
        <w:pStyle w:val="PL"/>
      </w:pPr>
      <w:r>
        <w:t xml:space="preserve">#        </w:t>
      </w:r>
    </w:p>
    <w:p w14:paraId="5096A123" w14:textId="77777777" w:rsidR="004A4870" w:rsidRDefault="004A4870" w:rsidP="004A4870">
      <w:pPr>
        <w:pStyle w:val="PL"/>
      </w:pPr>
      <w:r>
        <w:t xml:space="preserve">    ServAuthInfo:</w:t>
      </w:r>
    </w:p>
    <w:p w14:paraId="3DB08C6A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9078A09" w14:textId="77777777" w:rsidR="004A4870" w:rsidRDefault="004A4870" w:rsidP="004A4870">
      <w:pPr>
        <w:pStyle w:val="PL"/>
      </w:pPr>
      <w:r>
        <w:t xml:space="preserve">      anyOf:</w:t>
      </w:r>
    </w:p>
    <w:p w14:paraId="714758B4" w14:textId="77777777" w:rsidR="004A4870" w:rsidRDefault="004A4870" w:rsidP="004A4870">
      <w:pPr>
        <w:pStyle w:val="PL"/>
      </w:pPr>
      <w:r>
        <w:t xml:space="preserve">      - type: string</w:t>
      </w:r>
    </w:p>
    <w:p w14:paraId="5922DEA3" w14:textId="77777777" w:rsidR="004A4870" w:rsidRDefault="004A4870" w:rsidP="004A4870">
      <w:pPr>
        <w:pStyle w:val="PL"/>
      </w:pPr>
      <w:r>
        <w:t xml:space="preserve">        enum:</w:t>
      </w:r>
    </w:p>
    <w:p w14:paraId="29C3E6C3" w14:textId="77777777" w:rsidR="004A4870" w:rsidRDefault="004A4870" w:rsidP="004A4870">
      <w:pPr>
        <w:pStyle w:val="PL"/>
      </w:pPr>
      <w:r>
        <w:t xml:space="preserve">          - TP_NOT_KNOWN</w:t>
      </w:r>
    </w:p>
    <w:p w14:paraId="5B788E9F" w14:textId="77777777" w:rsidR="004A4870" w:rsidRDefault="004A4870" w:rsidP="004A4870">
      <w:pPr>
        <w:pStyle w:val="PL"/>
      </w:pPr>
      <w:r>
        <w:t xml:space="preserve">          - TP_EXPIRED</w:t>
      </w:r>
    </w:p>
    <w:p w14:paraId="3B04440D" w14:textId="77777777" w:rsidR="004A4870" w:rsidRDefault="004A4870" w:rsidP="004A4870">
      <w:pPr>
        <w:pStyle w:val="PL"/>
      </w:pPr>
      <w:r>
        <w:t xml:space="preserve">          - TP_NOT_YET_OCURRED</w:t>
      </w:r>
    </w:p>
    <w:p w14:paraId="2DB37BD8" w14:textId="77777777" w:rsidR="004A4870" w:rsidRDefault="004A4870" w:rsidP="004A4870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59A2CE21" w14:textId="77777777" w:rsidR="004A4870" w:rsidRDefault="004A4870" w:rsidP="004A4870">
      <w:pPr>
        <w:pStyle w:val="PL"/>
      </w:pPr>
      <w:r>
        <w:t xml:space="preserve">      - type: string</w:t>
      </w:r>
    </w:p>
    <w:p w14:paraId="55CABED3" w14:textId="77777777" w:rsidR="004A4870" w:rsidRDefault="004A4870" w:rsidP="004A4870">
      <w:pPr>
        <w:pStyle w:val="PL"/>
      </w:pPr>
      <w:r>
        <w:t xml:space="preserve">#      </w:t>
      </w:r>
    </w:p>
    <w:p w14:paraId="5E0781A3" w14:textId="77777777" w:rsidR="004A4870" w:rsidRDefault="004A4870" w:rsidP="004A4870">
      <w:pPr>
        <w:pStyle w:val="PL"/>
      </w:pPr>
      <w:r>
        <w:t xml:space="preserve">    SponsoringStatus:</w:t>
      </w:r>
    </w:p>
    <w:p w14:paraId="61053403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1FA94337" w14:textId="77777777" w:rsidR="004A4870" w:rsidRDefault="004A4870" w:rsidP="004A4870">
      <w:pPr>
        <w:pStyle w:val="PL"/>
      </w:pPr>
      <w:r>
        <w:t xml:space="preserve">      anyOf:</w:t>
      </w:r>
    </w:p>
    <w:p w14:paraId="3B844C94" w14:textId="77777777" w:rsidR="004A4870" w:rsidRDefault="004A4870" w:rsidP="004A4870">
      <w:pPr>
        <w:pStyle w:val="PL"/>
      </w:pPr>
      <w:r>
        <w:t xml:space="preserve">      - type: string</w:t>
      </w:r>
    </w:p>
    <w:p w14:paraId="5D7A9B10" w14:textId="77777777" w:rsidR="004A4870" w:rsidRDefault="004A4870" w:rsidP="004A4870">
      <w:pPr>
        <w:pStyle w:val="PL"/>
      </w:pPr>
      <w:r>
        <w:t xml:space="preserve">        enum:</w:t>
      </w:r>
    </w:p>
    <w:p w14:paraId="439B91B9" w14:textId="77777777" w:rsidR="004A4870" w:rsidRDefault="004A4870" w:rsidP="004A4870">
      <w:pPr>
        <w:pStyle w:val="PL"/>
      </w:pPr>
      <w:r>
        <w:t xml:space="preserve">          - SPONSOR_DISABLED</w:t>
      </w:r>
    </w:p>
    <w:p w14:paraId="4232490A" w14:textId="77777777" w:rsidR="004A4870" w:rsidRDefault="004A4870" w:rsidP="004A4870">
      <w:pPr>
        <w:pStyle w:val="PL"/>
      </w:pPr>
      <w:r>
        <w:t xml:space="preserve">          - SPONSOR_ENABLED</w:t>
      </w:r>
    </w:p>
    <w:p w14:paraId="1E28CE84" w14:textId="77777777" w:rsidR="004A4870" w:rsidRDefault="004A4870" w:rsidP="004A4870">
      <w:pPr>
        <w:pStyle w:val="PL"/>
      </w:pPr>
      <w:r>
        <w:t xml:space="preserve">      - type: string</w:t>
      </w:r>
    </w:p>
    <w:p w14:paraId="1E87552D" w14:textId="77777777" w:rsidR="004A4870" w:rsidRDefault="004A4870" w:rsidP="004A4870">
      <w:pPr>
        <w:pStyle w:val="PL"/>
      </w:pPr>
      <w:r>
        <w:t xml:space="preserve">#        </w:t>
      </w:r>
    </w:p>
    <w:p w14:paraId="48DB742B" w14:textId="77777777" w:rsidR="004A4870" w:rsidRDefault="004A4870" w:rsidP="004A4870">
      <w:pPr>
        <w:pStyle w:val="PL"/>
      </w:pPr>
      <w:r>
        <w:t xml:space="preserve">    AfEvent:</w:t>
      </w:r>
    </w:p>
    <w:p w14:paraId="260460C7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11016CE4" w14:textId="77777777" w:rsidR="004A4870" w:rsidRDefault="004A4870" w:rsidP="004A4870">
      <w:pPr>
        <w:pStyle w:val="PL"/>
      </w:pPr>
      <w:r>
        <w:t xml:space="preserve">      anyOf:</w:t>
      </w:r>
    </w:p>
    <w:p w14:paraId="7EBB1BF3" w14:textId="77777777" w:rsidR="004A4870" w:rsidRDefault="004A4870" w:rsidP="004A4870">
      <w:pPr>
        <w:pStyle w:val="PL"/>
      </w:pPr>
      <w:r>
        <w:t xml:space="preserve">      - type: string</w:t>
      </w:r>
    </w:p>
    <w:p w14:paraId="6B2C3129" w14:textId="77777777" w:rsidR="004A4870" w:rsidRDefault="004A4870" w:rsidP="004A4870">
      <w:pPr>
        <w:pStyle w:val="PL"/>
      </w:pPr>
      <w:r>
        <w:t xml:space="preserve">        enum:</w:t>
      </w:r>
    </w:p>
    <w:p w14:paraId="1966E3B7" w14:textId="77777777" w:rsidR="004A4870" w:rsidRDefault="004A4870" w:rsidP="004A4870">
      <w:pPr>
        <w:pStyle w:val="PL"/>
      </w:pPr>
      <w:r>
        <w:t xml:space="preserve">          - ACCESS_TYPE_CHANGE</w:t>
      </w:r>
    </w:p>
    <w:p w14:paraId="1B3A93A9" w14:textId="77777777" w:rsidR="004A4870" w:rsidRDefault="004A4870" w:rsidP="004A4870">
      <w:pPr>
        <w:pStyle w:val="PL"/>
      </w:pPr>
      <w:r>
        <w:t xml:space="preserve">          - ANI_REPORT</w:t>
      </w:r>
    </w:p>
    <w:p w14:paraId="313F8C5E" w14:textId="77777777" w:rsidR="004A4870" w:rsidRDefault="004A4870" w:rsidP="004A4870">
      <w:pPr>
        <w:pStyle w:val="PL"/>
      </w:pPr>
      <w:r>
        <w:t xml:space="preserve">          - APP_DETECTION</w:t>
      </w:r>
    </w:p>
    <w:p w14:paraId="6DF8C10C" w14:textId="77777777" w:rsidR="004A4870" w:rsidRDefault="004A4870" w:rsidP="004A4870">
      <w:pPr>
        <w:pStyle w:val="PL"/>
      </w:pPr>
      <w:r>
        <w:t xml:space="preserve">          - CHARGING_CORRELATION</w:t>
      </w:r>
    </w:p>
    <w:p w14:paraId="7B12CD76" w14:textId="77777777" w:rsidR="004A4870" w:rsidRDefault="004A4870" w:rsidP="004A4870">
      <w:pPr>
        <w:pStyle w:val="PL"/>
      </w:pPr>
      <w:r>
        <w:t xml:space="preserve">          - EPS_FALLBACK</w:t>
      </w:r>
    </w:p>
    <w:p w14:paraId="1B611B7C" w14:textId="77777777" w:rsidR="004A4870" w:rsidRDefault="004A4870" w:rsidP="004A4870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77682202" w14:textId="77777777" w:rsidR="004A4870" w:rsidRDefault="004A4870" w:rsidP="004A4870">
      <w:pPr>
        <w:pStyle w:val="PL"/>
      </w:pPr>
      <w:r>
        <w:t xml:space="preserve">          - FAILED_RESOURCES_ALLOCATION</w:t>
      </w:r>
    </w:p>
    <w:p w14:paraId="70EDAF3E" w14:textId="77777777" w:rsidR="004A4870" w:rsidRDefault="004A4870" w:rsidP="004A4870">
      <w:pPr>
        <w:pStyle w:val="PL"/>
      </w:pPr>
      <w:r>
        <w:t xml:space="preserve">          - OUT_OF_CREDIT</w:t>
      </w:r>
    </w:p>
    <w:p w14:paraId="6968DBED" w14:textId="77777777" w:rsidR="004A4870" w:rsidRDefault="004A4870" w:rsidP="004A4870">
      <w:pPr>
        <w:pStyle w:val="PL"/>
      </w:pPr>
      <w:r>
        <w:t xml:space="preserve">          - PDU_SESSION_STATUS</w:t>
      </w:r>
    </w:p>
    <w:p w14:paraId="76C9FD6B" w14:textId="77777777" w:rsidR="004A4870" w:rsidRDefault="004A4870" w:rsidP="004A4870">
      <w:pPr>
        <w:pStyle w:val="PL"/>
      </w:pPr>
      <w:r>
        <w:t xml:space="preserve">          - PLMN_CHG</w:t>
      </w:r>
    </w:p>
    <w:p w14:paraId="3E0BE868" w14:textId="77777777" w:rsidR="004A4870" w:rsidRDefault="004A4870" w:rsidP="004A4870">
      <w:pPr>
        <w:pStyle w:val="PL"/>
      </w:pPr>
      <w:r>
        <w:t xml:space="preserve">          - QOS_MONITORING</w:t>
      </w:r>
    </w:p>
    <w:p w14:paraId="69DFC568" w14:textId="77777777" w:rsidR="004A4870" w:rsidRDefault="004A4870" w:rsidP="004A4870">
      <w:pPr>
        <w:pStyle w:val="PL"/>
      </w:pPr>
      <w:r>
        <w:t xml:space="preserve">          - QOS_NOTIF</w:t>
      </w:r>
    </w:p>
    <w:p w14:paraId="48A508A3" w14:textId="77777777" w:rsidR="004A4870" w:rsidRDefault="004A4870" w:rsidP="004A4870">
      <w:pPr>
        <w:pStyle w:val="PL"/>
      </w:pPr>
      <w:r>
        <w:t xml:space="preserve">          - RAN_NAS_CAUSE</w:t>
      </w:r>
    </w:p>
    <w:p w14:paraId="7E493798" w14:textId="77777777" w:rsidR="004A4870" w:rsidRDefault="004A4870" w:rsidP="004A4870">
      <w:pPr>
        <w:pStyle w:val="PL"/>
      </w:pPr>
      <w:r>
        <w:t xml:space="preserve">          - REALLOCATION_OF_CREDIT</w:t>
      </w:r>
    </w:p>
    <w:p w14:paraId="59E6AF03" w14:textId="77777777" w:rsidR="004A4870" w:rsidRDefault="004A4870" w:rsidP="004A4870">
      <w:pPr>
        <w:pStyle w:val="PL"/>
      </w:pPr>
      <w:r>
        <w:t xml:space="preserve">          - SAT_CATEGORY_CHG</w:t>
      </w:r>
    </w:p>
    <w:p w14:paraId="01D4FC68" w14:textId="77777777" w:rsidR="004A4870" w:rsidRDefault="004A4870" w:rsidP="004A4870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62E3CDFD" w14:textId="77777777" w:rsidR="004A4870" w:rsidRDefault="004A4870" w:rsidP="004A4870">
      <w:pPr>
        <w:pStyle w:val="PL"/>
      </w:pPr>
      <w:r>
        <w:t xml:space="preserve">          - SUCCESSFUL_RESOURCES_ALLOCATION</w:t>
      </w:r>
    </w:p>
    <w:p w14:paraId="58624332" w14:textId="77777777" w:rsidR="004A4870" w:rsidRDefault="004A4870" w:rsidP="004A4870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4CB8AF4D" w14:textId="77777777" w:rsidR="004A4870" w:rsidRDefault="004A4870" w:rsidP="004A4870">
      <w:pPr>
        <w:pStyle w:val="PL"/>
      </w:pPr>
      <w:r>
        <w:t xml:space="preserve">          - UP_PATH_CHG_FAILURE</w:t>
      </w:r>
    </w:p>
    <w:p w14:paraId="642A0A84" w14:textId="77777777" w:rsidR="004A4870" w:rsidRDefault="004A4870" w:rsidP="004A4870">
      <w:pPr>
        <w:pStyle w:val="PL"/>
      </w:pPr>
      <w:r>
        <w:t xml:space="preserve">          - USAGE_REPORT</w:t>
      </w:r>
    </w:p>
    <w:p w14:paraId="3BE25939" w14:textId="77777777" w:rsidR="004A4870" w:rsidRDefault="004A4870" w:rsidP="004A4870">
      <w:pPr>
        <w:pStyle w:val="PL"/>
      </w:pPr>
      <w:r>
        <w:t xml:space="preserve">      - type: string</w:t>
      </w:r>
    </w:p>
    <w:p w14:paraId="7585AF6E" w14:textId="77777777" w:rsidR="004A4870" w:rsidRDefault="004A4870" w:rsidP="004A4870">
      <w:pPr>
        <w:pStyle w:val="PL"/>
      </w:pPr>
      <w:r>
        <w:t xml:space="preserve">#        </w:t>
      </w:r>
    </w:p>
    <w:p w14:paraId="24A7F2FE" w14:textId="77777777" w:rsidR="004A4870" w:rsidRDefault="004A4870" w:rsidP="004A4870">
      <w:pPr>
        <w:pStyle w:val="PL"/>
      </w:pPr>
      <w:r>
        <w:t xml:space="preserve">    AfNotifMethod:</w:t>
      </w:r>
    </w:p>
    <w:p w14:paraId="5A21C0A1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5BE7CFD5" w14:textId="77777777" w:rsidR="004A4870" w:rsidRDefault="004A4870" w:rsidP="004A4870">
      <w:pPr>
        <w:pStyle w:val="PL"/>
      </w:pPr>
      <w:r>
        <w:t xml:space="preserve">      anyOf:</w:t>
      </w:r>
    </w:p>
    <w:p w14:paraId="671CF512" w14:textId="77777777" w:rsidR="004A4870" w:rsidRDefault="004A4870" w:rsidP="004A4870">
      <w:pPr>
        <w:pStyle w:val="PL"/>
      </w:pPr>
      <w:r>
        <w:t xml:space="preserve">      - type: string</w:t>
      </w:r>
    </w:p>
    <w:p w14:paraId="5CF29372" w14:textId="77777777" w:rsidR="004A4870" w:rsidRDefault="004A4870" w:rsidP="004A4870">
      <w:pPr>
        <w:pStyle w:val="PL"/>
      </w:pPr>
      <w:r>
        <w:t xml:space="preserve">        enum:</w:t>
      </w:r>
    </w:p>
    <w:p w14:paraId="610F696F" w14:textId="77777777" w:rsidR="004A4870" w:rsidRDefault="004A4870" w:rsidP="004A4870">
      <w:pPr>
        <w:pStyle w:val="PL"/>
      </w:pPr>
      <w:r>
        <w:t xml:space="preserve">          - EVENT_DETECTION</w:t>
      </w:r>
    </w:p>
    <w:p w14:paraId="274CAC2E" w14:textId="77777777" w:rsidR="004A4870" w:rsidRDefault="004A4870" w:rsidP="004A4870">
      <w:pPr>
        <w:pStyle w:val="PL"/>
      </w:pPr>
      <w:r>
        <w:t xml:space="preserve">          - ONE_TIME</w:t>
      </w:r>
    </w:p>
    <w:p w14:paraId="437626EB" w14:textId="77777777" w:rsidR="004A4870" w:rsidRDefault="004A4870" w:rsidP="004A4870">
      <w:pPr>
        <w:pStyle w:val="PL"/>
      </w:pPr>
      <w:r>
        <w:t xml:space="preserve">          - PERIODIC</w:t>
      </w:r>
    </w:p>
    <w:p w14:paraId="26BFE6C8" w14:textId="77777777" w:rsidR="004A4870" w:rsidRDefault="004A4870" w:rsidP="004A4870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2B053F3B" w14:textId="77777777" w:rsidR="004A4870" w:rsidRDefault="004A4870" w:rsidP="004A4870">
      <w:pPr>
        <w:pStyle w:val="PL"/>
      </w:pPr>
      <w:r>
        <w:lastRenderedPageBreak/>
        <w:t xml:space="preserve">      - type: string</w:t>
      </w:r>
    </w:p>
    <w:p w14:paraId="0357733C" w14:textId="77777777" w:rsidR="004A4870" w:rsidRDefault="004A4870" w:rsidP="004A4870">
      <w:pPr>
        <w:pStyle w:val="PL"/>
      </w:pPr>
      <w:r>
        <w:t xml:space="preserve">#        </w:t>
      </w:r>
    </w:p>
    <w:p w14:paraId="4CEC6C22" w14:textId="77777777" w:rsidR="004A4870" w:rsidRDefault="004A4870" w:rsidP="004A4870">
      <w:pPr>
        <w:pStyle w:val="PL"/>
      </w:pPr>
      <w:r>
        <w:t xml:space="preserve">    QosNotifType:</w:t>
      </w:r>
    </w:p>
    <w:p w14:paraId="24FD3C0E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21F5A78D" w14:textId="77777777" w:rsidR="004A4870" w:rsidRDefault="004A4870" w:rsidP="004A4870">
      <w:pPr>
        <w:pStyle w:val="PL"/>
      </w:pPr>
      <w:r>
        <w:t xml:space="preserve">      anyOf:</w:t>
      </w:r>
    </w:p>
    <w:p w14:paraId="6829841E" w14:textId="77777777" w:rsidR="004A4870" w:rsidRDefault="004A4870" w:rsidP="004A4870">
      <w:pPr>
        <w:pStyle w:val="PL"/>
      </w:pPr>
      <w:r>
        <w:t xml:space="preserve">      - type: string</w:t>
      </w:r>
    </w:p>
    <w:p w14:paraId="1BBE6012" w14:textId="77777777" w:rsidR="004A4870" w:rsidRDefault="004A4870" w:rsidP="004A4870">
      <w:pPr>
        <w:pStyle w:val="PL"/>
      </w:pPr>
      <w:r>
        <w:t xml:space="preserve">        enum:</w:t>
      </w:r>
    </w:p>
    <w:p w14:paraId="71785EF7" w14:textId="77777777" w:rsidR="004A4870" w:rsidRDefault="004A4870" w:rsidP="004A4870">
      <w:pPr>
        <w:pStyle w:val="PL"/>
      </w:pPr>
      <w:r>
        <w:t xml:space="preserve">          - GUARANTEED</w:t>
      </w:r>
    </w:p>
    <w:p w14:paraId="31E00E10" w14:textId="77777777" w:rsidR="004A4870" w:rsidRDefault="004A4870" w:rsidP="004A4870">
      <w:pPr>
        <w:pStyle w:val="PL"/>
      </w:pPr>
      <w:r>
        <w:t xml:space="preserve">          - NOT_GUARANTEED</w:t>
      </w:r>
    </w:p>
    <w:p w14:paraId="7B8837AD" w14:textId="77777777" w:rsidR="004A4870" w:rsidRDefault="004A4870" w:rsidP="004A4870">
      <w:pPr>
        <w:pStyle w:val="PL"/>
      </w:pPr>
      <w:r>
        <w:t xml:space="preserve">      - type: string</w:t>
      </w:r>
    </w:p>
    <w:p w14:paraId="33CCED12" w14:textId="77777777" w:rsidR="004A4870" w:rsidRDefault="004A4870" w:rsidP="004A4870">
      <w:pPr>
        <w:pStyle w:val="PL"/>
      </w:pPr>
      <w:r>
        <w:t xml:space="preserve">#        </w:t>
      </w:r>
    </w:p>
    <w:p w14:paraId="57AFA3E1" w14:textId="77777777" w:rsidR="004A4870" w:rsidRDefault="004A4870" w:rsidP="004A4870">
      <w:pPr>
        <w:pStyle w:val="PL"/>
      </w:pPr>
      <w:r>
        <w:t xml:space="preserve">    TerminationCause:</w:t>
      </w:r>
    </w:p>
    <w:p w14:paraId="082ECE80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06B4BD39" w14:textId="77777777" w:rsidR="004A4870" w:rsidRDefault="004A4870" w:rsidP="004A4870">
      <w:pPr>
        <w:pStyle w:val="PL"/>
      </w:pPr>
      <w:r>
        <w:t xml:space="preserve">      anyOf:</w:t>
      </w:r>
    </w:p>
    <w:p w14:paraId="5ECBFA70" w14:textId="77777777" w:rsidR="004A4870" w:rsidRDefault="004A4870" w:rsidP="004A4870">
      <w:pPr>
        <w:pStyle w:val="PL"/>
      </w:pPr>
      <w:r>
        <w:t xml:space="preserve">      - type: string</w:t>
      </w:r>
    </w:p>
    <w:p w14:paraId="52538682" w14:textId="77777777" w:rsidR="004A4870" w:rsidRDefault="004A4870" w:rsidP="004A4870">
      <w:pPr>
        <w:pStyle w:val="PL"/>
      </w:pPr>
      <w:r>
        <w:t xml:space="preserve">        enum:</w:t>
      </w:r>
    </w:p>
    <w:p w14:paraId="695C11AD" w14:textId="77777777" w:rsidR="004A4870" w:rsidRDefault="004A4870" w:rsidP="004A4870">
      <w:pPr>
        <w:pStyle w:val="PL"/>
      </w:pPr>
      <w:r>
        <w:t xml:space="preserve">          - ALL_SDF_DEACTIVATION</w:t>
      </w:r>
    </w:p>
    <w:p w14:paraId="0C1EFBA2" w14:textId="77777777" w:rsidR="004A4870" w:rsidRDefault="004A4870" w:rsidP="004A4870">
      <w:pPr>
        <w:pStyle w:val="PL"/>
      </w:pPr>
      <w:r>
        <w:t xml:space="preserve">          - PDU_SESSION_TERMINATION</w:t>
      </w:r>
    </w:p>
    <w:p w14:paraId="1BA82AE7" w14:textId="77777777" w:rsidR="004A4870" w:rsidRDefault="004A4870" w:rsidP="004A4870">
      <w:pPr>
        <w:pStyle w:val="PL"/>
      </w:pPr>
      <w:r>
        <w:t xml:space="preserve">          - PS_TO_CS_HO</w:t>
      </w:r>
    </w:p>
    <w:p w14:paraId="1D82AA79" w14:textId="77777777" w:rsidR="004A4870" w:rsidRDefault="004A4870" w:rsidP="004A4870">
      <w:pPr>
        <w:pStyle w:val="PL"/>
      </w:pPr>
      <w:r>
        <w:t xml:space="preserve">          - INSUFFICIENT_SERVER_RESOURCES</w:t>
      </w:r>
    </w:p>
    <w:p w14:paraId="38D2B388" w14:textId="77777777" w:rsidR="004A4870" w:rsidRDefault="004A4870" w:rsidP="004A4870">
      <w:pPr>
        <w:pStyle w:val="PL"/>
      </w:pPr>
      <w:r>
        <w:t xml:space="preserve">          - INSUFFICIENT_QOS_FLOW_RESOURCES</w:t>
      </w:r>
    </w:p>
    <w:p w14:paraId="063E3E81" w14:textId="77777777" w:rsidR="004A4870" w:rsidRDefault="004A4870" w:rsidP="004A4870">
      <w:pPr>
        <w:pStyle w:val="PL"/>
      </w:pPr>
      <w:r>
        <w:t xml:space="preserve">          - SPONSORED_DATA_CONNECTIVITY_DISALLOWED</w:t>
      </w:r>
    </w:p>
    <w:p w14:paraId="1CF08307" w14:textId="77777777" w:rsidR="004A4870" w:rsidRDefault="004A4870" w:rsidP="004A4870">
      <w:pPr>
        <w:pStyle w:val="PL"/>
      </w:pPr>
      <w:r>
        <w:t xml:space="preserve">      - type: string</w:t>
      </w:r>
    </w:p>
    <w:p w14:paraId="51DF64CE" w14:textId="77777777" w:rsidR="004A4870" w:rsidRDefault="004A4870" w:rsidP="004A4870">
      <w:pPr>
        <w:pStyle w:val="PL"/>
      </w:pPr>
      <w:r>
        <w:t xml:space="preserve">#        </w:t>
      </w:r>
    </w:p>
    <w:p w14:paraId="022B14B2" w14:textId="77777777" w:rsidR="004A4870" w:rsidRDefault="004A4870" w:rsidP="004A4870">
      <w:pPr>
        <w:pStyle w:val="PL"/>
      </w:pPr>
      <w:r>
        <w:t xml:space="preserve">    MediaComponentResourcesStatus:</w:t>
      </w:r>
    </w:p>
    <w:p w14:paraId="49C5ACAE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3F7E7C02" w14:textId="77777777" w:rsidR="004A4870" w:rsidRDefault="004A4870" w:rsidP="004A4870">
      <w:pPr>
        <w:pStyle w:val="PL"/>
      </w:pPr>
      <w:r>
        <w:t xml:space="preserve">      anyOf:</w:t>
      </w:r>
    </w:p>
    <w:p w14:paraId="72683FAD" w14:textId="77777777" w:rsidR="004A4870" w:rsidRDefault="004A4870" w:rsidP="004A4870">
      <w:pPr>
        <w:pStyle w:val="PL"/>
      </w:pPr>
      <w:r>
        <w:t xml:space="preserve">      - type: string</w:t>
      </w:r>
    </w:p>
    <w:p w14:paraId="245FBFB8" w14:textId="77777777" w:rsidR="004A4870" w:rsidRDefault="004A4870" w:rsidP="004A4870">
      <w:pPr>
        <w:pStyle w:val="PL"/>
      </w:pPr>
      <w:r>
        <w:t xml:space="preserve">        enum:</w:t>
      </w:r>
    </w:p>
    <w:p w14:paraId="084AB0AB" w14:textId="77777777" w:rsidR="004A4870" w:rsidRDefault="004A4870" w:rsidP="004A4870">
      <w:pPr>
        <w:pStyle w:val="PL"/>
      </w:pPr>
      <w:r>
        <w:t xml:space="preserve">          - ACTIVE</w:t>
      </w:r>
    </w:p>
    <w:p w14:paraId="346833CA" w14:textId="77777777" w:rsidR="004A4870" w:rsidRDefault="004A4870" w:rsidP="004A4870">
      <w:pPr>
        <w:pStyle w:val="PL"/>
      </w:pPr>
      <w:r>
        <w:t xml:space="preserve">          - INACTIVE</w:t>
      </w:r>
    </w:p>
    <w:p w14:paraId="1C97918B" w14:textId="77777777" w:rsidR="004A4870" w:rsidRDefault="004A4870" w:rsidP="004A4870">
      <w:pPr>
        <w:pStyle w:val="PL"/>
      </w:pPr>
      <w:r>
        <w:t xml:space="preserve">      - type: string</w:t>
      </w:r>
    </w:p>
    <w:p w14:paraId="7DB74E12" w14:textId="77777777" w:rsidR="004A4870" w:rsidRDefault="004A4870" w:rsidP="004A4870">
      <w:pPr>
        <w:pStyle w:val="PL"/>
      </w:pPr>
      <w:r>
        <w:t>#</w:t>
      </w:r>
    </w:p>
    <w:p w14:paraId="7C3AFACD" w14:textId="77777777" w:rsidR="004A4870" w:rsidRDefault="004A4870" w:rsidP="004A4870">
      <w:pPr>
        <w:pStyle w:val="PL"/>
      </w:pPr>
      <w:r>
        <w:t>#</w:t>
      </w:r>
    </w:p>
    <w:p w14:paraId="7DB48AD2" w14:textId="77777777" w:rsidR="004A4870" w:rsidRDefault="004A4870" w:rsidP="004A4870">
      <w:pPr>
        <w:pStyle w:val="PL"/>
      </w:pPr>
      <w:r>
        <w:t xml:space="preserve">    FlowUsage:</w:t>
      </w:r>
    </w:p>
    <w:p w14:paraId="123EA057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0799DB70" w14:textId="77777777" w:rsidR="004A4870" w:rsidRDefault="004A4870" w:rsidP="004A4870">
      <w:pPr>
        <w:pStyle w:val="PL"/>
      </w:pPr>
      <w:r>
        <w:t xml:space="preserve">      anyOf:</w:t>
      </w:r>
    </w:p>
    <w:p w14:paraId="34840326" w14:textId="77777777" w:rsidR="004A4870" w:rsidRDefault="004A4870" w:rsidP="004A4870">
      <w:pPr>
        <w:pStyle w:val="PL"/>
      </w:pPr>
      <w:r>
        <w:t xml:space="preserve">      - type: string</w:t>
      </w:r>
    </w:p>
    <w:p w14:paraId="477989C4" w14:textId="77777777" w:rsidR="004A4870" w:rsidRDefault="004A4870" w:rsidP="004A4870">
      <w:pPr>
        <w:pStyle w:val="PL"/>
      </w:pPr>
      <w:r>
        <w:t xml:space="preserve">        enum:</w:t>
      </w:r>
    </w:p>
    <w:p w14:paraId="1CA7108D" w14:textId="77777777" w:rsidR="004A4870" w:rsidRDefault="004A4870" w:rsidP="004A4870">
      <w:pPr>
        <w:pStyle w:val="PL"/>
      </w:pPr>
      <w:r>
        <w:t xml:space="preserve">          - NO_INFO</w:t>
      </w:r>
    </w:p>
    <w:p w14:paraId="5032BDB9" w14:textId="77777777" w:rsidR="004A4870" w:rsidRDefault="004A4870" w:rsidP="004A4870">
      <w:pPr>
        <w:pStyle w:val="PL"/>
      </w:pPr>
      <w:r>
        <w:t xml:space="preserve">          - RTCP</w:t>
      </w:r>
    </w:p>
    <w:p w14:paraId="45A54D81" w14:textId="77777777" w:rsidR="004A4870" w:rsidRDefault="004A4870" w:rsidP="004A4870">
      <w:pPr>
        <w:pStyle w:val="PL"/>
      </w:pPr>
      <w:r>
        <w:t xml:space="preserve">          - AF_SIGNALLING</w:t>
      </w:r>
    </w:p>
    <w:p w14:paraId="719B2BE5" w14:textId="77777777" w:rsidR="004A4870" w:rsidRDefault="004A4870" w:rsidP="004A4870">
      <w:pPr>
        <w:pStyle w:val="PL"/>
      </w:pPr>
      <w:r>
        <w:t xml:space="preserve">      - type: string</w:t>
      </w:r>
    </w:p>
    <w:p w14:paraId="68EFEED1" w14:textId="77777777" w:rsidR="004A4870" w:rsidRDefault="004A4870" w:rsidP="004A4870">
      <w:pPr>
        <w:pStyle w:val="PL"/>
      </w:pPr>
    </w:p>
    <w:p w14:paraId="57A9C73A" w14:textId="77777777" w:rsidR="004A4870" w:rsidRDefault="004A4870" w:rsidP="004A4870">
      <w:pPr>
        <w:pStyle w:val="PL"/>
      </w:pPr>
    </w:p>
    <w:p w14:paraId="274CED37" w14:textId="77777777" w:rsidR="004A4870" w:rsidRDefault="004A4870" w:rsidP="004A4870">
      <w:pPr>
        <w:pStyle w:val="PL"/>
      </w:pPr>
      <w:r>
        <w:t xml:space="preserve">    FlowStatus:</w:t>
      </w:r>
    </w:p>
    <w:p w14:paraId="4D351518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087729D1" w14:textId="77777777" w:rsidR="004A4870" w:rsidRDefault="004A4870" w:rsidP="004A4870">
      <w:pPr>
        <w:pStyle w:val="PL"/>
      </w:pPr>
      <w:r>
        <w:t xml:space="preserve">      anyOf:</w:t>
      </w:r>
    </w:p>
    <w:p w14:paraId="5E8BE036" w14:textId="77777777" w:rsidR="004A4870" w:rsidRDefault="004A4870" w:rsidP="004A4870">
      <w:pPr>
        <w:pStyle w:val="PL"/>
      </w:pPr>
      <w:r>
        <w:t xml:space="preserve">      - type: string</w:t>
      </w:r>
    </w:p>
    <w:p w14:paraId="372554AE" w14:textId="77777777" w:rsidR="004A4870" w:rsidRDefault="004A4870" w:rsidP="004A4870">
      <w:pPr>
        <w:pStyle w:val="PL"/>
      </w:pPr>
      <w:r>
        <w:t xml:space="preserve">        enum:</w:t>
      </w:r>
    </w:p>
    <w:p w14:paraId="2E2E619E" w14:textId="77777777" w:rsidR="004A4870" w:rsidRDefault="004A4870" w:rsidP="004A4870">
      <w:pPr>
        <w:pStyle w:val="PL"/>
      </w:pPr>
      <w:r>
        <w:t xml:space="preserve">          - ENABLED-UPLINK</w:t>
      </w:r>
    </w:p>
    <w:p w14:paraId="4463AC09" w14:textId="77777777" w:rsidR="004A4870" w:rsidRDefault="004A4870" w:rsidP="004A4870">
      <w:pPr>
        <w:pStyle w:val="PL"/>
      </w:pPr>
      <w:r>
        <w:t xml:space="preserve">          - ENABLED-DOWNLINK</w:t>
      </w:r>
    </w:p>
    <w:p w14:paraId="3ECBB39B" w14:textId="77777777" w:rsidR="004A4870" w:rsidRDefault="004A4870" w:rsidP="004A4870">
      <w:pPr>
        <w:pStyle w:val="PL"/>
      </w:pPr>
      <w:r>
        <w:t xml:space="preserve">          - ENABLED</w:t>
      </w:r>
    </w:p>
    <w:p w14:paraId="27B60F16" w14:textId="77777777" w:rsidR="004A4870" w:rsidRDefault="004A4870" w:rsidP="004A4870">
      <w:pPr>
        <w:pStyle w:val="PL"/>
      </w:pPr>
      <w:r>
        <w:t xml:space="preserve">          - DISABLED</w:t>
      </w:r>
    </w:p>
    <w:p w14:paraId="0E6D874D" w14:textId="77777777" w:rsidR="004A4870" w:rsidRDefault="004A4870" w:rsidP="004A4870">
      <w:pPr>
        <w:pStyle w:val="PL"/>
      </w:pPr>
      <w:r>
        <w:t xml:space="preserve">          - REMOVED</w:t>
      </w:r>
    </w:p>
    <w:p w14:paraId="1AEC5351" w14:textId="77777777" w:rsidR="004A4870" w:rsidRDefault="004A4870" w:rsidP="004A4870">
      <w:pPr>
        <w:pStyle w:val="PL"/>
      </w:pPr>
      <w:r>
        <w:t xml:space="preserve">      - type: string</w:t>
      </w:r>
    </w:p>
    <w:p w14:paraId="774502B2" w14:textId="77777777" w:rsidR="004A4870" w:rsidRDefault="004A4870" w:rsidP="004A4870">
      <w:pPr>
        <w:pStyle w:val="PL"/>
      </w:pPr>
      <w:r>
        <w:t xml:space="preserve">#        </w:t>
      </w:r>
    </w:p>
    <w:p w14:paraId="2D855050" w14:textId="77777777" w:rsidR="004A4870" w:rsidRDefault="004A4870" w:rsidP="004A4870">
      <w:pPr>
        <w:pStyle w:val="PL"/>
      </w:pPr>
      <w:r>
        <w:t xml:space="preserve">    RequiredAccessInfo:</w:t>
      </w:r>
    </w:p>
    <w:p w14:paraId="6E66EB65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7D6175D4" w14:textId="77777777" w:rsidR="004A4870" w:rsidRDefault="004A4870" w:rsidP="004A4870">
      <w:pPr>
        <w:pStyle w:val="PL"/>
      </w:pPr>
      <w:r>
        <w:t xml:space="preserve">      anyOf:</w:t>
      </w:r>
    </w:p>
    <w:p w14:paraId="1EF234D6" w14:textId="77777777" w:rsidR="004A4870" w:rsidRDefault="004A4870" w:rsidP="004A4870">
      <w:pPr>
        <w:pStyle w:val="PL"/>
      </w:pPr>
      <w:r>
        <w:t xml:space="preserve">      - type: string</w:t>
      </w:r>
    </w:p>
    <w:p w14:paraId="4CE1C218" w14:textId="77777777" w:rsidR="004A4870" w:rsidRDefault="004A4870" w:rsidP="004A4870">
      <w:pPr>
        <w:pStyle w:val="PL"/>
      </w:pPr>
      <w:r>
        <w:t xml:space="preserve">        enum:</w:t>
      </w:r>
    </w:p>
    <w:p w14:paraId="0BDFF015" w14:textId="77777777" w:rsidR="004A4870" w:rsidRDefault="004A4870" w:rsidP="004A4870">
      <w:pPr>
        <w:pStyle w:val="PL"/>
      </w:pPr>
      <w:r>
        <w:t xml:space="preserve">          - USER_LOCATION</w:t>
      </w:r>
    </w:p>
    <w:p w14:paraId="290A158B" w14:textId="77777777" w:rsidR="004A4870" w:rsidRDefault="004A4870" w:rsidP="004A4870">
      <w:pPr>
        <w:pStyle w:val="PL"/>
      </w:pPr>
      <w:r>
        <w:t xml:space="preserve">          - UE_TIME_ZONE</w:t>
      </w:r>
    </w:p>
    <w:p w14:paraId="02E94D04" w14:textId="77777777" w:rsidR="004A4870" w:rsidRDefault="004A4870" w:rsidP="004A4870">
      <w:pPr>
        <w:pStyle w:val="PL"/>
      </w:pPr>
      <w:r>
        <w:t xml:space="preserve">      - type: string</w:t>
      </w:r>
    </w:p>
    <w:p w14:paraId="4B3C4BEC" w14:textId="77777777" w:rsidR="004A4870" w:rsidRDefault="004A4870" w:rsidP="004A4870">
      <w:pPr>
        <w:pStyle w:val="PL"/>
      </w:pPr>
      <w:r>
        <w:t xml:space="preserve">#        </w:t>
      </w:r>
    </w:p>
    <w:p w14:paraId="633982CA" w14:textId="77777777" w:rsidR="004A4870" w:rsidRDefault="004A4870" w:rsidP="004A4870">
      <w:pPr>
        <w:pStyle w:val="PL"/>
      </w:pPr>
      <w:r>
        <w:t xml:space="preserve">    SipForkingIndication:</w:t>
      </w:r>
    </w:p>
    <w:p w14:paraId="305B5900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3B7211C4" w14:textId="77777777" w:rsidR="004A4870" w:rsidRDefault="004A4870" w:rsidP="004A4870">
      <w:pPr>
        <w:pStyle w:val="PL"/>
      </w:pPr>
      <w:r>
        <w:t xml:space="preserve">      anyOf:</w:t>
      </w:r>
    </w:p>
    <w:p w14:paraId="222071F5" w14:textId="77777777" w:rsidR="004A4870" w:rsidRDefault="004A4870" w:rsidP="004A4870">
      <w:pPr>
        <w:pStyle w:val="PL"/>
      </w:pPr>
      <w:r>
        <w:t xml:space="preserve">        - type: string</w:t>
      </w:r>
    </w:p>
    <w:p w14:paraId="51C0911B" w14:textId="77777777" w:rsidR="004A4870" w:rsidRDefault="004A4870" w:rsidP="004A4870">
      <w:pPr>
        <w:pStyle w:val="PL"/>
      </w:pPr>
      <w:r>
        <w:t xml:space="preserve">          enum:</w:t>
      </w:r>
    </w:p>
    <w:p w14:paraId="638B8F20" w14:textId="77777777" w:rsidR="004A4870" w:rsidRDefault="004A4870" w:rsidP="004A4870">
      <w:pPr>
        <w:pStyle w:val="PL"/>
      </w:pPr>
      <w:r>
        <w:t xml:space="preserve">            - SINGLE_DIALOGUE</w:t>
      </w:r>
    </w:p>
    <w:p w14:paraId="7BFEA20D" w14:textId="77777777" w:rsidR="004A4870" w:rsidRDefault="004A4870" w:rsidP="004A4870">
      <w:pPr>
        <w:pStyle w:val="PL"/>
      </w:pPr>
      <w:r>
        <w:t xml:space="preserve">            - SEVERAL_DIALOGUES</w:t>
      </w:r>
    </w:p>
    <w:p w14:paraId="729BCE59" w14:textId="77777777" w:rsidR="004A4870" w:rsidRDefault="004A4870" w:rsidP="004A4870">
      <w:pPr>
        <w:pStyle w:val="PL"/>
      </w:pPr>
      <w:r>
        <w:t xml:space="preserve">        - type: string</w:t>
      </w:r>
    </w:p>
    <w:p w14:paraId="5E480F76" w14:textId="77777777" w:rsidR="004A4870" w:rsidRDefault="004A4870" w:rsidP="004A4870">
      <w:pPr>
        <w:pStyle w:val="PL"/>
      </w:pPr>
      <w:r>
        <w:t>#</w:t>
      </w:r>
    </w:p>
    <w:p w14:paraId="0D8607B3" w14:textId="77777777" w:rsidR="004A4870" w:rsidRDefault="004A4870" w:rsidP="004A4870">
      <w:pPr>
        <w:pStyle w:val="PL"/>
      </w:pPr>
      <w:r>
        <w:t xml:space="preserve">    AfRequestedData:</w:t>
      </w:r>
    </w:p>
    <w:p w14:paraId="69E20BBB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Represents the information that the AF requested to be exposed.</w:t>
      </w:r>
    </w:p>
    <w:p w14:paraId="1FE8FD7F" w14:textId="77777777" w:rsidR="004A4870" w:rsidRDefault="004A4870" w:rsidP="004A4870">
      <w:pPr>
        <w:pStyle w:val="PL"/>
      </w:pPr>
      <w:r>
        <w:t xml:space="preserve">      anyOf:</w:t>
      </w:r>
    </w:p>
    <w:p w14:paraId="4851AE94" w14:textId="77777777" w:rsidR="004A4870" w:rsidRDefault="004A4870" w:rsidP="004A4870">
      <w:pPr>
        <w:pStyle w:val="PL"/>
      </w:pPr>
      <w:r>
        <w:t xml:space="preserve">        - type: string</w:t>
      </w:r>
    </w:p>
    <w:p w14:paraId="00A33B83" w14:textId="77777777" w:rsidR="004A4870" w:rsidRDefault="004A4870" w:rsidP="004A4870">
      <w:pPr>
        <w:pStyle w:val="PL"/>
      </w:pPr>
      <w:r>
        <w:t xml:space="preserve">          enum:</w:t>
      </w:r>
    </w:p>
    <w:p w14:paraId="112EB89B" w14:textId="77777777" w:rsidR="004A4870" w:rsidRDefault="004A4870" w:rsidP="004A4870">
      <w:pPr>
        <w:pStyle w:val="PL"/>
      </w:pPr>
      <w:r>
        <w:t xml:space="preserve">            - UE_IDENTITY</w:t>
      </w:r>
    </w:p>
    <w:p w14:paraId="486CC5A3" w14:textId="77777777" w:rsidR="004A4870" w:rsidRDefault="004A4870" w:rsidP="004A4870">
      <w:pPr>
        <w:pStyle w:val="PL"/>
      </w:pPr>
      <w:r>
        <w:t xml:space="preserve">        - type: string</w:t>
      </w:r>
    </w:p>
    <w:p w14:paraId="0FE6CD74" w14:textId="77777777" w:rsidR="004A4870" w:rsidRDefault="004A4870" w:rsidP="004A4870">
      <w:pPr>
        <w:pStyle w:val="PL"/>
      </w:pPr>
      <w:r>
        <w:t xml:space="preserve">#        </w:t>
      </w:r>
    </w:p>
    <w:p w14:paraId="2464A506" w14:textId="77777777" w:rsidR="004A4870" w:rsidRDefault="004A4870" w:rsidP="004A4870">
      <w:pPr>
        <w:pStyle w:val="PL"/>
      </w:pPr>
      <w:r>
        <w:t xml:space="preserve">    ServiceInfoStatus:</w:t>
      </w:r>
    </w:p>
    <w:p w14:paraId="441B8E67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7032DA3C" w14:textId="77777777" w:rsidR="004A4870" w:rsidRDefault="004A4870" w:rsidP="004A4870">
      <w:pPr>
        <w:pStyle w:val="PL"/>
      </w:pPr>
      <w:r>
        <w:t xml:space="preserve">      anyOf:</w:t>
      </w:r>
    </w:p>
    <w:p w14:paraId="69EB2150" w14:textId="77777777" w:rsidR="004A4870" w:rsidRDefault="004A4870" w:rsidP="004A4870">
      <w:pPr>
        <w:pStyle w:val="PL"/>
      </w:pPr>
      <w:r>
        <w:t xml:space="preserve">        - type: string</w:t>
      </w:r>
    </w:p>
    <w:p w14:paraId="7C69DB17" w14:textId="77777777" w:rsidR="004A4870" w:rsidRDefault="004A4870" w:rsidP="004A4870">
      <w:pPr>
        <w:pStyle w:val="PL"/>
      </w:pPr>
      <w:r>
        <w:t xml:space="preserve">          enum:</w:t>
      </w:r>
    </w:p>
    <w:p w14:paraId="04070A2E" w14:textId="77777777" w:rsidR="004A4870" w:rsidRDefault="004A4870" w:rsidP="004A4870">
      <w:pPr>
        <w:pStyle w:val="PL"/>
      </w:pPr>
      <w:r>
        <w:t xml:space="preserve">            - FINAL</w:t>
      </w:r>
    </w:p>
    <w:p w14:paraId="1D1E2DE7" w14:textId="77777777" w:rsidR="004A4870" w:rsidRDefault="004A4870" w:rsidP="004A4870">
      <w:pPr>
        <w:pStyle w:val="PL"/>
      </w:pPr>
      <w:r>
        <w:t xml:space="preserve">            - PRELIMINARY</w:t>
      </w:r>
    </w:p>
    <w:p w14:paraId="29D3AA52" w14:textId="77777777" w:rsidR="004A4870" w:rsidRDefault="004A4870" w:rsidP="004A4870">
      <w:pPr>
        <w:pStyle w:val="PL"/>
      </w:pPr>
      <w:r>
        <w:t xml:space="preserve">        - type: string</w:t>
      </w:r>
    </w:p>
    <w:p w14:paraId="3839D67E" w14:textId="77777777" w:rsidR="004A4870" w:rsidRDefault="004A4870" w:rsidP="004A4870">
      <w:pPr>
        <w:pStyle w:val="PL"/>
      </w:pPr>
      <w:r>
        <w:t xml:space="preserve">#        </w:t>
      </w:r>
    </w:p>
    <w:p w14:paraId="1DE67D49" w14:textId="77777777" w:rsidR="004A4870" w:rsidRDefault="004A4870" w:rsidP="004A4870">
      <w:pPr>
        <w:pStyle w:val="PL"/>
      </w:pPr>
      <w:r>
        <w:t xml:space="preserve">    PreemptionControlInformation:</w:t>
      </w:r>
    </w:p>
    <w:p w14:paraId="2E61275F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603036C9" w14:textId="77777777" w:rsidR="004A4870" w:rsidRDefault="004A4870" w:rsidP="004A4870">
      <w:pPr>
        <w:pStyle w:val="PL"/>
      </w:pPr>
      <w:r>
        <w:t xml:space="preserve">      anyOf:</w:t>
      </w:r>
    </w:p>
    <w:p w14:paraId="34B29D9A" w14:textId="77777777" w:rsidR="004A4870" w:rsidRDefault="004A4870" w:rsidP="004A4870">
      <w:pPr>
        <w:pStyle w:val="PL"/>
      </w:pPr>
      <w:r>
        <w:t xml:space="preserve">        - type: string</w:t>
      </w:r>
    </w:p>
    <w:p w14:paraId="4354FBF4" w14:textId="77777777" w:rsidR="004A4870" w:rsidRDefault="004A4870" w:rsidP="004A4870">
      <w:pPr>
        <w:pStyle w:val="PL"/>
      </w:pPr>
      <w:r>
        <w:t xml:space="preserve">          enum:</w:t>
      </w:r>
    </w:p>
    <w:p w14:paraId="2E52A5C5" w14:textId="77777777" w:rsidR="004A4870" w:rsidRDefault="004A4870" w:rsidP="004A4870">
      <w:pPr>
        <w:pStyle w:val="PL"/>
      </w:pPr>
      <w:r>
        <w:t xml:space="preserve">            - MOST_RECENT</w:t>
      </w:r>
    </w:p>
    <w:p w14:paraId="33AE4026" w14:textId="77777777" w:rsidR="004A4870" w:rsidRDefault="004A4870" w:rsidP="004A4870">
      <w:pPr>
        <w:pStyle w:val="PL"/>
      </w:pPr>
      <w:r>
        <w:t xml:space="preserve">            - LEAST_RECENT</w:t>
      </w:r>
    </w:p>
    <w:p w14:paraId="3EDFB384" w14:textId="77777777" w:rsidR="004A4870" w:rsidRDefault="004A4870" w:rsidP="004A4870">
      <w:pPr>
        <w:pStyle w:val="PL"/>
      </w:pPr>
      <w:r>
        <w:t xml:space="preserve">            - HIGHEST_BW</w:t>
      </w:r>
    </w:p>
    <w:p w14:paraId="26F6B442" w14:textId="77777777" w:rsidR="004A4870" w:rsidRDefault="004A4870" w:rsidP="004A4870">
      <w:pPr>
        <w:pStyle w:val="PL"/>
      </w:pPr>
      <w:r>
        <w:t xml:space="preserve">        - type: string</w:t>
      </w:r>
    </w:p>
    <w:p w14:paraId="616E11A1" w14:textId="77777777" w:rsidR="004A4870" w:rsidRDefault="004A4870" w:rsidP="004A4870">
      <w:pPr>
        <w:pStyle w:val="PL"/>
      </w:pPr>
      <w:r>
        <w:t xml:space="preserve">#        </w:t>
      </w:r>
    </w:p>
    <w:p w14:paraId="56A73C88" w14:textId="77777777" w:rsidR="004A4870" w:rsidRDefault="004A4870" w:rsidP="004A4870">
      <w:pPr>
        <w:pStyle w:val="PL"/>
      </w:pPr>
      <w:r>
        <w:t xml:space="preserve">    PrioritySharingIndicator:</w:t>
      </w:r>
    </w:p>
    <w:p w14:paraId="68CA0E96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A9E80E3" w14:textId="77777777" w:rsidR="004A4870" w:rsidRDefault="004A4870" w:rsidP="004A4870">
      <w:pPr>
        <w:pStyle w:val="PL"/>
      </w:pPr>
      <w:r>
        <w:t xml:space="preserve">      anyOf:</w:t>
      </w:r>
    </w:p>
    <w:p w14:paraId="1DC349A0" w14:textId="77777777" w:rsidR="004A4870" w:rsidRDefault="004A4870" w:rsidP="004A4870">
      <w:pPr>
        <w:pStyle w:val="PL"/>
      </w:pPr>
      <w:r>
        <w:t xml:space="preserve">        - type: string</w:t>
      </w:r>
    </w:p>
    <w:p w14:paraId="67EC4BB3" w14:textId="77777777" w:rsidR="004A4870" w:rsidRDefault="004A4870" w:rsidP="004A4870">
      <w:pPr>
        <w:pStyle w:val="PL"/>
      </w:pPr>
      <w:r>
        <w:t xml:space="preserve">          enum:</w:t>
      </w:r>
    </w:p>
    <w:p w14:paraId="6F21044A" w14:textId="77777777" w:rsidR="004A4870" w:rsidRDefault="004A4870" w:rsidP="004A4870">
      <w:pPr>
        <w:pStyle w:val="PL"/>
      </w:pPr>
      <w:r>
        <w:t xml:space="preserve">            - ENABLED</w:t>
      </w:r>
    </w:p>
    <w:p w14:paraId="60AE8B29" w14:textId="77777777" w:rsidR="004A4870" w:rsidRDefault="004A4870" w:rsidP="004A4870">
      <w:pPr>
        <w:pStyle w:val="PL"/>
      </w:pPr>
      <w:r>
        <w:t xml:space="preserve">            - DISABLED</w:t>
      </w:r>
    </w:p>
    <w:p w14:paraId="231D7C89" w14:textId="77777777" w:rsidR="004A4870" w:rsidRDefault="004A4870" w:rsidP="004A4870">
      <w:pPr>
        <w:pStyle w:val="PL"/>
      </w:pPr>
      <w:r>
        <w:t xml:space="preserve">        - type: string</w:t>
      </w:r>
    </w:p>
    <w:p w14:paraId="3D3F690A" w14:textId="77777777" w:rsidR="004A4870" w:rsidRDefault="004A4870" w:rsidP="004A4870">
      <w:pPr>
        <w:pStyle w:val="PL"/>
      </w:pPr>
      <w:r>
        <w:t xml:space="preserve">#        </w:t>
      </w:r>
    </w:p>
    <w:p w14:paraId="44AD733C" w14:textId="77777777" w:rsidR="004A4870" w:rsidRDefault="004A4870" w:rsidP="004A4870">
      <w:pPr>
        <w:pStyle w:val="PL"/>
      </w:pPr>
      <w:r>
        <w:t xml:space="preserve">    PreemptionControlInformationRm:</w:t>
      </w:r>
    </w:p>
    <w:p w14:paraId="4D2A8D07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74712346" w14:textId="77777777" w:rsidR="004A4870" w:rsidRDefault="004A4870" w:rsidP="004A4870">
      <w:pPr>
        <w:pStyle w:val="PL"/>
      </w:pPr>
      <w:r>
        <w:t xml:space="preserve">      anyOf:</w:t>
      </w:r>
    </w:p>
    <w:p w14:paraId="33633D8D" w14:textId="77777777" w:rsidR="004A4870" w:rsidRDefault="004A4870" w:rsidP="004A4870">
      <w:pPr>
        <w:pStyle w:val="PL"/>
      </w:pPr>
      <w:r>
        <w:t xml:space="preserve">        - $ref: '#/components/schemas/PreemptionControlInformation'</w:t>
      </w:r>
    </w:p>
    <w:p w14:paraId="013D0D4A" w14:textId="77777777" w:rsidR="004A4870" w:rsidRDefault="004A4870" w:rsidP="004A4870">
      <w:pPr>
        <w:pStyle w:val="PL"/>
      </w:pPr>
      <w:r>
        <w:t xml:space="preserve">        - $ref: 'TS29571_CommonData.yaml#/components/schemas/NullValue'</w:t>
      </w:r>
    </w:p>
    <w:p w14:paraId="1E3372CD" w14:textId="77777777" w:rsidR="004A4870" w:rsidRDefault="004A4870" w:rsidP="004A4870">
      <w:pPr>
        <w:pStyle w:val="PL"/>
      </w:pPr>
      <w:r>
        <w:t>#</w:t>
      </w:r>
    </w:p>
    <w:p w14:paraId="36C7EEAD" w14:textId="77777777" w:rsidR="004A4870" w:rsidRDefault="004A4870" w:rsidP="004A4870">
      <w:pPr>
        <w:pStyle w:val="PL"/>
      </w:pPr>
      <w:r>
        <w:t xml:space="preserve">    AppDetectionNotifType:</w:t>
      </w:r>
    </w:p>
    <w:p w14:paraId="2F1C3DC6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697AABB2" w14:textId="77777777" w:rsidR="004A4870" w:rsidRDefault="004A4870" w:rsidP="004A4870">
      <w:pPr>
        <w:pStyle w:val="PL"/>
      </w:pPr>
      <w:r>
        <w:t xml:space="preserve">      anyOf:</w:t>
      </w:r>
    </w:p>
    <w:p w14:paraId="2219B28B" w14:textId="77777777" w:rsidR="004A4870" w:rsidRDefault="004A4870" w:rsidP="004A4870">
      <w:pPr>
        <w:pStyle w:val="PL"/>
      </w:pPr>
      <w:r>
        <w:t xml:space="preserve">      - type: string</w:t>
      </w:r>
    </w:p>
    <w:p w14:paraId="4EE34108" w14:textId="77777777" w:rsidR="004A4870" w:rsidRDefault="004A4870" w:rsidP="004A4870">
      <w:pPr>
        <w:pStyle w:val="PL"/>
      </w:pPr>
      <w:r>
        <w:t xml:space="preserve">        enum:</w:t>
      </w:r>
    </w:p>
    <w:p w14:paraId="7F42B521" w14:textId="77777777" w:rsidR="004A4870" w:rsidRDefault="004A4870" w:rsidP="004A4870">
      <w:pPr>
        <w:pStyle w:val="PL"/>
      </w:pPr>
      <w:r>
        <w:t xml:space="preserve">          - APP_START</w:t>
      </w:r>
    </w:p>
    <w:p w14:paraId="3D2BC267" w14:textId="77777777" w:rsidR="004A4870" w:rsidRDefault="004A4870" w:rsidP="004A4870">
      <w:pPr>
        <w:pStyle w:val="PL"/>
      </w:pPr>
      <w:r>
        <w:t xml:space="preserve">          - APP_STOP</w:t>
      </w:r>
    </w:p>
    <w:p w14:paraId="52CDB65E" w14:textId="77777777" w:rsidR="004A4870" w:rsidRDefault="004A4870" w:rsidP="004A4870">
      <w:pPr>
        <w:pStyle w:val="PL"/>
      </w:pPr>
      <w:r>
        <w:t xml:space="preserve">      - type: string</w:t>
      </w:r>
    </w:p>
    <w:p w14:paraId="38DA22E5" w14:textId="77777777" w:rsidR="004A4870" w:rsidRDefault="004A4870" w:rsidP="004A4870">
      <w:pPr>
        <w:pStyle w:val="PL"/>
        <w:rPr>
          <w:rFonts w:cs="Courier New"/>
          <w:szCs w:val="16"/>
        </w:rPr>
      </w:pPr>
      <w:r w:rsidRPr="00B6137E">
        <w:rPr>
          <w:rFonts w:cs="Courier New"/>
          <w:szCs w:val="16"/>
        </w:rPr>
        <w:t>#</w:t>
      </w:r>
    </w:p>
    <w:p w14:paraId="23797081" w14:textId="77777777" w:rsidR="004A4870" w:rsidRDefault="004A4870" w:rsidP="004A4870">
      <w:pPr>
        <w:pStyle w:val="PL"/>
      </w:pPr>
      <w:r>
        <w:t xml:space="preserve">    PduSessionStatus:</w:t>
      </w:r>
    </w:p>
    <w:p w14:paraId="04DDB904" w14:textId="77777777" w:rsidR="004A4870" w:rsidRDefault="004A4870" w:rsidP="004A487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490F921D" w14:textId="77777777" w:rsidR="004A4870" w:rsidRPr="00B6137E" w:rsidRDefault="004A4870" w:rsidP="004A4870">
      <w:pPr>
        <w:pStyle w:val="PL"/>
      </w:pPr>
      <w:r>
        <w:t xml:space="preserve">      anyOf:</w:t>
      </w:r>
    </w:p>
    <w:p w14:paraId="75653D32" w14:textId="77777777" w:rsidR="004A4870" w:rsidRDefault="004A4870" w:rsidP="004A4870">
      <w:pPr>
        <w:pStyle w:val="PL"/>
      </w:pPr>
      <w:r>
        <w:t xml:space="preserve">      - type: string</w:t>
      </w:r>
    </w:p>
    <w:p w14:paraId="47E99F20" w14:textId="77777777" w:rsidR="004A4870" w:rsidRDefault="004A4870" w:rsidP="004A4870">
      <w:pPr>
        <w:pStyle w:val="PL"/>
      </w:pPr>
      <w:r>
        <w:t xml:space="preserve">        enum:</w:t>
      </w:r>
    </w:p>
    <w:p w14:paraId="688A611E" w14:textId="77777777" w:rsidR="004A4870" w:rsidRDefault="004A4870" w:rsidP="004A4870">
      <w:pPr>
        <w:pStyle w:val="PL"/>
      </w:pPr>
      <w:r>
        <w:t xml:space="preserve">          - ESTABLISHED</w:t>
      </w:r>
    </w:p>
    <w:p w14:paraId="1FBCBB94" w14:textId="77777777" w:rsidR="004A4870" w:rsidRDefault="004A4870" w:rsidP="004A4870">
      <w:pPr>
        <w:pStyle w:val="PL"/>
      </w:pPr>
      <w:r>
        <w:t xml:space="preserve">          - TERMINATED</w:t>
      </w:r>
    </w:p>
    <w:p w14:paraId="2674E406" w14:textId="77777777" w:rsidR="004A4870" w:rsidRDefault="004A4870" w:rsidP="004A4870">
      <w:pPr>
        <w:pStyle w:val="PL"/>
      </w:pPr>
      <w:r>
        <w:t xml:space="preserve">      - type: string</w:t>
      </w:r>
    </w:p>
    <w:bookmarkEnd w:id="7"/>
    <w:p w14:paraId="50B22B35" w14:textId="1D3B1CBC" w:rsidR="00965815" w:rsidRDefault="00965815" w:rsidP="00965815">
      <w:pPr>
        <w:pStyle w:val="PL"/>
      </w:pPr>
    </w:p>
    <w:p w14:paraId="0F973999" w14:textId="3D545537" w:rsidR="00D168E2" w:rsidRPr="00CE1617" w:rsidRDefault="00D168E2" w:rsidP="00CE1617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D27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D27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AA13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3640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509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7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3"/>
  </w:num>
  <w:num w:numId="8">
    <w:abstractNumId w:val="29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2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5"/>
  </w:num>
  <w:num w:numId="22">
    <w:abstractNumId w:val="28"/>
  </w:num>
  <w:num w:numId="23">
    <w:abstractNumId w:val="15"/>
  </w:num>
  <w:num w:numId="24">
    <w:abstractNumId w:val="20"/>
  </w:num>
  <w:num w:numId="25">
    <w:abstractNumId w:val="18"/>
  </w:num>
  <w:num w:numId="26">
    <w:abstractNumId w:val="24"/>
  </w:num>
  <w:num w:numId="27">
    <w:abstractNumId w:val="14"/>
  </w:num>
  <w:num w:numId="28">
    <w:abstractNumId w:val="27"/>
  </w:num>
  <w:num w:numId="29">
    <w:abstractNumId w:val="30"/>
  </w:num>
  <w:num w:numId="30">
    <w:abstractNumId w:val="21"/>
  </w:num>
  <w:num w:numId="31">
    <w:abstractNumId w:val="31"/>
  </w:num>
  <w:num w:numId="32">
    <w:abstractNumId w:val="12"/>
  </w:num>
  <w:num w:numId="33">
    <w:abstractNumId w:val="11"/>
  </w:num>
  <w:num w:numId="34">
    <w:abstractNumId w:val="10"/>
  </w:num>
  <w:num w:numId="3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F6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762D"/>
    <w:rsid w:val="002B5741"/>
    <w:rsid w:val="002B749F"/>
    <w:rsid w:val="002D0A3E"/>
    <w:rsid w:val="002E472E"/>
    <w:rsid w:val="00305409"/>
    <w:rsid w:val="00307CA3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A4870"/>
    <w:rsid w:val="004B75B7"/>
    <w:rsid w:val="004C3FB5"/>
    <w:rsid w:val="004C5A19"/>
    <w:rsid w:val="004D07F1"/>
    <w:rsid w:val="004D79C4"/>
    <w:rsid w:val="004E14FF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B46FB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D276F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A759F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30</Pages>
  <Words>5295</Words>
  <Characters>76363</Characters>
  <Application>Microsoft Office Word</Application>
  <DocSecurity>0</DocSecurity>
  <Lines>636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73</cp:revision>
  <cp:lastPrinted>1899-12-31T23:00:00Z</cp:lastPrinted>
  <dcterms:created xsi:type="dcterms:W3CDTF">2020-02-03T08:32:00Z</dcterms:created>
  <dcterms:modified xsi:type="dcterms:W3CDTF">2022-11-04T13:30:00Z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