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25A21" w14:textId="77777777" w:rsidR="00305563" w:rsidRDefault="00305563" w:rsidP="0030556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C3-225093</w:t>
      </w:r>
      <w:r>
        <w:rPr>
          <w:b/>
          <w:i/>
          <w:noProof/>
          <w:sz w:val="28"/>
        </w:rPr>
        <w:fldChar w:fldCharType="end"/>
      </w:r>
    </w:p>
    <w:p w14:paraId="51387EBA" w14:textId="77777777" w:rsidR="00305563" w:rsidRDefault="00305563" w:rsidP="0030556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5563" w14:paraId="008DD305" w14:textId="77777777" w:rsidTr="00231E3F">
        <w:tc>
          <w:tcPr>
            <w:tcW w:w="9641" w:type="dxa"/>
            <w:gridSpan w:val="9"/>
            <w:tcBorders>
              <w:top w:val="single" w:sz="4" w:space="0" w:color="auto"/>
              <w:left w:val="single" w:sz="4" w:space="0" w:color="auto"/>
              <w:right w:val="single" w:sz="4" w:space="0" w:color="auto"/>
            </w:tcBorders>
          </w:tcPr>
          <w:p w14:paraId="7F627E22" w14:textId="77777777" w:rsidR="00305563" w:rsidRDefault="00305563" w:rsidP="00231E3F">
            <w:pPr>
              <w:pStyle w:val="CRCoverPage"/>
              <w:spacing w:after="0"/>
              <w:jc w:val="right"/>
              <w:rPr>
                <w:i/>
                <w:noProof/>
              </w:rPr>
            </w:pPr>
            <w:r>
              <w:rPr>
                <w:i/>
                <w:noProof/>
                <w:sz w:val="14"/>
              </w:rPr>
              <w:t>CR-Form-v12.2</w:t>
            </w:r>
          </w:p>
        </w:tc>
      </w:tr>
      <w:tr w:rsidR="00305563" w14:paraId="7E204D12" w14:textId="77777777" w:rsidTr="00231E3F">
        <w:tc>
          <w:tcPr>
            <w:tcW w:w="9641" w:type="dxa"/>
            <w:gridSpan w:val="9"/>
            <w:tcBorders>
              <w:left w:val="single" w:sz="4" w:space="0" w:color="auto"/>
              <w:right w:val="single" w:sz="4" w:space="0" w:color="auto"/>
            </w:tcBorders>
          </w:tcPr>
          <w:p w14:paraId="5BE5133F" w14:textId="77777777" w:rsidR="00305563" w:rsidRDefault="00305563" w:rsidP="00231E3F">
            <w:pPr>
              <w:pStyle w:val="CRCoverPage"/>
              <w:spacing w:after="0"/>
              <w:jc w:val="center"/>
              <w:rPr>
                <w:noProof/>
              </w:rPr>
            </w:pPr>
            <w:r>
              <w:rPr>
                <w:b/>
                <w:noProof/>
                <w:sz w:val="32"/>
              </w:rPr>
              <w:t>CHANGE REQUEST</w:t>
            </w:r>
          </w:p>
        </w:tc>
      </w:tr>
      <w:tr w:rsidR="00305563" w14:paraId="19B4B039" w14:textId="77777777" w:rsidTr="00231E3F">
        <w:tc>
          <w:tcPr>
            <w:tcW w:w="9641" w:type="dxa"/>
            <w:gridSpan w:val="9"/>
            <w:tcBorders>
              <w:left w:val="single" w:sz="4" w:space="0" w:color="auto"/>
              <w:right w:val="single" w:sz="4" w:space="0" w:color="auto"/>
            </w:tcBorders>
          </w:tcPr>
          <w:p w14:paraId="3839BA81" w14:textId="77777777" w:rsidR="00305563" w:rsidRDefault="00305563" w:rsidP="00231E3F">
            <w:pPr>
              <w:pStyle w:val="CRCoverPage"/>
              <w:spacing w:after="0"/>
              <w:rPr>
                <w:noProof/>
                <w:sz w:val="8"/>
                <w:szCs w:val="8"/>
              </w:rPr>
            </w:pPr>
          </w:p>
        </w:tc>
      </w:tr>
      <w:tr w:rsidR="00305563" w14:paraId="3077CD97" w14:textId="77777777" w:rsidTr="00231E3F">
        <w:tc>
          <w:tcPr>
            <w:tcW w:w="142" w:type="dxa"/>
            <w:tcBorders>
              <w:left w:val="single" w:sz="4" w:space="0" w:color="auto"/>
            </w:tcBorders>
          </w:tcPr>
          <w:p w14:paraId="43D92784" w14:textId="77777777" w:rsidR="00305563" w:rsidRDefault="00305563" w:rsidP="00231E3F">
            <w:pPr>
              <w:pStyle w:val="CRCoverPage"/>
              <w:spacing w:after="0"/>
              <w:jc w:val="right"/>
              <w:rPr>
                <w:noProof/>
              </w:rPr>
            </w:pPr>
          </w:p>
        </w:tc>
        <w:tc>
          <w:tcPr>
            <w:tcW w:w="1559" w:type="dxa"/>
            <w:shd w:val="pct30" w:color="FFFF00" w:fill="auto"/>
          </w:tcPr>
          <w:p w14:paraId="7CCDBE41" w14:textId="77777777" w:rsidR="00305563" w:rsidRPr="00410371" w:rsidRDefault="00305563"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29.565</w:t>
            </w:r>
            <w:r>
              <w:rPr>
                <w:b/>
                <w:noProof/>
                <w:sz w:val="28"/>
              </w:rPr>
              <w:fldChar w:fldCharType="end"/>
            </w:r>
          </w:p>
        </w:tc>
        <w:tc>
          <w:tcPr>
            <w:tcW w:w="709" w:type="dxa"/>
          </w:tcPr>
          <w:p w14:paraId="7C08B281" w14:textId="77777777" w:rsidR="00305563" w:rsidRDefault="00305563" w:rsidP="00231E3F">
            <w:pPr>
              <w:pStyle w:val="CRCoverPage"/>
              <w:spacing w:after="0"/>
              <w:jc w:val="center"/>
              <w:rPr>
                <w:noProof/>
              </w:rPr>
            </w:pPr>
            <w:r>
              <w:rPr>
                <w:b/>
                <w:noProof/>
                <w:sz w:val="28"/>
              </w:rPr>
              <w:t>CR</w:t>
            </w:r>
          </w:p>
        </w:tc>
        <w:tc>
          <w:tcPr>
            <w:tcW w:w="1276" w:type="dxa"/>
            <w:shd w:val="pct30" w:color="FFFF00" w:fill="auto"/>
          </w:tcPr>
          <w:p w14:paraId="74B4F878" w14:textId="77777777" w:rsidR="00305563" w:rsidRPr="00410371" w:rsidRDefault="00305563"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0030</w:t>
            </w:r>
            <w:r>
              <w:rPr>
                <w:b/>
                <w:noProof/>
                <w:sz w:val="28"/>
              </w:rPr>
              <w:fldChar w:fldCharType="end"/>
            </w:r>
          </w:p>
        </w:tc>
        <w:tc>
          <w:tcPr>
            <w:tcW w:w="709" w:type="dxa"/>
          </w:tcPr>
          <w:p w14:paraId="5DAD0C4D" w14:textId="77777777" w:rsidR="00305563" w:rsidRDefault="00305563"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52BDD7CA" w14:textId="77777777" w:rsidR="00305563" w:rsidRPr="00410371" w:rsidRDefault="00305563"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80C36D9" w14:textId="77777777" w:rsidR="00305563" w:rsidRDefault="00305563"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11432" w14:textId="77777777" w:rsidR="00305563" w:rsidRPr="00410371" w:rsidRDefault="00305563"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2990BB8D" w14:textId="77777777" w:rsidR="00305563" w:rsidRDefault="00305563" w:rsidP="00231E3F">
            <w:pPr>
              <w:pStyle w:val="CRCoverPage"/>
              <w:spacing w:after="0"/>
              <w:rPr>
                <w:noProof/>
              </w:rPr>
            </w:pPr>
          </w:p>
        </w:tc>
      </w:tr>
      <w:tr w:rsidR="00305563" w14:paraId="2D33F4FC" w14:textId="77777777" w:rsidTr="00231E3F">
        <w:tc>
          <w:tcPr>
            <w:tcW w:w="9641" w:type="dxa"/>
            <w:gridSpan w:val="9"/>
            <w:tcBorders>
              <w:left w:val="single" w:sz="4" w:space="0" w:color="auto"/>
              <w:right w:val="single" w:sz="4" w:space="0" w:color="auto"/>
            </w:tcBorders>
          </w:tcPr>
          <w:p w14:paraId="7F16EAA0" w14:textId="77777777" w:rsidR="00305563" w:rsidRDefault="00305563" w:rsidP="00231E3F">
            <w:pPr>
              <w:pStyle w:val="CRCoverPage"/>
              <w:spacing w:after="0"/>
              <w:rPr>
                <w:noProof/>
              </w:rPr>
            </w:pPr>
          </w:p>
        </w:tc>
      </w:tr>
      <w:tr w:rsidR="00305563" w14:paraId="64AA0569" w14:textId="77777777" w:rsidTr="00231E3F">
        <w:tc>
          <w:tcPr>
            <w:tcW w:w="9641" w:type="dxa"/>
            <w:gridSpan w:val="9"/>
            <w:tcBorders>
              <w:top w:val="single" w:sz="4" w:space="0" w:color="auto"/>
            </w:tcBorders>
          </w:tcPr>
          <w:p w14:paraId="3D4A40F0" w14:textId="77777777" w:rsidR="00305563" w:rsidRPr="00F25D98" w:rsidRDefault="00305563"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05563" w14:paraId="0084F952" w14:textId="77777777" w:rsidTr="00231E3F">
        <w:tc>
          <w:tcPr>
            <w:tcW w:w="9641" w:type="dxa"/>
            <w:gridSpan w:val="9"/>
          </w:tcPr>
          <w:p w14:paraId="699E7F42" w14:textId="77777777" w:rsidR="00305563" w:rsidRDefault="00305563" w:rsidP="00231E3F">
            <w:pPr>
              <w:pStyle w:val="CRCoverPage"/>
              <w:spacing w:after="0"/>
              <w:rPr>
                <w:noProof/>
                <w:sz w:val="8"/>
                <w:szCs w:val="8"/>
              </w:rPr>
            </w:pPr>
          </w:p>
        </w:tc>
      </w:tr>
    </w:tbl>
    <w:p w14:paraId="085D7950" w14:textId="77777777" w:rsidR="00305563" w:rsidRDefault="00305563" w:rsidP="003055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5563" w14:paraId="3432DD8D" w14:textId="77777777" w:rsidTr="00231E3F">
        <w:tc>
          <w:tcPr>
            <w:tcW w:w="2835" w:type="dxa"/>
          </w:tcPr>
          <w:p w14:paraId="0503A039" w14:textId="77777777" w:rsidR="00305563" w:rsidRDefault="00305563" w:rsidP="00231E3F">
            <w:pPr>
              <w:pStyle w:val="CRCoverPage"/>
              <w:tabs>
                <w:tab w:val="right" w:pos="2751"/>
              </w:tabs>
              <w:spacing w:after="0"/>
              <w:rPr>
                <w:b/>
                <w:i/>
                <w:noProof/>
              </w:rPr>
            </w:pPr>
            <w:r>
              <w:rPr>
                <w:b/>
                <w:i/>
                <w:noProof/>
              </w:rPr>
              <w:t>Proposed change affects:</w:t>
            </w:r>
          </w:p>
        </w:tc>
        <w:tc>
          <w:tcPr>
            <w:tcW w:w="1418" w:type="dxa"/>
          </w:tcPr>
          <w:p w14:paraId="7726657C" w14:textId="77777777" w:rsidR="00305563" w:rsidRDefault="00305563"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104624" w14:textId="77777777" w:rsidR="00305563" w:rsidRDefault="00305563" w:rsidP="00231E3F">
            <w:pPr>
              <w:pStyle w:val="CRCoverPage"/>
              <w:spacing w:after="0"/>
              <w:jc w:val="center"/>
              <w:rPr>
                <w:b/>
                <w:caps/>
                <w:noProof/>
              </w:rPr>
            </w:pPr>
          </w:p>
        </w:tc>
        <w:tc>
          <w:tcPr>
            <w:tcW w:w="709" w:type="dxa"/>
            <w:tcBorders>
              <w:left w:val="single" w:sz="4" w:space="0" w:color="auto"/>
            </w:tcBorders>
          </w:tcPr>
          <w:p w14:paraId="665F8727" w14:textId="77777777" w:rsidR="00305563" w:rsidRDefault="00305563"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D0C638" w14:textId="77777777" w:rsidR="00305563" w:rsidRDefault="00305563" w:rsidP="00231E3F">
            <w:pPr>
              <w:pStyle w:val="CRCoverPage"/>
              <w:spacing w:after="0"/>
              <w:jc w:val="center"/>
              <w:rPr>
                <w:b/>
                <w:caps/>
                <w:noProof/>
              </w:rPr>
            </w:pPr>
          </w:p>
        </w:tc>
        <w:tc>
          <w:tcPr>
            <w:tcW w:w="2126" w:type="dxa"/>
          </w:tcPr>
          <w:p w14:paraId="5951577D" w14:textId="77777777" w:rsidR="00305563" w:rsidRDefault="00305563"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964E13" w14:textId="77777777" w:rsidR="00305563" w:rsidRDefault="00305563" w:rsidP="00231E3F">
            <w:pPr>
              <w:pStyle w:val="CRCoverPage"/>
              <w:spacing w:after="0"/>
              <w:jc w:val="center"/>
              <w:rPr>
                <w:b/>
                <w:caps/>
                <w:noProof/>
              </w:rPr>
            </w:pPr>
          </w:p>
        </w:tc>
        <w:tc>
          <w:tcPr>
            <w:tcW w:w="1418" w:type="dxa"/>
            <w:tcBorders>
              <w:left w:val="nil"/>
            </w:tcBorders>
          </w:tcPr>
          <w:p w14:paraId="413DE573" w14:textId="77777777" w:rsidR="00305563" w:rsidRDefault="00305563"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84F9B" w14:textId="2F55B8BB" w:rsidR="00305563" w:rsidRDefault="00305563" w:rsidP="00231E3F">
            <w:pPr>
              <w:pStyle w:val="CRCoverPage"/>
              <w:spacing w:after="0"/>
              <w:jc w:val="center"/>
              <w:rPr>
                <w:b/>
                <w:bCs/>
                <w:caps/>
                <w:noProof/>
              </w:rPr>
            </w:pPr>
            <w:r>
              <w:rPr>
                <w:b/>
                <w:bCs/>
                <w:caps/>
                <w:noProof/>
              </w:rPr>
              <w:t>X</w:t>
            </w:r>
          </w:p>
        </w:tc>
      </w:tr>
    </w:tbl>
    <w:p w14:paraId="1E6A47F6" w14:textId="77777777" w:rsidR="00305563" w:rsidRDefault="00305563" w:rsidP="003055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5563" w14:paraId="29C14FC1" w14:textId="77777777" w:rsidTr="00231E3F">
        <w:tc>
          <w:tcPr>
            <w:tcW w:w="9640" w:type="dxa"/>
            <w:gridSpan w:val="11"/>
          </w:tcPr>
          <w:p w14:paraId="6E5764C2" w14:textId="77777777" w:rsidR="00305563" w:rsidRDefault="00305563" w:rsidP="00231E3F">
            <w:pPr>
              <w:pStyle w:val="CRCoverPage"/>
              <w:spacing w:after="0"/>
              <w:rPr>
                <w:noProof/>
                <w:sz w:val="8"/>
                <w:szCs w:val="8"/>
              </w:rPr>
            </w:pPr>
          </w:p>
        </w:tc>
      </w:tr>
      <w:tr w:rsidR="00305563" w14:paraId="05A4B8D9" w14:textId="77777777" w:rsidTr="00231E3F">
        <w:tc>
          <w:tcPr>
            <w:tcW w:w="1843" w:type="dxa"/>
            <w:tcBorders>
              <w:top w:val="single" w:sz="4" w:space="0" w:color="auto"/>
              <w:left w:val="single" w:sz="4" w:space="0" w:color="auto"/>
            </w:tcBorders>
          </w:tcPr>
          <w:p w14:paraId="781D5A87" w14:textId="77777777" w:rsidR="00305563" w:rsidRDefault="00305563"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EED2" w14:textId="77777777" w:rsidR="00305563" w:rsidRDefault="00305563" w:rsidP="00231E3F">
            <w:pPr>
              <w:pStyle w:val="CRCoverPage"/>
              <w:spacing w:after="0"/>
              <w:ind w:left="100"/>
              <w:rPr>
                <w:noProof/>
              </w:rPr>
            </w:pPr>
            <w:r>
              <w:fldChar w:fldCharType="begin"/>
            </w:r>
            <w:r>
              <w:instrText xml:space="preserve"> DOCPROPERTY  CrTitle  \* MERGEFORMAT </w:instrText>
            </w:r>
            <w:r>
              <w:fldChar w:fldCharType="separate"/>
            </w:r>
            <w:r>
              <w:t>Miscellaneous corrections in the Time Synchronization API</w:t>
            </w:r>
            <w:r>
              <w:fldChar w:fldCharType="end"/>
            </w:r>
          </w:p>
        </w:tc>
      </w:tr>
      <w:tr w:rsidR="00305563" w14:paraId="0D2202E2" w14:textId="77777777" w:rsidTr="00231E3F">
        <w:tc>
          <w:tcPr>
            <w:tcW w:w="1843" w:type="dxa"/>
            <w:tcBorders>
              <w:left w:val="single" w:sz="4" w:space="0" w:color="auto"/>
            </w:tcBorders>
          </w:tcPr>
          <w:p w14:paraId="1B54060C" w14:textId="77777777" w:rsidR="00305563" w:rsidRDefault="00305563" w:rsidP="00231E3F">
            <w:pPr>
              <w:pStyle w:val="CRCoverPage"/>
              <w:spacing w:after="0"/>
              <w:rPr>
                <w:b/>
                <w:i/>
                <w:noProof/>
                <w:sz w:val="8"/>
                <w:szCs w:val="8"/>
              </w:rPr>
            </w:pPr>
          </w:p>
        </w:tc>
        <w:tc>
          <w:tcPr>
            <w:tcW w:w="7797" w:type="dxa"/>
            <w:gridSpan w:val="10"/>
            <w:tcBorders>
              <w:right w:val="single" w:sz="4" w:space="0" w:color="auto"/>
            </w:tcBorders>
          </w:tcPr>
          <w:p w14:paraId="0178AA18" w14:textId="77777777" w:rsidR="00305563" w:rsidRDefault="00305563" w:rsidP="00231E3F">
            <w:pPr>
              <w:pStyle w:val="CRCoverPage"/>
              <w:spacing w:after="0"/>
              <w:rPr>
                <w:noProof/>
                <w:sz w:val="8"/>
                <w:szCs w:val="8"/>
              </w:rPr>
            </w:pPr>
          </w:p>
        </w:tc>
      </w:tr>
      <w:tr w:rsidR="00305563" w14:paraId="4DDA8025" w14:textId="77777777" w:rsidTr="00231E3F">
        <w:tc>
          <w:tcPr>
            <w:tcW w:w="1843" w:type="dxa"/>
            <w:tcBorders>
              <w:left w:val="single" w:sz="4" w:space="0" w:color="auto"/>
            </w:tcBorders>
          </w:tcPr>
          <w:p w14:paraId="6CD5595D" w14:textId="77777777" w:rsidR="00305563" w:rsidRDefault="00305563"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23224" w14:textId="77777777" w:rsidR="00305563" w:rsidRDefault="00305563"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305563" w14:paraId="7982FF0B" w14:textId="77777777" w:rsidTr="00231E3F">
        <w:tc>
          <w:tcPr>
            <w:tcW w:w="1843" w:type="dxa"/>
            <w:tcBorders>
              <w:left w:val="single" w:sz="4" w:space="0" w:color="auto"/>
            </w:tcBorders>
          </w:tcPr>
          <w:p w14:paraId="5272E8F3" w14:textId="77777777" w:rsidR="00305563" w:rsidRDefault="00305563"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5FA67E" w14:textId="447F8165" w:rsidR="00305563" w:rsidRDefault="00305563"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305563" w14:paraId="0CA0C6F3" w14:textId="77777777" w:rsidTr="00231E3F">
        <w:tc>
          <w:tcPr>
            <w:tcW w:w="1843" w:type="dxa"/>
            <w:tcBorders>
              <w:left w:val="single" w:sz="4" w:space="0" w:color="auto"/>
            </w:tcBorders>
          </w:tcPr>
          <w:p w14:paraId="317F4FF1" w14:textId="77777777" w:rsidR="00305563" w:rsidRDefault="00305563" w:rsidP="00231E3F">
            <w:pPr>
              <w:pStyle w:val="CRCoverPage"/>
              <w:spacing w:after="0"/>
              <w:rPr>
                <w:b/>
                <w:i/>
                <w:noProof/>
                <w:sz w:val="8"/>
                <w:szCs w:val="8"/>
              </w:rPr>
            </w:pPr>
          </w:p>
        </w:tc>
        <w:tc>
          <w:tcPr>
            <w:tcW w:w="7797" w:type="dxa"/>
            <w:gridSpan w:val="10"/>
            <w:tcBorders>
              <w:right w:val="single" w:sz="4" w:space="0" w:color="auto"/>
            </w:tcBorders>
          </w:tcPr>
          <w:p w14:paraId="7C2AAFA2" w14:textId="77777777" w:rsidR="00305563" w:rsidRDefault="00305563" w:rsidP="00231E3F">
            <w:pPr>
              <w:pStyle w:val="CRCoverPage"/>
              <w:spacing w:after="0"/>
              <w:rPr>
                <w:noProof/>
                <w:sz w:val="8"/>
                <w:szCs w:val="8"/>
              </w:rPr>
            </w:pPr>
          </w:p>
        </w:tc>
      </w:tr>
      <w:tr w:rsidR="00305563" w14:paraId="704E4C39" w14:textId="77777777" w:rsidTr="00231E3F">
        <w:tc>
          <w:tcPr>
            <w:tcW w:w="1843" w:type="dxa"/>
            <w:tcBorders>
              <w:left w:val="single" w:sz="4" w:space="0" w:color="auto"/>
            </w:tcBorders>
          </w:tcPr>
          <w:p w14:paraId="0EFD1DBD" w14:textId="77777777" w:rsidR="00305563" w:rsidRDefault="00305563"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1F6A9DC0" w14:textId="77777777" w:rsidR="00305563" w:rsidRDefault="00305563" w:rsidP="00231E3F">
            <w:pPr>
              <w:pStyle w:val="CRCoverPage"/>
              <w:spacing w:after="0"/>
              <w:ind w:left="100"/>
              <w:rPr>
                <w:noProof/>
              </w:rPr>
            </w:pPr>
            <w:r>
              <w:fldChar w:fldCharType="begin"/>
            </w:r>
            <w:r>
              <w:instrText xml:space="preserve"> DOCPROPERTY  RelatedWis  \* MERGEFORMAT </w:instrText>
            </w:r>
            <w:r>
              <w:fldChar w:fldCharType="separate"/>
            </w:r>
            <w:r>
              <w:rPr>
                <w:noProof/>
              </w:rPr>
              <w:t>IIoT</w:t>
            </w:r>
            <w:r>
              <w:rPr>
                <w:noProof/>
              </w:rPr>
              <w:fldChar w:fldCharType="end"/>
            </w:r>
          </w:p>
        </w:tc>
        <w:tc>
          <w:tcPr>
            <w:tcW w:w="567" w:type="dxa"/>
            <w:tcBorders>
              <w:left w:val="nil"/>
            </w:tcBorders>
          </w:tcPr>
          <w:p w14:paraId="58328A2B" w14:textId="77777777" w:rsidR="00305563" w:rsidRDefault="00305563" w:rsidP="00231E3F">
            <w:pPr>
              <w:pStyle w:val="CRCoverPage"/>
              <w:spacing w:after="0"/>
              <w:ind w:right="100"/>
              <w:rPr>
                <w:noProof/>
              </w:rPr>
            </w:pPr>
          </w:p>
        </w:tc>
        <w:tc>
          <w:tcPr>
            <w:tcW w:w="1417" w:type="dxa"/>
            <w:gridSpan w:val="3"/>
            <w:tcBorders>
              <w:left w:val="nil"/>
            </w:tcBorders>
          </w:tcPr>
          <w:p w14:paraId="25EB6F09" w14:textId="77777777" w:rsidR="00305563" w:rsidRDefault="00305563"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F76D3" w14:textId="77777777" w:rsidR="00305563" w:rsidRDefault="00305563"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305563" w14:paraId="49BBDCC2" w14:textId="77777777" w:rsidTr="00231E3F">
        <w:tc>
          <w:tcPr>
            <w:tcW w:w="1843" w:type="dxa"/>
            <w:tcBorders>
              <w:left w:val="single" w:sz="4" w:space="0" w:color="auto"/>
            </w:tcBorders>
          </w:tcPr>
          <w:p w14:paraId="06CF232B" w14:textId="77777777" w:rsidR="00305563" w:rsidRDefault="00305563" w:rsidP="00231E3F">
            <w:pPr>
              <w:pStyle w:val="CRCoverPage"/>
              <w:spacing w:after="0"/>
              <w:rPr>
                <w:b/>
                <w:i/>
                <w:noProof/>
                <w:sz w:val="8"/>
                <w:szCs w:val="8"/>
              </w:rPr>
            </w:pPr>
          </w:p>
        </w:tc>
        <w:tc>
          <w:tcPr>
            <w:tcW w:w="1986" w:type="dxa"/>
            <w:gridSpan w:val="4"/>
          </w:tcPr>
          <w:p w14:paraId="5384D0DB" w14:textId="77777777" w:rsidR="00305563" w:rsidRDefault="00305563" w:rsidP="00231E3F">
            <w:pPr>
              <w:pStyle w:val="CRCoverPage"/>
              <w:spacing w:after="0"/>
              <w:rPr>
                <w:noProof/>
                <w:sz w:val="8"/>
                <w:szCs w:val="8"/>
              </w:rPr>
            </w:pPr>
          </w:p>
        </w:tc>
        <w:tc>
          <w:tcPr>
            <w:tcW w:w="2267" w:type="dxa"/>
            <w:gridSpan w:val="2"/>
          </w:tcPr>
          <w:p w14:paraId="294D5028" w14:textId="77777777" w:rsidR="00305563" w:rsidRDefault="00305563" w:rsidP="00231E3F">
            <w:pPr>
              <w:pStyle w:val="CRCoverPage"/>
              <w:spacing w:after="0"/>
              <w:rPr>
                <w:noProof/>
                <w:sz w:val="8"/>
                <w:szCs w:val="8"/>
              </w:rPr>
            </w:pPr>
          </w:p>
        </w:tc>
        <w:tc>
          <w:tcPr>
            <w:tcW w:w="1417" w:type="dxa"/>
            <w:gridSpan w:val="3"/>
          </w:tcPr>
          <w:p w14:paraId="1608C5E8" w14:textId="77777777" w:rsidR="00305563" w:rsidRDefault="00305563" w:rsidP="00231E3F">
            <w:pPr>
              <w:pStyle w:val="CRCoverPage"/>
              <w:spacing w:after="0"/>
              <w:rPr>
                <w:noProof/>
                <w:sz w:val="8"/>
                <w:szCs w:val="8"/>
              </w:rPr>
            </w:pPr>
          </w:p>
        </w:tc>
        <w:tc>
          <w:tcPr>
            <w:tcW w:w="2127" w:type="dxa"/>
            <w:tcBorders>
              <w:right w:val="single" w:sz="4" w:space="0" w:color="auto"/>
            </w:tcBorders>
          </w:tcPr>
          <w:p w14:paraId="699D11AC" w14:textId="77777777" w:rsidR="00305563" w:rsidRDefault="00305563" w:rsidP="00231E3F">
            <w:pPr>
              <w:pStyle w:val="CRCoverPage"/>
              <w:spacing w:after="0"/>
              <w:rPr>
                <w:noProof/>
                <w:sz w:val="8"/>
                <w:szCs w:val="8"/>
              </w:rPr>
            </w:pPr>
          </w:p>
        </w:tc>
      </w:tr>
      <w:tr w:rsidR="00305563" w14:paraId="2D5BF8F4" w14:textId="77777777" w:rsidTr="00231E3F">
        <w:trPr>
          <w:cantSplit/>
        </w:trPr>
        <w:tc>
          <w:tcPr>
            <w:tcW w:w="1843" w:type="dxa"/>
            <w:tcBorders>
              <w:left w:val="single" w:sz="4" w:space="0" w:color="auto"/>
            </w:tcBorders>
          </w:tcPr>
          <w:p w14:paraId="4710E02F" w14:textId="77777777" w:rsidR="00305563" w:rsidRDefault="00305563" w:rsidP="00231E3F">
            <w:pPr>
              <w:pStyle w:val="CRCoverPage"/>
              <w:tabs>
                <w:tab w:val="right" w:pos="1759"/>
              </w:tabs>
              <w:spacing w:after="0"/>
              <w:rPr>
                <w:b/>
                <w:i/>
                <w:noProof/>
              </w:rPr>
            </w:pPr>
            <w:r>
              <w:rPr>
                <w:b/>
                <w:i/>
                <w:noProof/>
              </w:rPr>
              <w:t>Category:</w:t>
            </w:r>
          </w:p>
        </w:tc>
        <w:tc>
          <w:tcPr>
            <w:tcW w:w="851" w:type="dxa"/>
            <w:shd w:val="pct30" w:color="FFFF00" w:fill="auto"/>
          </w:tcPr>
          <w:p w14:paraId="6D753F84" w14:textId="77777777" w:rsidR="00305563" w:rsidRDefault="00305563"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6129FFE" w14:textId="77777777" w:rsidR="00305563" w:rsidRDefault="00305563" w:rsidP="00231E3F">
            <w:pPr>
              <w:pStyle w:val="CRCoverPage"/>
              <w:spacing w:after="0"/>
              <w:rPr>
                <w:noProof/>
              </w:rPr>
            </w:pPr>
          </w:p>
        </w:tc>
        <w:tc>
          <w:tcPr>
            <w:tcW w:w="1417" w:type="dxa"/>
            <w:gridSpan w:val="3"/>
            <w:tcBorders>
              <w:left w:val="nil"/>
            </w:tcBorders>
          </w:tcPr>
          <w:p w14:paraId="5390A29F" w14:textId="77777777" w:rsidR="00305563" w:rsidRDefault="00305563"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BB954F" w14:textId="77777777" w:rsidR="00305563" w:rsidRDefault="00305563" w:rsidP="00231E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05563" w14:paraId="07C899EC" w14:textId="77777777" w:rsidTr="00231E3F">
        <w:tc>
          <w:tcPr>
            <w:tcW w:w="1843" w:type="dxa"/>
            <w:tcBorders>
              <w:left w:val="single" w:sz="4" w:space="0" w:color="auto"/>
              <w:bottom w:val="single" w:sz="4" w:space="0" w:color="auto"/>
            </w:tcBorders>
          </w:tcPr>
          <w:p w14:paraId="3C6A68DB" w14:textId="77777777" w:rsidR="00305563" w:rsidRDefault="00305563" w:rsidP="00231E3F">
            <w:pPr>
              <w:pStyle w:val="CRCoverPage"/>
              <w:spacing w:after="0"/>
              <w:rPr>
                <w:b/>
                <w:i/>
                <w:noProof/>
              </w:rPr>
            </w:pPr>
          </w:p>
        </w:tc>
        <w:tc>
          <w:tcPr>
            <w:tcW w:w="4677" w:type="dxa"/>
            <w:gridSpan w:val="8"/>
            <w:tcBorders>
              <w:bottom w:val="single" w:sz="4" w:space="0" w:color="auto"/>
            </w:tcBorders>
          </w:tcPr>
          <w:p w14:paraId="59456695" w14:textId="77777777" w:rsidR="00305563" w:rsidRDefault="00305563"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D57D7" w14:textId="77777777" w:rsidR="00305563" w:rsidRDefault="00305563"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9FBAA9" w14:textId="77777777" w:rsidR="00305563" w:rsidRPr="007C2097" w:rsidRDefault="00305563"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11FB21" w:rsidR="00800E5C" w:rsidRDefault="003A2A46" w:rsidP="00033CF9">
            <w:pPr>
              <w:pStyle w:val="CRCoverPage"/>
              <w:spacing w:after="0"/>
              <w:ind w:left="100"/>
            </w:pPr>
            <w:r>
              <w:t xml:space="preserve">Some presence conditions are wrong in the Tables and the </w:t>
            </w:r>
            <w:proofErr w:type="spellStart"/>
            <w:r>
              <w:t>OpenAPI</w:t>
            </w:r>
            <w:proofErr w:type="spellEnd"/>
            <w:r w:rsidR="00800E5C">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41F960" w:rsidR="00944570" w:rsidRDefault="00800E5C" w:rsidP="00944570">
            <w:pPr>
              <w:pStyle w:val="CRCoverPage"/>
              <w:spacing w:after="0"/>
              <w:ind w:left="100"/>
            </w:pPr>
            <w:r>
              <w:rPr>
                <w:noProof/>
              </w:rPr>
              <w:t xml:space="preserve">Corrected the </w:t>
            </w:r>
            <w:r w:rsidR="003A2A46">
              <w:rPr>
                <w:noProof/>
              </w:rPr>
              <w:t>wrong presence conditions</w:t>
            </w:r>
            <w: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CBB02" w:rsidR="0002788F" w:rsidRDefault="00800E5C" w:rsidP="0002788F">
            <w:pPr>
              <w:pStyle w:val="CRCoverPage"/>
              <w:spacing w:after="0"/>
              <w:ind w:left="100"/>
              <w:rPr>
                <w:noProof/>
              </w:rPr>
            </w:pPr>
            <w:r>
              <w:rPr>
                <w:noProof/>
              </w:rPr>
              <w:t>Wrong specification</w:t>
            </w:r>
            <w:r w:rsidR="003A2A46">
              <w:rPr>
                <w:noProof/>
              </w:rPr>
              <w:t xml:space="preserve"> and non-workable time synch notifications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2CFB0B" w:rsidR="001E41F3" w:rsidRDefault="003E2742">
            <w:pPr>
              <w:pStyle w:val="CRCoverPage"/>
              <w:spacing w:after="0"/>
              <w:ind w:left="100"/>
              <w:rPr>
                <w:noProof/>
              </w:rPr>
            </w:pPr>
            <w:r>
              <w:rPr>
                <w:noProof/>
              </w:rPr>
              <w:t>6.1.6.2.2</w:t>
            </w:r>
            <w:r w:rsidR="003A2A46">
              <w:rPr>
                <w:noProof/>
              </w:rPr>
              <w:t>, 6.1.6.2.4, 6.1.6.2.9,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084944" w:rsidR="001E41F3" w:rsidRDefault="0002788F">
            <w:pPr>
              <w:pStyle w:val="CRCoverPage"/>
              <w:spacing w:after="0"/>
              <w:ind w:left="100"/>
              <w:rPr>
                <w:noProof/>
              </w:rPr>
            </w:pPr>
            <w:r>
              <w:rPr>
                <w:noProof/>
              </w:rPr>
              <w:t xml:space="preserve">This CR </w:t>
            </w:r>
            <w:r w:rsidR="0095459E">
              <w:rPr>
                <w:noProof/>
              </w:rPr>
              <w:t>introduces a backwards compatible correction to the</w:t>
            </w:r>
            <w:r>
              <w:rPr>
                <w:noProof/>
              </w:rPr>
              <w:t xml:space="preserve"> OpenAPI file</w:t>
            </w:r>
            <w:r w:rsidR="0095459E">
              <w:rPr>
                <w:noProof/>
              </w:rPr>
              <w:t xml:space="preserve"> of the Ntsctsf_TimeSynchronization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1E467EC" w14:textId="77777777" w:rsidR="00101183" w:rsidRDefault="00101183" w:rsidP="00101183">
      <w:pPr>
        <w:pStyle w:val="Heading5"/>
      </w:pPr>
      <w:bookmarkStart w:id="1" w:name="_Toc510696636"/>
      <w:bookmarkStart w:id="2" w:name="_Toc35971431"/>
      <w:bookmarkStart w:id="3" w:name="_Toc67903547"/>
      <w:bookmarkStart w:id="4" w:name="_Toc89295694"/>
      <w:bookmarkStart w:id="5" w:name="_Toc94261410"/>
      <w:bookmarkStart w:id="6" w:name="_Toc104199067"/>
      <w:bookmarkStart w:id="7" w:name="_Toc104489503"/>
      <w:bookmarkStart w:id="8" w:name="_Toc112604983"/>
      <w:bookmarkStart w:id="9" w:name="_Toc85723420"/>
      <w:bookmarkStart w:id="10" w:name="_Toc85723871"/>
      <w:bookmarkStart w:id="11" w:name="_Toc113009731"/>
      <w:r>
        <w:lastRenderedPageBreak/>
        <w:t>6.1.6.2.2</w:t>
      </w:r>
      <w:r>
        <w:tab/>
        <w:t xml:space="preserve">Type: </w:t>
      </w:r>
      <w:proofErr w:type="spellStart"/>
      <w:r>
        <w:rPr>
          <w:lang w:eastAsia="zh-CN"/>
        </w:rPr>
        <w:t>TimeSyncExposure</w:t>
      </w:r>
      <w:r>
        <w:rPr>
          <w:rFonts w:hint="eastAsia"/>
          <w:lang w:eastAsia="zh-CN"/>
        </w:rPr>
        <w:t>Sub</w:t>
      </w:r>
      <w:r>
        <w:rPr>
          <w:lang w:eastAsia="zh-CN"/>
        </w:rPr>
        <w:t>sc</w:t>
      </w:r>
      <w:bookmarkEnd w:id="1"/>
      <w:bookmarkEnd w:id="2"/>
      <w:bookmarkEnd w:id="3"/>
      <w:bookmarkEnd w:id="4"/>
      <w:bookmarkEnd w:id="5"/>
      <w:bookmarkEnd w:id="6"/>
      <w:bookmarkEnd w:id="7"/>
      <w:bookmarkEnd w:id="8"/>
      <w:proofErr w:type="spellEnd"/>
    </w:p>
    <w:p w14:paraId="52738A12" w14:textId="77777777" w:rsidR="00101183" w:rsidRDefault="00101183" w:rsidP="00101183">
      <w:pPr>
        <w:pStyle w:val="TH"/>
      </w:pPr>
      <w:r>
        <w:rPr>
          <w:noProof/>
        </w:rPr>
        <w:t>Table </w:t>
      </w:r>
      <w:r>
        <w:t xml:space="preserve">6.1.6.2.2-1: </w:t>
      </w:r>
      <w:r>
        <w:rPr>
          <w:noProof/>
        </w:rPr>
        <w:t xml:space="preserve">Definition of type </w:t>
      </w:r>
      <w:proofErr w:type="spellStart"/>
      <w:r>
        <w:rPr>
          <w:lang w:eastAsia="zh-CN"/>
        </w:rPr>
        <w:t>TimeSyncExposure</w:t>
      </w:r>
      <w:r>
        <w:rPr>
          <w:rFonts w:hint="eastAsia"/>
          <w:lang w:eastAsia="zh-CN"/>
        </w:rPr>
        <w:t>Sub</w:t>
      </w:r>
      <w:r>
        <w:rPr>
          <w:lang w:eastAsia="zh-CN"/>
        </w:rPr>
        <w:t>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1183" w:rsidRPr="00B54FF5" w14:paraId="4011FEC3" w14:textId="77777777" w:rsidTr="007F1286">
        <w:trPr>
          <w:jc w:val="center"/>
        </w:trPr>
        <w:tc>
          <w:tcPr>
            <w:tcW w:w="1701" w:type="dxa"/>
            <w:shd w:val="clear" w:color="auto" w:fill="C0C0C0"/>
            <w:hideMark/>
          </w:tcPr>
          <w:p w14:paraId="3584BD5D" w14:textId="77777777" w:rsidR="00101183" w:rsidRPr="0016361A" w:rsidRDefault="00101183" w:rsidP="007F1286">
            <w:pPr>
              <w:pStyle w:val="TAH"/>
            </w:pPr>
            <w:r w:rsidRPr="0016361A">
              <w:lastRenderedPageBreak/>
              <w:t>Attribute name</w:t>
            </w:r>
          </w:p>
        </w:tc>
        <w:tc>
          <w:tcPr>
            <w:tcW w:w="1444" w:type="dxa"/>
            <w:shd w:val="clear" w:color="auto" w:fill="C0C0C0"/>
            <w:hideMark/>
          </w:tcPr>
          <w:p w14:paraId="4061770C" w14:textId="77777777" w:rsidR="00101183" w:rsidRPr="0016361A" w:rsidRDefault="00101183" w:rsidP="007F1286">
            <w:pPr>
              <w:pStyle w:val="TAH"/>
            </w:pPr>
            <w:r w:rsidRPr="0016361A">
              <w:t>Data type</w:t>
            </w:r>
          </w:p>
        </w:tc>
        <w:tc>
          <w:tcPr>
            <w:tcW w:w="425" w:type="dxa"/>
            <w:shd w:val="clear" w:color="auto" w:fill="C0C0C0"/>
            <w:hideMark/>
          </w:tcPr>
          <w:p w14:paraId="7620CE2A" w14:textId="77777777" w:rsidR="00101183" w:rsidRPr="0016361A" w:rsidRDefault="00101183" w:rsidP="007F1286">
            <w:pPr>
              <w:pStyle w:val="TAH"/>
            </w:pPr>
            <w:r w:rsidRPr="0016361A">
              <w:t>P</w:t>
            </w:r>
          </w:p>
        </w:tc>
        <w:tc>
          <w:tcPr>
            <w:tcW w:w="1134" w:type="dxa"/>
            <w:shd w:val="clear" w:color="auto" w:fill="C0C0C0"/>
          </w:tcPr>
          <w:p w14:paraId="6392140C" w14:textId="77777777" w:rsidR="00101183" w:rsidRPr="0016361A" w:rsidRDefault="00101183" w:rsidP="007F1286">
            <w:pPr>
              <w:pStyle w:val="TAH"/>
              <w:jc w:val="left"/>
            </w:pPr>
            <w:r w:rsidRPr="0016361A">
              <w:t>Cardinality</w:t>
            </w:r>
          </w:p>
        </w:tc>
        <w:tc>
          <w:tcPr>
            <w:tcW w:w="2410" w:type="dxa"/>
            <w:shd w:val="clear" w:color="auto" w:fill="C0C0C0"/>
            <w:hideMark/>
          </w:tcPr>
          <w:p w14:paraId="7617F4AF" w14:textId="77777777" w:rsidR="00101183" w:rsidRPr="0016361A" w:rsidRDefault="00101183" w:rsidP="007F1286">
            <w:pPr>
              <w:pStyle w:val="TAH"/>
              <w:rPr>
                <w:rFonts w:cs="Arial"/>
                <w:szCs w:val="18"/>
              </w:rPr>
            </w:pPr>
            <w:r w:rsidRPr="0016361A">
              <w:rPr>
                <w:rFonts w:cs="Arial"/>
                <w:szCs w:val="18"/>
              </w:rPr>
              <w:t>Description</w:t>
            </w:r>
          </w:p>
        </w:tc>
        <w:tc>
          <w:tcPr>
            <w:tcW w:w="2410" w:type="dxa"/>
            <w:shd w:val="clear" w:color="auto" w:fill="C0C0C0"/>
          </w:tcPr>
          <w:p w14:paraId="1012E619" w14:textId="77777777" w:rsidR="00101183" w:rsidRPr="0016361A" w:rsidRDefault="00101183" w:rsidP="007F1286">
            <w:pPr>
              <w:pStyle w:val="TAH"/>
              <w:rPr>
                <w:rFonts w:cs="Arial"/>
                <w:szCs w:val="18"/>
              </w:rPr>
            </w:pPr>
            <w:r w:rsidRPr="0016361A">
              <w:rPr>
                <w:rFonts w:cs="Arial"/>
                <w:szCs w:val="18"/>
              </w:rPr>
              <w:t>Applicability</w:t>
            </w:r>
          </w:p>
        </w:tc>
      </w:tr>
      <w:tr w:rsidR="00101183" w:rsidRPr="00B54FF5" w14:paraId="52109C47" w14:textId="77777777" w:rsidTr="007F1286">
        <w:trPr>
          <w:jc w:val="center"/>
        </w:trPr>
        <w:tc>
          <w:tcPr>
            <w:tcW w:w="1701" w:type="dxa"/>
          </w:tcPr>
          <w:p w14:paraId="0D6742BA" w14:textId="77777777" w:rsidR="00101183" w:rsidRPr="0016361A" w:rsidRDefault="00101183" w:rsidP="007F1286">
            <w:pPr>
              <w:pStyle w:val="TAL"/>
            </w:pPr>
            <w:proofErr w:type="spellStart"/>
            <w:r>
              <w:t>supis</w:t>
            </w:r>
            <w:proofErr w:type="spellEnd"/>
          </w:p>
        </w:tc>
        <w:tc>
          <w:tcPr>
            <w:tcW w:w="1444" w:type="dxa"/>
          </w:tcPr>
          <w:p w14:paraId="4D77A2C6" w14:textId="77777777" w:rsidR="00101183" w:rsidRPr="0016361A" w:rsidRDefault="00101183" w:rsidP="007F1286">
            <w:pPr>
              <w:pStyle w:val="TAL"/>
            </w:pPr>
            <w:proofErr w:type="gramStart"/>
            <w:r>
              <w:t>array(</w:t>
            </w:r>
            <w:proofErr w:type="spellStart"/>
            <w:proofErr w:type="gramEnd"/>
            <w:r>
              <w:t>Supi</w:t>
            </w:r>
            <w:proofErr w:type="spellEnd"/>
            <w:r>
              <w:t>)</w:t>
            </w:r>
          </w:p>
        </w:tc>
        <w:tc>
          <w:tcPr>
            <w:tcW w:w="425" w:type="dxa"/>
          </w:tcPr>
          <w:p w14:paraId="01AC7188" w14:textId="77777777" w:rsidR="00101183" w:rsidRPr="0016361A" w:rsidRDefault="00101183" w:rsidP="007F1286">
            <w:pPr>
              <w:pStyle w:val="TAC"/>
            </w:pPr>
            <w:r>
              <w:t>C</w:t>
            </w:r>
          </w:p>
        </w:tc>
        <w:tc>
          <w:tcPr>
            <w:tcW w:w="1134" w:type="dxa"/>
          </w:tcPr>
          <w:p w14:paraId="4F8C1B96" w14:textId="77777777" w:rsidR="00101183" w:rsidRPr="0016361A" w:rsidRDefault="00101183" w:rsidP="007F1286">
            <w:pPr>
              <w:pStyle w:val="TAL"/>
            </w:pPr>
            <w:proofErr w:type="gramStart"/>
            <w:r>
              <w:t>1..N</w:t>
            </w:r>
            <w:proofErr w:type="gramEnd"/>
          </w:p>
        </w:tc>
        <w:tc>
          <w:tcPr>
            <w:tcW w:w="2410" w:type="dxa"/>
          </w:tcPr>
          <w:p w14:paraId="4D0B37A3" w14:textId="74D6607B" w:rsidR="00101183" w:rsidRPr="0016361A" w:rsidRDefault="00101183" w:rsidP="007F1286">
            <w:pPr>
              <w:pStyle w:val="TAL"/>
              <w:rPr>
                <w:rFonts w:cs="Arial"/>
                <w:szCs w:val="18"/>
              </w:rPr>
            </w:pPr>
            <w:r>
              <w:t>Subscription Permanent Identifier.</w:t>
            </w:r>
            <w:ins w:id="12" w:author="Nokia" w:date="2022-11-02T12:33:00Z">
              <w:r>
                <w:t xml:space="preserve"> (NOTE)</w:t>
              </w:r>
            </w:ins>
          </w:p>
        </w:tc>
        <w:tc>
          <w:tcPr>
            <w:tcW w:w="2410" w:type="dxa"/>
          </w:tcPr>
          <w:p w14:paraId="42625982" w14:textId="77777777" w:rsidR="00101183" w:rsidRPr="0016361A" w:rsidRDefault="00101183" w:rsidP="007F1286">
            <w:pPr>
              <w:pStyle w:val="TAL"/>
              <w:rPr>
                <w:rFonts w:cs="Arial"/>
                <w:szCs w:val="18"/>
              </w:rPr>
            </w:pPr>
          </w:p>
        </w:tc>
      </w:tr>
      <w:tr w:rsidR="00101183" w:rsidRPr="00B54FF5" w14:paraId="22B799F8" w14:textId="77777777" w:rsidTr="007F1286">
        <w:trPr>
          <w:jc w:val="center"/>
        </w:trPr>
        <w:tc>
          <w:tcPr>
            <w:tcW w:w="1701" w:type="dxa"/>
          </w:tcPr>
          <w:p w14:paraId="624837A4" w14:textId="77777777" w:rsidR="00101183" w:rsidRDefault="00101183" w:rsidP="007F1286">
            <w:pPr>
              <w:pStyle w:val="TAL"/>
            </w:pPr>
            <w:proofErr w:type="spellStart"/>
            <w:r>
              <w:t>gpsis</w:t>
            </w:r>
            <w:proofErr w:type="spellEnd"/>
          </w:p>
        </w:tc>
        <w:tc>
          <w:tcPr>
            <w:tcW w:w="1444" w:type="dxa"/>
          </w:tcPr>
          <w:p w14:paraId="078B8558" w14:textId="77777777" w:rsidR="00101183" w:rsidRDefault="00101183" w:rsidP="007F1286">
            <w:pPr>
              <w:pStyle w:val="TAL"/>
            </w:pPr>
            <w:proofErr w:type="gramStart"/>
            <w:r>
              <w:t>array(</w:t>
            </w:r>
            <w:proofErr w:type="spellStart"/>
            <w:proofErr w:type="gramEnd"/>
            <w:r>
              <w:t>Gpsi</w:t>
            </w:r>
            <w:proofErr w:type="spellEnd"/>
            <w:r>
              <w:t>)</w:t>
            </w:r>
          </w:p>
        </w:tc>
        <w:tc>
          <w:tcPr>
            <w:tcW w:w="425" w:type="dxa"/>
          </w:tcPr>
          <w:p w14:paraId="0E8730A0" w14:textId="77777777" w:rsidR="00101183" w:rsidRDefault="00101183" w:rsidP="007F1286">
            <w:pPr>
              <w:pStyle w:val="TAC"/>
            </w:pPr>
            <w:r>
              <w:t>C</w:t>
            </w:r>
          </w:p>
        </w:tc>
        <w:tc>
          <w:tcPr>
            <w:tcW w:w="1134" w:type="dxa"/>
          </w:tcPr>
          <w:p w14:paraId="736131AE" w14:textId="77777777" w:rsidR="00101183" w:rsidRDefault="00101183" w:rsidP="007F1286">
            <w:pPr>
              <w:pStyle w:val="TAL"/>
            </w:pPr>
            <w:proofErr w:type="gramStart"/>
            <w:r>
              <w:t>1..N</w:t>
            </w:r>
            <w:proofErr w:type="gramEnd"/>
          </w:p>
        </w:tc>
        <w:tc>
          <w:tcPr>
            <w:tcW w:w="2410" w:type="dxa"/>
          </w:tcPr>
          <w:p w14:paraId="72BBCBF4" w14:textId="77777777" w:rsidR="00101183" w:rsidRDefault="00101183" w:rsidP="007F1286">
            <w:pPr>
              <w:pStyle w:val="TAL"/>
            </w:pPr>
            <w:r>
              <w:t>Public user identifier.</w:t>
            </w:r>
          </w:p>
          <w:p w14:paraId="298C57A3" w14:textId="77777777" w:rsidR="00101183" w:rsidRDefault="00101183" w:rsidP="007F1286">
            <w:pPr>
              <w:pStyle w:val="TAL"/>
            </w:pPr>
            <w:r>
              <w:t>(NOTE)</w:t>
            </w:r>
          </w:p>
        </w:tc>
        <w:tc>
          <w:tcPr>
            <w:tcW w:w="2410" w:type="dxa"/>
          </w:tcPr>
          <w:p w14:paraId="080AD5C5" w14:textId="77777777" w:rsidR="00101183" w:rsidRPr="0016361A" w:rsidRDefault="00101183" w:rsidP="007F1286">
            <w:pPr>
              <w:pStyle w:val="TAL"/>
              <w:rPr>
                <w:rFonts w:cs="Arial"/>
                <w:szCs w:val="18"/>
              </w:rPr>
            </w:pPr>
          </w:p>
        </w:tc>
      </w:tr>
      <w:tr w:rsidR="00101183" w:rsidRPr="00B54FF5" w14:paraId="35865C2B" w14:textId="77777777" w:rsidTr="007F1286">
        <w:trPr>
          <w:jc w:val="center"/>
        </w:trPr>
        <w:tc>
          <w:tcPr>
            <w:tcW w:w="1701" w:type="dxa"/>
          </w:tcPr>
          <w:p w14:paraId="789A89CB" w14:textId="77777777" w:rsidR="00101183" w:rsidRPr="0016361A" w:rsidRDefault="00101183" w:rsidP="007F1286">
            <w:pPr>
              <w:pStyle w:val="TAL"/>
            </w:pPr>
            <w:proofErr w:type="spellStart"/>
            <w:r>
              <w:rPr>
                <w:lang w:eastAsia="zh-CN"/>
              </w:rPr>
              <w:t>interGrpId</w:t>
            </w:r>
            <w:proofErr w:type="spellEnd"/>
          </w:p>
        </w:tc>
        <w:tc>
          <w:tcPr>
            <w:tcW w:w="1444" w:type="dxa"/>
          </w:tcPr>
          <w:p w14:paraId="5BA5349E" w14:textId="77777777" w:rsidR="00101183" w:rsidRPr="0016361A" w:rsidRDefault="00101183" w:rsidP="007F1286">
            <w:pPr>
              <w:pStyle w:val="TAL"/>
            </w:pPr>
            <w:proofErr w:type="spellStart"/>
            <w:r>
              <w:rPr>
                <w:lang w:eastAsia="zh-CN"/>
              </w:rPr>
              <w:t>GroupId</w:t>
            </w:r>
            <w:proofErr w:type="spellEnd"/>
          </w:p>
        </w:tc>
        <w:tc>
          <w:tcPr>
            <w:tcW w:w="425" w:type="dxa"/>
          </w:tcPr>
          <w:p w14:paraId="6BE0859C" w14:textId="77777777" w:rsidR="00101183" w:rsidRPr="0016361A" w:rsidRDefault="00101183" w:rsidP="007F1286">
            <w:pPr>
              <w:pStyle w:val="TAC"/>
            </w:pPr>
            <w:r>
              <w:rPr>
                <w:lang w:eastAsia="zh-CN"/>
              </w:rPr>
              <w:t>C</w:t>
            </w:r>
          </w:p>
        </w:tc>
        <w:tc>
          <w:tcPr>
            <w:tcW w:w="1134" w:type="dxa"/>
          </w:tcPr>
          <w:p w14:paraId="1F72A750" w14:textId="77777777" w:rsidR="00101183" w:rsidRPr="0016361A" w:rsidRDefault="00101183" w:rsidP="007F1286">
            <w:pPr>
              <w:pStyle w:val="TAL"/>
            </w:pPr>
            <w:r>
              <w:rPr>
                <w:rFonts w:hint="eastAsia"/>
                <w:lang w:eastAsia="zh-CN"/>
              </w:rPr>
              <w:t>0</w:t>
            </w:r>
            <w:r>
              <w:rPr>
                <w:lang w:eastAsia="zh-CN"/>
              </w:rPr>
              <w:t>..1</w:t>
            </w:r>
          </w:p>
        </w:tc>
        <w:tc>
          <w:tcPr>
            <w:tcW w:w="2410" w:type="dxa"/>
          </w:tcPr>
          <w:p w14:paraId="0C89626F" w14:textId="3E1CCEDF" w:rsidR="00101183" w:rsidRPr="0016361A" w:rsidRDefault="00101183" w:rsidP="007F1286">
            <w:pPr>
              <w:pStyle w:val="TAL"/>
              <w:rPr>
                <w:rFonts w:cs="Arial"/>
                <w:szCs w:val="18"/>
              </w:rPr>
            </w:pPr>
            <w:r>
              <w:t>The internal Group Id(s).</w:t>
            </w:r>
            <w:ins w:id="13" w:author="Nokia" w:date="2022-11-02T12:33:00Z">
              <w:r>
                <w:t xml:space="preserve"> (NOTE)</w:t>
              </w:r>
            </w:ins>
          </w:p>
        </w:tc>
        <w:tc>
          <w:tcPr>
            <w:tcW w:w="2410" w:type="dxa"/>
          </w:tcPr>
          <w:p w14:paraId="0D9202E9" w14:textId="77777777" w:rsidR="00101183" w:rsidRPr="0016361A" w:rsidRDefault="00101183" w:rsidP="007F1286">
            <w:pPr>
              <w:pStyle w:val="TAL"/>
              <w:rPr>
                <w:rFonts w:cs="Arial"/>
                <w:szCs w:val="18"/>
              </w:rPr>
            </w:pPr>
          </w:p>
        </w:tc>
      </w:tr>
      <w:tr w:rsidR="00101183" w:rsidRPr="00B54FF5" w14:paraId="41A813EA" w14:textId="77777777" w:rsidTr="007F1286">
        <w:trPr>
          <w:jc w:val="center"/>
        </w:trPr>
        <w:tc>
          <w:tcPr>
            <w:tcW w:w="1701" w:type="dxa"/>
          </w:tcPr>
          <w:p w14:paraId="7E8AA7F2" w14:textId="77777777" w:rsidR="00101183" w:rsidRDefault="00101183" w:rsidP="007F1286">
            <w:pPr>
              <w:pStyle w:val="TAL"/>
              <w:rPr>
                <w:lang w:eastAsia="zh-CN"/>
              </w:rPr>
            </w:pPr>
            <w:proofErr w:type="spellStart"/>
            <w:r>
              <w:rPr>
                <w:lang w:eastAsia="zh-CN"/>
              </w:rPr>
              <w:t>exterGrpId</w:t>
            </w:r>
            <w:proofErr w:type="spellEnd"/>
          </w:p>
        </w:tc>
        <w:tc>
          <w:tcPr>
            <w:tcW w:w="1444" w:type="dxa"/>
          </w:tcPr>
          <w:p w14:paraId="2859F650" w14:textId="77777777" w:rsidR="00101183" w:rsidRDefault="00101183" w:rsidP="007F1286">
            <w:pPr>
              <w:pStyle w:val="TAL"/>
              <w:rPr>
                <w:lang w:eastAsia="zh-CN"/>
              </w:rPr>
            </w:pPr>
            <w:proofErr w:type="spellStart"/>
            <w:r>
              <w:rPr>
                <w:lang w:eastAsia="zh-CN"/>
              </w:rPr>
              <w:t>ExternalGroupId</w:t>
            </w:r>
            <w:proofErr w:type="spellEnd"/>
          </w:p>
        </w:tc>
        <w:tc>
          <w:tcPr>
            <w:tcW w:w="425" w:type="dxa"/>
          </w:tcPr>
          <w:p w14:paraId="1E4B173B" w14:textId="77777777" w:rsidR="00101183" w:rsidRDefault="00101183" w:rsidP="007F1286">
            <w:pPr>
              <w:pStyle w:val="TAC"/>
              <w:rPr>
                <w:lang w:eastAsia="zh-CN"/>
              </w:rPr>
            </w:pPr>
            <w:r>
              <w:rPr>
                <w:lang w:eastAsia="zh-CN"/>
              </w:rPr>
              <w:t>C</w:t>
            </w:r>
          </w:p>
        </w:tc>
        <w:tc>
          <w:tcPr>
            <w:tcW w:w="1134" w:type="dxa"/>
          </w:tcPr>
          <w:p w14:paraId="41C706CE" w14:textId="77777777" w:rsidR="00101183" w:rsidRDefault="00101183" w:rsidP="007F1286">
            <w:pPr>
              <w:pStyle w:val="TAL"/>
              <w:rPr>
                <w:lang w:eastAsia="zh-CN"/>
              </w:rPr>
            </w:pPr>
            <w:r>
              <w:rPr>
                <w:lang w:eastAsia="zh-CN"/>
              </w:rPr>
              <w:t>0..1</w:t>
            </w:r>
          </w:p>
        </w:tc>
        <w:tc>
          <w:tcPr>
            <w:tcW w:w="2410" w:type="dxa"/>
          </w:tcPr>
          <w:p w14:paraId="0B5CD48C" w14:textId="77777777" w:rsidR="00101183" w:rsidRDefault="00101183" w:rsidP="007F1286">
            <w:pPr>
              <w:pStyle w:val="TAL"/>
            </w:pPr>
            <w:r>
              <w:t>The external Group Id.</w:t>
            </w:r>
          </w:p>
          <w:p w14:paraId="0352ABD2" w14:textId="77777777" w:rsidR="00101183" w:rsidRDefault="00101183" w:rsidP="007F1286">
            <w:pPr>
              <w:pStyle w:val="TAL"/>
            </w:pPr>
            <w:r>
              <w:t>(NOTE)</w:t>
            </w:r>
          </w:p>
        </w:tc>
        <w:tc>
          <w:tcPr>
            <w:tcW w:w="2410" w:type="dxa"/>
          </w:tcPr>
          <w:p w14:paraId="15964A2B" w14:textId="77777777" w:rsidR="00101183" w:rsidRPr="0016361A" w:rsidRDefault="00101183" w:rsidP="007F1286">
            <w:pPr>
              <w:pStyle w:val="TAL"/>
              <w:rPr>
                <w:rFonts w:cs="Arial"/>
                <w:szCs w:val="18"/>
              </w:rPr>
            </w:pPr>
          </w:p>
        </w:tc>
      </w:tr>
      <w:tr w:rsidR="00101183" w:rsidRPr="00B54FF5" w14:paraId="61C46AB9" w14:textId="77777777" w:rsidTr="007F1286">
        <w:trPr>
          <w:jc w:val="center"/>
        </w:trPr>
        <w:tc>
          <w:tcPr>
            <w:tcW w:w="1701" w:type="dxa"/>
          </w:tcPr>
          <w:p w14:paraId="6810BCA4" w14:textId="77777777" w:rsidR="00101183" w:rsidRPr="0016361A" w:rsidRDefault="00101183" w:rsidP="007F1286">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Pr>
          <w:p w14:paraId="6521C81A" w14:textId="77777777" w:rsidR="00101183" w:rsidRPr="0016361A" w:rsidRDefault="00101183" w:rsidP="007F1286">
            <w:pPr>
              <w:pStyle w:val="TAL"/>
            </w:pPr>
            <w:proofErr w:type="spellStart"/>
            <w:r>
              <w:rPr>
                <w:rFonts w:hint="eastAsia"/>
                <w:lang w:eastAsia="zh-CN"/>
              </w:rPr>
              <w:t>boolean</w:t>
            </w:r>
            <w:proofErr w:type="spellEnd"/>
          </w:p>
        </w:tc>
        <w:tc>
          <w:tcPr>
            <w:tcW w:w="425" w:type="dxa"/>
          </w:tcPr>
          <w:p w14:paraId="5C067632" w14:textId="77777777" w:rsidR="00101183" w:rsidRPr="0016361A" w:rsidRDefault="00101183" w:rsidP="007F1286">
            <w:pPr>
              <w:pStyle w:val="TAC"/>
            </w:pPr>
            <w:r>
              <w:rPr>
                <w:lang w:eastAsia="zh-CN"/>
              </w:rPr>
              <w:t>C</w:t>
            </w:r>
          </w:p>
        </w:tc>
        <w:tc>
          <w:tcPr>
            <w:tcW w:w="1134" w:type="dxa"/>
          </w:tcPr>
          <w:p w14:paraId="7EF13374" w14:textId="77777777" w:rsidR="00101183" w:rsidRPr="0016361A" w:rsidRDefault="00101183" w:rsidP="007F1286">
            <w:pPr>
              <w:pStyle w:val="TAL"/>
            </w:pPr>
            <w:r>
              <w:rPr>
                <w:rFonts w:hint="eastAsia"/>
                <w:lang w:eastAsia="zh-CN"/>
              </w:rPr>
              <w:t>0..1</w:t>
            </w:r>
          </w:p>
        </w:tc>
        <w:tc>
          <w:tcPr>
            <w:tcW w:w="2410" w:type="dxa"/>
          </w:tcPr>
          <w:p w14:paraId="064FDA70" w14:textId="72391946" w:rsidR="00101183" w:rsidRPr="0016361A" w:rsidRDefault="00101183" w:rsidP="007F1286">
            <w:pPr>
              <w:pStyle w:val="TAL"/>
              <w:rPr>
                <w:rFonts w:cs="Arial"/>
                <w:szCs w:val="18"/>
              </w:rPr>
            </w:pPr>
            <w:r>
              <w:rPr>
                <w:rFonts w:cs="Arial" w:hint="eastAsia"/>
                <w:szCs w:val="18"/>
                <w:lang w:eastAsia="zh-CN"/>
              </w:rPr>
              <w:t xml:space="preserve">Identifies whether </w:t>
            </w:r>
            <w:r>
              <w:rPr>
                <w:lang w:eastAsia="zh-CN"/>
              </w:rPr>
              <w:t>the AF request applies to any UE (</w:t>
            </w:r>
            <w:proofErr w:type="gramStart"/>
            <w:r>
              <w:rPr>
                <w:lang w:eastAsia="zh-CN"/>
              </w:rPr>
              <w:t>i.e.</w:t>
            </w:r>
            <w:proofErr w:type="gramEnd"/>
            <w:r>
              <w:rPr>
                <w:lang w:eastAsia="zh-CN"/>
              </w:rPr>
              <w:t xml:space="preserve"> all UEs)</w:t>
            </w:r>
            <w:r>
              <w:rPr>
                <w:rFonts w:cs="Arial"/>
                <w:szCs w:val="18"/>
              </w:rPr>
              <w:t xml:space="preserve">. This attribute shall set to </w:t>
            </w:r>
            <w:r>
              <w:rPr>
                <w:lang w:eastAsia="zh-CN"/>
              </w:rPr>
              <w:t>"true" if applicable for any UE, otherwise, set to "false".</w:t>
            </w:r>
            <w:ins w:id="14" w:author="Nokia" w:date="2022-11-02T12:33:00Z">
              <w:r>
                <w:t xml:space="preserve"> (NOTE)</w:t>
              </w:r>
            </w:ins>
          </w:p>
        </w:tc>
        <w:tc>
          <w:tcPr>
            <w:tcW w:w="2410" w:type="dxa"/>
          </w:tcPr>
          <w:p w14:paraId="407BA060" w14:textId="77777777" w:rsidR="00101183" w:rsidRPr="0016361A" w:rsidRDefault="00101183" w:rsidP="007F1286">
            <w:pPr>
              <w:pStyle w:val="TAL"/>
              <w:rPr>
                <w:rFonts w:cs="Arial"/>
                <w:szCs w:val="18"/>
              </w:rPr>
            </w:pPr>
          </w:p>
        </w:tc>
      </w:tr>
      <w:tr w:rsidR="00101183" w:rsidRPr="00B54FF5" w14:paraId="769B9209" w14:textId="77777777" w:rsidTr="007F1286">
        <w:trPr>
          <w:jc w:val="center"/>
        </w:trPr>
        <w:tc>
          <w:tcPr>
            <w:tcW w:w="1701" w:type="dxa"/>
          </w:tcPr>
          <w:p w14:paraId="473F31F8" w14:textId="77777777" w:rsidR="00101183" w:rsidRPr="0016361A" w:rsidRDefault="00101183" w:rsidP="007F1286">
            <w:pPr>
              <w:pStyle w:val="TAL"/>
            </w:pPr>
            <w:r>
              <w:rPr>
                <w:noProof/>
              </w:rPr>
              <w:t>notifMethod</w:t>
            </w:r>
          </w:p>
        </w:tc>
        <w:tc>
          <w:tcPr>
            <w:tcW w:w="1444" w:type="dxa"/>
          </w:tcPr>
          <w:p w14:paraId="5E6CCD1C" w14:textId="77777777" w:rsidR="00101183" w:rsidRPr="0016361A" w:rsidRDefault="00101183" w:rsidP="007F1286">
            <w:pPr>
              <w:pStyle w:val="TAL"/>
            </w:pPr>
            <w:r>
              <w:rPr>
                <w:noProof/>
              </w:rPr>
              <w:t>NotificationMethod</w:t>
            </w:r>
          </w:p>
        </w:tc>
        <w:tc>
          <w:tcPr>
            <w:tcW w:w="425" w:type="dxa"/>
          </w:tcPr>
          <w:p w14:paraId="0F059918" w14:textId="77777777" w:rsidR="00101183" w:rsidRPr="0016361A" w:rsidRDefault="00101183" w:rsidP="007F1286">
            <w:pPr>
              <w:pStyle w:val="TAC"/>
            </w:pPr>
            <w:r>
              <w:t>O</w:t>
            </w:r>
          </w:p>
        </w:tc>
        <w:tc>
          <w:tcPr>
            <w:tcW w:w="1134" w:type="dxa"/>
          </w:tcPr>
          <w:p w14:paraId="64CEF31A" w14:textId="77777777" w:rsidR="00101183" w:rsidRPr="0016361A" w:rsidRDefault="00101183" w:rsidP="007F1286">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72510DED" w14:textId="77777777" w:rsidR="00101183" w:rsidRPr="0016361A" w:rsidRDefault="00101183" w:rsidP="007F1286">
            <w:pPr>
              <w:pStyle w:val="TAL"/>
              <w:rPr>
                <w:rFonts w:cs="Arial"/>
                <w:szCs w:val="18"/>
              </w:rPr>
            </w:pPr>
            <w:r>
              <w:rPr>
                <w:noProof/>
              </w:rPr>
              <w:t>If "notifMethod" is not supplied, the default value "ON_EVENT_DETECTION" applies.</w:t>
            </w:r>
          </w:p>
        </w:tc>
        <w:tc>
          <w:tcPr>
            <w:tcW w:w="2410" w:type="dxa"/>
          </w:tcPr>
          <w:p w14:paraId="2A902300" w14:textId="77777777" w:rsidR="00101183" w:rsidRPr="0016361A" w:rsidRDefault="00101183" w:rsidP="007F1286">
            <w:pPr>
              <w:pStyle w:val="TAL"/>
              <w:rPr>
                <w:rFonts w:cs="Arial"/>
                <w:szCs w:val="18"/>
              </w:rPr>
            </w:pPr>
          </w:p>
        </w:tc>
      </w:tr>
      <w:tr w:rsidR="00101183" w:rsidRPr="00B54FF5" w14:paraId="394568A5" w14:textId="77777777" w:rsidTr="007F1286">
        <w:trPr>
          <w:jc w:val="center"/>
        </w:trPr>
        <w:tc>
          <w:tcPr>
            <w:tcW w:w="1701" w:type="dxa"/>
          </w:tcPr>
          <w:p w14:paraId="493E57B5" w14:textId="77777777" w:rsidR="00101183" w:rsidRPr="0016361A" w:rsidRDefault="00101183" w:rsidP="007F1286">
            <w:pPr>
              <w:pStyle w:val="TAL"/>
            </w:pPr>
            <w:proofErr w:type="spellStart"/>
            <w:r>
              <w:rPr>
                <w:rFonts w:hint="eastAsia"/>
                <w:lang w:eastAsia="zh-CN"/>
              </w:rPr>
              <w:t>dnn</w:t>
            </w:r>
            <w:proofErr w:type="spellEnd"/>
          </w:p>
        </w:tc>
        <w:tc>
          <w:tcPr>
            <w:tcW w:w="1444" w:type="dxa"/>
          </w:tcPr>
          <w:p w14:paraId="77B79F14" w14:textId="77777777" w:rsidR="00101183" w:rsidRPr="0016361A" w:rsidRDefault="00101183" w:rsidP="007F1286">
            <w:pPr>
              <w:pStyle w:val="TAL"/>
            </w:pPr>
            <w:proofErr w:type="spellStart"/>
            <w:r>
              <w:rPr>
                <w:rFonts w:hint="eastAsia"/>
                <w:lang w:eastAsia="zh-CN"/>
              </w:rPr>
              <w:t>Dnn</w:t>
            </w:r>
            <w:proofErr w:type="spellEnd"/>
          </w:p>
        </w:tc>
        <w:tc>
          <w:tcPr>
            <w:tcW w:w="425" w:type="dxa"/>
          </w:tcPr>
          <w:p w14:paraId="5A5ECAC9" w14:textId="77777777" w:rsidR="00101183" w:rsidRPr="0016361A" w:rsidRDefault="00101183" w:rsidP="007F1286">
            <w:pPr>
              <w:pStyle w:val="TAC"/>
            </w:pPr>
            <w:r>
              <w:rPr>
                <w:lang w:eastAsia="zh-CN"/>
              </w:rPr>
              <w:t>M</w:t>
            </w:r>
          </w:p>
        </w:tc>
        <w:tc>
          <w:tcPr>
            <w:tcW w:w="1134" w:type="dxa"/>
          </w:tcPr>
          <w:p w14:paraId="01965910" w14:textId="77777777" w:rsidR="00101183" w:rsidRPr="0016361A" w:rsidRDefault="00101183" w:rsidP="007F1286">
            <w:pPr>
              <w:pStyle w:val="TAL"/>
            </w:pPr>
            <w:r>
              <w:rPr>
                <w:rFonts w:hint="eastAsia"/>
                <w:lang w:eastAsia="zh-CN"/>
              </w:rPr>
              <w:t>1</w:t>
            </w:r>
          </w:p>
        </w:tc>
        <w:tc>
          <w:tcPr>
            <w:tcW w:w="2410" w:type="dxa"/>
          </w:tcPr>
          <w:p w14:paraId="7FE37EB2" w14:textId="77777777" w:rsidR="00101183" w:rsidRPr="0016361A" w:rsidRDefault="00101183" w:rsidP="007F1286">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5580623C" w14:textId="77777777" w:rsidR="00101183" w:rsidRPr="0016361A" w:rsidRDefault="00101183" w:rsidP="007F1286">
            <w:pPr>
              <w:pStyle w:val="TAL"/>
              <w:rPr>
                <w:rFonts w:cs="Arial"/>
                <w:szCs w:val="18"/>
              </w:rPr>
            </w:pPr>
          </w:p>
        </w:tc>
      </w:tr>
      <w:tr w:rsidR="00101183" w:rsidRPr="00B54FF5" w14:paraId="262127E6" w14:textId="77777777" w:rsidTr="007F1286">
        <w:trPr>
          <w:jc w:val="center"/>
        </w:trPr>
        <w:tc>
          <w:tcPr>
            <w:tcW w:w="1701" w:type="dxa"/>
          </w:tcPr>
          <w:p w14:paraId="36CC5B68" w14:textId="77777777" w:rsidR="00101183" w:rsidRPr="0016361A" w:rsidRDefault="00101183" w:rsidP="007F1286">
            <w:pPr>
              <w:pStyle w:val="TAL"/>
            </w:pPr>
            <w:proofErr w:type="spellStart"/>
            <w:r>
              <w:rPr>
                <w:rFonts w:hint="eastAsia"/>
                <w:lang w:eastAsia="zh-CN"/>
              </w:rPr>
              <w:t>s</w:t>
            </w:r>
            <w:r>
              <w:rPr>
                <w:lang w:eastAsia="zh-CN"/>
              </w:rPr>
              <w:t>nssai</w:t>
            </w:r>
            <w:proofErr w:type="spellEnd"/>
          </w:p>
        </w:tc>
        <w:tc>
          <w:tcPr>
            <w:tcW w:w="1444" w:type="dxa"/>
          </w:tcPr>
          <w:p w14:paraId="58DB79F9" w14:textId="77777777" w:rsidR="00101183" w:rsidRPr="0016361A" w:rsidRDefault="00101183" w:rsidP="007F1286">
            <w:pPr>
              <w:pStyle w:val="TAL"/>
            </w:pPr>
            <w:proofErr w:type="spellStart"/>
            <w:r>
              <w:rPr>
                <w:rFonts w:hint="eastAsia"/>
                <w:lang w:eastAsia="zh-CN"/>
              </w:rPr>
              <w:t>S</w:t>
            </w:r>
            <w:r>
              <w:rPr>
                <w:lang w:eastAsia="zh-CN"/>
              </w:rPr>
              <w:t>nssai</w:t>
            </w:r>
            <w:proofErr w:type="spellEnd"/>
          </w:p>
        </w:tc>
        <w:tc>
          <w:tcPr>
            <w:tcW w:w="425" w:type="dxa"/>
          </w:tcPr>
          <w:p w14:paraId="76E33373" w14:textId="77777777" w:rsidR="00101183" w:rsidRPr="0016361A" w:rsidRDefault="00101183" w:rsidP="007F1286">
            <w:pPr>
              <w:pStyle w:val="TAC"/>
            </w:pPr>
            <w:r>
              <w:rPr>
                <w:lang w:eastAsia="zh-CN"/>
              </w:rPr>
              <w:t>M</w:t>
            </w:r>
          </w:p>
        </w:tc>
        <w:tc>
          <w:tcPr>
            <w:tcW w:w="1134" w:type="dxa"/>
          </w:tcPr>
          <w:p w14:paraId="0539B57F" w14:textId="77777777" w:rsidR="00101183" w:rsidRPr="0016361A" w:rsidRDefault="00101183" w:rsidP="007F1286">
            <w:pPr>
              <w:pStyle w:val="TAL"/>
            </w:pPr>
            <w:r>
              <w:rPr>
                <w:rFonts w:hint="eastAsia"/>
                <w:lang w:eastAsia="zh-CN"/>
              </w:rPr>
              <w:t>1</w:t>
            </w:r>
          </w:p>
        </w:tc>
        <w:tc>
          <w:tcPr>
            <w:tcW w:w="2410" w:type="dxa"/>
          </w:tcPr>
          <w:p w14:paraId="11F48036" w14:textId="77777777" w:rsidR="00101183" w:rsidRPr="0016361A" w:rsidRDefault="00101183" w:rsidP="007F1286">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BE75E7F" w14:textId="77777777" w:rsidR="00101183" w:rsidRPr="0016361A" w:rsidRDefault="00101183" w:rsidP="007F1286">
            <w:pPr>
              <w:pStyle w:val="TAL"/>
              <w:rPr>
                <w:rFonts w:cs="Arial"/>
                <w:szCs w:val="18"/>
              </w:rPr>
            </w:pPr>
          </w:p>
        </w:tc>
      </w:tr>
      <w:tr w:rsidR="00101183" w:rsidRPr="00B54FF5" w14:paraId="1992E385" w14:textId="77777777" w:rsidTr="007F1286">
        <w:trPr>
          <w:jc w:val="center"/>
        </w:trPr>
        <w:tc>
          <w:tcPr>
            <w:tcW w:w="1701" w:type="dxa"/>
          </w:tcPr>
          <w:p w14:paraId="61045C79" w14:textId="77777777" w:rsidR="00101183" w:rsidRPr="0016361A" w:rsidRDefault="00101183" w:rsidP="007F1286">
            <w:pPr>
              <w:pStyle w:val="TAL"/>
            </w:pPr>
            <w:proofErr w:type="spellStart"/>
            <w:r>
              <w:rPr>
                <w:lang w:eastAsia="zh-CN"/>
              </w:rPr>
              <w:t>subscribed</w:t>
            </w:r>
            <w:r>
              <w:rPr>
                <w:rFonts w:hint="eastAsia"/>
                <w:lang w:eastAsia="zh-CN"/>
              </w:rPr>
              <w:t>Event</w:t>
            </w:r>
            <w:r>
              <w:rPr>
                <w:lang w:eastAsia="zh-CN"/>
              </w:rPr>
              <w:t>s</w:t>
            </w:r>
            <w:proofErr w:type="spellEnd"/>
          </w:p>
        </w:tc>
        <w:tc>
          <w:tcPr>
            <w:tcW w:w="1444" w:type="dxa"/>
          </w:tcPr>
          <w:p w14:paraId="7F5C7774" w14:textId="77777777" w:rsidR="00101183" w:rsidRPr="0016361A" w:rsidRDefault="00101183" w:rsidP="007F1286">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425" w:type="dxa"/>
          </w:tcPr>
          <w:p w14:paraId="195F93C1" w14:textId="77777777" w:rsidR="00101183" w:rsidRPr="0016361A" w:rsidRDefault="00101183" w:rsidP="007F1286">
            <w:pPr>
              <w:pStyle w:val="TAC"/>
            </w:pPr>
            <w:r>
              <w:rPr>
                <w:lang w:eastAsia="zh-CN"/>
              </w:rPr>
              <w:t>M</w:t>
            </w:r>
          </w:p>
        </w:tc>
        <w:tc>
          <w:tcPr>
            <w:tcW w:w="1134" w:type="dxa"/>
          </w:tcPr>
          <w:p w14:paraId="02B41B46" w14:textId="77777777" w:rsidR="00101183" w:rsidRPr="0016361A" w:rsidRDefault="00101183" w:rsidP="007F1286">
            <w:pPr>
              <w:pStyle w:val="TAL"/>
            </w:pPr>
            <w:proofErr w:type="gramStart"/>
            <w:r>
              <w:rPr>
                <w:lang w:eastAsia="zh-CN"/>
              </w:rPr>
              <w:t>1</w:t>
            </w:r>
            <w:r>
              <w:rPr>
                <w:rFonts w:hint="eastAsia"/>
                <w:lang w:eastAsia="zh-CN"/>
              </w:rPr>
              <w:t>..</w:t>
            </w:r>
            <w:r>
              <w:rPr>
                <w:lang w:eastAsia="zh-CN"/>
              </w:rPr>
              <w:t>N</w:t>
            </w:r>
            <w:proofErr w:type="gramEnd"/>
          </w:p>
        </w:tc>
        <w:tc>
          <w:tcPr>
            <w:tcW w:w="2410" w:type="dxa"/>
          </w:tcPr>
          <w:p w14:paraId="5286FCD5" w14:textId="77777777" w:rsidR="00101183" w:rsidRPr="0016361A" w:rsidRDefault="00101183" w:rsidP="007F1286">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1F9E5E43" w14:textId="77777777" w:rsidR="00101183" w:rsidRPr="0016361A" w:rsidRDefault="00101183" w:rsidP="007F1286">
            <w:pPr>
              <w:pStyle w:val="TAL"/>
              <w:rPr>
                <w:rFonts w:cs="Arial"/>
                <w:szCs w:val="18"/>
              </w:rPr>
            </w:pPr>
          </w:p>
        </w:tc>
      </w:tr>
      <w:tr w:rsidR="00101183" w:rsidRPr="00B54FF5" w14:paraId="7C916899" w14:textId="77777777" w:rsidTr="007F1286">
        <w:trPr>
          <w:jc w:val="center"/>
        </w:trPr>
        <w:tc>
          <w:tcPr>
            <w:tcW w:w="1701" w:type="dxa"/>
          </w:tcPr>
          <w:p w14:paraId="332F1B1E" w14:textId="77777777" w:rsidR="00101183" w:rsidRDefault="00101183" w:rsidP="007F1286">
            <w:pPr>
              <w:pStyle w:val="TAL"/>
              <w:rPr>
                <w:lang w:eastAsia="zh-CN"/>
              </w:rPr>
            </w:pPr>
            <w:proofErr w:type="spellStart"/>
            <w:r>
              <w:t>eventFilters</w:t>
            </w:r>
            <w:proofErr w:type="spellEnd"/>
          </w:p>
        </w:tc>
        <w:tc>
          <w:tcPr>
            <w:tcW w:w="1444" w:type="dxa"/>
          </w:tcPr>
          <w:p w14:paraId="31301169" w14:textId="77777777" w:rsidR="00101183" w:rsidRDefault="00101183" w:rsidP="007F1286">
            <w:pPr>
              <w:pStyle w:val="TAL"/>
              <w:rPr>
                <w:lang w:eastAsia="zh-CN"/>
              </w:rPr>
            </w:pPr>
            <w:proofErr w:type="gramStart"/>
            <w:r>
              <w:rPr>
                <w:lang w:eastAsia="zh-CN"/>
              </w:rPr>
              <w:t>array(</w:t>
            </w:r>
            <w:proofErr w:type="spellStart"/>
            <w:proofErr w:type="gramEnd"/>
            <w:r>
              <w:rPr>
                <w:lang w:eastAsia="zh-CN"/>
              </w:rPr>
              <w:t>EventFilter</w:t>
            </w:r>
            <w:proofErr w:type="spellEnd"/>
            <w:r>
              <w:rPr>
                <w:rFonts w:hint="eastAsia"/>
                <w:lang w:eastAsia="zh-CN"/>
              </w:rPr>
              <w:t>)</w:t>
            </w:r>
          </w:p>
        </w:tc>
        <w:tc>
          <w:tcPr>
            <w:tcW w:w="425" w:type="dxa"/>
          </w:tcPr>
          <w:p w14:paraId="1C18B5E0" w14:textId="77777777" w:rsidR="00101183" w:rsidRDefault="00101183" w:rsidP="007F1286">
            <w:pPr>
              <w:pStyle w:val="TAC"/>
              <w:rPr>
                <w:lang w:eastAsia="zh-CN"/>
              </w:rPr>
            </w:pPr>
            <w:r>
              <w:rPr>
                <w:rFonts w:hint="eastAsia"/>
                <w:lang w:eastAsia="zh-CN"/>
              </w:rPr>
              <w:t>O</w:t>
            </w:r>
          </w:p>
        </w:tc>
        <w:tc>
          <w:tcPr>
            <w:tcW w:w="1134" w:type="dxa"/>
          </w:tcPr>
          <w:p w14:paraId="7B0605D9" w14:textId="77777777" w:rsidR="00101183" w:rsidRDefault="00101183" w:rsidP="007F1286">
            <w:pPr>
              <w:pStyle w:val="TAL"/>
              <w:rPr>
                <w:lang w:eastAsia="zh-CN"/>
              </w:rPr>
            </w:pPr>
            <w:proofErr w:type="gramStart"/>
            <w:r>
              <w:rPr>
                <w:rFonts w:hint="eastAsia"/>
                <w:lang w:eastAsia="zh-CN"/>
              </w:rPr>
              <w:t>1</w:t>
            </w:r>
            <w:r>
              <w:rPr>
                <w:lang w:eastAsia="zh-CN"/>
              </w:rPr>
              <w:t>..N</w:t>
            </w:r>
            <w:proofErr w:type="gramEnd"/>
          </w:p>
        </w:tc>
        <w:tc>
          <w:tcPr>
            <w:tcW w:w="2410" w:type="dxa"/>
          </w:tcPr>
          <w:p w14:paraId="311B4DDE" w14:textId="77777777" w:rsidR="00101183" w:rsidRDefault="00101183" w:rsidP="007F1286">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7F87172F" w14:textId="77777777" w:rsidR="00101183" w:rsidRPr="0016361A" w:rsidRDefault="00101183" w:rsidP="007F1286">
            <w:pPr>
              <w:pStyle w:val="TAL"/>
              <w:rPr>
                <w:rFonts w:cs="Arial"/>
                <w:szCs w:val="18"/>
              </w:rPr>
            </w:pPr>
          </w:p>
        </w:tc>
      </w:tr>
      <w:tr w:rsidR="00101183" w:rsidRPr="00B54FF5" w14:paraId="4F04056E" w14:textId="77777777" w:rsidTr="007F1286">
        <w:trPr>
          <w:jc w:val="center"/>
        </w:trPr>
        <w:tc>
          <w:tcPr>
            <w:tcW w:w="1701" w:type="dxa"/>
          </w:tcPr>
          <w:p w14:paraId="71669F9A" w14:textId="77777777" w:rsidR="00101183" w:rsidRPr="0016361A" w:rsidRDefault="00101183" w:rsidP="007F1286">
            <w:pPr>
              <w:pStyle w:val="TAL"/>
            </w:pPr>
            <w:proofErr w:type="spellStart"/>
            <w:r>
              <w:t>subsNotifUri</w:t>
            </w:r>
            <w:proofErr w:type="spellEnd"/>
          </w:p>
        </w:tc>
        <w:tc>
          <w:tcPr>
            <w:tcW w:w="1444" w:type="dxa"/>
          </w:tcPr>
          <w:p w14:paraId="0905D80D" w14:textId="77777777" w:rsidR="00101183" w:rsidRPr="0016361A" w:rsidRDefault="00101183" w:rsidP="007F1286">
            <w:pPr>
              <w:pStyle w:val="TAL"/>
            </w:pPr>
            <w:r>
              <w:t>Uri</w:t>
            </w:r>
          </w:p>
        </w:tc>
        <w:tc>
          <w:tcPr>
            <w:tcW w:w="425" w:type="dxa"/>
          </w:tcPr>
          <w:p w14:paraId="403E1D00" w14:textId="77777777" w:rsidR="00101183" w:rsidRPr="0016361A" w:rsidRDefault="00101183" w:rsidP="007F1286">
            <w:pPr>
              <w:pStyle w:val="TAC"/>
            </w:pPr>
            <w:r>
              <w:t>M</w:t>
            </w:r>
          </w:p>
        </w:tc>
        <w:tc>
          <w:tcPr>
            <w:tcW w:w="1134" w:type="dxa"/>
          </w:tcPr>
          <w:p w14:paraId="29EB5E45" w14:textId="77777777" w:rsidR="00101183" w:rsidRPr="0016361A" w:rsidRDefault="00101183" w:rsidP="007F1286">
            <w:pPr>
              <w:pStyle w:val="TAL"/>
            </w:pPr>
            <w:r>
              <w:t>1</w:t>
            </w:r>
          </w:p>
        </w:tc>
        <w:tc>
          <w:tcPr>
            <w:tcW w:w="2410" w:type="dxa"/>
          </w:tcPr>
          <w:p w14:paraId="458C4BAB" w14:textId="77777777" w:rsidR="00101183" w:rsidRPr="0016361A" w:rsidRDefault="00101183" w:rsidP="007F1286">
            <w:pPr>
              <w:pStyle w:val="TAL"/>
              <w:rPr>
                <w:rFonts w:cs="Arial"/>
                <w:szCs w:val="18"/>
              </w:rPr>
            </w:pPr>
            <w:r>
              <w:rPr>
                <w:rFonts w:cs="Arial"/>
                <w:szCs w:val="18"/>
              </w:rPr>
              <w:t>Notification URI for time sensitive capability reporting.</w:t>
            </w:r>
          </w:p>
        </w:tc>
        <w:tc>
          <w:tcPr>
            <w:tcW w:w="2410" w:type="dxa"/>
          </w:tcPr>
          <w:p w14:paraId="323FA75A" w14:textId="77777777" w:rsidR="00101183" w:rsidRPr="0016361A" w:rsidRDefault="00101183" w:rsidP="007F1286">
            <w:pPr>
              <w:pStyle w:val="TAL"/>
              <w:rPr>
                <w:rFonts w:cs="Arial"/>
                <w:szCs w:val="18"/>
              </w:rPr>
            </w:pPr>
          </w:p>
        </w:tc>
      </w:tr>
      <w:tr w:rsidR="00101183" w:rsidRPr="00B54FF5" w14:paraId="066CB4B9" w14:textId="77777777" w:rsidTr="007F1286">
        <w:trPr>
          <w:jc w:val="center"/>
        </w:trPr>
        <w:tc>
          <w:tcPr>
            <w:tcW w:w="1701" w:type="dxa"/>
          </w:tcPr>
          <w:p w14:paraId="68512FB7" w14:textId="77777777" w:rsidR="00101183" w:rsidRPr="0016361A" w:rsidRDefault="00101183" w:rsidP="007F1286">
            <w:pPr>
              <w:pStyle w:val="TAL"/>
            </w:pPr>
            <w:proofErr w:type="spellStart"/>
            <w:r>
              <w:t>subsNotifId</w:t>
            </w:r>
            <w:proofErr w:type="spellEnd"/>
          </w:p>
        </w:tc>
        <w:tc>
          <w:tcPr>
            <w:tcW w:w="1444" w:type="dxa"/>
          </w:tcPr>
          <w:p w14:paraId="0DA068C2" w14:textId="77777777" w:rsidR="00101183" w:rsidRPr="0016361A" w:rsidRDefault="00101183" w:rsidP="007F1286">
            <w:pPr>
              <w:pStyle w:val="TAL"/>
            </w:pPr>
            <w:r>
              <w:t>string</w:t>
            </w:r>
          </w:p>
        </w:tc>
        <w:tc>
          <w:tcPr>
            <w:tcW w:w="425" w:type="dxa"/>
          </w:tcPr>
          <w:p w14:paraId="5DDF95D1" w14:textId="77777777" w:rsidR="00101183" w:rsidRPr="0016361A" w:rsidRDefault="00101183" w:rsidP="007F1286">
            <w:pPr>
              <w:pStyle w:val="TAC"/>
            </w:pPr>
            <w:r>
              <w:t>M</w:t>
            </w:r>
          </w:p>
        </w:tc>
        <w:tc>
          <w:tcPr>
            <w:tcW w:w="1134" w:type="dxa"/>
          </w:tcPr>
          <w:p w14:paraId="65836DBB" w14:textId="77777777" w:rsidR="00101183" w:rsidRPr="0016361A" w:rsidRDefault="00101183" w:rsidP="007F1286">
            <w:pPr>
              <w:pStyle w:val="TAL"/>
            </w:pPr>
            <w:r>
              <w:t>1</w:t>
            </w:r>
          </w:p>
        </w:tc>
        <w:tc>
          <w:tcPr>
            <w:tcW w:w="2410" w:type="dxa"/>
          </w:tcPr>
          <w:p w14:paraId="7E1593F8" w14:textId="77777777" w:rsidR="00101183" w:rsidRPr="0016361A" w:rsidRDefault="00101183" w:rsidP="007F1286">
            <w:pPr>
              <w:pStyle w:val="TAL"/>
              <w:rPr>
                <w:rFonts w:cs="Arial"/>
                <w:szCs w:val="18"/>
              </w:rPr>
            </w:pPr>
            <w:r>
              <w:rPr>
                <w:rFonts w:cs="Arial"/>
                <w:szCs w:val="18"/>
              </w:rPr>
              <w:t>Notification Correlation ID assigned by the NF service consumer.</w:t>
            </w:r>
          </w:p>
        </w:tc>
        <w:tc>
          <w:tcPr>
            <w:tcW w:w="2410" w:type="dxa"/>
          </w:tcPr>
          <w:p w14:paraId="1CDA86A9" w14:textId="77777777" w:rsidR="00101183" w:rsidRPr="0016361A" w:rsidRDefault="00101183" w:rsidP="007F1286">
            <w:pPr>
              <w:pStyle w:val="TAL"/>
              <w:rPr>
                <w:rFonts w:cs="Arial"/>
                <w:szCs w:val="18"/>
              </w:rPr>
            </w:pPr>
          </w:p>
        </w:tc>
      </w:tr>
      <w:tr w:rsidR="00101183" w:rsidRPr="00B54FF5" w14:paraId="7D0C91DA" w14:textId="77777777" w:rsidTr="007F1286">
        <w:trPr>
          <w:jc w:val="center"/>
        </w:trPr>
        <w:tc>
          <w:tcPr>
            <w:tcW w:w="1701" w:type="dxa"/>
          </w:tcPr>
          <w:p w14:paraId="135DE0F2" w14:textId="77777777" w:rsidR="00101183" w:rsidRPr="0016361A" w:rsidRDefault="00101183" w:rsidP="007F1286">
            <w:pPr>
              <w:pStyle w:val="TAL"/>
            </w:pPr>
            <w:r>
              <w:rPr>
                <w:noProof/>
              </w:rPr>
              <w:t>maxReportNbr</w:t>
            </w:r>
          </w:p>
        </w:tc>
        <w:tc>
          <w:tcPr>
            <w:tcW w:w="1444" w:type="dxa"/>
          </w:tcPr>
          <w:p w14:paraId="138B5F2F" w14:textId="77777777" w:rsidR="00101183" w:rsidRPr="0016361A" w:rsidRDefault="00101183" w:rsidP="007F1286">
            <w:pPr>
              <w:pStyle w:val="TAL"/>
            </w:pPr>
            <w:r>
              <w:rPr>
                <w:noProof/>
              </w:rPr>
              <w:t>Uinteger</w:t>
            </w:r>
          </w:p>
        </w:tc>
        <w:tc>
          <w:tcPr>
            <w:tcW w:w="425" w:type="dxa"/>
          </w:tcPr>
          <w:p w14:paraId="64CF5B8C" w14:textId="77777777" w:rsidR="00101183" w:rsidRPr="0016361A" w:rsidRDefault="00101183" w:rsidP="007F1286">
            <w:pPr>
              <w:pStyle w:val="TAC"/>
            </w:pPr>
            <w:r>
              <w:rPr>
                <w:noProof/>
              </w:rPr>
              <w:t>O</w:t>
            </w:r>
          </w:p>
        </w:tc>
        <w:tc>
          <w:tcPr>
            <w:tcW w:w="1134" w:type="dxa"/>
          </w:tcPr>
          <w:p w14:paraId="01F80306" w14:textId="77777777" w:rsidR="00101183" w:rsidRPr="0016361A" w:rsidRDefault="00101183" w:rsidP="007F1286">
            <w:pPr>
              <w:pStyle w:val="TAL"/>
            </w:pPr>
            <w:r>
              <w:rPr>
                <w:noProof/>
              </w:rPr>
              <w:t>0..1</w:t>
            </w:r>
          </w:p>
        </w:tc>
        <w:tc>
          <w:tcPr>
            <w:tcW w:w="2410" w:type="dxa"/>
          </w:tcPr>
          <w:p w14:paraId="2298A5A5" w14:textId="77777777" w:rsidR="00101183" w:rsidRPr="0016361A" w:rsidRDefault="00101183" w:rsidP="007F1286">
            <w:pPr>
              <w:pStyle w:val="TAL"/>
              <w:rPr>
                <w:rFonts w:cs="Arial"/>
                <w:szCs w:val="18"/>
              </w:rPr>
            </w:pPr>
            <w:r>
              <w:rPr>
                <w:noProof/>
              </w:rPr>
              <w:t>If omitted, there is no limit.</w:t>
            </w:r>
          </w:p>
        </w:tc>
        <w:tc>
          <w:tcPr>
            <w:tcW w:w="2410" w:type="dxa"/>
          </w:tcPr>
          <w:p w14:paraId="551761B7" w14:textId="77777777" w:rsidR="00101183" w:rsidRPr="0016361A" w:rsidRDefault="00101183" w:rsidP="007F1286">
            <w:pPr>
              <w:pStyle w:val="TAL"/>
              <w:rPr>
                <w:rFonts w:cs="Arial"/>
                <w:szCs w:val="18"/>
              </w:rPr>
            </w:pPr>
          </w:p>
        </w:tc>
      </w:tr>
      <w:tr w:rsidR="00101183" w:rsidRPr="00B54FF5" w14:paraId="255E4C37" w14:textId="77777777" w:rsidTr="007F1286">
        <w:trPr>
          <w:jc w:val="center"/>
        </w:trPr>
        <w:tc>
          <w:tcPr>
            <w:tcW w:w="1701" w:type="dxa"/>
          </w:tcPr>
          <w:p w14:paraId="6644595F" w14:textId="77777777" w:rsidR="00101183" w:rsidRPr="0016361A" w:rsidRDefault="00101183" w:rsidP="007F1286">
            <w:pPr>
              <w:pStyle w:val="TAL"/>
            </w:pPr>
            <w:r>
              <w:rPr>
                <w:lang w:eastAsia="zh-CN"/>
              </w:rPr>
              <w:t>expiry</w:t>
            </w:r>
          </w:p>
        </w:tc>
        <w:tc>
          <w:tcPr>
            <w:tcW w:w="1444" w:type="dxa"/>
          </w:tcPr>
          <w:p w14:paraId="6725710B" w14:textId="77777777" w:rsidR="00101183" w:rsidRPr="0016361A" w:rsidRDefault="00101183" w:rsidP="007F1286">
            <w:pPr>
              <w:pStyle w:val="TAL"/>
            </w:pPr>
            <w:proofErr w:type="spellStart"/>
            <w:r>
              <w:rPr>
                <w:lang w:eastAsia="zh-CN"/>
              </w:rPr>
              <w:t>DateTime</w:t>
            </w:r>
            <w:proofErr w:type="spellEnd"/>
          </w:p>
        </w:tc>
        <w:tc>
          <w:tcPr>
            <w:tcW w:w="425" w:type="dxa"/>
          </w:tcPr>
          <w:p w14:paraId="226EA38A" w14:textId="77777777" w:rsidR="00101183" w:rsidRPr="0016361A" w:rsidRDefault="00101183" w:rsidP="007F1286">
            <w:pPr>
              <w:pStyle w:val="TAC"/>
            </w:pPr>
            <w:r>
              <w:rPr>
                <w:noProof/>
              </w:rPr>
              <w:t>C</w:t>
            </w:r>
          </w:p>
        </w:tc>
        <w:tc>
          <w:tcPr>
            <w:tcW w:w="1134" w:type="dxa"/>
          </w:tcPr>
          <w:p w14:paraId="0984B83B" w14:textId="77777777" w:rsidR="00101183" w:rsidRPr="0016361A" w:rsidRDefault="00101183" w:rsidP="007F1286">
            <w:pPr>
              <w:pStyle w:val="TAL"/>
            </w:pPr>
            <w:r>
              <w:rPr>
                <w:noProof/>
              </w:rPr>
              <w:t>0..1</w:t>
            </w:r>
          </w:p>
        </w:tc>
        <w:tc>
          <w:tcPr>
            <w:tcW w:w="2410" w:type="dxa"/>
          </w:tcPr>
          <w:p w14:paraId="439C73C5" w14:textId="77777777" w:rsidR="00101183" w:rsidRPr="0016361A" w:rsidRDefault="00101183" w:rsidP="007F1286">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64121937" w14:textId="77777777" w:rsidR="00101183" w:rsidRPr="0016361A" w:rsidRDefault="00101183" w:rsidP="007F1286">
            <w:pPr>
              <w:pStyle w:val="TAL"/>
              <w:rPr>
                <w:rFonts w:cs="Arial"/>
                <w:szCs w:val="18"/>
              </w:rPr>
            </w:pPr>
          </w:p>
        </w:tc>
      </w:tr>
      <w:tr w:rsidR="00101183" w:rsidRPr="00B54FF5" w14:paraId="6026AF69" w14:textId="77777777" w:rsidTr="007F1286">
        <w:trPr>
          <w:jc w:val="center"/>
        </w:trPr>
        <w:tc>
          <w:tcPr>
            <w:tcW w:w="1701" w:type="dxa"/>
          </w:tcPr>
          <w:p w14:paraId="2D9EAFC6" w14:textId="77777777" w:rsidR="00101183" w:rsidRPr="0016361A" w:rsidRDefault="00101183" w:rsidP="007F1286">
            <w:pPr>
              <w:pStyle w:val="TAL"/>
            </w:pPr>
            <w:r>
              <w:rPr>
                <w:noProof/>
              </w:rPr>
              <w:t>repPeriod</w:t>
            </w:r>
          </w:p>
        </w:tc>
        <w:tc>
          <w:tcPr>
            <w:tcW w:w="1444" w:type="dxa"/>
          </w:tcPr>
          <w:p w14:paraId="3BCA17F2" w14:textId="77777777" w:rsidR="00101183" w:rsidRPr="0016361A" w:rsidRDefault="00101183" w:rsidP="007F1286">
            <w:pPr>
              <w:pStyle w:val="TAL"/>
            </w:pPr>
            <w:r>
              <w:rPr>
                <w:noProof/>
              </w:rPr>
              <w:t>DurationSec</w:t>
            </w:r>
          </w:p>
        </w:tc>
        <w:tc>
          <w:tcPr>
            <w:tcW w:w="425" w:type="dxa"/>
          </w:tcPr>
          <w:p w14:paraId="530570A9" w14:textId="77777777" w:rsidR="00101183" w:rsidRPr="0016361A" w:rsidRDefault="00101183" w:rsidP="007F1286">
            <w:pPr>
              <w:pStyle w:val="TAC"/>
            </w:pPr>
            <w:r>
              <w:rPr>
                <w:noProof/>
              </w:rPr>
              <w:t>C</w:t>
            </w:r>
          </w:p>
        </w:tc>
        <w:tc>
          <w:tcPr>
            <w:tcW w:w="1134" w:type="dxa"/>
          </w:tcPr>
          <w:p w14:paraId="12BFE3C1" w14:textId="77777777" w:rsidR="00101183" w:rsidRPr="0016361A" w:rsidRDefault="00101183" w:rsidP="007F1286">
            <w:pPr>
              <w:pStyle w:val="TAL"/>
            </w:pPr>
            <w:r>
              <w:rPr>
                <w:noProof/>
              </w:rPr>
              <w:t>0..1</w:t>
            </w:r>
          </w:p>
        </w:tc>
        <w:tc>
          <w:tcPr>
            <w:tcW w:w="2410" w:type="dxa"/>
          </w:tcPr>
          <w:p w14:paraId="66912D37" w14:textId="77777777" w:rsidR="00101183" w:rsidRPr="0016361A" w:rsidRDefault="00101183" w:rsidP="007F1286">
            <w:pPr>
              <w:pStyle w:val="TAL"/>
              <w:rPr>
                <w:rFonts w:cs="Arial"/>
                <w:szCs w:val="18"/>
              </w:rPr>
            </w:pPr>
            <w:r>
              <w:rPr>
                <w:noProof/>
              </w:rPr>
              <w:t>Is supplied for notification Method "periodic".</w:t>
            </w:r>
          </w:p>
        </w:tc>
        <w:tc>
          <w:tcPr>
            <w:tcW w:w="2410" w:type="dxa"/>
          </w:tcPr>
          <w:p w14:paraId="6A808978" w14:textId="77777777" w:rsidR="00101183" w:rsidRPr="0016361A" w:rsidRDefault="00101183" w:rsidP="007F1286">
            <w:pPr>
              <w:pStyle w:val="TAL"/>
              <w:rPr>
                <w:rFonts w:cs="Arial"/>
                <w:szCs w:val="18"/>
              </w:rPr>
            </w:pPr>
          </w:p>
        </w:tc>
      </w:tr>
      <w:tr w:rsidR="00101183" w:rsidRPr="00B54FF5" w14:paraId="2CAEA5DF" w14:textId="77777777" w:rsidTr="007F1286">
        <w:trPr>
          <w:jc w:val="center"/>
        </w:trPr>
        <w:tc>
          <w:tcPr>
            <w:tcW w:w="1701" w:type="dxa"/>
          </w:tcPr>
          <w:p w14:paraId="472441C9" w14:textId="77777777" w:rsidR="00101183" w:rsidRPr="0016361A" w:rsidRDefault="00101183" w:rsidP="007F1286">
            <w:pPr>
              <w:pStyle w:val="TAL"/>
            </w:pPr>
            <w:proofErr w:type="spellStart"/>
            <w:r>
              <w:lastRenderedPageBreak/>
              <w:t>suppFeat</w:t>
            </w:r>
            <w:proofErr w:type="spellEnd"/>
          </w:p>
        </w:tc>
        <w:tc>
          <w:tcPr>
            <w:tcW w:w="1444" w:type="dxa"/>
          </w:tcPr>
          <w:p w14:paraId="54FC9269" w14:textId="77777777" w:rsidR="00101183" w:rsidRPr="0016361A" w:rsidRDefault="00101183" w:rsidP="007F1286">
            <w:pPr>
              <w:pStyle w:val="TAL"/>
            </w:pPr>
            <w:proofErr w:type="spellStart"/>
            <w:r>
              <w:t>SupportedFeatures</w:t>
            </w:r>
            <w:proofErr w:type="spellEnd"/>
          </w:p>
        </w:tc>
        <w:tc>
          <w:tcPr>
            <w:tcW w:w="425" w:type="dxa"/>
          </w:tcPr>
          <w:p w14:paraId="7889B08A" w14:textId="77777777" w:rsidR="00101183" w:rsidRPr="0016361A" w:rsidRDefault="00101183" w:rsidP="007F1286">
            <w:pPr>
              <w:pStyle w:val="TAC"/>
            </w:pPr>
            <w:r>
              <w:t>C</w:t>
            </w:r>
          </w:p>
        </w:tc>
        <w:tc>
          <w:tcPr>
            <w:tcW w:w="1134" w:type="dxa"/>
          </w:tcPr>
          <w:p w14:paraId="55469BA3" w14:textId="77777777" w:rsidR="00101183" w:rsidRPr="0016361A" w:rsidRDefault="00101183" w:rsidP="007F1286">
            <w:pPr>
              <w:pStyle w:val="TAL"/>
            </w:pPr>
            <w:r>
              <w:t>0..1</w:t>
            </w:r>
          </w:p>
        </w:tc>
        <w:tc>
          <w:tcPr>
            <w:tcW w:w="2410" w:type="dxa"/>
          </w:tcPr>
          <w:p w14:paraId="10CD9FA6" w14:textId="77777777" w:rsidR="00101183" w:rsidRPr="0016361A" w:rsidRDefault="00101183" w:rsidP="007F1286">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3B725834" w14:textId="77777777" w:rsidR="00101183" w:rsidRPr="0016361A" w:rsidRDefault="00101183" w:rsidP="007F1286">
            <w:pPr>
              <w:pStyle w:val="TAL"/>
              <w:rPr>
                <w:rFonts w:cs="Arial"/>
                <w:szCs w:val="18"/>
              </w:rPr>
            </w:pPr>
          </w:p>
        </w:tc>
      </w:tr>
      <w:tr w:rsidR="00101183" w:rsidRPr="00B54FF5" w14:paraId="78B7215B" w14:textId="77777777" w:rsidTr="007F1286">
        <w:trPr>
          <w:jc w:val="center"/>
        </w:trPr>
        <w:tc>
          <w:tcPr>
            <w:tcW w:w="9524" w:type="dxa"/>
            <w:gridSpan w:val="6"/>
          </w:tcPr>
          <w:p w14:paraId="431E33D4" w14:textId="77777777" w:rsidR="00101183" w:rsidRPr="0016361A" w:rsidRDefault="00101183" w:rsidP="007F1286">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proofErr w:type="spellStart"/>
            <w:r>
              <w:t>supis</w:t>
            </w:r>
            <w:proofErr w:type="spellEnd"/>
            <w:r>
              <w:rPr>
                <w:lang w:eastAsia="zh-CN"/>
              </w:rPr>
              <w:t>", "</w:t>
            </w:r>
            <w:proofErr w:type="spellStart"/>
            <w:r>
              <w:rPr>
                <w:lang w:eastAsia="zh-CN"/>
              </w:rPr>
              <w:t>gpsis</w:t>
            </w:r>
            <w:proofErr w:type="spellEnd"/>
            <w:r>
              <w:rPr>
                <w:lang w:eastAsia="zh-CN"/>
              </w:rPr>
              <w:t>", "</w:t>
            </w:r>
            <w:proofErr w:type="spellStart"/>
            <w:r>
              <w:rPr>
                <w:lang w:eastAsia="zh-CN"/>
              </w:rPr>
              <w:t>anyUeInd</w:t>
            </w:r>
            <w:proofErr w:type="spellEnd"/>
            <w:r>
              <w:rPr>
                <w:lang w:eastAsia="zh-CN"/>
              </w:rPr>
              <w:t>", "</w:t>
            </w:r>
            <w:proofErr w:type="spellStart"/>
            <w:r>
              <w:rPr>
                <w:lang w:eastAsia="zh-CN"/>
              </w:rPr>
              <w:t>exter</w:t>
            </w:r>
            <w:r>
              <w:rPr>
                <w:rFonts w:hint="eastAsia"/>
                <w:lang w:eastAsia="zh-CN"/>
              </w:rPr>
              <w:t>Gr</w:t>
            </w:r>
            <w:r>
              <w:rPr>
                <w:lang w:eastAsia="zh-CN"/>
              </w:rPr>
              <w:t>pId</w:t>
            </w:r>
            <w:proofErr w:type="spellEnd"/>
            <w:r>
              <w:rPr>
                <w:lang w:eastAsia="zh-CN"/>
              </w:rPr>
              <w:t>" or "</w:t>
            </w:r>
            <w:proofErr w:type="spellStart"/>
            <w:r>
              <w:rPr>
                <w:lang w:eastAsia="zh-CN"/>
              </w:rPr>
              <w:t>inter</w:t>
            </w:r>
            <w:r>
              <w:rPr>
                <w:rFonts w:hint="eastAsia"/>
                <w:lang w:eastAsia="zh-CN"/>
              </w:rPr>
              <w:t>Gr</w:t>
            </w:r>
            <w:r>
              <w:rPr>
                <w:lang w:eastAsia="zh-CN"/>
              </w:rPr>
              <w:t>pId</w:t>
            </w:r>
            <w:proofErr w:type="spellEnd"/>
            <w:r>
              <w:rPr>
                <w:lang w:eastAsia="zh-CN"/>
              </w:rPr>
              <w:t>" shall be included.</w:t>
            </w:r>
          </w:p>
        </w:tc>
      </w:tr>
    </w:tbl>
    <w:p w14:paraId="2200272F" w14:textId="4EB481D7" w:rsidR="009D5C23" w:rsidRPr="00101183" w:rsidRDefault="009D5C23" w:rsidP="00551B57">
      <w:pPr>
        <w:rPr>
          <w:noProof/>
        </w:rPr>
      </w:pPr>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bookmarkStart w:id="15" w:name="_Toc510696653"/>
      <w:bookmarkStart w:id="16" w:name="_Hlk515639407"/>
      <w:bookmarkEnd w:id="9"/>
      <w:bookmarkEnd w:id="10"/>
      <w:bookmarkEnd w:id="11"/>
    </w:p>
    <w:p w14:paraId="7D285806" w14:textId="77777777" w:rsidR="00101183" w:rsidRDefault="00101183" w:rsidP="00101183">
      <w:pPr>
        <w:pStyle w:val="Heading5"/>
      </w:pPr>
      <w:bookmarkStart w:id="17" w:name="_Toc28011587"/>
      <w:bookmarkStart w:id="18" w:name="_Toc34210703"/>
      <w:bookmarkStart w:id="19" w:name="_Toc36037728"/>
      <w:bookmarkStart w:id="20" w:name="_Toc39063162"/>
      <w:bookmarkStart w:id="21" w:name="_Toc43298220"/>
      <w:bookmarkStart w:id="22" w:name="_Toc45132997"/>
      <w:bookmarkStart w:id="23" w:name="_Toc49935464"/>
      <w:bookmarkStart w:id="24" w:name="_Toc50023810"/>
      <w:bookmarkStart w:id="25" w:name="_Toc51761300"/>
      <w:bookmarkStart w:id="26" w:name="_Toc56672230"/>
      <w:bookmarkStart w:id="27" w:name="_Toc66277788"/>
      <w:bookmarkStart w:id="28" w:name="_Toc68166470"/>
      <w:bookmarkStart w:id="29" w:name="_Toc89295696"/>
      <w:bookmarkStart w:id="30" w:name="_Toc94261412"/>
      <w:bookmarkStart w:id="31" w:name="_Toc104199069"/>
      <w:bookmarkStart w:id="32" w:name="_Toc104489505"/>
      <w:bookmarkStart w:id="33" w:name="_Toc112604985"/>
      <w:bookmarkEnd w:id="15"/>
      <w:bookmarkEnd w:id="16"/>
      <w:r>
        <w:t>6.1.6.2.4</w:t>
      </w:r>
      <w:r>
        <w:tab/>
        <w:t xml:space="preserve">Type </w:t>
      </w:r>
      <w:proofErr w:type="spellStart"/>
      <w:r>
        <w:t>SubsEvent</w:t>
      </w:r>
      <w:bookmarkEnd w:id="17"/>
      <w:bookmarkEnd w:id="18"/>
      <w:bookmarkEnd w:id="19"/>
      <w:bookmarkEnd w:id="20"/>
      <w:bookmarkEnd w:id="21"/>
      <w:bookmarkEnd w:id="22"/>
      <w:bookmarkEnd w:id="23"/>
      <w:bookmarkEnd w:id="24"/>
      <w:bookmarkEnd w:id="25"/>
      <w:bookmarkEnd w:id="26"/>
      <w:bookmarkEnd w:id="27"/>
      <w:bookmarkEnd w:id="28"/>
      <w:r>
        <w:t>Notification</w:t>
      </w:r>
      <w:bookmarkEnd w:id="29"/>
      <w:bookmarkEnd w:id="30"/>
      <w:bookmarkEnd w:id="31"/>
      <w:bookmarkEnd w:id="32"/>
      <w:bookmarkEnd w:id="33"/>
      <w:proofErr w:type="spellEnd"/>
    </w:p>
    <w:p w14:paraId="0FC5E4D4" w14:textId="2719B8F6" w:rsidR="00101183" w:rsidRDefault="00101183" w:rsidP="00101183">
      <w:pPr>
        <w:pStyle w:val="TH"/>
        <w:rPr>
          <w:noProof/>
        </w:rPr>
      </w:pPr>
      <w:r>
        <w:rPr>
          <w:noProof/>
        </w:rPr>
        <w:t>Table </w:t>
      </w:r>
      <w:r>
        <w:t>6.1.6.2.4</w:t>
      </w:r>
      <w:r>
        <w:rPr>
          <w:noProof/>
        </w:rPr>
        <w:t xml:space="preserve">-1: Definition of type </w:t>
      </w:r>
      <w:ins w:id="34" w:author="Nokia" w:date="2022-11-02T12:34:00Z">
        <w:r w:rsidR="00D85C3B">
          <w:rPr>
            <w:noProof/>
          </w:rPr>
          <w:t>Subs</w:t>
        </w:r>
      </w:ins>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01183" w14:paraId="4A2480FC" w14:textId="77777777" w:rsidTr="007F1286">
        <w:trPr>
          <w:jc w:val="center"/>
        </w:trPr>
        <w:tc>
          <w:tcPr>
            <w:tcW w:w="1564" w:type="dxa"/>
            <w:shd w:val="clear" w:color="auto" w:fill="C0C0C0"/>
            <w:hideMark/>
          </w:tcPr>
          <w:p w14:paraId="35E85C3A" w14:textId="77777777" w:rsidR="00101183" w:rsidRDefault="00101183" w:rsidP="007F1286">
            <w:pPr>
              <w:pStyle w:val="TAH"/>
              <w:rPr>
                <w:noProof/>
              </w:rPr>
            </w:pPr>
            <w:r>
              <w:rPr>
                <w:noProof/>
              </w:rPr>
              <w:t>Attribute name</w:t>
            </w:r>
          </w:p>
        </w:tc>
        <w:tc>
          <w:tcPr>
            <w:tcW w:w="1890" w:type="dxa"/>
            <w:shd w:val="clear" w:color="auto" w:fill="C0C0C0"/>
            <w:hideMark/>
          </w:tcPr>
          <w:p w14:paraId="2E26F44A" w14:textId="77777777" w:rsidR="00101183" w:rsidRDefault="00101183" w:rsidP="007F1286">
            <w:pPr>
              <w:pStyle w:val="TAH"/>
              <w:rPr>
                <w:noProof/>
              </w:rPr>
            </w:pPr>
            <w:r>
              <w:rPr>
                <w:noProof/>
              </w:rPr>
              <w:t>Data type</w:t>
            </w:r>
          </w:p>
        </w:tc>
        <w:tc>
          <w:tcPr>
            <w:tcW w:w="360" w:type="dxa"/>
            <w:shd w:val="clear" w:color="auto" w:fill="C0C0C0"/>
            <w:hideMark/>
          </w:tcPr>
          <w:p w14:paraId="27767ED8" w14:textId="77777777" w:rsidR="00101183" w:rsidRDefault="00101183" w:rsidP="007F1286">
            <w:pPr>
              <w:pStyle w:val="TAH"/>
              <w:rPr>
                <w:noProof/>
              </w:rPr>
            </w:pPr>
            <w:r>
              <w:rPr>
                <w:noProof/>
              </w:rPr>
              <w:t>P</w:t>
            </w:r>
          </w:p>
        </w:tc>
        <w:tc>
          <w:tcPr>
            <w:tcW w:w="1170" w:type="dxa"/>
            <w:shd w:val="clear" w:color="auto" w:fill="C0C0C0"/>
            <w:hideMark/>
          </w:tcPr>
          <w:p w14:paraId="07ECF4A5" w14:textId="77777777" w:rsidR="00101183" w:rsidRDefault="00101183" w:rsidP="007F1286">
            <w:pPr>
              <w:pStyle w:val="TAH"/>
              <w:rPr>
                <w:noProof/>
              </w:rPr>
            </w:pPr>
            <w:r>
              <w:rPr>
                <w:noProof/>
              </w:rPr>
              <w:t>Cardinality</w:t>
            </w:r>
          </w:p>
        </w:tc>
        <w:tc>
          <w:tcPr>
            <w:tcW w:w="3060" w:type="dxa"/>
            <w:shd w:val="clear" w:color="auto" w:fill="C0C0C0"/>
            <w:hideMark/>
          </w:tcPr>
          <w:p w14:paraId="28721F0E" w14:textId="77777777" w:rsidR="00101183" w:rsidRDefault="00101183" w:rsidP="007F1286">
            <w:pPr>
              <w:pStyle w:val="TAH"/>
              <w:rPr>
                <w:rFonts w:cs="Arial"/>
                <w:noProof/>
                <w:szCs w:val="18"/>
              </w:rPr>
            </w:pPr>
            <w:r>
              <w:rPr>
                <w:rFonts w:cs="Arial"/>
                <w:noProof/>
                <w:szCs w:val="18"/>
              </w:rPr>
              <w:t>Description</w:t>
            </w:r>
          </w:p>
        </w:tc>
        <w:tc>
          <w:tcPr>
            <w:tcW w:w="1304" w:type="dxa"/>
            <w:shd w:val="clear" w:color="auto" w:fill="C0C0C0"/>
          </w:tcPr>
          <w:p w14:paraId="3D1E3002" w14:textId="77777777" w:rsidR="00101183" w:rsidRDefault="00101183" w:rsidP="007F1286">
            <w:pPr>
              <w:pStyle w:val="TAH"/>
              <w:rPr>
                <w:rFonts w:cs="Arial"/>
                <w:noProof/>
                <w:szCs w:val="18"/>
              </w:rPr>
            </w:pPr>
            <w:r>
              <w:rPr>
                <w:rFonts w:cs="Arial"/>
                <w:noProof/>
                <w:szCs w:val="18"/>
              </w:rPr>
              <w:t>Applicability</w:t>
            </w:r>
          </w:p>
        </w:tc>
      </w:tr>
      <w:tr w:rsidR="00101183" w14:paraId="4FE593D1" w14:textId="77777777" w:rsidTr="007F1286">
        <w:trPr>
          <w:jc w:val="center"/>
        </w:trPr>
        <w:tc>
          <w:tcPr>
            <w:tcW w:w="1564" w:type="dxa"/>
          </w:tcPr>
          <w:p w14:paraId="75752F97" w14:textId="77777777" w:rsidR="00101183" w:rsidRDefault="00101183" w:rsidP="007F1286">
            <w:pPr>
              <w:pStyle w:val="TAL"/>
              <w:rPr>
                <w:noProof/>
              </w:rPr>
            </w:pPr>
            <w:r>
              <w:rPr>
                <w:noProof/>
              </w:rPr>
              <w:t>event</w:t>
            </w:r>
          </w:p>
        </w:tc>
        <w:tc>
          <w:tcPr>
            <w:tcW w:w="1890" w:type="dxa"/>
          </w:tcPr>
          <w:p w14:paraId="2BAFB136" w14:textId="77777777" w:rsidR="00101183" w:rsidRDefault="00101183" w:rsidP="007F1286">
            <w:pPr>
              <w:pStyle w:val="TAL"/>
              <w:rPr>
                <w:noProof/>
              </w:rPr>
            </w:pPr>
            <w:proofErr w:type="spellStart"/>
            <w:r>
              <w:rPr>
                <w:lang w:eastAsia="zh-CN"/>
              </w:rPr>
              <w:t>Subscribed</w:t>
            </w:r>
            <w:r>
              <w:rPr>
                <w:rFonts w:hint="eastAsia"/>
                <w:lang w:eastAsia="zh-CN"/>
              </w:rPr>
              <w:t>Event</w:t>
            </w:r>
            <w:proofErr w:type="spellEnd"/>
          </w:p>
        </w:tc>
        <w:tc>
          <w:tcPr>
            <w:tcW w:w="360" w:type="dxa"/>
          </w:tcPr>
          <w:p w14:paraId="0E2E3A1D" w14:textId="77777777" w:rsidR="00101183" w:rsidRDefault="00101183" w:rsidP="007F1286">
            <w:pPr>
              <w:pStyle w:val="TAC"/>
              <w:rPr>
                <w:noProof/>
              </w:rPr>
            </w:pPr>
            <w:r>
              <w:rPr>
                <w:noProof/>
              </w:rPr>
              <w:t>M</w:t>
            </w:r>
          </w:p>
        </w:tc>
        <w:tc>
          <w:tcPr>
            <w:tcW w:w="1170" w:type="dxa"/>
          </w:tcPr>
          <w:p w14:paraId="1E7827AE" w14:textId="77777777" w:rsidR="00101183" w:rsidRDefault="00101183" w:rsidP="007F1286">
            <w:pPr>
              <w:pStyle w:val="TAC"/>
              <w:rPr>
                <w:noProof/>
              </w:rPr>
            </w:pPr>
            <w:r>
              <w:rPr>
                <w:noProof/>
              </w:rPr>
              <w:t>1</w:t>
            </w:r>
          </w:p>
        </w:tc>
        <w:tc>
          <w:tcPr>
            <w:tcW w:w="3060" w:type="dxa"/>
          </w:tcPr>
          <w:p w14:paraId="0296FA15" w14:textId="77777777" w:rsidR="00101183" w:rsidRDefault="00101183" w:rsidP="007F1286">
            <w:pPr>
              <w:pStyle w:val="TAL"/>
              <w:rPr>
                <w:noProof/>
              </w:rPr>
            </w:pPr>
            <w:r>
              <w:rPr>
                <w:noProof/>
              </w:rPr>
              <w:t>Subscribed events</w:t>
            </w:r>
          </w:p>
        </w:tc>
        <w:tc>
          <w:tcPr>
            <w:tcW w:w="1304" w:type="dxa"/>
          </w:tcPr>
          <w:p w14:paraId="7504B01F" w14:textId="77777777" w:rsidR="00101183" w:rsidRDefault="00101183" w:rsidP="007F1286">
            <w:pPr>
              <w:pStyle w:val="TAL"/>
              <w:rPr>
                <w:noProof/>
              </w:rPr>
            </w:pPr>
          </w:p>
        </w:tc>
      </w:tr>
      <w:tr w:rsidR="00101183" w14:paraId="23817660" w14:textId="77777777" w:rsidTr="007F1286">
        <w:trPr>
          <w:jc w:val="center"/>
        </w:trPr>
        <w:tc>
          <w:tcPr>
            <w:tcW w:w="1564" w:type="dxa"/>
          </w:tcPr>
          <w:p w14:paraId="3564A1C0" w14:textId="77777777" w:rsidR="00101183" w:rsidRDefault="00101183" w:rsidP="007F1286">
            <w:pPr>
              <w:pStyle w:val="TAL"/>
              <w:rPr>
                <w:noProof/>
                <w:lang w:eastAsia="zh-CN"/>
              </w:rPr>
            </w:pPr>
            <w:r>
              <w:rPr>
                <w:rFonts w:hint="eastAsia"/>
                <w:noProof/>
                <w:lang w:eastAsia="zh-CN"/>
              </w:rPr>
              <w:t>t</w:t>
            </w:r>
            <w:r>
              <w:rPr>
                <w:noProof/>
                <w:lang w:eastAsia="zh-CN"/>
              </w:rPr>
              <w:t>imeSyncCapas</w:t>
            </w:r>
          </w:p>
        </w:tc>
        <w:tc>
          <w:tcPr>
            <w:tcW w:w="1890" w:type="dxa"/>
          </w:tcPr>
          <w:p w14:paraId="709E2102" w14:textId="77777777" w:rsidR="00101183" w:rsidRDefault="00101183" w:rsidP="007F1286">
            <w:pPr>
              <w:pStyle w:val="TAL"/>
              <w:rPr>
                <w:noProof/>
                <w:lang w:eastAsia="zh-CN"/>
              </w:rPr>
            </w:pPr>
            <w:r>
              <w:rPr>
                <w:rFonts w:hint="eastAsia"/>
                <w:noProof/>
                <w:lang w:eastAsia="zh-CN"/>
              </w:rPr>
              <w:t>a</w:t>
            </w:r>
            <w:r>
              <w:rPr>
                <w:noProof/>
                <w:lang w:eastAsia="zh-CN"/>
              </w:rPr>
              <w:t>rray(TimeSyncCapability)</w:t>
            </w:r>
          </w:p>
        </w:tc>
        <w:tc>
          <w:tcPr>
            <w:tcW w:w="360" w:type="dxa"/>
          </w:tcPr>
          <w:p w14:paraId="7D6536E5" w14:textId="138B9196" w:rsidR="00101183" w:rsidRDefault="00101183" w:rsidP="007F1286">
            <w:pPr>
              <w:pStyle w:val="TAC"/>
              <w:rPr>
                <w:noProof/>
                <w:lang w:eastAsia="zh-CN"/>
              </w:rPr>
            </w:pPr>
            <w:ins w:id="35" w:author="Nokia" w:date="2022-11-02T12:33:00Z">
              <w:r>
                <w:rPr>
                  <w:noProof/>
                  <w:lang w:eastAsia="zh-CN"/>
                </w:rPr>
                <w:t>C</w:t>
              </w:r>
            </w:ins>
            <w:del w:id="36" w:author="Nokia" w:date="2022-11-02T12:33:00Z">
              <w:r w:rsidDel="00101183">
                <w:rPr>
                  <w:noProof/>
                  <w:lang w:eastAsia="zh-CN"/>
                </w:rPr>
                <w:delText>O</w:delText>
              </w:r>
            </w:del>
          </w:p>
        </w:tc>
        <w:tc>
          <w:tcPr>
            <w:tcW w:w="1170" w:type="dxa"/>
          </w:tcPr>
          <w:p w14:paraId="2EF7E20F" w14:textId="77777777" w:rsidR="00101183" w:rsidRDefault="00101183" w:rsidP="007F1286">
            <w:pPr>
              <w:pStyle w:val="TAC"/>
              <w:rPr>
                <w:noProof/>
                <w:lang w:eastAsia="zh-CN"/>
              </w:rPr>
            </w:pPr>
            <w:r>
              <w:rPr>
                <w:rFonts w:hint="eastAsia"/>
                <w:noProof/>
                <w:lang w:eastAsia="zh-CN"/>
              </w:rPr>
              <w:t>1</w:t>
            </w:r>
            <w:r>
              <w:rPr>
                <w:noProof/>
                <w:lang w:eastAsia="zh-CN"/>
              </w:rPr>
              <w:t>..N</w:t>
            </w:r>
          </w:p>
        </w:tc>
        <w:tc>
          <w:tcPr>
            <w:tcW w:w="3060" w:type="dxa"/>
          </w:tcPr>
          <w:p w14:paraId="76A81E75" w14:textId="0B75250C" w:rsidR="00101183" w:rsidRDefault="00101183" w:rsidP="007F1286">
            <w:pPr>
              <w:pStyle w:val="TAL"/>
              <w:rPr>
                <w:noProof/>
                <w:lang w:eastAsia="zh-CN"/>
              </w:rPr>
            </w:pPr>
            <w:r>
              <w:rPr>
                <w:noProof/>
                <w:lang w:eastAsia="zh-CN"/>
              </w:rPr>
              <w:t xml:space="preserve">Contains a list of time syncroniziation capabilities for the </w:t>
            </w:r>
            <w:r>
              <w:rPr>
                <w:rFonts w:eastAsia="Malgun Gothic"/>
              </w:rPr>
              <w:t>List of User-Plane Node IDs.</w:t>
            </w:r>
            <w:ins w:id="37" w:author="Nokia" w:date="2022-11-02T12:33:00Z">
              <w:r>
                <w:rPr>
                  <w:rFonts w:eastAsia="Malgun Gothic"/>
                </w:rPr>
                <w:t xml:space="preserve"> It shall be provided if the </w:t>
              </w:r>
            </w:ins>
            <w:ins w:id="38" w:author="Nokia" w:date="2022-11-02T12:34:00Z">
              <w:r>
                <w:rPr>
                  <w:rFonts w:eastAsia="Malgun Gothic"/>
                </w:rPr>
                <w:t xml:space="preserve">reported event is </w:t>
              </w:r>
              <w:r>
                <w:rPr>
                  <w:noProof/>
                  <w:lang w:eastAsia="zh-CN"/>
                </w:rPr>
                <w:t>"</w:t>
              </w:r>
              <w:r>
                <w:rPr>
                  <w:rFonts w:hint="eastAsia"/>
                  <w:lang w:eastAsia="zh-CN"/>
                </w:rPr>
                <w:t>A</w:t>
              </w:r>
              <w:r>
                <w:rPr>
                  <w:lang w:eastAsia="zh-CN"/>
                </w:rPr>
                <w:t>VAILABILITY_FOR_TIME_SYNC_SERVICE".</w:t>
              </w:r>
            </w:ins>
          </w:p>
        </w:tc>
        <w:tc>
          <w:tcPr>
            <w:tcW w:w="1304" w:type="dxa"/>
          </w:tcPr>
          <w:p w14:paraId="2AA55382" w14:textId="77777777" w:rsidR="00101183" w:rsidRDefault="00101183" w:rsidP="007F1286">
            <w:pPr>
              <w:pStyle w:val="TAL"/>
              <w:rPr>
                <w:noProof/>
              </w:rPr>
            </w:pPr>
          </w:p>
        </w:tc>
      </w:tr>
    </w:tbl>
    <w:p w14:paraId="155897E9" w14:textId="237E18B1" w:rsidR="005F2297" w:rsidRPr="00551B57" w:rsidRDefault="005F2297" w:rsidP="00E77F6A">
      <w:pPr>
        <w:rPr>
          <w:noProof/>
        </w:rPr>
      </w:pPr>
    </w:p>
    <w:p w14:paraId="02C86FFC" w14:textId="77777777" w:rsidR="005F2297" w:rsidRPr="0002788F" w:rsidRDefault="005F2297" w:rsidP="005F22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B77499A" w14:textId="77777777" w:rsidR="00101183" w:rsidRDefault="00101183" w:rsidP="00101183">
      <w:pPr>
        <w:pStyle w:val="Heading5"/>
      </w:pPr>
      <w:bookmarkStart w:id="39" w:name="_Toc90658239"/>
      <w:bookmarkStart w:id="40" w:name="_Toc94261422"/>
      <w:bookmarkStart w:id="41" w:name="_Toc104199074"/>
      <w:bookmarkStart w:id="42" w:name="_Toc104489510"/>
      <w:bookmarkStart w:id="43" w:name="_Toc112604990"/>
      <w:r>
        <w:lastRenderedPageBreak/>
        <w:t>6.1.6.2.9</w:t>
      </w:r>
      <w:r>
        <w:tab/>
        <w:t xml:space="preserve">Type: </w:t>
      </w:r>
      <w:proofErr w:type="spellStart"/>
      <w:r>
        <w:t>TimeSyncExposureConfig</w:t>
      </w:r>
      <w:bookmarkEnd w:id="39"/>
      <w:bookmarkEnd w:id="40"/>
      <w:bookmarkEnd w:id="41"/>
      <w:bookmarkEnd w:id="42"/>
      <w:bookmarkEnd w:id="43"/>
      <w:proofErr w:type="spellEnd"/>
    </w:p>
    <w:p w14:paraId="0A4F7988" w14:textId="77777777" w:rsidR="00101183" w:rsidRDefault="00101183" w:rsidP="00101183">
      <w:pPr>
        <w:pStyle w:val="TH"/>
      </w:pPr>
      <w:r>
        <w:rPr>
          <w:noProof/>
        </w:rPr>
        <w:t>Table </w:t>
      </w:r>
      <w:r>
        <w:t>6.1.6.2.</w:t>
      </w:r>
      <w:r>
        <w:rPr>
          <w:lang w:eastAsia="zh-CN"/>
        </w:rPr>
        <w:t>9</w:t>
      </w:r>
      <w:r>
        <w:t xml:space="preserve">-1: </w:t>
      </w:r>
      <w:r>
        <w:rPr>
          <w:noProof/>
        </w:rPr>
        <w:t xml:space="preserve">Definition of type </w:t>
      </w:r>
      <w:proofErr w:type="spellStart"/>
      <w:r>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101183" w14:paraId="3681CA1F" w14:textId="77777777" w:rsidTr="007F1286">
        <w:trPr>
          <w:jc w:val="center"/>
        </w:trPr>
        <w:tc>
          <w:tcPr>
            <w:tcW w:w="1486" w:type="dxa"/>
            <w:shd w:val="clear" w:color="auto" w:fill="C0C0C0"/>
            <w:hideMark/>
          </w:tcPr>
          <w:p w14:paraId="25F60F0E" w14:textId="77777777" w:rsidR="00101183" w:rsidRDefault="00101183" w:rsidP="007F1286">
            <w:pPr>
              <w:pStyle w:val="TAH"/>
            </w:pPr>
            <w:r>
              <w:t>Attribute name</w:t>
            </w:r>
          </w:p>
        </w:tc>
        <w:tc>
          <w:tcPr>
            <w:tcW w:w="2033" w:type="dxa"/>
            <w:shd w:val="clear" w:color="auto" w:fill="C0C0C0"/>
            <w:hideMark/>
          </w:tcPr>
          <w:p w14:paraId="6BAC4BD9" w14:textId="77777777" w:rsidR="00101183" w:rsidRDefault="00101183" w:rsidP="007F1286">
            <w:pPr>
              <w:pStyle w:val="TAH"/>
            </w:pPr>
            <w:r>
              <w:t>Data type</w:t>
            </w:r>
          </w:p>
        </w:tc>
        <w:tc>
          <w:tcPr>
            <w:tcW w:w="425" w:type="dxa"/>
            <w:shd w:val="clear" w:color="auto" w:fill="C0C0C0"/>
            <w:hideMark/>
          </w:tcPr>
          <w:p w14:paraId="4BE6B3C6" w14:textId="77777777" w:rsidR="00101183" w:rsidRDefault="00101183" w:rsidP="007F1286">
            <w:pPr>
              <w:pStyle w:val="TAH"/>
            </w:pPr>
            <w:r>
              <w:t>P</w:t>
            </w:r>
          </w:p>
        </w:tc>
        <w:tc>
          <w:tcPr>
            <w:tcW w:w="1086" w:type="dxa"/>
            <w:shd w:val="clear" w:color="auto" w:fill="C0C0C0"/>
            <w:hideMark/>
          </w:tcPr>
          <w:p w14:paraId="6C8B9B27" w14:textId="77777777" w:rsidR="00101183" w:rsidRDefault="00101183" w:rsidP="007F1286">
            <w:pPr>
              <w:pStyle w:val="TAH"/>
              <w:jc w:val="left"/>
            </w:pPr>
            <w:r>
              <w:t>Cardinality</w:t>
            </w:r>
          </w:p>
        </w:tc>
        <w:tc>
          <w:tcPr>
            <w:tcW w:w="2693" w:type="dxa"/>
            <w:shd w:val="clear" w:color="auto" w:fill="C0C0C0"/>
            <w:hideMark/>
          </w:tcPr>
          <w:p w14:paraId="42CC1A68" w14:textId="77777777" w:rsidR="00101183" w:rsidRDefault="00101183" w:rsidP="007F1286">
            <w:pPr>
              <w:pStyle w:val="TAH"/>
              <w:rPr>
                <w:rFonts w:cs="Arial"/>
                <w:szCs w:val="18"/>
              </w:rPr>
            </w:pPr>
            <w:r>
              <w:rPr>
                <w:rFonts w:cs="Arial"/>
                <w:szCs w:val="18"/>
              </w:rPr>
              <w:t>Description</w:t>
            </w:r>
          </w:p>
        </w:tc>
        <w:tc>
          <w:tcPr>
            <w:tcW w:w="2054" w:type="dxa"/>
            <w:shd w:val="clear" w:color="auto" w:fill="C0C0C0"/>
          </w:tcPr>
          <w:p w14:paraId="2B1DEFB5" w14:textId="77777777" w:rsidR="00101183" w:rsidRDefault="00101183" w:rsidP="007F1286">
            <w:pPr>
              <w:pStyle w:val="TAH"/>
              <w:rPr>
                <w:rFonts w:cs="Arial"/>
                <w:szCs w:val="18"/>
              </w:rPr>
            </w:pPr>
            <w:r>
              <w:rPr>
                <w:rFonts w:cs="Arial"/>
                <w:szCs w:val="18"/>
              </w:rPr>
              <w:t>Applicability</w:t>
            </w:r>
          </w:p>
        </w:tc>
      </w:tr>
      <w:tr w:rsidR="00101183" w:rsidDel="00915CB6" w14:paraId="57B39369" w14:textId="77777777" w:rsidTr="007F1286">
        <w:trPr>
          <w:jc w:val="center"/>
        </w:trPr>
        <w:tc>
          <w:tcPr>
            <w:tcW w:w="1486" w:type="dxa"/>
          </w:tcPr>
          <w:p w14:paraId="2C33D929" w14:textId="77777777" w:rsidR="00101183" w:rsidDel="00915CB6" w:rsidRDefault="00101183" w:rsidP="007F1286">
            <w:pPr>
              <w:pStyle w:val="TAL"/>
            </w:pPr>
            <w:proofErr w:type="spellStart"/>
            <w:r>
              <w:rPr>
                <w:lang w:eastAsia="zh-CN"/>
              </w:rPr>
              <w:t>upNodeId</w:t>
            </w:r>
            <w:proofErr w:type="spellEnd"/>
          </w:p>
        </w:tc>
        <w:tc>
          <w:tcPr>
            <w:tcW w:w="2033" w:type="dxa"/>
          </w:tcPr>
          <w:p w14:paraId="5C1EC1D3" w14:textId="77777777" w:rsidR="00101183" w:rsidDel="00915CB6" w:rsidRDefault="00101183" w:rsidP="007F1286">
            <w:pPr>
              <w:pStyle w:val="TAL"/>
            </w:pPr>
            <w:r>
              <w:rPr>
                <w:rFonts w:hint="eastAsia"/>
                <w:lang w:eastAsia="zh-CN"/>
              </w:rPr>
              <w:t>U</w:t>
            </w:r>
            <w:r>
              <w:rPr>
                <w:lang w:eastAsia="zh-CN"/>
              </w:rPr>
              <w:t>int64</w:t>
            </w:r>
          </w:p>
        </w:tc>
        <w:tc>
          <w:tcPr>
            <w:tcW w:w="425" w:type="dxa"/>
          </w:tcPr>
          <w:p w14:paraId="22FEA3E1" w14:textId="77777777" w:rsidR="00101183" w:rsidDel="00915CB6" w:rsidRDefault="00101183" w:rsidP="007F1286">
            <w:pPr>
              <w:pStyle w:val="TAC"/>
            </w:pPr>
            <w:r>
              <w:t>M</w:t>
            </w:r>
          </w:p>
        </w:tc>
        <w:tc>
          <w:tcPr>
            <w:tcW w:w="1086" w:type="dxa"/>
          </w:tcPr>
          <w:p w14:paraId="1DE1BB9E" w14:textId="77777777" w:rsidR="00101183" w:rsidDel="00915CB6" w:rsidRDefault="00101183" w:rsidP="007F1286">
            <w:pPr>
              <w:pStyle w:val="TAL"/>
              <w:rPr>
                <w:lang w:eastAsia="zh-CN"/>
              </w:rPr>
            </w:pPr>
            <w:r>
              <w:t>1</w:t>
            </w:r>
          </w:p>
        </w:tc>
        <w:tc>
          <w:tcPr>
            <w:tcW w:w="2693" w:type="dxa"/>
          </w:tcPr>
          <w:p w14:paraId="77E75DCF" w14:textId="77777777" w:rsidR="00101183" w:rsidDel="00915CB6" w:rsidRDefault="00101183" w:rsidP="007F1286">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0206BDFF" w14:textId="77777777" w:rsidR="00101183" w:rsidDel="00915CB6" w:rsidRDefault="00101183" w:rsidP="007F1286">
            <w:pPr>
              <w:pStyle w:val="TAL"/>
            </w:pPr>
          </w:p>
        </w:tc>
      </w:tr>
      <w:tr w:rsidR="00101183" w14:paraId="287501A0" w14:textId="77777777" w:rsidTr="007F1286">
        <w:trPr>
          <w:jc w:val="center"/>
        </w:trPr>
        <w:tc>
          <w:tcPr>
            <w:tcW w:w="1486" w:type="dxa"/>
          </w:tcPr>
          <w:p w14:paraId="1F2B10B2" w14:textId="77777777" w:rsidR="00101183" w:rsidRDefault="00101183" w:rsidP="007F1286">
            <w:pPr>
              <w:pStyle w:val="TAL"/>
            </w:pPr>
            <w:proofErr w:type="spellStart"/>
            <w:r>
              <w:t>reqPtpIns</w:t>
            </w:r>
            <w:proofErr w:type="spellEnd"/>
          </w:p>
        </w:tc>
        <w:tc>
          <w:tcPr>
            <w:tcW w:w="2033" w:type="dxa"/>
          </w:tcPr>
          <w:p w14:paraId="522C3635" w14:textId="77777777" w:rsidR="00101183" w:rsidRDefault="00101183" w:rsidP="007F1286">
            <w:pPr>
              <w:pStyle w:val="TAL"/>
            </w:pPr>
            <w:proofErr w:type="spellStart"/>
            <w:r>
              <w:rPr>
                <w:lang w:eastAsia="zh-CN"/>
              </w:rPr>
              <w:t>PtpInstance</w:t>
            </w:r>
            <w:proofErr w:type="spellEnd"/>
          </w:p>
        </w:tc>
        <w:tc>
          <w:tcPr>
            <w:tcW w:w="425" w:type="dxa"/>
          </w:tcPr>
          <w:p w14:paraId="05287C47" w14:textId="77777777" w:rsidR="00101183" w:rsidRDefault="00101183" w:rsidP="007F1286">
            <w:pPr>
              <w:pStyle w:val="TAC"/>
            </w:pPr>
            <w:r>
              <w:t>M</w:t>
            </w:r>
          </w:p>
        </w:tc>
        <w:tc>
          <w:tcPr>
            <w:tcW w:w="1086" w:type="dxa"/>
          </w:tcPr>
          <w:p w14:paraId="7D346E48" w14:textId="77777777" w:rsidR="00101183" w:rsidRDefault="00101183" w:rsidP="007F1286">
            <w:pPr>
              <w:pStyle w:val="TAL"/>
              <w:rPr>
                <w:lang w:eastAsia="zh-CN"/>
              </w:rPr>
            </w:pPr>
            <w:r>
              <w:rPr>
                <w:lang w:eastAsia="zh-CN"/>
              </w:rPr>
              <w:t>1</w:t>
            </w:r>
          </w:p>
        </w:tc>
        <w:tc>
          <w:tcPr>
            <w:tcW w:w="2693" w:type="dxa"/>
          </w:tcPr>
          <w:p w14:paraId="5F77ACBA" w14:textId="77777777" w:rsidR="00101183" w:rsidRDefault="00101183" w:rsidP="007F1286">
            <w:pPr>
              <w:pStyle w:val="TAL"/>
              <w:rPr>
                <w:rFonts w:eastAsia="Malgun Gothic"/>
              </w:rPr>
            </w:pPr>
            <w:r>
              <w:rPr>
                <w:rFonts w:eastAsia="Malgun Gothic"/>
              </w:rPr>
              <w:t xml:space="preserve">Identifies the </w:t>
            </w:r>
            <w:proofErr w:type="spellStart"/>
            <w:r>
              <w:rPr>
                <w:rFonts w:eastAsia="Malgun Gothic"/>
              </w:rPr>
              <w:t>PtP</w:t>
            </w:r>
            <w:proofErr w:type="spellEnd"/>
            <w:r>
              <w:rPr>
                <w:rFonts w:eastAsia="Malgun Gothic"/>
              </w:rPr>
              <w:t xml:space="preserve"> instance configuration and activation requested by the AF.</w:t>
            </w:r>
          </w:p>
        </w:tc>
        <w:tc>
          <w:tcPr>
            <w:tcW w:w="2054" w:type="dxa"/>
          </w:tcPr>
          <w:p w14:paraId="0D2A3D0E" w14:textId="77777777" w:rsidR="00101183" w:rsidRDefault="00101183" w:rsidP="007F1286">
            <w:pPr>
              <w:pStyle w:val="TAL"/>
            </w:pPr>
          </w:p>
        </w:tc>
      </w:tr>
      <w:tr w:rsidR="00101183" w14:paraId="502B82D6" w14:textId="77777777" w:rsidTr="007F1286">
        <w:trPr>
          <w:jc w:val="center"/>
        </w:trPr>
        <w:tc>
          <w:tcPr>
            <w:tcW w:w="1486" w:type="dxa"/>
          </w:tcPr>
          <w:p w14:paraId="2BCC322A" w14:textId="77777777" w:rsidR="00101183" w:rsidRDefault="00101183" w:rsidP="007F1286">
            <w:pPr>
              <w:pStyle w:val="TAL"/>
            </w:pPr>
            <w:proofErr w:type="spellStart"/>
            <w:r>
              <w:rPr>
                <w:rFonts w:eastAsia="Malgun Gothic"/>
              </w:rPr>
              <w:t>gmEnable</w:t>
            </w:r>
            <w:proofErr w:type="spellEnd"/>
          </w:p>
        </w:tc>
        <w:tc>
          <w:tcPr>
            <w:tcW w:w="2033" w:type="dxa"/>
          </w:tcPr>
          <w:p w14:paraId="53AD4355" w14:textId="77777777" w:rsidR="00101183" w:rsidRDefault="00101183" w:rsidP="007F1286">
            <w:pPr>
              <w:pStyle w:val="TAL"/>
              <w:rPr>
                <w:lang w:eastAsia="zh-CN"/>
              </w:rPr>
            </w:pPr>
            <w:proofErr w:type="spellStart"/>
            <w:r>
              <w:rPr>
                <w:rFonts w:eastAsia="Malgun Gothic"/>
              </w:rPr>
              <w:t>boolean</w:t>
            </w:r>
            <w:proofErr w:type="spellEnd"/>
          </w:p>
        </w:tc>
        <w:tc>
          <w:tcPr>
            <w:tcW w:w="425" w:type="dxa"/>
          </w:tcPr>
          <w:p w14:paraId="38FCF80F" w14:textId="20D9700A" w:rsidR="00101183" w:rsidRDefault="00D85C3B" w:rsidP="007F1286">
            <w:pPr>
              <w:pStyle w:val="TAC"/>
            </w:pPr>
            <w:ins w:id="44" w:author="Nokia" w:date="2022-11-02T12:34:00Z">
              <w:r>
                <w:rPr>
                  <w:lang w:eastAsia="zh-CN"/>
                </w:rPr>
                <w:t>O</w:t>
              </w:r>
            </w:ins>
            <w:del w:id="45" w:author="Nokia" w:date="2022-11-02T12:34:00Z">
              <w:r w:rsidR="00101183" w:rsidDel="00D85C3B">
                <w:rPr>
                  <w:lang w:eastAsia="zh-CN"/>
                </w:rPr>
                <w:delText>C</w:delText>
              </w:r>
            </w:del>
          </w:p>
        </w:tc>
        <w:tc>
          <w:tcPr>
            <w:tcW w:w="1086" w:type="dxa"/>
          </w:tcPr>
          <w:p w14:paraId="5BC52BAB" w14:textId="77777777" w:rsidR="00101183" w:rsidRDefault="00101183" w:rsidP="007F1286">
            <w:pPr>
              <w:pStyle w:val="TAL"/>
              <w:rPr>
                <w:lang w:eastAsia="zh-CN"/>
              </w:rPr>
            </w:pPr>
            <w:r>
              <w:rPr>
                <w:lang w:eastAsia="zh-CN"/>
              </w:rPr>
              <w:t>0..</w:t>
            </w:r>
            <w:r>
              <w:rPr>
                <w:rFonts w:hint="eastAsia"/>
                <w:lang w:eastAsia="zh-CN"/>
              </w:rPr>
              <w:t>1</w:t>
            </w:r>
          </w:p>
        </w:tc>
        <w:tc>
          <w:tcPr>
            <w:tcW w:w="2693" w:type="dxa"/>
          </w:tcPr>
          <w:p w14:paraId="36291F41" w14:textId="77777777" w:rsidR="00101183" w:rsidRDefault="00101183" w:rsidP="007F1286">
            <w:pPr>
              <w:pStyle w:val="TAL"/>
              <w:rPr>
                <w:rFonts w:eastAsia="Malgun Gothic"/>
              </w:rPr>
            </w:pPr>
            <w:r>
              <w:rPr>
                <w:rFonts w:eastAsia="Malgun Gothic"/>
              </w:rPr>
              <w:t xml:space="preserve">Indicates that the AF requests 5GS to act as a grandmaster for PTP or </w:t>
            </w:r>
            <w:proofErr w:type="spellStart"/>
            <w:r>
              <w:rPr>
                <w:rFonts w:eastAsia="Malgun Gothic"/>
              </w:rPr>
              <w:t>gPTP</w:t>
            </w:r>
            <w:proofErr w:type="spellEnd"/>
            <w:r>
              <w:rPr>
                <w:rFonts w:eastAsia="Malgun Gothic"/>
              </w:rPr>
              <w:t xml:space="preserve"> if it is included and set to true.</w:t>
            </w:r>
            <w:r>
              <w:t xml:space="preserve"> The </w:t>
            </w:r>
            <w:r>
              <w:rPr>
                <w:rFonts w:cs="Arial"/>
                <w:szCs w:val="18"/>
              </w:rPr>
              <w:t>default value "</w:t>
            </w:r>
            <w:r>
              <w:t>false</w:t>
            </w:r>
            <w:r>
              <w:rPr>
                <w:rFonts w:cs="Arial"/>
                <w:szCs w:val="18"/>
              </w:rPr>
              <w:t xml:space="preserve">" shall </w:t>
            </w:r>
            <w:proofErr w:type="gramStart"/>
            <w:r>
              <w:rPr>
                <w:rFonts w:cs="Arial"/>
                <w:szCs w:val="18"/>
              </w:rPr>
              <w:t>apply, if</w:t>
            </w:r>
            <w:proofErr w:type="gramEnd"/>
            <w:r>
              <w:rPr>
                <w:rFonts w:cs="Arial"/>
                <w:szCs w:val="18"/>
              </w:rPr>
              <w:t xml:space="preserve"> the attribute is not present.</w:t>
            </w:r>
          </w:p>
        </w:tc>
        <w:tc>
          <w:tcPr>
            <w:tcW w:w="2054" w:type="dxa"/>
          </w:tcPr>
          <w:p w14:paraId="62A0DC2D" w14:textId="77777777" w:rsidR="00101183" w:rsidRDefault="00101183" w:rsidP="007F1286">
            <w:pPr>
              <w:pStyle w:val="TAL"/>
            </w:pPr>
          </w:p>
        </w:tc>
      </w:tr>
      <w:tr w:rsidR="00101183" w14:paraId="5C32ACCD" w14:textId="77777777" w:rsidTr="007F1286">
        <w:trPr>
          <w:jc w:val="center"/>
        </w:trPr>
        <w:tc>
          <w:tcPr>
            <w:tcW w:w="1486" w:type="dxa"/>
          </w:tcPr>
          <w:p w14:paraId="30473970" w14:textId="77777777" w:rsidR="00101183" w:rsidRDefault="00101183" w:rsidP="007F1286">
            <w:pPr>
              <w:pStyle w:val="TAL"/>
              <w:rPr>
                <w:lang w:eastAsia="zh-CN"/>
              </w:rPr>
            </w:pPr>
            <w:proofErr w:type="spellStart"/>
            <w:r>
              <w:rPr>
                <w:rFonts w:hint="eastAsia"/>
                <w:lang w:eastAsia="zh-CN"/>
              </w:rPr>
              <w:t>g</w:t>
            </w:r>
            <w:r>
              <w:rPr>
                <w:lang w:eastAsia="zh-CN"/>
              </w:rPr>
              <w:t>mPrio</w:t>
            </w:r>
            <w:proofErr w:type="spellEnd"/>
          </w:p>
        </w:tc>
        <w:tc>
          <w:tcPr>
            <w:tcW w:w="2033" w:type="dxa"/>
          </w:tcPr>
          <w:p w14:paraId="37735488" w14:textId="77777777" w:rsidR="00101183" w:rsidRDefault="00101183" w:rsidP="007F1286">
            <w:pPr>
              <w:pStyle w:val="TAL"/>
              <w:rPr>
                <w:lang w:eastAsia="zh-CN"/>
              </w:rPr>
            </w:pPr>
            <w:proofErr w:type="spellStart"/>
            <w:r>
              <w:rPr>
                <w:rFonts w:hint="eastAsia"/>
                <w:lang w:eastAsia="zh-CN"/>
              </w:rPr>
              <w:t>U</w:t>
            </w:r>
            <w:r>
              <w:rPr>
                <w:lang w:eastAsia="zh-CN"/>
              </w:rPr>
              <w:t>integer</w:t>
            </w:r>
            <w:proofErr w:type="spellEnd"/>
          </w:p>
        </w:tc>
        <w:tc>
          <w:tcPr>
            <w:tcW w:w="425" w:type="dxa"/>
          </w:tcPr>
          <w:p w14:paraId="5E7EACE3" w14:textId="50ABEBBA" w:rsidR="00101183" w:rsidRDefault="00D85C3B" w:rsidP="007F1286">
            <w:pPr>
              <w:pStyle w:val="TAC"/>
              <w:rPr>
                <w:lang w:eastAsia="zh-CN"/>
              </w:rPr>
            </w:pPr>
            <w:ins w:id="46" w:author="Nokia" w:date="2022-11-02T12:34:00Z">
              <w:r>
                <w:rPr>
                  <w:lang w:eastAsia="zh-CN"/>
                </w:rPr>
                <w:t>O</w:t>
              </w:r>
            </w:ins>
            <w:del w:id="47" w:author="Nokia" w:date="2022-11-02T12:34:00Z">
              <w:r w:rsidR="00101183" w:rsidDel="00D85C3B">
                <w:rPr>
                  <w:lang w:eastAsia="zh-CN"/>
                </w:rPr>
                <w:delText>C</w:delText>
              </w:r>
            </w:del>
          </w:p>
        </w:tc>
        <w:tc>
          <w:tcPr>
            <w:tcW w:w="1086" w:type="dxa"/>
          </w:tcPr>
          <w:p w14:paraId="3CBB653E" w14:textId="77777777" w:rsidR="00101183" w:rsidRDefault="00101183" w:rsidP="007F1286">
            <w:pPr>
              <w:pStyle w:val="TAL"/>
              <w:rPr>
                <w:lang w:eastAsia="zh-CN"/>
              </w:rPr>
            </w:pPr>
            <w:r>
              <w:rPr>
                <w:rFonts w:hint="eastAsia"/>
                <w:lang w:eastAsia="zh-CN"/>
              </w:rPr>
              <w:t>0</w:t>
            </w:r>
            <w:r>
              <w:rPr>
                <w:lang w:eastAsia="zh-CN"/>
              </w:rPr>
              <w:t>..1</w:t>
            </w:r>
          </w:p>
        </w:tc>
        <w:tc>
          <w:tcPr>
            <w:tcW w:w="2693" w:type="dxa"/>
          </w:tcPr>
          <w:p w14:paraId="7C27E11F" w14:textId="77777777" w:rsidR="00101183" w:rsidRDefault="00101183" w:rsidP="007F1286">
            <w:pPr>
              <w:pStyle w:val="TAL"/>
              <w:rPr>
                <w:rFonts w:eastAsia="Malgun Gothic"/>
              </w:rPr>
            </w:pPr>
            <w:r>
              <w:rPr>
                <w:rFonts w:eastAsia="Malgun Gothic"/>
              </w:rPr>
              <w:t>Indicates a priority used as defaultDS.priority1 when generating Announce message when 5GS acts as (g)PTP GM. It may be present if the "</w:t>
            </w:r>
            <w:proofErr w:type="spellStart"/>
            <w:r>
              <w:rPr>
                <w:rFonts w:eastAsia="Malgun Gothic"/>
              </w:rPr>
              <w:t>gmEnable</w:t>
            </w:r>
            <w:proofErr w:type="spellEnd"/>
            <w:r>
              <w:rPr>
                <w:rFonts w:eastAsia="Malgun Gothic"/>
              </w:rPr>
              <w:t>" is set to true.</w:t>
            </w:r>
          </w:p>
        </w:tc>
        <w:tc>
          <w:tcPr>
            <w:tcW w:w="2054" w:type="dxa"/>
          </w:tcPr>
          <w:p w14:paraId="20F46E28" w14:textId="77777777" w:rsidR="00101183" w:rsidRDefault="00101183" w:rsidP="007F1286">
            <w:pPr>
              <w:pStyle w:val="TAL"/>
            </w:pPr>
          </w:p>
        </w:tc>
      </w:tr>
      <w:tr w:rsidR="00101183" w14:paraId="22DBCEA7" w14:textId="77777777" w:rsidTr="007F1286">
        <w:trPr>
          <w:jc w:val="center"/>
        </w:trPr>
        <w:tc>
          <w:tcPr>
            <w:tcW w:w="1486" w:type="dxa"/>
          </w:tcPr>
          <w:p w14:paraId="1F1C1E20" w14:textId="77777777" w:rsidR="00101183" w:rsidRDefault="00101183" w:rsidP="007F1286">
            <w:pPr>
              <w:pStyle w:val="TAL"/>
              <w:rPr>
                <w:lang w:eastAsia="zh-CN"/>
              </w:rPr>
            </w:pPr>
            <w:proofErr w:type="spellStart"/>
            <w:r>
              <w:rPr>
                <w:rFonts w:hint="eastAsia"/>
                <w:lang w:eastAsia="zh-CN"/>
              </w:rPr>
              <w:t>t</w:t>
            </w:r>
            <w:r>
              <w:rPr>
                <w:lang w:eastAsia="zh-CN"/>
              </w:rPr>
              <w:t>imeDom</w:t>
            </w:r>
            <w:proofErr w:type="spellEnd"/>
          </w:p>
        </w:tc>
        <w:tc>
          <w:tcPr>
            <w:tcW w:w="2033" w:type="dxa"/>
          </w:tcPr>
          <w:p w14:paraId="14BC6973" w14:textId="77777777" w:rsidR="00101183" w:rsidRDefault="00101183" w:rsidP="007F1286">
            <w:pPr>
              <w:pStyle w:val="TAL"/>
              <w:rPr>
                <w:lang w:eastAsia="zh-CN"/>
              </w:rPr>
            </w:pPr>
            <w:proofErr w:type="spellStart"/>
            <w:r>
              <w:rPr>
                <w:lang w:eastAsia="zh-CN"/>
              </w:rPr>
              <w:t>Uinteger</w:t>
            </w:r>
            <w:proofErr w:type="spellEnd"/>
          </w:p>
        </w:tc>
        <w:tc>
          <w:tcPr>
            <w:tcW w:w="425" w:type="dxa"/>
          </w:tcPr>
          <w:p w14:paraId="1B26209E" w14:textId="77777777" w:rsidR="00101183" w:rsidRDefault="00101183" w:rsidP="007F1286">
            <w:pPr>
              <w:pStyle w:val="TAC"/>
              <w:rPr>
                <w:lang w:eastAsia="zh-CN"/>
              </w:rPr>
            </w:pPr>
            <w:r>
              <w:rPr>
                <w:lang w:eastAsia="zh-CN"/>
              </w:rPr>
              <w:t>M</w:t>
            </w:r>
          </w:p>
        </w:tc>
        <w:tc>
          <w:tcPr>
            <w:tcW w:w="1086" w:type="dxa"/>
          </w:tcPr>
          <w:p w14:paraId="20BE1DF3" w14:textId="77777777" w:rsidR="00101183" w:rsidRDefault="00101183" w:rsidP="007F1286">
            <w:pPr>
              <w:pStyle w:val="TAL"/>
              <w:rPr>
                <w:lang w:eastAsia="zh-CN"/>
              </w:rPr>
            </w:pPr>
            <w:r>
              <w:rPr>
                <w:lang w:eastAsia="zh-CN"/>
              </w:rPr>
              <w:t>1</w:t>
            </w:r>
          </w:p>
        </w:tc>
        <w:tc>
          <w:tcPr>
            <w:tcW w:w="2693" w:type="dxa"/>
          </w:tcPr>
          <w:p w14:paraId="388FB0DF" w14:textId="77777777" w:rsidR="00101183" w:rsidRDefault="00101183" w:rsidP="007F1286">
            <w:pPr>
              <w:pStyle w:val="TAL"/>
              <w:rPr>
                <w:rFonts w:eastAsia="Malgun Gothic"/>
              </w:rPr>
            </w:pPr>
            <w:r>
              <w:rPr>
                <w:lang w:eastAsia="zh-CN"/>
              </w:rPr>
              <w:t>Indicate the (g)PTP domain that the (TSN)AF is located in.</w:t>
            </w:r>
          </w:p>
        </w:tc>
        <w:tc>
          <w:tcPr>
            <w:tcW w:w="2054" w:type="dxa"/>
          </w:tcPr>
          <w:p w14:paraId="7B811A53" w14:textId="77777777" w:rsidR="00101183" w:rsidRDefault="00101183" w:rsidP="007F1286">
            <w:pPr>
              <w:pStyle w:val="TAL"/>
            </w:pPr>
          </w:p>
        </w:tc>
      </w:tr>
      <w:tr w:rsidR="00101183" w14:paraId="1083D2D4" w14:textId="77777777" w:rsidTr="007F1286">
        <w:trPr>
          <w:jc w:val="center"/>
        </w:trPr>
        <w:tc>
          <w:tcPr>
            <w:tcW w:w="1486" w:type="dxa"/>
          </w:tcPr>
          <w:p w14:paraId="659390BE" w14:textId="77777777" w:rsidR="00101183" w:rsidRDefault="00101183" w:rsidP="007F1286">
            <w:pPr>
              <w:pStyle w:val="TAL"/>
              <w:rPr>
                <w:lang w:eastAsia="zh-CN"/>
              </w:rPr>
            </w:pPr>
            <w:proofErr w:type="spellStart"/>
            <w:r>
              <w:rPr>
                <w:rFonts w:eastAsia="Malgun Gothic"/>
              </w:rPr>
              <w:t>timeSyncErrBdgt</w:t>
            </w:r>
            <w:proofErr w:type="spellEnd"/>
          </w:p>
        </w:tc>
        <w:tc>
          <w:tcPr>
            <w:tcW w:w="2033" w:type="dxa"/>
          </w:tcPr>
          <w:p w14:paraId="6924AC14" w14:textId="77777777" w:rsidR="00101183" w:rsidRDefault="00101183" w:rsidP="007F1286">
            <w:pPr>
              <w:pStyle w:val="TAL"/>
              <w:rPr>
                <w:lang w:eastAsia="zh-CN"/>
              </w:rPr>
            </w:pPr>
            <w:proofErr w:type="spellStart"/>
            <w:r>
              <w:rPr>
                <w:rFonts w:hint="eastAsia"/>
                <w:lang w:eastAsia="zh-CN"/>
              </w:rPr>
              <w:t>U</w:t>
            </w:r>
            <w:r>
              <w:rPr>
                <w:lang w:eastAsia="zh-CN"/>
              </w:rPr>
              <w:t>integer</w:t>
            </w:r>
            <w:proofErr w:type="spellEnd"/>
          </w:p>
        </w:tc>
        <w:tc>
          <w:tcPr>
            <w:tcW w:w="425" w:type="dxa"/>
          </w:tcPr>
          <w:p w14:paraId="3EEA5A0D" w14:textId="77777777" w:rsidR="00101183" w:rsidRDefault="00101183" w:rsidP="007F1286">
            <w:pPr>
              <w:pStyle w:val="TAC"/>
              <w:rPr>
                <w:lang w:eastAsia="zh-CN"/>
              </w:rPr>
            </w:pPr>
            <w:r>
              <w:rPr>
                <w:rFonts w:hint="eastAsia"/>
                <w:lang w:eastAsia="zh-CN"/>
              </w:rPr>
              <w:t>O</w:t>
            </w:r>
          </w:p>
        </w:tc>
        <w:tc>
          <w:tcPr>
            <w:tcW w:w="1086" w:type="dxa"/>
          </w:tcPr>
          <w:p w14:paraId="3F8D75F2" w14:textId="77777777" w:rsidR="00101183" w:rsidRDefault="00101183" w:rsidP="007F1286">
            <w:pPr>
              <w:pStyle w:val="TAL"/>
              <w:rPr>
                <w:lang w:eastAsia="zh-CN"/>
              </w:rPr>
            </w:pPr>
            <w:r>
              <w:rPr>
                <w:rFonts w:hint="eastAsia"/>
                <w:lang w:eastAsia="zh-CN"/>
              </w:rPr>
              <w:t>0</w:t>
            </w:r>
            <w:r>
              <w:rPr>
                <w:lang w:eastAsia="zh-CN"/>
              </w:rPr>
              <w:t>..1</w:t>
            </w:r>
          </w:p>
        </w:tc>
        <w:tc>
          <w:tcPr>
            <w:tcW w:w="2693" w:type="dxa"/>
          </w:tcPr>
          <w:p w14:paraId="30F29ADC" w14:textId="77777777" w:rsidR="00101183" w:rsidRDefault="00101183" w:rsidP="007F1286">
            <w:pPr>
              <w:pStyle w:val="TAL"/>
            </w:pPr>
            <w:r>
              <w:t>Indicates the time synchronization budget for the time synchronization service in units of nanoseconds.</w:t>
            </w:r>
          </w:p>
          <w:p w14:paraId="662BAA82" w14:textId="77777777" w:rsidR="00101183" w:rsidRDefault="00101183" w:rsidP="007F1286">
            <w:pPr>
              <w:pStyle w:val="TAL"/>
              <w:rPr>
                <w:lang w:eastAsia="zh-CN"/>
              </w:rPr>
            </w:pPr>
            <w:r w:rsidRPr="00F11966">
              <w:t>Minimum = 1.</w:t>
            </w:r>
          </w:p>
        </w:tc>
        <w:tc>
          <w:tcPr>
            <w:tcW w:w="2054" w:type="dxa"/>
          </w:tcPr>
          <w:p w14:paraId="34392D18" w14:textId="77777777" w:rsidR="00101183" w:rsidRDefault="00101183" w:rsidP="007F1286">
            <w:pPr>
              <w:pStyle w:val="TAL"/>
            </w:pPr>
          </w:p>
        </w:tc>
      </w:tr>
      <w:tr w:rsidR="00101183" w14:paraId="000186AE" w14:textId="77777777" w:rsidTr="007F1286">
        <w:trPr>
          <w:jc w:val="center"/>
        </w:trPr>
        <w:tc>
          <w:tcPr>
            <w:tcW w:w="1486" w:type="dxa"/>
          </w:tcPr>
          <w:p w14:paraId="2C3BD214" w14:textId="77777777" w:rsidR="00101183" w:rsidRDefault="00101183" w:rsidP="007F1286">
            <w:pPr>
              <w:pStyle w:val="TAL"/>
              <w:rPr>
                <w:lang w:eastAsia="zh-CN"/>
              </w:rPr>
            </w:pPr>
            <w:proofErr w:type="spellStart"/>
            <w:r>
              <w:t>tempValidity</w:t>
            </w:r>
            <w:proofErr w:type="spellEnd"/>
          </w:p>
        </w:tc>
        <w:tc>
          <w:tcPr>
            <w:tcW w:w="2033" w:type="dxa"/>
          </w:tcPr>
          <w:p w14:paraId="0DF7128D" w14:textId="77777777" w:rsidR="00101183" w:rsidRDefault="00101183" w:rsidP="007F1286">
            <w:pPr>
              <w:pStyle w:val="TAL"/>
              <w:rPr>
                <w:lang w:eastAsia="zh-CN"/>
              </w:rPr>
            </w:pPr>
            <w:proofErr w:type="spellStart"/>
            <w:r>
              <w:t>TemporalValidity</w:t>
            </w:r>
            <w:proofErr w:type="spellEnd"/>
          </w:p>
        </w:tc>
        <w:tc>
          <w:tcPr>
            <w:tcW w:w="425" w:type="dxa"/>
          </w:tcPr>
          <w:p w14:paraId="5A8F510F" w14:textId="77777777" w:rsidR="00101183" w:rsidRDefault="00101183" w:rsidP="007F1286">
            <w:pPr>
              <w:pStyle w:val="TAC"/>
              <w:rPr>
                <w:lang w:eastAsia="zh-CN"/>
              </w:rPr>
            </w:pPr>
            <w:r>
              <w:rPr>
                <w:rFonts w:hint="eastAsia"/>
                <w:lang w:eastAsia="zh-CN"/>
              </w:rPr>
              <w:t>O</w:t>
            </w:r>
          </w:p>
        </w:tc>
        <w:tc>
          <w:tcPr>
            <w:tcW w:w="1086" w:type="dxa"/>
          </w:tcPr>
          <w:p w14:paraId="4725A23D" w14:textId="77777777" w:rsidR="00101183" w:rsidRDefault="00101183" w:rsidP="007F1286">
            <w:pPr>
              <w:pStyle w:val="TAL"/>
              <w:rPr>
                <w:lang w:eastAsia="zh-CN"/>
              </w:rPr>
            </w:pPr>
            <w:r>
              <w:t>0..1</w:t>
            </w:r>
          </w:p>
        </w:tc>
        <w:tc>
          <w:tcPr>
            <w:tcW w:w="2693" w:type="dxa"/>
          </w:tcPr>
          <w:p w14:paraId="09CDC652" w14:textId="77777777" w:rsidR="00101183" w:rsidRDefault="00101183" w:rsidP="007F1286">
            <w:pPr>
              <w:pStyle w:val="TAL"/>
              <w:rPr>
                <w:lang w:eastAsia="zh-CN"/>
              </w:rPr>
            </w:pPr>
            <w:r w:rsidRPr="00BC6720">
              <w:t xml:space="preserve">Indicates the </w:t>
            </w:r>
            <w:proofErr w:type="gramStart"/>
            <w:r w:rsidRPr="00BC6720">
              <w:t>time period</w:t>
            </w:r>
            <w:proofErr w:type="gramEnd"/>
            <w:r w:rsidRPr="00BC6720">
              <w:t xml:space="preserve"> when the time synchronization service </w:t>
            </w:r>
            <w:r>
              <w:t xml:space="preserve">for a PTP instance </w:t>
            </w:r>
            <w:r w:rsidRPr="00BC6720">
              <w:t>is active</w:t>
            </w:r>
            <w:r>
              <w:rPr>
                <w:rFonts w:cs="Arial"/>
                <w:szCs w:val="18"/>
              </w:rPr>
              <w:t>.</w:t>
            </w:r>
          </w:p>
        </w:tc>
        <w:tc>
          <w:tcPr>
            <w:tcW w:w="2054" w:type="dxa"/>
          </w:tcPr>
          <w:p w14:paraId="363DE832" w14:textId="77777777" w:rsidR="00101183" w:rsidRDefault="00101183" w:rsidP="007F1286">
            <w:pPr>
              <w:pStyle w:val="TAL"/>
            </w:pPr>
          </w:p>
        </w:tc>
      </w:tr>
      <w:tr w:rsidR="00101183" w14:paraId="337BEFBF" w14:textId="77777777" w:rsidTr="007F1286">
        <w:trPr>
          <w:jc w:val="center"/>
        </w:trPr>
        <w:tc>
          <w:tcPr>
            <w:tcW w:w="1486" w:type="dxa"/>
          </w:tcPr>
          <w:p w14:paraId="559883BF" w14:textId="77777777" w:rsidR="00101183" w:rsidRDefault="00101183" w:rsidP="007F1286">
            <w:pPr>
              <w:pStyle w:val="TAL"/>
              <w:rPr>
                <w:lang w:eastAsia="zh-CN"/>
              </w:rPr>
            </w:pPr>
            <w:proofErr w:type="spellStart"/>
            <w:r>
              <w:t>configNotifUri</w:t>
            </w:r>
            <w:proofErr w:type="spellEnd"/>
          </w:p>
        </w:tc>
        <w:tc>
          <w:tcPr>
            <w:tcW w:w="2033" w:type="dxa"/>
          </w:tcPr>
          <w:p w14:paraId="57031B9D" w14:textId="77777777" w:rsidR="00101183" w:rsidRDefault="00101183" w:rsidP="007F1286">
            <w:pPr>
              <w:pStyle w:val="TAL"/>
              <w:rPr>
                <w:lang w:eastAsia="zh-CN"/>
              </w:rPr>
            </w:pPr>
            <w:r>
              <w:t>Uri</w:t>
            </w:r>
          </w:p>
        </w:tc>
        <w:tc>
          <w:tcPr>
            <w:tcW w:w="425" w:type="dxa"/>
          </w:tcPr>
          <w:p w14:paraId="2D474CF3" w14:textId="77777777" w:rsidR="00101183" w:rsidRDefault="00101183" w:rsidP="007F1286">
            <w:pPr>
              <w:pStyle w:val="TAC"/>
              <w:rPr>
                <w:lang w:eastAsia="zh-CN"/>
              </w:rPr>
            </w:pPr>
            <w:r>
              <w:t>M</w:t>
            </w:r>
          </w:p>
        </w:tc>
        <w:tc>
          <w:tcPr>
            <w:tcW w:w="1086" w:type="dxa"/>
          </w:tcPr>
          <w:p w14:paraId="235FC3DF" w14:textId="77777777" w:rsidR="00101183" w:rsidRDefault="00101183" w:rsidP="007F1286">
            <w:pPr>
              <w:pStyle w:val="TAL"/>
              <w:rPr>
                <w:lang w:eastAsia="zh-CN"/>
              </w:rPr>
            </w:pPr>
            <w:r>
              <w:t>1</w:t>
            </w:r>
          </w:p>
        </w:tc>
        <w:tc>
          <w:tcPr>
            <w:tcW w:w="2693" w:type="dxa"/>
          </w:tcPr>
          <w:p w14:paraId="2BEA0154" w14:textId="77777777" w:rsidR="00101183" w:rsidRDefault="00101183" w:rsidP="007F1286">
            <w:pPr>
              <w:pStyle w:val="TAL"/>
              <w:rPr>
                <w:lang w:eastAsia="zh-CN"/>
              </w:rPr>
            </w:pPr>
            <w:r>
              <w:rPr>
                <w:rFonts w:cs="Arial"/>
                <w:szCs w:val="18"/>
              </w:rPr>
              <w:t>Notification URI for configuration state reporting.</w:t>
            </w:r>
          </w:p>
        </w:tc>
        <w:tc>
          <w:tcPr>
            <w:tcW w:w="2054" w:type="dxa"/>
          </w:tcPr>
          <w:p w14:paraId="4B41B9A6" w14:textId="77777777" w:rsidR="00101183" w:rsidRDefault="00101183" w:rsidP="007F1286">
            <w:pPr>
              <w:pStyle w:val="TAL"/>
            </w:pPr>
          </w:p>
        </w:tc>
      </w:tr>
      <w:tr w:rsidR="00101183" w14:paraId="29E49DD4" w14:textId="77777777" w:rsidTr="007F1286">
        <w:trPr>
          <w:jc w:val="center"/>
        </w:trPr>
        <w:tc>
          <w:tcPr>
            <w:tcW w:w="1486" w:type="dxa"/>
          </w:tcPr>
          <w:p w14:paraId="34A92F14" w14:textId="77777777" w:rsidR="00101183" w:rsidRDefault="00101183" w:rsidP="007F1286">
            <w:pPr>
              <w:pStyle w:val="TAL"/>
              <w:rPr>
                <w:lang w:eastAsia="zh-CN"/>
              </w:rPr>
            </w:pPr>
            <w:proofErr w:type="spellStart"/>
            <w:r>
              <w:t>configNotifId</w:t>
            </w:r>
            <w:proofErr w:type="spellEnd"/>
          </w:p>
        </w:tc>
        <w:tc>
          <w:tcPr>
            <w:tcW w:w="2033" w:type="dxa"/>
          </w:tcPr>
          <w:p w14:paraId="597FF10C" w14:textId="77777777" w:rsidR="00101183" w:rsidRDefault="00101183" w:rsidP="007F1286">
            <w:pPr>
              <w:pStyle w:val="TAL"/>
              <w:rPr>
                <w:lang w:eastAsia="zh-CN"/>
              </w:rPr>
            </w:pPr>
            <w:r>
              <w:t>string</w:t>
            </w:r>
          </w:p>
        </w:tc>
        <w:tc>
          <w:tcPr>
            <w:tcW w:w="425" w:type="dxa"/>
          </w:tcPr>
          <w:p w14:paraId="1C4F50F3" w14:textId="77777777" w:rsidR="00101183" w:rsidRDefault="00101183" w:rsidP="007F1286">
            <w:pPr>
              <w:pStyle w:val="TAC"/>
              <w:rPr>
                <w:lang w:eastAsia="zh-CN"/>
              </w:rPr>
            </w:pPr>
            <w:r>
              <w:t>M</w:t>
            </w:r>
          </w:p>
        </w:tc>
        <w:tc>
          <w:tcPr>
            <w:tcW w:w="1086" w:type="dxa"/>
          </w:tcPr>
          <w:p w14:paraId="29E129DC" w14:textId="77777777" w:rsidR="00101183" w:rsidRDefault="00101183" w:rsidP="007F1286">
            <w:pPr>
              <w:pStyle w:val="TAL"/>
              <w:rPr>
                <w:lang w:eastAsia="zh-CN"/>
              </w:rPr>
            </w:pPr>
            <w:r>
              <w:t>1</w:t>
            </w:r>
          </w:p>
        </w:tc>
        <w:tc>
          <w:tcPr>
            <w:tcW w:w="2693" w:type="dxa"/>
          </w:tcPr>
          <w:p w14:paraId="3E0F9D83" w14:textId="77777777" w:rsidR="00101183" w:rsidRDefault="00101183" w:rsidP="007F1286">
            <w:pPr>
              <w:pStyle w:val="TAL"/>
              <w:rPr>
                <w:lang w:eastAsia="zh-CN"/>
              </w:rPr>
            </w:pPr>
            <w:r>
              <w:rPr>
                <w:rFonts w:cs="Arial"/>
                <w:szCs w:val="18"/>
              </w:rPr>
              <w:t>Notification Correlation ID assigned by the NF service consumer.</w:t>
            </w:r>
          </w:p>
        </w:tc>
        <w:tc>
          <w:tcPr>
            <w:tcW w:w="2054" w:type="dxa"/>
          </w:tcPr>
          <w:p w14:paraId="781A7417" w14:textId="77777777" w:rsidR="00101183" w:rsidRDefault="00101183" w:rsidP="007F1286">
            <w:pPr>
              <w:pStyle w:val="TAL"/>
            </w:pPr>
          </w:p>
        </w:tc>
      </w:tr>
    </w:tbl>
    <w:p w14:paraId="42A568F8" w14:textId="0B9D0282" w:rsidR="00551B57" w:rsidRPr="00E77F6A" w:rsidRDefault="00551B57" w:rsidP="00E77F6A"/>
    <w:p w14:paraId="5EB8CF74" w14:textId="77777777" w:rsidR="00551B57" w:rsidRPr="0002788F" w:rsidRDefault="00551B57"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878DD58" w14:textId="77777777" w:rsidR="00101183" w:rsidRDefault="00101183" w:rsidP="00101183">
      <w:pPr>
        <w:pStyle w:val="Heading1"/>
      </w:pPr>
      <w:bookmarkStart w:id="48" w:name="_Toc67903569"/>
      <w:bookmarkStart w:id="49" w:name="_Toc89295786"/>
      <w:bookmarkStart w:id="50" w:name="_Toc94261499"/>
      <w:bookmarkStart w:id="51" w:name="_Toc104199203"/>
      <w:bookmarkStart w:id="52" w:name="_Toc104489639"/>
      <w:bookmarkStart w:id="53" w:name="_Toc112605119"/>
      <w:r>
        <w:t>A.2</w:t>
      </w:r>
      <w:r>
        <w:tab/>
      </w:r>
      <w:proofErr w:type="spellStart"/>
      <w:r>
        <w:t>Ntsctsf_TimeSynchronization</w:t>
      </w:r>
      <w:proofErr w:type="spellEnd"/>
      <w:r>
        <w:t xml:space="preserve"> API</w:t>
      </w:r>
      <w:bookmarkEnd w:id="48"/>
      <w:bookmarkEnd w:id="49"/>
      <w:bookmarkEnd w:id="50"/>
      <w:bookmarkEnd w:id="51"/>
      <w:bookmarkEnd w:id="52"/>
      <w:bookmarkEnd w:id="53"/>
    </w:p>
    <w:p w14:paraId="2FD06BB0" w14:textId="77777777" w:rsidR="00101183" w:rsidRDefault="00101183" w:rsidP="00101183">
      <w:pPr>
        <w:pStyle w:val="PL"/>
        <w:rPr>
          <w:rFonts w:cs="Courier New"/>
          <w:szCs w:val="16"/>
        </w:rPr>
      </w:pPr>
      <w:r>
        <w:rPr>
          <w:rFonts w:cs="Courier New"/>
          <w:szCs w:val="16"/>
        </w:rPr>
        <w:t>openapi: 3.0.0</w:t>
      </w:r>
    </w:p>
    <w:p w14:paraId="69C00CF0" w14:textId="77777777" w:rsidR="00101183" w:rsidRDefault="00101183" w:rsidP="00101183">
      <w:pPr>
        <w:pStyle w:val="PL"/>
        <w:rPr>
          <w:rFonts w:cs="Courier New"/>
          <w:szCs w:val="16"/>
        </w:rPr>
      </w:pPr>
    </w:p>
    <w:p w14:paraId="07BD3067" w14:textId="77777777" w:rsidR="00101183" w:rsidRDefault="00101183" w:rsidP="00101183">
      <w:pPr>
        <w:pStyle w:val="PL"/>
        <w:rPr>
          <w:rFonts w:cs="Courier New"/>
          <w:szCs w:val="16"/>
        </w:rPr>
      </w:pPr>
      <w:r>
        <w:rPr>
          <w:rFonts w:cs="Courier New"/>
          <w:szCs w:val="16"/>
        </w:rPr>
        <w:t>info:</w:t>
      </w:r>
    </w:p>
    <w:p w14:paraId="7FF69164" w14:textId="77777777" w:rsidR="00101183" w:rsidRDefault="00101183" w:rsidP="00101183">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134AF73" w14:textId="77777777" w:rsidR="00101183" w:rsidRDefault="00101183" w:rsidP="00101183">
      <w:pPr>
        <w:pStyle w:val="PL"/>
        <w:rPr>
          <w:rFonts w:cs="Courier New"/>
          <w:szCs w:val="16"/>
        </w:rPr>
      </w:pPr>
      <w:r>
        <w:rPr>
          <w:rFonts w:cs="Courier New"/>
          <w:szCs w:val="16"/>
        </w:rPr>
        <w:t xml:space="preserve">  version: 1.0.1</w:t>
      </w:r>
    </w:p>
    <w:p w14:paraId="4D3BAE03" w14:textId="77777777" w:rsidR="00101183" w:rsidRDefault="00101183" w:rsidP="00101183">
      <w:pPr>
        <w:pStyle w:val="PL"/>
      </w:pPr>
      <w:r>
        <w:rPr>
          <w:rFonts w:cs="Courier New"/>
          <w:szCs w:val="16"/>
        </w:rPr>
        <w:t xml:space="preserve">  description: </w:t>
      </w:r>
      <w:r>
        <w:t>|</w:t>
      </w:r>
    </w:p>
    <w:p w14:paraId="058F7DC3" w14:textId="77777777" w:rsidR="00101183" w:rsidRDefault="00101183" w:rsidP="00101183">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  </w:t>
      </w:r>
    </w:p>
    <w:p w14:paraId="6CD85F0E" w14:textId="77777777" w:rsidR="00101183" w:rsidRDefault="00101183" w:rsidP="00101183">
      <w:pPr>
        <w:pStyle w:val="PL"/>
      </w:pPr>
      <w:r>
        <w:t xml:space="preserve">    © 2022, 3GPP Organizational Partners (ARIB, ATIS, CCSA, ETSI, TSDSI, TTA, TTC).  </w:t>
      </w:r>
    </w:p>
    <w:p w14:paraId="43C38549" w14:textId="77777777" w:rsidR="00101183" w:rsidRDefault="00101183" w:rsidP="00101183">
      <w:pPr>
        <w:pStyle w:val="PL"/>
        <w:rPr>
          <w:rFonts w:cs="Courier New"/>
          <w:szCs w:val="16"/>
        </w:rPr>
      </w:pPr>
      <w:r>
        <w:t xml:space="preserve">    All rights reserved.</w:t>
      </w:r>
    </w:p>
    <w:p w14:paraId="3EDD1C42" w14:textId="77777777" w:rsidR="00101183" w:rsidRDefault="00101183" w:rsidP="00101183">
      <w:pPr>
        <w:pStyle w:val="PL"/>
        <w:rPr>
          <w:rFonts w:cs="Courier New"/>
          <w:szCs w:val="16"/>
        </w:rPr>
      </w:pPr>
    </w:p>
    <w:p w14:paraId="4391E88B" w14:textId="77777777" w:rsidR="00101183" w:rsidRDefault="00101183" w:rsidP="00101183">
      <w:pPr>
        <w:pStyle w:val="PL"/>
      </w:pPr>
      <w:r>
        <w:t>externalDocs:</w:t>
      </w:r>
    </w:p>
    <w:p w14:paraId="4F92EACC" w14:textId="77777777" w:rsidR="00101183" w:rsidRDefault="00101183" w:rsidP="00101183">
      <w:pPr>
        <w:pStyle w:val="PL"/>
      </w:pPr>
      <w:r>
        <w:t xml:space="preserve">  description: &gt;</w:t>
      </w:r>
    </w:p>
    <w:p w14:paraId="524666D4" w14:textId="77777777" w:rsidR="00101183" w:rsidRDefault="00101183" w:rsidP="00101183">
      <w:pPr>
        <w:pStyle w:val="PL"/>
      </w:pPr>
      <w:r>
        <w:t xml:space="preserve">    3GPP TS 29.565 V17.1.0; 5G System; Time Sensitive Communication and Time Synchronization Function </w:t>
      </w:r>
    </w:p>
    <w:p w14:paraId="71E3C13B" w14:textId="77777777" w:rsidR="00101183" w:rsidRDefault="00101183" w:rsidP="00101183">
      <w:pPr>
        <w:pStyle w:val="PL"/>
      </w:pPr>
      <w:r>
        <w:t xml:space="preserve">    Services; Stage 3.</w:t>
      </w:r>
    </w:p>
    <w:p w14:paraId="4978FC0E" w14:textId="77777777" w:rsidR="00101183" w:rsidRDefault="00101183" w:rsidP="00101183">
      <w:pPr>
        <w:pStyle w:val="PL"/>
      </w:pPr>
      <w:r>
        <w:t xml:space="preserve">  url: 'https://www.3gpp.org/ftp/Specs/archive/29_series/29.565/'</w:t>
      </w:r>
    </w:p>
    <w:p w14:paraId="416A763C" w14:textId="77777777" w:rsidR="00101183" w:rsidRDefault="00101183" w:rsidP="00101183">
      <w:pPr>
        <w:pStyle w:val="PL"/>
        <w:rPr>
          <w:rFonts w:cs="Courier New"/>
          <w:szCs w:val="16"/>
        </w:rPr>
      </w:pPr>
      <w:r>
        <w:rPr>
          <w:rFonts w:cs="Courier New"/>
          <w:szCs w:val="16"/>
        </w:rPr>
        <w:t>servers:</w:t>
      </w:r>
    </w:p>
    <w:p w14:paraId="2C46AAC6" w14:textId="77777777" w:rsidR="00101183" w:rsidRPr="008C1571" w:rsidRDefault="00101183" w:rsidP="00101183">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2E1232A4" w14:textId="77777777" w:rsidR="00101183" w:rsidRDefault="00101183" w:rsidP="00101183">
      <w:pPr>
        <w:pStyle w:val="PL"/>
        <w:rPr>
          <w:rFonts w:cs="Courier New"/>
          <w:szCs w:val="16"/>
        </w:rPr>
      </w:pPr>
      <w:r>
        <w:rPr>
          <w:rFonts w:cs="Courier New"/>
          <w:szCs w:val="16"/>
        </w:rPr>
        <w:t xml:space="preserve">    variables:</w:t>
      </w:r>
    </w:p>
    <w:p w14:paraId="0B2D86B6" w14:textId="77777777" w:rsidR="00101183" w:rsidRDefault="00101183" w:rsidP="00101183">
      <w:pPr>
        <w:pStyle w:val="PL"/>
        <w:rPr>
          <w:rFonts w:cs="Courier New"/>
          <w:szCs w:val="16"/>
        </w:rPr>
      </w:pPr>
      <w:r>
        <w:rPr>
          <w:rFonts w:cs="Courier New"/>
          <w:szCs w:val="16"/>
        </w:rPr>
        <w:lastRenderedPageBreak/>
        <w:t xml:space="preserve">      apiRoot:</w:t>
      </w:r>
    </w:p>
    <w:p w14:paraId="6C95B261" w14:textId="77777777" w:rsidR="00101183" w:rsidRDefault="00101183" w:rsidP="00101183">
      <w:pPr>
        <w:pStyle w:val="PL"/>
        <w:rPr>
          <w:rFonts w:cs="Courier New"/>
          <w:szCs w:val="16"/>
        </w:rPr>
      </w:pPr>
      <w:r>
        <w:rPr>
          <w:rFonts w:cs="Courier New"/>
          <w:szCs w:val="16"/>
        </w:rPr>
        <w:t xml:space="preserve">        default: </w:t>
      </w:r>
      <w:r>
        <w:t>https://example.com</w:t>
      </w:r>
    </w:p>
    <w:p w14:paraId="45E93145" w14:textId="77777777" w:rsidR="00101183" w:rsidRDefault="00101183" w:rsidP="00101183">
      <w:pPr>
        <w:pStyle w:val="PL"/>
        <w:rPr>
          <w:rFonts w:cs="Courier New"/>
          <w:szCs w:val="16"/>
        </w:rPr>
      </w:pPr>
      <w:r>
        <w:rPr>
          <w:rFonts w:cs="Courier New"/>
          <w:szCs w:val="16"/>
        </w:rPr>
        <w:t xml:space="preserve">        description: apiRoot as defined in clause 4.4 of 3GPP TS 29.501</w:t>
      </w:r>
    </w:p>
    <w:p w14:paraId="1E13EBA0" w14:textId="77777777" w:rsidR="00101183" w:rsidRDefault="00101183" w:rsidP="00101183">
      <w:pPr>
        <w:pStyle w:val="PL"/>
        <w:rPr>
          <w:rFonts w:cs="Courier New"/>
          <w:szCs w:val="16"/>
        </w:rPr>
      </w:pPr>
    </w:p>
    <w:p w14:paraId="7D431E81" w14:textId="77777777" w:rsidR="00101183" w:rsidRDefault="00101183" w:rsidP="00101183">
      <w:pPr>
        <w:pStyle w:val="PL"/>
      </w:pPr>
      <w:r>
        <w:t>security:</w:t>
      </w:r>
    </w:p>
    <w:p w14:paraId="12F642B6" w14:textId="77777777" w:rsidR="00101183" w:rsidRDefault="00101183" w:rsidP="00101183">
      <w:pPr>
        <w:pStyle w:val="PL"/>
      </w:pPr>
      <w:r>
        <w:t xml:space="preserve">  - {}</w:t>
      </w:r>
    </w:p>
    <w:p w14:paraId="0C69FFBC" w14:textId="77777777" w:rsidR="00101183" w:rsidRDefault="00101183" w:rsidP="00101183">
      <w:pPr>
        <w:pStyle w:val="PL"/>
      </w:pPr>
      <w:r>
        <w:t xml:space="preserve">  - oAuth2ClientCredentials:</w:t>
      </w:r>
    </w:p>
    <w:p w14:paraId="59848AF0" w14:textId="77777777" w:rsidR="00101183" w:rsidRDefault="00101183" w:rsidP="00101183">
      <w:pPr>
        <w:pStyle w:val="PL"/>
      </w:pPr>
      <w:r>
        <w:t xml:space="preserve">    - </w:t>
      </w:r>
      <w:r w:rsidRPr="008C1571">
        <w:t>ntsctsf-time-sync</w:t>
      </w:r>
    </w:p>
    <w:p w14:paraId="4CD30981" w14:textId="77777777" w:rsidR="00101183" w:rsidRDefault="00101183" w:rsidP="00101183">
      <w:pPr>
        <w:pStyle w:val="PL"/>
      </w:pPr>
    </w:p>
    <w:p w14:paraId="57207E6A" w14:textId="77777777" w:rsidR="00101183" w:rsidRDefault="00101183" w:rsidP="00101183">
      <w:pPr>
        <w:pStyle w:val="PL"/>
        <w:rPr>
          <w:rFonts w:cs="Courier New"/>
          <w:szCs w:val="16"/>
        </w:rPr>
      </w:pPr>
      <w:r>
        <w:rPr>
          <w:rFonts w:cs="Courier New"/>
          <w:szCs w:val="16"/>
        </w:rPr>
        <w:t>paths:</w:t>
      </w:r>
    </w:p>
    <w:p w14:paraId="149E9F92" w14:textId="77777777" w:rsidR="00101183" w:rsidRDefault="00101183" w:rsidP="00101183">
      <w:pPr>
        <w:pStyle w:val="PL"/>
        <w:rPr>
          <w:rFonts w:cs="Courier New"/>
          <w:szCs w:val="16"/>
        </w:rPr>
      </w:pPr>
      <w:r>
        <w:rPr>
          <w:rFonts w:cs="Courier New"/>
          <w:szCs w:val="16"/>
        </w:rPr>
        <w:t xml:space="preserve">  /subscriptions:</w:t>
      </w:r>
    </w:p>
    <w:p w14:paraId="245C6F92" w14:textId="77777777" w:rsidR="00101183" w:rsidRDefault="00101183" w:rsidP="00101183">
      <w:pPr>
        <w:pStyle w:val="PL"/>
        <w:rPr>
          <w:rFonts w:cs="Courier New"/>
          <w:szCs w:val="16"/>
        </w:rPr>
      </w:pPr>
      <w:r>
        <w:rPr>
          <w:rFonts w:cs="Courier New"/>
          <w:szCs w:val="16"/>
        </w:rPr>
        <w:t xml:space="preserve">    post:</w:t>
      </w:r>
    </w:p>
    <w:p w14:paraId="0930EB1D" w14:textId="77777777" w:rsidR="00101183" w:rsidRDefault="00101183" w:rsidP="00101183">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34B87E6B" w14:textId="77777777" w:rsidR="00101183" w:rsidRDefault="00101183" w:rsidP="00101183">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24D6A245" w14:textId="77777777" w:rsidR="00101183" w:rsidRDefault="00101183" w:rsidP="00101183">
      <w:pPr>
        <w:pStyle w:val="PL"/>
        <w:rPr>
          <w:rFonts w:cs="Courier New"/>
          <w:szCs w:val="16"/>
        </w:rPr>
      </w:pPr>
      <w:r>
        <w:rPr>
          <w:rFonts w:cs="Courier New"/>
          <w:szCs w:val="16"/>
        </w:rPr>
        <w:t xml:space="preserve">      tags:</w:t>
      </w:r>
    </w:p>
    <w:p w14:paraId="591BEAE9" w14:textId="77777777" w:rsidR="00101183" w:rsidRDefault="00101183" w:rsidP="00101183">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1F0FCF2D" w14:textId="77777777" w:rsidR="00101183" w:rsidRDefault="00101183" w:rsidP="00101183">
      <w:pPr>
        <w:pStyle w:val="PL"/>
        <w:rPr>
          <w:rFonts w:cs="Courier New"/>
          <w:szCs w:val="16"/>
        </w:rPr>
      </w:pPr>
      <w:r>
        <w:rPr>
          <w:rFonts w:cs="Courier New"/>
          <w:szCs w:val="16"/>
        </w:rPr>
        <w:t xml:space="preserve">      requestBody:</w:t>
      </w:r>
    </w:p>
    <w:p w14:paraId="3C8BC5B8" w14:textId="77777777" w:rsidR="00101183" w:rsidRDefault="00101183" w:rsidP="00101183">
      <w:pPr>
        <w:pStyle w:val="PL"/>
        <w:rPr>
          <w:rFonts w:cs="Courier New"/>
          <w:szCs w:val="16"/>
        </w:rPr>
      </w:pPr>
      <w:r>
        <w:rPr>
          <w:rFonts w:cs="Courier New"/>
          <w:szCs w:val="16"/>
        </w:rPr>
        <w:t xml:space="preserve">        description: Contains the information for the creation the resource.</w:t>
      </w:r>
    </w:p>
    <w:p w14:paraId="592CEB8D" w14:textId="77777777" w:rsidR="00101183" w:rsidRDefault="00101183" w:rsidP="00101183">
      <w:pPr>
        <w:pStyle w:val="PL"/>
        <w:rPr>
          <w:rFonts w:cs="Courier New"/>
          <w:szCs w:val="16"/>
        </w:rPr>
      </w:pPr>
      <w:r>
        <w:rPr>
          <w:rFonts w:cs="Courier New"/>
          <w:szCs w:val="16"/>
        </w:rPr>
        <w:t xml:space="preserve">        required: true</w:t>
      </w:r>
    </w:p>
    <w:p w14:paraId="2B55538B" w14:textId="77777777" w:rsidR="00101183" w:rsidRDefault="00101183" w:rsidP="00101183">
      <w:pPr>
        <w:pStyle w:val="PL"/>
        <w:rPr>
          <w:rFonts w:cs="Courier New"/>
          <w:szCs w:val="16"/>
        </w:rPr>
      </w:pPr>
      <w:r>
        <w:rPr>
          <w:rFonts w:cs="Courier New"/>
          <w:szCs w:val="16"/>
        </w:rPr>
        <w:t xml:space="preserve">        content:</w:t>
      </w:r>
    </w:p>
    <w:p w14:paraId="0372D4BD" w14:textId="77777777" w:rsidR="00101183" w:rsidRDefault="00101183" w:rsidP="00101183">
      <w:pPr>
        <w:pStyle w:val="PL"/>
        <w:rPr>
          <w:rFonts w:cs="Courier New"/>
          <w:szCs w:val="16"/>
        </w:rPr>
      </w:pPr>
      <w:r>
        <w:rPr>
          <w:rFonts w:cs="Courier New"/>
          <w:szCs w:val="16"/>
        </w:rPr>
        <w:t xml:space="preserve">          application/json:</w:t>
      </w:r>
    </w:p>
    <w:p w14:paraId="675816F2" w14:textId="77777777" w:rsidR="00101183" w:rsidRDefault="00101183" w:rsidP="00101183">
      <w:pPr>
        <w:pStyle w:val="PL"/>
        <w:rPr>
          <w:rFonts w:cs="Courier New"/>
          <w:szCs w:val="16"/>
        </w:rPr>
      </w:pPr>
      <w:r>
        <w:rPr>
          <w:rFonts w:cs="Courier New"/>
          <w:szCs w:val="16"/>
        </w:rPr>
        <w:t xml:space="preserve">            schema:</w:t>
      </w:r>
    </w:p>
    <w:p w14:paraId="39753C46" w14:textId="77777777" w:rsidR="00101183" w:rsidRDefault="00101183" w:rsidP="00101183">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19614A8" w14:textId="77777777" w:rsidR="00101183" w:rsidRDefault="00101183" w:rsidP="00101183">
      <w:pPr>
        <w:pStyle w:val="PL"/>
        <w:rPr>
          <w:rFonts w:cs="Courier New"/>
          <w:szCs w:val="16"/>
        </w:rPr>
      </w:pPr>
      <w:r>
        <w:rPr>
          <w:rFonts w:cs="Courier New"/>
          <w:szCs w:val="16"/>
        </w:rPr>
        <w:t xml:space="preserve">      responses:</w:t>
      </w:r>
    </w:p>
    <w:p w14:paraId="55A358F5" w14:textId="77777777" w:rsidR="00101183" w:rsidRDefault="00101183" w:rsidP="00101183">
      <w:pPr>
        <w:pStyle w:val="PL"/>
        <w:rPr>
          <w:rFonts w:cs="Courier New"/>
          <w:szCs w:val="16"/>
        </w:rPr>
      </w:pPr>
      <w:r>
        <w:rPr>
          <w:rFonts w:cs="Courier New"/>
          <w:szCs w:val="16"/>
        </w:rPr>
        <w:t xml:space="preserve">        '201':</w:t>
      </w:r>
    </w:p>
    <w:p w14:paraId="7698865E" w14:textId="77777777" w:rsidR="00101183" w:rsidRDefault="00101183" w:rsidP="00101183">
      <w:pPr>
        <w:pStyle w:val="PL"/>
        <w:rPr>
          <w:rFonts w:cs="Courier New"/>
          <w:szCs w:val="16"/>
        </w:rPr>
      </w:pPr>
      <w:r>
        <w:rPr>
          <w:rFonts w:cs="Courier New"/>
          <w:szCs w:val="16"/>
        </w:rPr>
        <w:t xml:space="preserve">          description: Successful creation of the resource.</w:t>
      </w:r>
    </w:p>
    <w:p w14:paraId="5467BC68" w14:textId="77777777" w:rsidR="00101183" w:rsidRDefault="00101183" w:rsidP="00101183">
      <w:pPr>
        <w:pStyle w:val="PL"/>
        <w:rPr>
          <w:rFonts w:cs="Courier New"/>
          <w:szCs w:val="16"/>
        </w:rPr>
      </w:pPr>
      <w:r>
        <w:rPr>
          <w:rFonts w:cs="Courier New"/>
          <w:szCs w:val="16"/>
        </w:rPr>
        <w:t xml:space="preserve">          content:</w:t>
      </w:r>
    </w:p>
    <w:p w14:paraId="2AB3D027" w14:textId="77777777" w:rsidR="00101183" w:rsidRDefault="00101183" w:rsidP="00101183">
      <w:pPr>
        <w:pStyle w:val="PL"/>
        <w:rPr>
          <w:rFonts w:cs="Courier New"/>
          <w:szCs w:val="16"/>
        </w:rPr>
      </w:pPr>
      <w:r>
        <w:rPr>
          <w:rFonts w:cs="Courier New"/>
          <w:szCs w:val="16"/>
        </w:rPr>
        <w:t xml:space="preserve">            application/json:</w:t>
      </w:r>
    </w:p>
    <w:p w14:paraId="4F4530FF" w14:textId="77777777" w:rsidR="00101183" w:rsidRDefault="00101183" w:rsidP="00101183">
      <w:pPr>
        <w:pStyle w:val="PL"/>
        <w:rPr>
          <w:rFonts w:cs="Courier New"/>
          <w:szCs w:val="16"/>
        </w:rPr>
      </w:pPr>
      <w:r>
        <w:rPr>
          <w:rFonts w:cs="Courier New"/>
          <w:szCs w:val="16"/>
        </w:rPr>
        <w:t xml:space="preserve">              schema:</w:t>
      </w:r>
    </w:p>
    <w:p w14:paraId="2C7595C2" w14:textId="77777777" w:rsidR="00101183" w:rsidRDefault="00101183" w:rsidP="00101183">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35FEF544" w14:textId="77777777" w:rsidR="00101183" w:rsidRDefault="00101183" w:rsidP="00101183">
      <w:pPr>
        <w:pStyle w:val="PL"/>
      </w:pPr>
      <w:r>
        <w:t xml:space="preserve">          headers:</w:t>
      </w:r>
    </w:p>
    <w:p w14:paraId="1113F79D" w14:textId="77777777" w:rsidR="00101183" w:rsidRDefault="00101183" w:rsidP="00101183">
      <w:pPr>
        <w:pStyle w:val="PL"/>
      </w:pPr>
      <w:r>
        <w:t xml:space="preserve">            Location:</w:t>
      </w:r>
    </w:p>
    <w:p w14:paraId="460F0792" w14:textId="77777777" w:rsidR="00101183" w:rsidRDefault="00101183" w:rsidP="00101183">
      <w:pPr>
        <w:pStyle w:val="PL"/>
      </w:pPr>
      <w:r>
        <w:t xml:space="preserve">              description: &gt;</w:t>
      </w:r>
    </w:p>
    <w:p w14:paraId="49A23518" w14:textId="77777777" w:rsidR="00101183" w:rsidRDefault="00101183" w:rsidP="00101183">
      <w:pPr>
        <w:pStyle w:val="PL"/>
        <w:rPr>
          <w:lang w:eastAsia="zh-CN"/>
        </w:rPr>
      </w:pPr>
      <w:r>
        <w:rPr>
          <w:rFonts w:cs="Courier New"/>
          <w:szCs w:val="16"/>
        </w:rPr>
        <w:t xml:space="preserve">                </w:t>
      </w:r>
      <w:r>
        <w:t>Contains the URI of the created individual t</w:t>
      </w:r>
      <w:r>
        <w:rPr>
          <w:lang w:eastAsia="zh-CN"/>
        </w:rPr>
        <w:t>ime synchronization exposure</w:t>
      </w:r>
    </w:p>
    <w:p w14:paraId="6EDBB760" w14:textId="77777777" w:rsidR="00101183" w:rsidRDefault="00101183" w:rsidP="00101183">
      <w:pPr>
        <w:pStyle w:val="PL"/>
      </w:pPr>
      <w:r>
        <w:rPr>
          <w:rFonts w:cs="Courier New"/>
          <w:szCs w:val="16"/>
        </w:rPr>
        <w:t xml:space="preserve">               </w:t>
      </w:r>
      <w:r>
        <w:rPr>
          <w:rFonts w:hint="eastAsia"/>
          <w:lang w:eastAsia="zh-CN"/>
        </w:rPr>
        <w:t xml:space="preserve"> </w:t>
      </w:r>
      <w:r>
        <w:rPr>
          <w:lang w:eastAsia="zh-CN"/>
        </w:rPr>
        <w:t>s</w:t>
      </w:r>
      <w:r>
        <w:rPr>
          <w:rFonts w:hint="eastAsia"/>
          <w:lang w:eastAsia="zh-CN"/>
        </w:rPr>
        <w:t>ubscription</w:t>
      </w:r>
      <w:r>
        <w:t xml:space="preserve"> resource, according to the structure</w:t>
      </w:r>
    </w:p>
    <w:p w14:paraId="7E16E006" w14:textId="77777777" w:rsidR="00101183" w:rsidRDefault="00101183" w:rsidP="00101183">
      <w:pPr>
        <w:pStyle w:val="PL"/>
      </w:pPr>
      <w:r>
        <w:rPr>
          <w:rFonts w:cs="Courier New"/>
          <w:szCs w:val="16"/>
        </w:rPr>
        <w:t xml:space="preserve">               </w:t>
      </w:r>
      <w:r>
        <w:t xml:space="preserve"> </w:t>
      </w:r>
      <w:r w:rsidRPr="00376A4A">
        <w:t>{apiRoot}/n</w:t>
      </w:r>
      <w:r>
        <w:t>tsctsf</w:t>
      </w:r>
      <w:r w:rsidRPr="00376A4A">
        <w:t>-</w:t>
      </w:r>
      <w:r>
        <w:t>time-sync</w:t>
      </w:r>
      <w:r w:rsidRPr="00376A4A">
        <w:t>/{apiVersion}/</w:t>
      </w:r>
      <w:r>
        <w:t>subscriptions/{subscriptionId}</w:t>
      </w:r>
    </w:p>
    <w:p w14:paraId="4E9D33A6" w14:textId="77777777" w:rsidR="00101183" w:rsidRDefault="00101183" w:rsidP="00101183">
      <w:pPr>
        <w:pStyle w:val="PL"/>
      </w:pPr>
      <w:r>
        <w:t xml:space="preserve">              required: true</w:t>
      </w:r>
    </w:p>
    <w:p w14:paraId="7FD34FAD" w14:textId="77777777" w:rsidR="00101183" w:rsidRDefault="00101183" w:rsidP="00101183">
      <w:pPr>
        <w:pStyle w:val="PL"/>
      </w:pPr>
      <w:r>
        <w:t xml:space="preserve">              schema:</w:t>
      </w:r>
    </w:p>
    <w:p w14:paraId="68A4A106" w14:textId="77777777" w:rsidR="00101183" w:rsidRDefault="00101183" w:rsidP="00101183">
      <w:pPr>
        <w:pStyle w:val="PL"/>
      </w:pPr>
      <w:r>
        <w:t xml:space="preserve">                type: string</w:t>
      </w:r>
    </w:p>
    <w:p w14:paraId="0EC242B7" w14:textId="77777777" w:rsidR="00101183" w:rsidRDefault="00101183" w:rsidP="00101183">
      <w:pPr>
        <w:pStyle w:val="PL"/>
        <w:rPr>
          <w:rFonts w:cs="Courier New"/>
          <w:szCs w:val="16"/>
        </w:rPr>
      </w:pPr>
      <w:r>
        <w:rPr>
          <w:rFonts w:cs="Courier New"/>
          <w:szCs w:val="16"/>
        </w:rPr>
        <w:t xml:space="preserve">        '400':</w:t>
      </w:r>
    </w:p>
    <w:p w14:paraId="4D8630A9" w14:textId="77777777" w:rsidR="00101183" w:rsidRDefault="00101183" w:rsidP="00101183">
      <w:pPr>
        <w:pStyle w:val="PL"/>
        <w:rPr>
          <w:rFonts w:cs="Courier New"/>
          <w:szCs w:val="16"/>
        </w:rPr>
      </w:pPr>
      <w:r>
        <w:rPr>
          <w:rFonts w:cs="Courier New"/>
          <w:szCs w:val="16"/>
        </w:rPr>
        <w:t xml:space="preserve">          $ref: 'TS29571_CommonData.yaml#/components/responses/400'</w:t>
      </w:r>
    </w:p>
    <w:p w14:paraId="3005967E" w14:textId="77777777" w:rsidR="00101183" w:rsidRDefault="00101183" w:rsidP="00101183">
      <w:pPr>
        <w:pStyle w:val="PL"/>
        <w:rPr>
          <w:rFonts w:cs="Courier New"/>
          <w:szCs w:val="16"/>
        </w:rPr>
      </w:pPr>
      <w:r>
        <w:rPr>
          <w:rFonts w:cs="Courier New"/>
          <w:szCs w:val="16"/>
        </w:rPr>
        <w:t xml:space="preserve">        '401':</w:t>
      </w:r>
    </w:p>
    <w:p w14:paraId="616B241B" w14:textId="77777777" w:rsidR="00101183" w:rsidRDefault="00101183" w:rsidP="00101183">
      <w:pPr>
        <w:pStyle w:val="PL"/>
        <w:rPr>
          <w:rFonts w:cs="Courier New"/>
          <w:szCs w:val="16"/>
        </w:rPr>
      </w:pPr>
      <w:r>
        <w:rPr>
          <w:rFonts w:cs="Courier New"/>
          <w:szCs w:val="16"/>
        </w:rPr>
        <w:t xml:space="preserve">          $ref: 'TS29571_CommonData.yaml#/components/responses/401'</w:t>
      </w:r>
    </w:p>
    <w:p w14:paraId="665512D2" w14:textId="77777777" w:rsidR="00101183" w:rsidRDefault="00101183" w:rsidP="00101183">
      <w:pPr>
        <w:pStyle w:val="PL"/>
        <w:rPr>
          <w:rFonts w:cs="Courier New"/>
          <w:szCs w:val="16"/>
        </w:rPr>
      </w:pPr>
      <w:r>
        <w:rPr>
          <w:rFonts w:cs="Courier New"/>
          <w:szCs w:val="16"/>
        </w:rPr>
        <w:t xml:space="preserve">        '403':</w:t>
      </w:r>
    </w:p>
    <w:p w14:paraId="68BFFB85" w14:textId="77777777" w:rsidR="00101183" w:rsidRDefault="00101183" w:rsidP="00101183">
      <w:pPr>
        <w:pStyle w:val="PL"/>
        <w:rPr>
          <w:rFonts w:cs="Courier New"/>
          <w:szCs w:val="16"/>
        </w:rPr>
      </w:pPr>
      <w:r>
        <w:rPr>
          <w:rFonts w:cs="Courier New"/>
          <w:szCs w:val="16"/>
        </w:rPr>
        <w:t xml:space="preserve">          $ref: 'TS29571_CommonData.yaml#/components/responses/403'</w:t>
      </w:r>
    </w:p>
    <w:p w14:paraId="28211979" w14:textId="77777777" w:rsidR="00101183" w:rsidRDefault="00101183" w:rsidP="00101183">
      <w:pPr>
        <w:pStyle w:val="PL"/>
        <w:rPr>
          <w:rFonts w:cs="Courier New"/>
          <w:szCs w:val="16"/>
        </w:rPr>
      </w:pPr>
      <w:r>
        <w:rPr>
          <w:rFonts w:cs="Courier New"/>
          <w:szCs w:val="16"/>
        </w:rPr>
        <w:t xml:space="preserve">        '404':</w:t>
      </w:r>
    </w:p>
    <w:p w14:paraId="18DB0FF9" w14:textId="77777777" w:rsidR="00101183" w:rsidRDefault="00101183" w:rsidP="00101183">
      <w:pPr>
        <w:pStyle w:val="PL"/>
        <w:rPr>
          <w:rFonts w:cs="Courier New"/>
          <w:szCs w:val="16"/>
        </w:rPr>
      </w:pPr>
      <w:r>
        <w:rPr>
          <w:rFonts w:cs="Courier New"/>
          <w:szCs w:val="16"/>
        </w:rPr>
        <w:t xml:space="preserve">          $ref: 'TS29571_CommonData.yaml#/components/responses/404'</w:t>
      </w:r>
    </w:p>
    <w:p w14:paraId="27009535" w14:textId="77777777" w:rsidR="00101183" w:rsidRDefault="00101183" w:rsidP="00101183">
      <w:pPr>
        <w:pStyle w:val="PL"/>
        <w:rPr>
          <w:rFonts w:cs="Courier New"/>
          <w:szCs w:val="16"/>
        </w:rPr>
      </w:pPr>
      <w:r>
        <w:rPr>
          <w:rFonts w:cs="Courier New"/>
          <w:szCs w:val="16"/>
        </w:rPr>
        <w:t xml:space="preserve">        '411':</w:t>
      </w:r>
    </w:p>
    <w:p w14:paraId="5C68CC3F" w14:textId="77777777" w:rsidR="00101183" w:rsidRDefault="00101183" w:rsidP="00101183">
      <w:pPr>
        <w:pStyle w:val="PL"/>
        <w:rPr>
          <w:rFonts w:cs="Courier New"/>
          <w:szCs w:val="16"/>
        </w:rPr>
      </w:pPr>
      <w:r>
        <w:rPr>
          <w:rFonts w:cs="Courier New"/>
          <w:szCs w:val="16"/>
        </w:rPr>
        <w:t xml:space="preserve">          $ref: 'TS29571_CommonData.yaml#/components/responses/411'</w:t>
      </w:r>
    </w:p>
    <w:p w14:paraId="3B707D5B" w14:textId="77777777" w:rsidR="00101183" w:rsidRDefault="00101183" w:rsidP="00101183">
      <w:pPr>
        <w:pStyle w:val="PL"/>
      </w:pPr>
      <w:r>
        <w:t xml:space="preserve">        '413':</w:t>
      </w:r>
    </w:p>
    <w:p w14:paraId="6585D82F" w14:textId="77777777" w:rsidR="00101183" w:rsidRDefault="00101183" w:rsidP="00101183">
      <w:pPr>
        <w:pStyle w:val="PL"/>
      </w:pPr>
      <w:r>
        <w:t xml:space="preserve">          $ref: 'TS29571_CommonData.yaml#/components/responses/413'</w:t>
      </w:r>
    </w:p>
    <w:p w14:paraId="5AC371E4" w14:textId="77777777" w:rsidR="00101183" w:rsidRDefault="00101183" w:rsidP="00101183">
      <w:pPr>
        <w:pStyle w:val="PL"/>
        <w:rPr>
          <w:rFonts w:cs="Courier New"/>
          <w:szCs w:val="16"/>
        </w:rPr>
      </w:pPr>
      <w:r>
        <w:rPr>
          <w:rFonts w:cs="Courier New"/>
          <w:szCs w:val="16"/>
        </w:rPr>
        <w:t xml:space="preserve">        '415':</w:t>
      </w:r>
    </w:p>
    <w:p w14:paraId="16F52A79" w14:textId="77777777" w:rsidR="00101183" w:rsidRDefault="00101183" w:rsidP="00101183">
      <w:pPr>
        <w:pStyle w:val="PL"/>
        <w:rPr>
          <w:rFonts w:cs="Courier New"/>
          <w:szCs w:val="16"/>
        </w:rPr>
      </w:pPr>
      <w:r>
        <w:rPr>
          <w:rFonts w:cs="Courier New"/>
          <w:szCs w:val="16"/>
        </w:rPr>
        <w:t xml:space="preserve">          $ref: 'TS29571_CommonData.yaml#/components/responses/415'</w:t>
      </w:r>
    </w:p>
    <w:p w14:paraId="566B13FC" w14:textId="77777777" w:rsidR="00101183" w:rsidRDefault="00101183" w:rsidP="00101183">
      <w:pPr>
        <w:pStyle w:val="PL"/>
      </w:pPr>
      <w:r>
        <w:t xml:space="preserve">        '429':</w:t>
      </w:r>
    </w:p>
    <w:p w14:paraId="64EA94F1" w14:textId="77777777" w:rsidR="00101183" w:rsidRDefault="00101183" w:rsidP="00101183">
      <w:pPr>
        <w:pStyle w:val="PL"/>
      </w:pPr>
      <w:r>
        <w:t xml:space="preserve">          $ref: 'TS29571_CommonData.yaml#/components/responses/429'</w:t>
      </w:r>
    </w:p>
    <w:p w14:paraId="1660DF0F" w14:textId="77777777" w:rsidR="00101183" w:rsidRDefault="00101183" w:rsidP="00101183">
      <w:pPr>
        <w:pStyle w:val="PL"/>
        <w:rPr>
          <w:rFonts w:cs="Courier New"/>
          <w:szCs w:val="16"/>
        </w:rPr>
      </w:pPr>
      <w:r>
        <w:rPr>
          <w:rFonts w:cs="Courier New"/>
          <w:szCs w:val="16"/>
        </w:rPr>
        <w:t xml:space="preserve">        '500':</w:t>
      </w:r>
    </w:p>
    <w:p w14:paraId="1D59FF71" w14:textId="77777777" w:rsidR="00101183" w:rsidRDefault="00101183" w:rsidP="00101183">
      <w:pPr>
        <w:pStyle w:val="PL"/>
        <w:rPr>
          <w:rFonts w:cs="Courier New"/>
          <w:szCs w:val="16"/>
        </w:rPr>
      </w:pPr>
      <w:r>
        <w:rPr>
          <w:rFonts w:cs="Courier New"/>
          <w:szCs w:val="16"/>
        </w:rPr>
        <w:t xml:space="preserve">          $ref: 'TS29571_CommonData.yaml#/components/responses/500'</w:t>
      </w:r>
    </w:p>
    <w:p w14:paraId="20A96659" w14:textId="77777777" w:rsidR="00101183" w:rsidRDefault="00101183" w:rsidP="00101183">
      <w:pPr>
        <w:pStyle w:val="PL"/>
        <w:rPr>
          <w:rFonts w:cs="Courier New"/>
          <w:szCs w:val="16"/>
        </w:rPr>
      </w:pPr>
      <w:r>
        <w:rPr>
          <w:rFonts w:cs="Courier New"/>
          <w:szCs w:val="16"/>
        </w:rPr>
        <w:t xml:space="preserve">        '503':</w:t>
      </w:r>
    </w:p>
    <w:p w14:paraId="1DC82513" w14:textId="77777777" w:rsidR="00101183" w:rsidRDefault="00101183" w:rsidP="00101183">
      <w:pPr>
        <w:pStyle w:val="PL"/>
        <w:rPr>
          <w:rFonts w:cs="Courier New"/>
          <w:szCs w:val="16"/>
        </w:rPr>
      </w:pPr>
      <w:r>
        <w:rPr>
          <w:rFonts w:cs="Courier New"/>
          <w:szCs w:val="16"/>
        </w:rPr>
        <w:t xml:space="preserve">          $ref: 'TS29571_CommonData.yaml#/components/responses/503'</w:t>
      </w:r>
    </w:p>
    <w:p w14:paraId="2242FAFC" w14:textId="77777777" w:rsidR="00101183" w:rsidRDefault="00101183" w:rsidP="00101183">
      <w:pPr>
        <w:pStyle w:val="PL"/>
        <w:rPr>
          <w:rFonts w:cs="Courier New"/>
          <w:szCs w:val="16"/>
        </w:rPr>
      </w:pPr>
      <w:r>
        <w:rPr>
          <w:rFonts w:cs="Courier New"/>
          <w:szCs w:val="16"/>
        </w:rPr>
        <w:t xml:space="preserve">        default:</w:t>
      </w:r>
    </w:p>
    <w:p w14:paraId="7EA3480C" w14:textId="77777777" w:rsidR="00101183" w:rsidRDefault="00101183" w:rsidP="00101183">
      <w:pPr>
        <w:pStyle w:val="PL"/>
        <w:rPr>
          <w:rFonts w:cs="Courier New"/>
          <w:szCs w:val="16"/>
        </w:rPr>
      </w:pPr>
      <w:r>
        <w:rPr>
          <w:rFonts w:cs="Courier New"/>
          <w:szCs w:val="16"/>
        </w:rPr>
        <w:t xml:space="preserve">          $ref: 'TS29571_CommonData.yaml#/components/responses/default'</w:t>
      </w:r>
    </w:p>
    <w:p w14:paraId="590FDE88" w14:textId="77777777" w:rsidR="00101183" w:rsidRDefault="00101183" w:rsidP="00101183">
      <w:pPr>
        <w:pStyle w:val="PL"/>
        <w:rPr>
          <w:rFonts w:cs="Courier New"/>
          <w:szCs w:val="16"/>
        </w:rPr>
      </w:pPr>
      <w:r>
        <w:rPr>
          <w:rFonts w:cs="Courier New"/>
          <w:szCs w:val="16"/>
        </w:rPr>
        <w:t xml:space="preserve">      callbacks:</w:t>
      </w:r>
    </w:p>
    <w:p w14:paraId="50D8F015" w14:textId="77777777" w:rsidR="00101183" w:rsidRDefault="00101183" w:rsidP="00101183">
      <w:pPr>
        <w:pStyle w:val="PL"/>
        <w:rPr>
          <w:rFonts w:cs="Courier New"/>
          <w:szCs w:val="16"/>
        </w:rPr>
      </w:pPr>
      <w:r>
        <w:rPr>
          <w:rFonts w:cs="Courier New"/>
          <w:szCs w:val="16"/>
        </w:rPr>
        <w:t xml:space="preserve">        subsEventNotification:</w:t>
      </w:r>
    </w:p>
    <w:p w14:paraId="2D7F25F4" w14:textId="77777777" w:rsidR="00101183" w:rsidRDefault="00101183" w:rsidP="00101183">
      <w:pPr>
        <w:pStyle w:val="PL"/>
        <w:rPr>
          <w:rFonts w:cs="Courier New"/>
          <w:szCs w:val="16"/>
        </w:rPr>
      </w:pPr>
      <w:r>
        <w:rPr>
          <w:rFonts w:cs="Courier New"/>
          <w:szCs w:val="16"/>
        </w:rPr>
        <w:t xml:space="preserve">          '{$request.body#/</w:t>
      </w:r>
      <w:r>
        <w:t>subsNotifUri</w:t>
      </w:r>
      <w:r>
        <w:rPr>
          <w:rFonts w:cs="Courier New"/>
          <w:szCs w:val="16"/>
        </w:rPr>
        <w:t>':</w:t>
      </w:r>
    </w:p>
    <w:p w14:paraId="01DFD0B2" w14:textId="77777777" w:rsidR="00101183" w:rsidRDefault="00101183" w:rsidP="00101183">
      <w:pPr>
        <w:pStyle w:val="PL"/>
        <w:rPr>
          <w:rFonts w:cs="Courier New"/>
          <w:szCs w:val="16"/>
        </w:rPr>
      </w:pPr>
      <w:r>
        <w:rPr>
          <w:rFonts w:cs="Courier New"/>
          <w:szCs w:val="16"/>
        </w:rPr>
        <w:t xml:space="preserve">            post:</w:t>
      </w:r>
    </w:p>
    <w:p w14:paraId="0255E1FC" w14:textId="77777777" w:rsidR="00101183" w:rsidRDefault="00101183" w:rsidP="00101183">
      <w:pPr>
        <w:pStyle w:val="PL"/>
        <w:rPr>
          <w:rFonts w:cs="Courier New"/>
          <w:szCs w:val="16"/>
        </w:rPr>
      </w:pPr>
      <w:r>
        <w:rPr>
          <w:rFonts w:cs="Courier New"/>
          <w:szCs w:val="16"/>
        </w:rPr>
        <w:t xml:space="preserve">              requestBody:</w:t>
      </w:r>
    </w:p>
    <w:p w14:paraId="33CB1F32" w14:textId="77777777" w:rsidR="00101183" w:rsidRDefault="00101183" w:rsidP="00101183">
      <w:pPr>
        <w:pStyle w:val="PL"/>
        <w:rPr>
          <w:rFonts w:cs="Courier New"/>
          <w:szCs w:val="16"/>
        </w:rPr>
      </w:pPr>
      <w:r>
        <w:rPr>
          <w:rFonts w:cs="Courier New"/>
          <w:szCs w:val="16"/>
        </w:rPr>
        <w:t xml:space="preserve">                description: Notification of an event occurrence in the TSCTSF.</w:t>
      </w:r>
    </w:p>
    <w:p w14:paraId="127896CE" w14:textId="77777777" w:rsidR="00101183" w:rsidRDefault="00101183" w:rsidP="00101183">
      <w:pPr>
        <w:pStyle w:val="PL"/>
        <w:rPr>
          <w:rFonts w:cs="Courier New"/>
          <w:szCs w:val="16"/>
        </w:rPr>
      </w:pPr>
      <w:r>
        <w:rPr>
          <w:rFonts w:cs="Courier New"/>
          <w:szCs w:val="16"/>
        </w:rPr>
        <w:t xml:space="preserve">                required: true</w:t>
      </w:r>
    </w:p>
    <w:p w14:paraId="373E2046" w14:textId="77777777" w:rsidR="00101183" w:rsidRDefault="00101183" w:rsidP="00101183">
      <w:pPr>
        <w:pStyle w:val="PL"/>
        <w:rPr>
          <w:rFonts w:cs="Courier New"/>
          <w:szCs w:val="16"/>
        </w:rPr>
      </w:pPr>
      <w:r>
        <w:rPr>
          <w:rFonts w:cs="Courier New"/>
          <w:szCs w:val="16"/>
        </w:rPr>
        <w:t xml:space="preserve">                content:</w:t>
      </w:r>
    </w:p>
    <w:p w14:paraId="6568E330" w14:textId="77777777" w:rsidR="00101183" w:rsidRDefault="00101183" w:rsidP="00101183">
      <w:pPr>
        <w:pStyle w:val="PL"/>
        <w:rPr>
          <w:rFonts w:cs="Courier New"/>
          <w:szCs w:val="16"/>
        </w:rPr>
      </w:pPr>
      <w:r>
        <w:rPr>
          <w:rFonts w:cs="Courier New"/>
          <w:szCs w:val="16"/>
        </w:rPr>
        <w:t xml:space="preserve">                  application/json:</w:t>
      </w:r>
    </w:p>
    <w:p w14:paraId="03E08667" w14:textId="77777777" w:rsidR="00101183" w:rsidRDefault="00101183" w:rsidP="00101183">
      <w:pPr>
        <w:pStyle w:val="PL"/>
        <w:rPr>
          <w:rFonts w:cs="Courier New"/>
          <w:szCs w:val="16"/>
        </w:rPr>
      </w:pPr>
      <w:r>
        <w:rPr>
          <w:rFonts w:cs="Courier New"/>
          <w:szCs w:val="16"/>
        </w:rPr>
        <w:t xml:space="preserve">                    schema:</w:t>
      </w:r>
    </w:p>
    <w:p w14:paraId="5790C85A" w14:textId="77777777" w:rsidR="00101183" w:rsidRDefault="00101183" w:rsidP="00101183">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6863019B" w14:textId="77777777" w:rsidR="00101183" w:rsidRDefault="00101183" w:rsidP="00101183">
      <w:pPr>
        <w:pStyle w:val="PL"/>
        <w:rPr>
          <w:rFonts w:cs="Courier New"/>
          <w:szCs w:val="16"/>
        </w:rPr>
      </w:pPr>
      <w:r>
        <w:rPr>
          <w:rFonts w:cs="Courier New"/>
          <w:szCs w:val="16"/>
        </w:rPr>
        <w:t xml:space="preserve">              responses:</w:t>
      </w:r>
    </w:p>
    <w:p w14:paraId="39417A24" w14:textId="77777777" w:rsidR="00101183" w:rsidRDefault="00101183" w:rsidP="00101183">
      <w:pPr>
        <w:pStyle w:val="PL"/>
        <w:rPr>
          <w:rFonts w:cs="Courier New"/>
          <w:szCs w:val="16"/>
        </w:rPr>
      </w:pPr>
      <w:r>
        <w:rPr>
          <w:rFonts w:cs="Courier New"/>
          <w:szCs w:val="16"/>
        </w:rPr>
        <w:t xml:space="preserve">                '204':</w:t>
      </w:r>
    </w:p>
    <w:p w14:paraId="1FF780F6" w14:textId="77777777" w:rsidR="00101183" w:rsidRDefault="00101183" w:rsidP="00101183">
      <w:pPr>
        <w:pStyle w:val="PL"/>
        <w:rPr>
          <w:rFonts w:cs="Courier New"/>
          <w:szCs w:val="16"/>
        </w:rPr>
      </w:pPr>
      <w:r>
        <w:rPr>
          <w:rFonts w:cs="Courier New"/>
          <w:szCs w:val="16"/>
        </w:rPr>
        <w:t xml:space="preserve">                  description: The receipt of the notification is acknowledged.</w:t>
      </w:r>
    </w:p>
    <w:p w14:paraId="751B1496" w14:textId="77777777" w:rsidR="00101183" w:rsidRDefault="00101183" w:rsidP="00101183">
      <w:pPr>
        <w:pStyle w:val="PL"/>
      </w:pPr>
      <w:r>
        <w:t xml:space="preserve">                '307':</w:t>
      </w:r>
    </w:p>
    <w:p w14:paraId="2AF1B9AD" w14:textId="77777777" w:rsidR="00101183" w:rsidRPr="008C3083" w:rsidRDefault="00101183" w:rsidP="00101183">
      <w:pPr>
        <w:pStyle w:val="PL"/>
      </w:pPr>
      <w:r>
        <w:rPr>
          <w:rFonts w:cs="Courier New"/>
          <w:szCs w:val="16"/>
        </w:rPr>
        <w:t xml:space="preserve">                  $ref: 'TS29571_CommonData.yaml#/components/responses/307'</w:t>
      </w:r>
    </w:p>
    <w:p w14:paraId="166CED01" w14:textId="77777777" w:rsidR="00101183" w:rsidRDefault="00101183" w:rsidP="00101183">
      <w:pPr>
        <w:pStyle w:val="PL"/>
      </w:pPr>
      <w:r>
        <w:lastRenderedPageBreak/>
        <w:t xml:space="preserve">                '308':</w:t>
      </w:r>
    </w:p>
    <w:p w14:paraId="6BCCF9F4" w14:textId="77777777" w:rsidR="00101183" w:rsidRDefault="00101183" w:rsidP="00101183">
      <w:pPr>
        <w:pStyle w:val="PL"/>
        <w:rPr>
          <w:lang w:eastAsia="es-ES"/>
        </w:rPr>
      </w:pPr>
      <w:r>
        <w:rPr>
          <w:rFonts w:cs="Courier New"/>
          <w:szCs w:val="16"/>
        </w:rPr>
        <w:t xml:space="preserve">                  $ref: 'TS29571_CommonData.yaml#/components/responses/308'</w:t>
      </w:r>
    </w:p>
    <w:p w14:paraId="319E077E" w14:textId="77777777" w:rsidR="00101183" w:rsidRDefault="00101183" w:rsidP="00101183">
      <w:pPr>
        <w:pStyle w:val="PL"/>
        <w:rPr>
          <w:rFonts w:cs="Courier New"/>
          <w:szCs w:val="16"/>
        </w:rPr>
      </w:pPr>
      <w:r>
        <w:rPr>
          <w:rFonts w:cs="Courier New"/>
          <w:szCs w:val="16"/>
        </w:rPr>
        <w:t xml:space="preserve">                '400':</w:t>
      </w:r>
    </w:p>
    <w:p w14:paraId="16923E60" w14:textId="77777777" w:rsidR="00101183" w:rsidRDefault="00101183" w:rsidP="00101183">
      <w:pPr>
        <w:pStyle w:val="PL"/>
        <w:rPr>
          <w:rFonts w:cs="Courier New"/>
          <w:szCs w:val="16"/>
        </w:rPr>
      </w:pPr>
      <w:r>
        <w:rPr>
          <w:rFonts w:cs="Courier New"/>
          <w:szCs w:val="16"/>
        </w:rPr>
        <w:t xml:space="preserve">                  $ref: 'TS29571_CommonData.yaml#/components/responses/400'</w:t>
      </w:r>
    </w:p>
    <w:p w14:paraId="036F94F0" w14:textId="77777777" w:rsidR="00101183" w:rsidRDefault="00101183" w:rsidP="00101183">
      <w:pPr>
        <w:pStyle w:val="PL"/>
        <w:rPr>
          <w:rFonts w:cs="Courier New"/>
          <w:szCs w:val="16"/>
        </w:rPr>
      </w:pPr>
      <w:r>
        <w:rPr>
          <w:rFonts w:cs="Courier New"/>
          <w:szCs w:val="16"/>
        </w:rPr>
        <w:t xml:space="preserve">                '401':</w:t>
      </w:r>
    </w:p>
    <w:p w14:paraId="6AB1672B" w14:textId="77777777" w:rsidR="00101183" w:rsidRDefault="00101183" w:rsidP="00101183">
      <w:pPr>
        <w:pStyle w:val="PL"/>
        <w:rPr>
          <w:rFonts w:cs="Courier New"/>
          <w:szCs w:val="16"/>
        </w:rPr>
      </w:pPr>
      <w:r>
        <w:rPr>
          <w:rFonts w:cs="Courier New"/>
          <w:szCs w:val="16"/>
        </w:rPr>
        <w:t xml:space="preserve">                  $ref: 'TS29571_CommonData.yaml#/components/responses/401'</w:t>
      </w:r>
    </w:p>
    <w:p w14:paraId="32CFCE5D" w14:textId="77777777" w:rsidR="00101183" w:rsidRDefault="00101183" w:rsidP="00101183">
      <w:pPr>
        <w:pStyle w:val="PL"/>
        <w:rPr>
          <w:rFonts w:cs="Courier New"/>
          <w:szCs w:val="16"/>
        </w:rPr>
      </w:pPr>
      <w:r>
        <w:rPr>
          <w:rFonts w:cs="Courier New"/>
          <w:szCs w:val="16"/>
        </w:rPr>
        <w:t xml:space="preserve">                '403':</w:t>
      </w:r>
    </w:p>
    <w:p w14:paraId="692C9548" w14:textId="77777777" w:rsidR="00101183" w:rsidRDefault="00101183" w:rsidP="00101183">
      <w:pPr>
        <w:pStyle w:val="PL"/>
        <w:rPr>
          <w:rFonts w:cs="Courier New"/>
          <w:szCs w:val="16"/>
        </w:rPr>
      </w:pPr>
      <w:r>
        <w:rPr>
          <w:rFonts w:cs="Courier New"/>
          <w:szCs w:val="16"/>
        </w:rPr>
        <w:t xml:space="preserve">                  $ref: 'TS29571_CommonData.yaml#/components/responses/403'</w:t>
      </w:r>
    </w:p>
    <w:p w14:paraId="6E67E0A4" w14:textId="77777777" w:rsidR="00101183" w:rsidRDefault="00101183" w:rsidP="00101183">
      <w:pPr>
        <w:pStyle w:val="PL"/>
        <w:rPr>
          <w:rFonts w:cs="Courier New"/>
          <w:szCs w:val="16"/>
        </w:rPr>
      </w:pPr>
      <w:r>
        <w:rPr>
          <w:rFonts w:cs="Courier New"/>
          <w:szCs w:val="16"/>
        </w:rPr>
        <w:t xml:space="preserve">                '404':</w:t>
      </w:r>
    </w:p>
    <w:p w14:paraId="2221EC97" w14:textId="77777777" w:rsidR="00101183" w:rsidRDefault="00101183" w:rsidP="00101183">
      <w:pPr>
        <w:pStyle w:val="PL"/>
        <w:rPr>
          <w:rFonts w:cs="Courier New"/>
          <w:szCs w:val="16"/>
        </w:rPr>
      </w:pPr>
      <w:r>
        <w:rPr>
          <w:rFonts w:cs="Courier New"/>
          <w:szCs w:val="16"/>
        </w:rPr>
        <w:t xml:space="preserve">                  $ref: 'TS29571_CommonData.yaml#/components/responses/404'</w:t>
      </w:r>
    </w:p>
    <w:p w14:paraId="0A7E1DD2" w14:textId="77777777" w:rsidR="00101183" w:rsidRDefault="00101183" w:rsidP="00101183">
      <w:pPr>
        <w:pStyle w:val="PL"/>
        <w:rPr>
          <w:rFonts w:cs="Courier New"/>
          <w:szCs w:val="16"/>
        </w:rPr>
      </w:pPr>
      <w:r>
        <w:rPr>
          <w:rFonts w:cs="Courier New"/>
          <w:szCs w:val="16"/>
        </w:rPr>
        <w:t xml:space="preserve">                '411':</w:t>
      </w:r>
    </w:p>
    <w:p w14:paraId="234AC746" w14:textId="77777777" w:rsidR="00101183" w:rsidRDefault="00101183" w:rsidP="00101183">
      <w:pPr>
        <w:pStyle w:val="PL"/>
        <w:rPr>
          <w:rFonts w:cs="Courier New"/>
          <w:szCs w:val="16"/>
        </w:rPr>
      </w:pPr>
      <w:r>
        <w:rPr>
          <w:rFonts w:cs="Courier New"/>
          <w:szCs w:val="16"/>
        </w:rPr>
        <w:t xml:space="preserve">                  $ref: 'TS29571_CommonData.yaml#/components/responses/411'</w:t>
      </w:r>
    </w:p>
    <w:p w14:paraId="06CB94EF" w14:textId="77777777" w:rsidR="00101183" w:rsidRDefault="00101183" w:rsidP="00101183">
      <w:pPr>
        <w:pStyle w:val="PL"/>
        <w:rPr>
          <w:rFonts w:cs="Courier New"/>
          <w:szCs w:val="16"/>
        </w:rPr>
      </w:pPr>
      <w:r>
        <w:rPr>
          <w:rFonts w:cs="Courier New"/>
          <w:szCs w:val="16"/>
        </w:rPr>
        <w:t xml:space="preserve">                '413':</w:t>
      </w:r>
    </w:p>
    <w:p w14:paraId="4B1D59C2" w14:textId="77777777" w:rsidR="00101183" w:rsidRDefault="00101183" w:rsidP="00101183">
      <w:pPr>
        <w:pStyle w:val="PL"/>
        <w:rPr>
          <w:rFonts w:cs="Courier New"/>
          <w:szCs w:val="16"/>
        </w:rPr>
      </w:pPr>
      <w:r>
        <w:rPr>
          <w:rFonts w:cs="Courier New"/>
          <w:szCs w:val="16"/>
        </w:rPr>
        <w:t xml:space="preserve">                  $ref: 'TS29571_CommonData.yaml#/components/responses/413'</w:t>
      </w:r>
    </w:p>
    <w:p w14:paraId="40094583" w14:textId="77777777" w:rsidR="00101183" w:rsidRDefault="00101183" w:rsidP="00101183">
      <w:pPr>
        <w:pStyle w:val="PL"/>
        <w:rPr>
          <w:rFonts w:cs="Courier New"/>
          <w:szCs w:val="16"/>
        </w:rPr>
      </w:pPr>
      <w:r>
        <w:rPr>
          <w:rFonts w:cs="Courier New"/>
          <w:szCs w:val="16"/>
        </w:rPr>
        <w:t xml:space="preserve">                '415':</w:t>
      </w:r>
    </w:p>
    <w:p w14:paraId="3EBC8ADB" w14:textId="77777777" w:rsidR="00101183" w:rsidRDefault="00101183" w:rsidP="00101183">
      <w:pPr>
        <w:pStyle w:val="PL"/>
        <w:rPr>
          <w:rFonts w:cs="Courier New"/>
          <w:szCs w:val="16"/>
        </w:rPr>
      </w:pPr>
      <w:r>
        <w:rPr>
          <w:rFonts w:cs="Courier New"/>
          <w:szCs w:val="16"/>
        </w:rPr>
        <w:t xml:space="preserve">                  $ref: 'TS29571_CommonData.yaml#/components/responses/415'</w:t>
      </w:r>
    </w:p>
    <w:p w14:paraId="6227CC59" w14:textId="77777777" w:rsidR="00101183" w:rsidRDefault="00101183" w:rsidP="00101183">
      <w:pPr>
        <w:pStyle w:val="PL"/>
      </w:pPr>
      <w:r>
        <w:t xml:space="preserve">                '429':</w:t>
      </w:r>
    </w:p>
    <w:p w14:paraId="2BD7558A" w14:textId="77777777" w:rsidR="00101183" w:rsidRDefault="00101183" w:rsidP="00101183">
      <w:pPr>
        <w:pStyle w:val="PL"/>
      </w:pPr>
      <w:r>
        <w:t xml:space="preserve">                  $ref: 'TS29571_CommonData.yaml#/components/responses/429'</w:t>
      </w:r>
    </w:p>
    <w:p w14:paraId="7EF9557D" w14:textId="77777777" w:rsidR="00101183" w:rsidRDefault="00101183" w:rsidP="00101183">
      <w:pPr>
        <w:pStyle w:val="PL"/>
        <w:rPr>
          <w:rFonts w:cs="Courier New"/>
          <w:szCs w:val="16"/>
        </w:rPr>
      </w:pPr>
      <w:r>
        <w:rPr>
          <w:rFonts w:cs="Courier New"/>
          <w:szCs w:val="16"/>
        </w:rPr>
        <w:t xml:space="preserve">                '500':</w:t>
      </w:r>
    </w:p>
    <w:p w14:paraId="3E518BC1" w14:textId="77777777" w:rsidR="00101183" w:rsidRDefault="00101183" w:rsidP="00101183">
      <w:pPr>
        <w:pStyle w:val="PL"/>
        <w:rPr>
          <w:rFonts w:cs="Courier New"/>
          <w:szCs w:val="16"/>
        </w:rPr>
      </w:pPr>
      <w:r>
        <w:rPr>
          <w:rFonts w:cs="Courier New"/>
          <w:szCs w:val="16"/>
        </w:rPr>
        <w:t xml:space="preserve">                  $ref: 'TS29571_CommonData.yaml#/components/responses/500'</w:t>
      </w:r>
    </w:p>
    <w:p w14:paraId="596B41F4" w14:textId="77777777" w:rsidR="00101183" w:rsidRDefault="00101183" w:rsidP="00101183">
      <w:pPr>
        <w:pStyle w:val="PL"/>
        <w:rPr>
          <w:rFonts w:cs="Courier New"/>
          <w:szCs w:val="16"/>
        </w:rPr>
      </w:pPr>
      <w:r>
        <w:rPr>
          <w:rFonts w:cs="Courier New"/>
          <w:szCs w:val="16"/>
        </w:rPr>
        <w:t xml:space="preserve">                '503':</w:t>
      </w:r>
    </w:p>
    <w:p w14:paraId="02CE1B7D" w14:textId="77777777" w:rsidR="00101183" w:rsidRDefault="00101183" w:rsidP="00101183">
      <w:pPr>
        <w:pStyle w:val="PL"/>
        <w:rPr>
          <w:rFonts w:cs="Courier New"/>
          <w:szCs w:val="16"/>
        </w:rPr>
      </w:pPr>
      <w:r>
        <w:rPr>
          <w:rFonts w:cs="Courier New"/>
          <w:szCs w:val="16"/>
        </w:rPr>
        <w:t xml:space="preserve">                  $ref: 'TS29571_CommonData.yaml#/components/responses/503'</w:t>
      </w:r>
    </w:p>
    <w:p w14:paraId="380148D4" w14:textId="77777777" w:rsidR="00101183" w:rsidRDefault="00101183" w:rsidP="00101183">
      <w:pPr>
        <w:pStyle w:val="PL"/>
        <w:rPr>
          <w:rFonts w:cs="Courier New"/>
          <w:szCs w:val="16"/>
        </w:rPr>
      </w:pPr>
      <w:r>
        <w:rPr>
          <w:rFonts w:cs="Courier New"/>
          <w:szCs w:val="16"/>
        </w:rPr>
        <w:t xml:space="preserve">                default:</w:t>
      </w:r>
    </w:p>
    <w:p w14:paraId="2453AC42" w14:textId="77777777" w:rsidR="00101183" w:rsidRDefault="00101183" w:rsidP="00101183">
      <w:pPr>
        <w:pStyle w:val="PL"/>
        <w:rPr>
          <w:rFonts w:cs="Courier New"/>
          <w:szCs w:val="16"/>
        </w:rPr>
      </w:pPr>
      <w:r>
        <w:rPr>
          <w:rFonts w:cs="Courier New"/>
          <w:szCs w:val="16"/>
        </w:rPr>
        <w:t xml:space="preserve">                  $ref: 'TS29571_CommonData.yaml#/components/responses/default'</w:t>
      </w:r>
    </w:p>
    <w:p w14:paraId="39043625" w14:textId="77777777" w:rsidR="00101183" w:rsidRDefault="00101183" w:rsidP="00101183">
      <w:pPr>
        <w:pStyle w:val="PL"/>
        <w:rPr>
          <w:rFonts w:cs="Courier New"/>
          <w:szCs w:val="16"/>
        </w:rPr>
      </w:pPr>
    </w:p>
    <w:p w14:paraId="719DFEEF" w14:textId="77777777" w:rsidR="00101183" w:rsidRDefault="00101183" w:rsidP="00101183">
      <w:pPr>
        <w:pStyle w:val="PL"/>
        <w:rPr>
          <w:rFonts w:cs="Courier New"/>
          <w:szCs w:val="16"/>
        </w:rPr>
      </w:pPr>
      <w:r>
        <w:rPr>
          <w:rFonts w:cs="Courier New"/>
          <w:szCs w:val="16"/>
        </w:rPr>
        <w:t xml:space="preserve">  /subscriptions/{subscriptionId}:</w:t>
      </w:r>
    </w:p>
    <w:p w14:paraId="5549FA54" w14:textId="77777777" w:rsidR="00101183" w:rsidRDefault="00101183" w:rsidP="00101183">
      <w:pPr>
        <w:pStyle w:val="PL"/>
        <w:rPr>
          <w:rFonts w:cs="Courier New"/>
          <w:szCs w:val="16"/>
        </w:rPr>
      </w:pPr>
      <w:r>
        <w:rPr>
          <w:rFonts w:cs="Courier New"/>
          <w:szCs w:val="16"/>
        </w:rPr>
        <w:t xml:space="preserve">    get:</w:t>
      </w:r>
    </w:p>
    <w:p w14:paraId="12154AC0" w14:textId="77777777" w:rsidR="00101183" w:rsidRDefault="00101183" w:rsidP="00101183">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55E1603F" w14:textId="77777777" w:rsidR="00101183" w:rsidRDefault="00101183" w:rsidP="00101183">
      <w:pPr>
        <w:pStyle w:val="PL"/>
        <w:rPr>
          <w:rFonts w:cs="Courier New"/>
          <w:szCs w:val="16"/>
        </w:rPr>
      </w:pPr>
      <w:r>
        <w:rPr>
          <w:rFonts w:cs="Courier New"/>
          <w:szCs w:val="16"/>
        </w:rPr>
        <w:t xml:space="preserve">      operationId: GetIndividual</w:t>
      </w:r>
      <w:r>
        <w:rPr>
          <w:lang w:eastAsia="zh-CN"/>
        </w:rPr>
        <w:t>TimeSynchronization</w:t>
      </w:r>
      <w:r>
        <w:t>ExposureSubscription</w:t>
      </w:r>
    </w:p>
    <w:p w14:paraId="42362914" w14:textId="77777777" w:rsidR="00101183" w:rsidRDefault="00101183" w:rsidP="00101183">
      <w:pPr>
        <w:pStyle w:val="PL"/>
        <w:rPr>
          <w:rFonts w:cs="Courier New"/>
          <w:szCs w:val="16"/>
        </w:rPr>
      </w:pPr>
      <w:r>
        <w:rPr>
          <w:rFonts w:cs="Courier New"/>
          <w:szCs w:val="16"/>
        </w:rPr>
        <w:t xml:space="preserve">      tags:</w:t>
      </w:r>
    </w:p>
    <w:p w14:paraId="32D2B617" w14:textId="77777777" w:rsidR="00101183" w:rsidRDefault="00101183" w:rsidP="00101183">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58A05151" w14:textId="77777777" w:rsidR="00101183" w:rsidRDefault="00101183" w:rsidP="00101183">
      <w:pPr>
        <w:pStyle w:val="PL"/>
        <w:rPr>
          <w:rFonts w:cs="Courier New"/>
          <w:szCs w:val="16"/>
        </w:rPr>
      </w:pPr>
      <w:r>
        <w:rPr>
          <w:rFonts w:cs="Courier New"/>
          <w:szCs w:val="16"/>
        </w:rPr>
        <w:t xml:space="preserve">      parameters:</w:t>
      </w:r>
    </w:p>
    <w:p w14:paraId="195C7CC6" w14:textId="77777777" w:rsidR="00101183" w:rsidRDefault="00101183" w:rsidP="00101183">
      <w:pPr>
        <w:pStyle w:val="PL"/>
        <w:rPr>
          <w:rFonts w:cs="Courier New"/>
          <w:szCs w:val="16"/>
        </w:rPr>
      </w:pPr>
      <w:r>
        <w:rPr>
          <w:rFonts w:cs="Courier New"/>
          <w:szCs w:val="16"/>
        </w:rPr>
        <w:t xml:space="preserve">        - name: subscriptionId</w:t>
      </w:r>
    </w:p>
    <w:p w14:paraId="0C2B846F" w14:textId="77777777" w:rsidR="00101183" w:rsidRDefault="00101183" w:rsidP="00101183">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7C845B41" w14:textId="77777777" w:rsidR="00101183" w:rsidRDefault="00101183" w:rsidP="00101183">
      <w:pPr>
        <w:pStyle w:val="PL"/>
        <w:rPr>
          <w:rFonts w:cs="Courier New"/>
          <w:szCs w:val="16"/>
        </w:rPr>
      </w:pPr>
      <w:r>
        <w:rPr>
          <w:rFonts w:cs="Courier New"/>
          <w:szCs w:val="16"/>
        </w:rPr>
        <w:t xml:space="preserve">          in: path</w:t>
      </w:r>
    </w:p>
    <w:p w14:paraId="7CADD102" w14:textId="77777777" w:rsidR="00101183" w:rsidRDefault="00101183" w:rsidP="00101183">
      <w:pPr>
        <w:pStyle w:val="PL"/>
        <w:rPr>
          <w:rFonts w:cs="Courier New"/>
          <w:szCs w:val="16"/>
        </w:rPr>
      </w:pPr>
      <w:r>
        <w:rPr>
          <w:rFonts w:cs="Courier New"/>
          <w:szCs w:val="16"/>
        </w:rPr>
        <w:t xml:space="preserve">          required: true</w:t>
      </w:r>
    </w:p>
    <w:p w14:paraId="3338386E" w14:textId="77777777" w:rsidR="00101183" w:rsidRDefault="00101183" w:rsidP="00101183">
      <w:pPr>
        <w:pStyle w:val="PL"/>
        <w:rPr>
          <w:rFonts w:cs="Courier New"/>
          <w:szCs w:val="16"/>
        </w:rPr>
      </w:pPr>
      <w:r>
        <w:rPr>
          <w:rFonts w:cs="Courier New"/>
          <w:szCs w:val="16"/>
        </w:rPr>
        <w:t xml:space="preserve">          schema:</w:t>
      </w:r>
    </w:p>
    <w:p w14:paraId="0ED9B3CC" w14:textId="77777777" w:rsidR="00101183" w:rsidRDefault="00101183" w:rsidP="00101183">
      <w:pPr>
        <w:pStyle w:val="PL"/>
        <w:rPr>
          <w:rFonts w:cs="Courier New"/>
          <w:szCs w:val="16"/>
        </w:rPr>
      </w:pPr>
      <w:r>
        <w:rPr>
          <w:rFonts w:cs="Courier New"/>
          <w:szCs w:val="16"/>
        </w:rPr>
        <w:t xml:space="preserve">            type: string</w:t>
      </w:r>
    </w:p>
    <w:p w14:paraId="50D358CC" w14:textId="77777777" w:rsidR="00101183" w:rsidRDefault="00101183" w:rsidP="00101183">
      <w:pPr>
        <w:pStyle w:val="PL"/>
        <w:rPr>
          <w:rFonts w:cs="Courier New"/>
          <w:szCs w:val="16"/>
        </w:rPr>
      </w:pPr>
      <w:r>
        <w:rPr>
          <w:rFonts w:cs="Courier New"/>
          <w:szCs w:val="16"/>
        </w:rPr>
        <w:t xml:space="preserve">      responses:</w:t>
      </w:r>
    </w:p>
    <w:p w14:paraId="57027315" w14:textId="77777777" w:rsidR="00101183" w:rsidRDefault="00101183" w:rsidP="00101183">
      <w:pPr>
        <w:pStyle w:val="PL"/>
        <w:rPr>
          <w:rFonts w:cs="Courier New"/>
          <w:szCs w:val="16"/>
        </w:rPr>
      </w:pPr>
      <w:r>
        <w:rPr>
          <w:rFonts w:cs="Courier New"/>
          <w:szCs w:val="16"/>
        </w:rPr>
        <w:t xml:space="preserve">        '200':</w:t>
      </w:r>
    </w:p>
    <w:p w14:paraId="1405D8D4" w14:textId="77777777" w:rsidR="00101183" w:rsidRDefault="00101183" w:rsidP="00101183">
      <w:pPr>
        <w:pStyle w:val="PL"/>
        <w:rPr>
          <w:rFonts w:cs="Courier New"/>
          <w:szCs w:val="16"/>
        </w:rPr>
      </w:pPr>
      <w:r>
        <w:rPr>
          <w:rFonts w:cs="Courier New"/>
          <w:szCs w:val="16"/>
        </w:rPr>
        <w:t xml:space="preserve">          description: A representation of the resource is returned.</w:t>
      </w:r>
    </w:p>
    <w:p w14:paraId="3F5BFB95" w14:textId="77777777" w:rsidR="00101183" w:rsidRDefault="00101183" w:rsidP="00101183">
      <w:pPr>
        <w:pStyle w:val="PL"/>
        <w:rPr>
          <w:rFonts w:cs="Courier New"/>
          <w:szCs w:val="16"/>
        </w:rPr>
      </w:pPr>
      <w:r>
        <w:rPr>
          <w:rFonts w:cs="Courier New"/>
          <w:szCs w:val="16"/>
        </w:rPr>
        <w:t xml:space="preserve">          content:</w:t>
      </w:r>
    </w:p>
    <w:p w14:paraId="46CF504E" w14:textId="77777777" w:rsidR="00101183" w:rsidRDefault="00101183" w:rsidP="00101183">
      <w:pPr>
        <w:pStyle w:val="PL"/>
        <w:rPr>
          <w:rFonts w:cs="Courier New"/>
          <w:szCs w:val="16"/>
        </w:rPr>
      </w:pPr>
      <w:r>
        <w:rPr>
          <w:rFonts w:cs="Courier New"/>
          <w:szCs w:val="16"/>
        </w:rPr>
        <w:t xml:space="preserve">            application/json:</w:t>
      </w:r>
    </w:p>
    <w:p w14:paraId="1A489DA0" w14:textId="77777777" w:rsidR="00101183" w:rsidRDefault="00101183" w:rsidP="00101183">
      <w:pPr>
        <w:pStyle w:val="PL"/>
        <w:rPr>
          <w:rFonts w:cs="Courier New"/>
          <w:szCs w:val="16"/>
        </w:rPr>
      </w:pPr>
      <w:r>
        <w:rPr>
          <w:rFonts w:cs="Courier New"/>
          <w:szCs w:val="16"/>
        </w:rPr>
        <w:t xml:space="preserve">              schema:</w:t>
      </w:r>
    </w:p>
    <w:p w14:paraId="6ED3BC11" w14:textId="77777777" w:rsidR="00101183" w:rsidRDefault="00101183" w:rsidP="00101183">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4BE2DA2D" w14:textId="77777777" w:rsidR="00101183" w:rsidRDefault="00101183" w:rsidP="00101183">
      <w:pPr>
        <w:pStyle w:val="PL"/>
      </w:pPr>
      <w:r>
        <w:t xml:space="preserve">        '307':</w:t>
      </w:r>
    </w:p>
    <w:p w14:paraId="58D8CFE1" w14:textId="77777777" w:rsidR="00101183" w:rsidRDefault="00101183" w:rsidP="00101183">
      <w:pPr>
        <w:pStyle w:val="PL"/>
      </w:pPr>
      <w:r>
        <w:rPr>
          <w:rFonts w:cs="Courier New"/>
          <w:szCs w:val="16"/>
        </w:rPr>
        <w:t xml:space="preserve">          $ref: 'TS29571_CommonData.yaml#/components/responses/307'</w:t>
      </w:r>
    </w:p>
    <w:p w14:paraId="10ABDB49" w14:textId="77777777" w:rsidR="00101183" w:rsidRDefault="00101183" w:rsidP="00101183">
      <w:pPr>
        <w:pStyle w:val="PL"/>
      </w:pPr>
      <w:r>
        <w:t xml:space="preserve">        '308':</w:t>
      </w:r>
    </w:p>
    <w:p w14:paraId="2C082C41" w14:textId="77777777" w:rsidR="00101183" w:rsidRDefault="00101183" w:rsidP="00101183">
      <w:pPr>
        <w:pStyle w:val="PL"/>
        <w:rPr>
          <w:lang w:eastAsia="es-ES"/>
        </w:rPr>
      </w:pPr>
      <w:r>
        <w:rPr>
          <w:rFonts w:cs="Courier New"/>
          <w:szCs w:val="16"/>
        </w:rPr>
        <w:t xml:space="preserve">          $ref: 'TS29571_CommonData.yaml#/components/responses/308'</w:t>
      </w:r>
    </w:p>
    <w:p w14:paraId="50967DF2" w14:textId="77777777" w:rsidR="00101183" w:rsidRDefault="00101183" w:rsidP="00101183">
      <w:pPr>
        <w:pStyle w:val="PL"/>
        <w:rPr>
          <w:rFonts w:cs="Courier New"/>
          <w:szCs w:val="16"/>
        </w:rPr>
      </w:pPr>
      <w:r>
        <w:rPr>
          <w:rFonts w:cs="Courier New"/>
          <w:szCs w:val="16"/>
        </w:rPr>
        <w:t xml:space="preserve">        '400':</w:t>
      </w:r>
    </w:p>
    <w:p w14:paraId="386A9FEE" w14:textId="77777777" w:rsidR="00101183" w:rsidRDefault="00101183" w:rsidP="00101183">
      <w:pPr>
        <w:pStyle w:val="PL"/>
        <w:rPr>
          <w:rFonts w:cs="Courier New"/>
          <w:szCs w:val="16"/>
        </w:rPr>
      </w:pPr>
      <w:r>
        <w:rPr>
          <w:rFonts w:cs="Courier New"/>
          <w:szCs w:val="16"/>
        </w:rPr>
        <w:t xml:space="preserve">          $ref: 'TS29571_CommonData.yaml#/components/responses/400'</w:t>
      </w:r>
    </w:p>
    <w:p w14:paraId="6D864054" w14:textId="77777777" w:rsidR="00101183" w:rsidRDefault="00101183" w:rsidP="00101183">
      <w:pPr>
        <w:pStyle w:val="PL"/>
        <w:rPr>
          <w:rFonts w:cs="Courier New"/>
          <w:szCs w:val="16"/>
        </w:rPr>
      </w:pPr>
      <w:r>
        <w:rPr>
          <w:rFonts w:cs="Courier New"/>
          <w:szCs w:val="16"/>
        </w:rPr>
        <w:t xml:space="preserve">        '401':</w:t>
      </w:r>
    </w:p>
    <w:p w14:paraId="525ED2AC" w14:textId="77777777" w:rsidR="00101183" w:rsidRDefault="00101183" w:rsidP="00101183">
      <w:pPr>
        <w:pStyle w:val="PL"/>
        <w:rPr>
          <w:rFonts w:cs="Courier New"/>
          <w:szCs w:val="16"/>
        </w:rPr>
      </w:pPr>
      <w:r>
        <w:rPr>
          <w:rFonts w:cs="Courier New"/>
          <w:szCs w:val="16"/>
        </w:rPr>
        <w:t xml:space="preserve">          $ref: 'TS29571_CommonData.yaml#/components/responses/401'</w:t>
      </w:r>
    </w:p>
    <w:p w14:paraId="1AC4E994" w14:textId="77777777" w:rsidR="00101183" w:rsidRDefault="00101183" w:rsidP="00101183">
      <w:pPr>
        <w:pStyle w:val="PL"/>
      </w:pPr>
      <w:r>
        <w:t xml:space="preserve">        '403':</w:t>
      </w:r>
    </w:p>
    <w:p w14:paraId="0F41851F" w14:textId="77777777" w:rsidR="00101183" w:rsidRDefault="00101183" w:rsidP="00101183">
      <w:pPr>
        <w:pStyle w:val="PL"/>
      </w:pPr>
      <w:r>
        <w:t xml:space="preserve">          $ref: 'TS29571_CommonData.yaml#/components/responses/403'</w:t>
      </w:r>
    </w:p>
    <w:p w14:paraId="5F9CAC22" w14:textId="77777777" w:rsidR="00101183" w:rsidRDefault="00101183" w:rsidP="00101183">
      <w:pPr>
        <w:pStyle w:val="PL"/>
      </w:pPr>
      <w:r>
        <w:t xml:space="preserve">        '404':</w:t>
      </w:r>
    </w:p>
    <w:p w14:paraId="18848532" w14:textId="77777777" w:rsidR="00101183" w:rsidRDefault="00101183" w:rsidP="00101183">
      <w:pPr>
        <w:pStyle w:val="PL"/>
      </w:pPr>
      <w:r>
        <w:t xml:space="preserve">          $ref: 'TS29571_CommonData.yaml#/components/responses/404'</w:t>
      </w:r>
    </w:p>
    <w:p w14:paraId="2EF697C5" w14:textId="77777777" w:rsidR="00101183" w:rsidRDefault="00101183" w:rsidP="00101183">
      <w:pPr>
        <w:pStyle w:val="PL"/>
      </w:pPr>
      <w:r>
        <w:t xml:space="preserve">        '406':</w:t>
      </w:r>
    </w:p>
    <w:p w14:paraId="45293AC8" w14:textId="77777777" w:rsidR="00101183" w:rsidRDefault="00101183" w:rsidP="00101183">
      <w:pPr>
        <w:pStyle w:val="PL"/>
      </w:pPr>
      <w:r>
        <w:t xml:space="preserve">          $ref: 'TS29571_CommonData.yaml#/components/responses/406'</w:t>
      </w:r>
    </w:p>
    <w:p w14:paraId="59C0D8CE" w14:textId="77777777" w:rsidR="00101183" w:rsidRDefault="00101183" w:rsidP="00101183">
      <w:pPr>
        <w:pStyle w:val="PL"/>
      </w:pPr>
      <w:r>
        <w:t xml:space="preserve">        '429':</w:t>
      </w:r>
    </w:p>
    <w:p w14:paraId="564A41FB" w14:textId="77777777" w:rsidR="00101183" w:rsidRDefault="00101183" w:rsidP="00101183">
      <w:pPr>
        <w:pStyle w:val="PL"/>
      </w:pPr>
      <w:r>
        <w:t xml:space="preserve">          $ref: 'TS29571_CommonData.yaml#/components/responses/429'</w:t>
      </w:r>
    </w:p>
    <w:p w14:paraId="79D230A4" w14:textId="77777777" w:rsidR="00101183" w:rsidRDefault="00101183" w:rsidP="00101183">
      <w:pPr>
        <w:pStyle w:val="PL"/>
        <w:rPr>
          <w:rFonts w:cs="Courier New"/>
          <w:szCs w:val="16"/>
        </w:rPr>
      </w:pPr>
      <w:r>
        <w:rPr>
          <w:rFonts w:cs="Courier New"/>
          <w:szCs w:val="16"/>
        </w:rPr>
        <w:t xml:space="preserve">        '500':</w:t>
      </w:r>
    </w:p>
    <w:p w14:paraId="0FA10A74" w14:textId="77777777" w:rsidR="00101183" w:rsidRDefault="00101183" w:rsidP="00101183">
      <w:pPr>
        <w:pStyle w:val="PL"/>
        <w:rPr>
          <w:rFonts w:cs="Courier New"/>
          <w:szCs w:val="16"/>
        </w:rPr>
      </w:pPr>
      <w:r>
        <w:rPr>
          <w:rFonts w:cs="Courier New"/>
          <w:szCs w:val="16"/>
        </w:rPr>
        <w:t xml:space="preserve">          $ref: 'TS29571_CommonData.yaml#/components/responses/500'</w:t>
      </w:r>
    </w:p>
    <w:p w14:paraId="301AB5D2" w14:textId="77777777" w:rsidR="00101183" w:rsidRDefault="00101183" w:rsidP="00101183">
      <w:pPr>
        <w:pStyle w:val="PL"/>
        <w:rPr>
          <w:rFonts w:cs="Courier New"/>
          <w:szCs w:val="16"/>
        </w:rPr>
      </w:pPr>
      <w:r>
        <w:rPr>
          <w:rFonts w:cs="Courier New"/>
          <w:szCs w:val="16"/>
        </w:rPr>
        <w:t xml:space="preserve">        '503':</w:t>
      </w:r>
    </w:p>
    <w:p w14:paraId="0BBDFD2D" w14:textId="77777777" w:rsidR="00101183" w:rsidRDefault="00101183" w:rsidP="00101183">
      <w:pPr>
        <w:pStyle w:val="PL"/>
        <w:rPr>
          <w:rFonts w:cs="Courier New"/>
          <w:szCs w:val="16"/>
        </w:rPr>
      </w:pPr>
      <w:r>
        <w:rPr>
          <w:rFonts w:cs="Courier New"/>
          <w:szCs w:val="16"/>
        </w:rPr>
        <w:t xml:space="preserve">          $ref: 'TS29571_CommonData.yaml#/components/responses/503'</w:t>
      </w:r>
    </w:p>
    <w:p w14:paraId="12A6708E" w14:textId="77777777" w:rsidR="00101183" w:rsidRDefault="00101183" w:rsidP="00101183">
      <w:pPr>
        <w:pStyle w:val="PL"/>
        <w:rPr>
          <w:rFonts w:cs="Courier New"/>
          <w:szCs w:val="16"/>
        </w:rPr>
      </w:pPr>
      <w:r>
        <w:rPr>
          <w:rFonts w:cs="Courier New"/>
          <w:szCs w:val="16"/>
        </w:rPr>
        <w:t xml:space="preserve">        default:</w:t>
      </w:r>
    </w:p>
    <w:p w14:paraId="1638BCD3" w14:textId="77777777" w:rsidR="00101183" w:rsidRDefault="00101183" w:rsidP="00101183">
      <w:pPr>
        <w:pStyle w:val="PL"/>
        <w:rPr>
          <w:rFonts w:cs="Courier New"/>
          <w:szCs w:val="16"/>
        </w:rPr>
      </w:pPr>
      <w:r>
        <w:rPr>
          <w:rFonts w:cs="Courier New"/>
          <w:szCs w:val="16"/>
        </w:rPr>
        <w:t xml:space="preserve">          $ref: 'TS29571_CommonData.yaml#/components/responses/default'</w:t>
      </w:r>
    </w:p>
    <w:p w14:paraId="19B097D6" w14:textId="77777777" w:rsidR="00101183" w:rsidRDefault="00101183" w:rsidP="00101183">
      <w:pPr>
        <w:pStyle w:val="PL"/>
      </w:pPr>
      <w:r>
        <w:t xml:space="preserve">    put:</w:t>
      </w:r>
    </w:p>
    <w:p w14:paraId="26BDB486" w14:textId="77777777" w:rsidR="00101183" w:rsidRDefault="00101183" w:rsidP="00101183">
      <w:pPr>
        <w:pStyle w:val="PL"/>
      </w:pPr>
      <w:r>
        <w:t xml:space="preserve">      operationId: Replace</w:t>
      </w:r>
      <w:r>
        <w:rPr>
          <w:rFonts w:cs="Courier New"/>
          <w:szCs w:val="16"/>
        </w:rPr>
        <w:t>Individual</w:t>
      </w:r>
      <w:r>
        <w:rPr>
          <w:lang w:eastAsia="zh-CN"/>
        </w:rPr>
        <w:t>TimeSynchronization</w:t>
      </w:r>
      <w:r>
        <w:t>ExposureSubscription</w:t>
      </w:r>
    </w:p>
    <w:p w14:paraId="56C352F8" w14:textId="77777777" w:rsidR="00101183" w:rsidRDefault="00101183" w:rsidP="00101183">
      <w:pPr>
        <w:pStyle w:val="PL"/>
      </w:pPr>
      <w:r>
        <w:t xml:space="preserve">      summary: Replace an individual </w:t>
      </w:r>
      <w:r>
        <w:rPr>
          <w:lang w:eastAsia="zh-CN"/>
        </w:rPr>
        <w:t xml:space="preserve">Time Synchronization </w:t>
      </w:r>
      <w:r>
        <w:t>Exposure Subscription</w:t>
      </w:r>
    </w:p>
    <w:p w14:paraId="1E52C937" w14:textId="77777777" w:rsidR="00101183" w:rsidRDefault="00101183" w:rsidP="00101183">
      <w:pPr>
        <w:pStyle w:val="PL"/>
      </w:pPr>
      <w:r>
        <w:t xml:space="preserve">      tags:</w:t>
      </w:r>
    </w:p>
    <w:p w14:paraId="68FE03A4" w14:textId="77777777" w:rsidR="00101183" w:rsidRDefault="00101183" w:rsidP="00101183">
      <w:pPr>
        <w:pStyle w:val="PL"/>
      </w:pPr>
      <w:r>
        <w:t xml:space="preserve">        - </w:t>
      </w:r>
      <w:r>
        <w:rPr>
          <w:rFonts w:cs="Courier New"/>
          <w:szCs w:val="16"/>
        </w:rPr>
        <w:t>Individual</w:t>
      </w:r>
      <w:r>
        <w:rPr>
          <w:lang w:eastAsia="zh-CN"/>
        </w:rPr>
        <w:t>TimeSynchronization</w:t>
      </w:r>
      <w:r>
        <w:t>ExposureSubscription (Document)</w:t>
      </w:r>
    </w:p>
    <w:p w14:paraId="73DEA169" w14:textId="77777777" w:rsidR="00101183" w:rsidRDefault="00101183" w:rsidP="00101183">
      <w:pPr>
        <w:pStyle w:val="PL"/>
      </w:pPr>
      <w:r>
        <w:t xml:space="preserve">      requestBody:</w:t>
      </w:r>
    </w:p>
    <w:p w14:paraId="3EE33C7F" w14:textId="77777777" w:rsidR="00101183" w:rsidRDefault="00101183" w:rsidP="00101183">
      <w:pPr>
        <w:pStyle w:val="PL"/>
      </w:pPr>
      <w:r>
        <w:t xml:space="preserve">        required: true</w:t>
      </w:r>
    </w:p>
    <w:p w14:paraId="2E9497A6" w14:textId="77777777" w:rsidR="00101183" w:rsidRDefault="00101183" w:rsidP="00101183">
      <w:pPr>
        <w:pStyle w:val="PL"/>
      </w:pPr>
      <w:r>
        <w:t xml:space="preserve">        content:</w:t>
      </w:r>
    </w:p>
    <w:p w14:paraId="158A8809" w14:textId="77777777" w:rsidR="00101183" w:rsidRDefault="00101183" w:rsidP="00101183">
      <w:pPr>
        <w:pStyle w:val="PL"/>
      </w:pPr>
      <w:r>
        <w:t xml:space="preserve">          application/json:</w:t>
      </w:r>
    </w:p>
    <w:p w14:paraId="7E9174BE" w14:textId="77777777" w:rsidR="00101183" w:rsidRDefault="00101183" w:rsidP="00101183">
      <w:pPr>
        <w:pStyle w:val="PL"/>
      </w:pPr>
      <w:r>
        <w:t xml:space="preserve">            schema:</w:t>
      </w:r>
    </w:p>
    <w:p w14:paraId="2D38950F" w14:textId="77777777" w:rsidR="00101183" w:rsidRDefault="00101183" w:rsidP="00101183">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6EBB39FC" w14:textId="77777777" w:rsidR="00101183" w:rsidRDefault="00101183" w:rsidP="00101183">
      <w:pPr>
        <w:pStyle w:val="PL"/>
        <w:rPr>
          <w:rFonts w:cs="Courier New"/>
          <w:szCs w:val="16"/>
        </w:rPr>
      </w:pPr>
      <w:r>
        <w:rPr>
          <w:rFonts w:cs="Courier New"/>
          <w:szCs w:val="16"/>
        </w:rPr>
        <w:lastRenderedPageBreak/>
        <w:t xml:space="preserve">      parameters:</w:t>
      </w:r>
    </w:p>
    <w:p w14:paraId="1FAC7B13" w14:textId="77777777" w:rsidR="00101183" w:rsidRDefault="00101183" w:rsidP="00101183">
      <w:pPr>
        <w:pStyle w:val="PL"/>
        <w:rPr>
          <w:rFonts w:cs="Courier New"/>
          <w:szCs w:val="16"/>
        </w:rPr>
      </w:pPr>
      <w:r>
        <w:rPr>
          <w:rFonts w:cs="Courier New"/>
          <w:szCs w:val="16"/>
        </w:rPr>
        <w:t xml:space="preserve">        - name: subscriptionId</w:t>
      </w:r>
    </w:p>
    <w:p w14:paraId="36FA4B90" w14:textId="77777777" w:rsidR="00101183" w:rsidRDefault="00101183" w:rsidP="00101183">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3B31ADFA" w14:textId="77777777" w:rsidR="00101183" w:rsidRDefault="00101183" w:rsidP="00101183">
      <w:pPr>
        <w:pStyle w:val="PL"/>
        <w:rPr>
          <w:rFonts w:cs="Courier New"/>
          <w:szCs w:val="16"/>
        </w:rPr>
      </w:pPr>
      <w:r>
        <w:rPr>
          <w:rFonts w:cs="Courier New"/>
          <w:szCs w:val="16"/>
        </w:rPr>
        <w:t xml:space="preserve">          in: path</w:t>
      </w:r>
    </w:p>
    <w:p w14:paraId="7BEC216A" w14:textId="77777777" w:rsidR="00101183" w:rsidRDefault="00101183" w:rsidP="00101183">
      <w:pPr>
        <w:pStyle w:val="PL"/>
        <w:rPr>
          <w:rFonts w:cs="Courier New"/>
          <w:szCs w:val="16"/>
        </w:rPr>
      </w:pPr>
      <w:r>
        <w:rPr>
          <w:rFonts w:cs="Courier New"/>
          <w:szCs w:val="16"/>
        </w:rPr>
        <w:t xml:space="preserve">          required: true</w:t>
      </w:r>
    </w:p>
    <w:p w14:paraId="2CCAD84B" w14:textId="77777777" w:rsidR="00101183" w:rsidRDefault="00101183" w:rsidP="00101183">
      <w:pPr>
        <w:pStyle w:val="PL"/>
        <w:rPr>
          <w:rFonts w:cs="Courier New"/>
          <w:szCs w:val="16"/>
        </w:rPr>
      </w:pPr>
      <w:r>
        <w:rPr>
          <w:rFonts w:cs="Courier New"/>
          <w:szCs w:val="16"/>
        </w:rPr>
        <w:t xml:space="preserve">          schema:</w:t>
      </w:r>
    </w:p>
    <w:p w14:paraId="7CD88797" w14:textId="77777777" w:rsidR="00101183" w:rsidRDefault="00101183" w:rsidP="00101183">
      <w:pPr>
        <w:pStyle w:val="PL"/>
        <w:rPr>
          <w:rFonts w:cs="Courier New"/>
          <w:szCs w:val="16"/>
        </w:rPr>
      </w:pPr>
      <w:r>
        <w:rPr>
          <w:rFonts w:cs="Courier New"/>
          <w:szCs w:val="16"/>
        </w:rPr>
        <w:t xml:space="preserve">            type: string</w:t>
      </w:r>
    </w:p>
    <w:p w14:paraId="19D69D99" w14:textId="77777777" w:rsidR="00101183" w:rsidRDefault="00101183" w:rsidP="00101183">
      <w:pPr>
        <w:pStyle w:val="PL"/>
      </w:pPr>
      <w:r>
        <w:t xml:space="preserve">      responses:</w:t>
      </w:r>
    </w:p>
    <w:p w14:paraId="5968C63B" w14:textId="77777777" w:rsidR="00101183" w:rsidRDefault="00101183" w:rsidP="00101183">
      <w:pPr>
        <w:pStyle w:val="PL"/>
      </w:pPr>
      <w:r>
        <w:t xml:space="preserve">        '200':</w:t>
      </w:r>
    </w:p>
    <w:p w14:paraId="2389A27F" w14:textId="77777777" w:rsidR="00101183" w:rsidRDefault="00101183" w:rsidP="00101183">
      <w:pPr>
        <w:pStyle w:val="PL"/>
      </w:pPr>
      <w:r>
        <w:t xml:space="preserve">          description: OK. Resource was successfully modified and representation is returned.</w:t>
      </w:r>
    </w:p>
    <w:p w14:paraId="722BAC8A" w14:textId="77777777" w:rsidR="00101183" w:rsidRDefault="00101183" w:rsidP="00101183">
      <w:pPr>
        <w:pStyle w:val="PL"/>
      </w:pPr>
      <w:r>
        <w:t xml:space="preserve">          content:</w:t>
      </w:r>
    </w:p>
    <w:p w14:paraId="10871223" w14:textId="77777777" w:rsidR="00101183" w:rsidRDefault="00101183" w:rsidP="00101183">
      <w:pPr>
        <w:pStyle w:val="PL"/>
      </w:pPr>
      <w:r>
        <w:t xml:space="preserve">            application/json:</w:t>
      </w:r>
    </w:p>
    <w:p w14:paraId="28CF80B0" w14:textId="77777777" w:rsidR="00101183" w:rsidRDefault="00101183" w:rsidP="00101183">
      <w:pPr>
        <w:pStyle w:val="PL"/>
      </w:pPr>
      <w:r>
        <w:t xml:space="preserve">              schema:</w:t>
      </w:r>
    </w:p>
    <w:p w14:paraId="3B88ADB7" w14:textId="77777777" w:rsidR="00101183" w:rsidRDefault="00101183" w:rsidP="00101183">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57D0DCA" w14:textId="77777777" w:rsidR="00101183" w:rsidRDefault="00101183" w:rsidP="00101183">
      <w:pPr>
        <w:pStyle w:val="PL"/>
      </w:pPr>
      <w:r>
        <w:t xml:space="preserve">        '204':</w:t>
      </w:r>
    </w:p>
    <w:p w14:paraId="2986BCBA" w14:textId="77777777" w:rsidR="00101183" w:rsidRDefault="00101183" w:rsidP="00101183">
      <w:pPr>
        <w:pStyle w:val="PL"/>
      </w:pPr>
      <w:r>
        <w:t xml:space="preserve">          description: No Content. Resource was successfully modified.</w:t>
      </w:r>
    </w:p>
    <w:p w14:paraId="3102E3D8" w14:textId="77777777" w:rsidR="00101183" w:rsidRDefault="00101183" w:rsidP="00101183">
      <w:pPr>
        <w:pStyle w:val="PL"/>
      </w:pPr>
      <w:r>
        <w:t xml:space="preserve">        '307':</w:t>
      </w:r>
    </w:p>
    <w:p w14:paraId="56EB98C1" w14:textId="77777777" w:rsidR="00101183" w:rsidRDefault="00101183" w:rsidP="00101183">
      <w:pPr>
        <w:pStyle w:val="PL"/>
      </w:pPr>
      <w:r>
        <w:rPr>
          <w:rFonts w:cs="Courier New"/>
          <w:szCs w:val="16"/>
        </w:rPr>
        <w:t xml:space="preserve">          $ref: 'TS29571_CommonData.yaml#/components/responses/307'</w:t>
      </w:r>
    </w:p>
    <w:p w14:paraId="2750024D" w14:textId="77777777" w:rsidR="00101183" w:rsidRDefault="00101183" w:rsidP="00101183">
      <w:pPr>
        <w:pStyle w:val="PL"/>
      </w:pPr>
      <w:r>
        <w:t xml:space="preserve">        '308':</w:t>
      </w:r>
    </w:p>
    <w:p w14:paraId="437503D0" w14:textId="77777777" w:rsidR="00101183" w:rsidRDefault="00101183" w:rsidP="00101183">
      <w:pPr>
        <w:pStyle w:val="PL"/>
      </w:pPr>
      <w:r>
        <w:rPr>
          <w:rFonts w:cs="Courier New"/>
          <w:szCs w:val="16"/>
        </w:rPr>
        <w:t xml:space="preserve">          $ref: 'TS29571_CommonData.yaml#/components/responses/308'</w:t>
      </w:r>
    </w:p>
    <w:p w14:paraId="7B20131B" w14:textId="77777777" w:rsidR="00101183" w:rsidRDefault="00101183" w:rsidP="00101183">
      <w:pPr>
        <w:pStyle w:val="PL"/>
      </w:pPr>
      <w:r>
        <w:t xml:space="preserve">        '400':</w:t>
      </w:r>
    </w:p>
    <w:p w14:paraId="1889FD21" w14:textId="77777777" w:rsidR="00101183" w:rsidRDefault="00101183" w:rsidP="00101183">
      <w:pPr>
        <w:pStyle w:val="PL"/>
      </w:pPr>
      <w:r>
        <w:t xml:space="preserve">          $ref: 'TS29571_CommonData.yaml#/components/responses/400'</w:t>
      </w:r>
    </w:p>
    <w:p w14:paraId="00C09A75" w14:textId="77777777" w:rsidR="00101183" w:rsidRDefault="00101183" w:rsidP="00101183">
      <w:pPr>
        <w:pStyle w:val="PL"/>
      </w:pPr>
      <w:r>
        <w:t xml:space="preserve">        '401':</w:t>
      </w:r>
    </w:p>
    <w:p w14:paraId="77F22835" w14:textId="77777777" w:rsidR="00101183" w:rsidRDefault="00101183" w:rsidP="00101183">
      <w:pPr>
        <w:pStyle w:val="PL"/>
      </w:pPr>
      <w:r>
        <w:t xml:space="preserve">          $ref: 'TS29571_CommonData.yaml#/components/responses/401'</w:t>
      </w:r>
    </w:p>
    <w:p w14:paraId="1FFD71D1" w14:textId="77777777" w:rsidR="00101183" w:rsidRDefault="00101183" w:rsidP="00101183">
      <w:pPr>
        <w:pStyle w:val="PL"/>
      </w:pPr>
      <w:r>
        <w:t xml:space="preserve">        '403':</w:t>
      </w:r>
    </w:p>
    <w:p w14:paraId="590427FB" w14:textId="77777777" w:rsidR="00101183" w:rsidRDefault="00101183" w:rsidP="00101183">
      <w:pPr>
        <w:pStyle w:val="PL"/>
      </w:pPr>
      <w:r>
        <w:t xml:space="preserve">          $ref: 'TS29571_CommonData.yaml#/components/responses/403'</w:t>
      </w:r>
    </w:p>
    <w:p w14:paraId="0F7EA5D9" w14:textId="77777777" w:rsidR="00101183" w:rsidRDefault="00101183" w:rsidP="00101183">
      <w:pPr>
        <w:pStyle w:val="PL"/>
      </w:pPr>
      <w:r>
        <w:t xml:space="preserve">        '404':</w:t>
      </w:r>
    </w:p>
    <w:p w14:paraId="08AD2B42" w14:textId="77777777" w:rsidR="00101183" w:rsidRDefault="00101183" w:rsidP="00101183">
      <w:pPr>
        <w:pStyle w:val="PL"/>
      </w:pPr>
      <w:r>
        <w:t xml:space="preserve">          $ref: 'TS29571_CommonData.yaml#/components/responses/404'</w:t>
      </w:r>
    </w:p>
    <w:p w14:paraId="76614A01" w14:textId="77777777" w:rsidR="00101183" w:rsidRDefault="00101183" w:rsidP="00101183">
      <w:pPr>
        <w:pStyle w:val="PL"/>
      </w:pPr>
      <w:r>
        <w:t xml:space="preserve">        '411':</w:t>
      </w:r>
    </w:p>
    <w:p w14:paraId="0D611010" w14:textId="77777777" w:rsidR="00101183" w:rsidRDefault="00101183" w:rsidP="00101183">
      <w:pPr>
        <w:pStyle w:val="PL"/>
      </w:pPr>
      <w:r>
        <w:t xml:space="preserve">          $ref: 'TS29571_CommonData.yaml#/components/responses/411'</w:t>
      </w:r>
    </w:p>
    <w:p w14:paraId="5FB1E77D" w14:textId="77777777" w:rsidR="00101183" w:rsidRDefault="00101183" w:rsidP="00101183">
      <w:pPr>
        <w:pStyle w:val="PL"/>
      </w:pPr>
      <w:r>
        <w:t xml:space="preserve">        '413':</w:t>
      </w:r>
    </w:p>
    <w:p w14:paraId="470A90A9" w14:textId="77777777" w:rsidR="00101183" w:rsidRDefault="00101183" w:rsidP="00101183">
      <w:pPr>
        <w:pStyle w:val="PL"/>
      </w:pPr>
      <w:r>
        <w:t xml:space="preserve">          $ref: 'TS29571_CommonData.yaml#/components/responses/413'</w:t>
      </w:r>
    </w:p>
    <w:p w14:paraId="7B5C6C99" w14:textId="77777777" w:rsidR="00101183" w:rsidRDefault="00101183" w:rsidP="00101183">
      <w:pPr>
        <w:pStyle w:val="PL"/>
      </w:pPr>
      <w:r>
        <w:t xml:space="preserve">        '415':</w:t>
      </w:r>
    </w:p>
    <w:p w14:paraId="23BF152E" w14:textId="77777777" w:rsidR="00101183" w:rsidRDefault="00101183" w:rsidP="00101183">
      <w:pPr>
        <w:pStyle w:val="PL"/>
      </w:pPr>
      <w:r>
        <w:t xml:space="preserve">          $ref: 'TS29571_CommonData.yaml#/components/responses/415'</w:t>
      </w:r>
    </w:p>
    <w:p w14:paraId="749C5941" w14:textId="77777777" w:rsidR="00101183" w:rsidRDefault="00101183" w:rsidP="00101183">
      <w:pPr>
        <w:pStyle w:val="PL"/>
      </w:pPr>
      <w:r>
        <w:t xml:space="preserve">        '429':</w:t>
      </w:r>
    </w:p>
    <w:p w14:paraId="2D1900C2" w14:textId="77777777" w:rsidR="00101183" w:rsidRDefault="00101183" w:rsidP="00101183">
      <w:pPr>
        <w:pStyle w:val="PL"/>
      </w:pPr>
      <w:r>
        <w:t xml:space="preserve">          $ref: 'TS29571_CommonData.yaml#/components/responses/429'</w:t>
      </w:r>
    </w:p>
    <w:p w14:paraId="333EECEB" w14:textId="77777777" w:rsidR="00101183" w:rsidRDefault="00101183" w:rsidP="00101183">
      <w:pPr>
        <w:pStyle w:val="PL"/>
      </w:pPr>
      <w:r>
        <w:t xml:space="preserve">        '500':</w:t>
      </w:r>
    </w:p>
    <w:p w14:paraId="1013B011" w14:textId="77777777" w:rsidR="00101183" w:rsidRDefault="00101183" w:rsidP="00101183">
      <w:pPr>
        <w:pStyle w:val="PL"/>
      </w:pPr>
      <w:r>
        <w:t xml:space="preserve">          $ref: 'TS29571_CommonData.yaml#/components/responses/500'</w:t>
      </w:r>
    </w:p>
    <w:p w14:paraId="5E563498" w14:textId="77777777" w:rsidR="00101183" w:rsidRDefault="00101183" w:rsidP="00101183">
      <w:pPr>
        <w:pStyle w:val="PL"/>
      </w:pPr>
      <w:r>
        <w:t xml:space="preserve">        '503':</w:t>
      </w:r>
    </w:p>
    <w:p w14:paraId="2C2CA2CE" w14:textId="77777777" w:rsidR="00101183" w:rsidRDefault="00101183" w:rsidP="00101183">
      <w:pPr>
        <w:pStyle w:val="PL"/>
      </w:pPr>
      <w:r>
        <w:t xml:space="preserve">          $ref: 'TS29571_CommonData.yaml#/components/responses/503'</w:t>
      </w:r>
    </w:p>
    <w:p w14:paraId="476E8EC7" w14:textId="77777777" w:rsidR="00101183" w:rsidRDefault="00101183" w:rsidP="00101183">
      <w:pPr>
        <w:pStyle w:val="PL"/>
      </w:pPr>
      <w:r>
        <w:t xml:space="preserve">        default:</w:t>
      </w:r>
    </w:p>
    <w:p w14:paraId="77684F3E" w14:textId="77777777" w:rsidR="00101183" w:rsidRDefault="00101183" w:rsidP="00101183">
      <w:pPr>
        <w:pStyle w:val="PL"/>
        <w:rPr>
          <w:rFonts w:cs="Courier New"/>
          <w:szCs w:val="16"/>
        </w:rPr>
      </w:pPr>
      <w:r>
        <w:t xml:space="preserve">          $ref: 'TS29571_CommonData.yaml#/components/responses/default'</w:t>
      </w:r>
    </w:p>
    <w:p w14:paraId="77B4ED63" w14:textId="77777777" w:rsidR="00101183" w:rsidRDefault="00101183" w:rsidP="00101183">
      <w:pPr>
        <w:pStyle w:val="PL"/>
      </w:pPr>
      <w:r>
        <w:t xml:space="preserve">    delete:</w:t>
      </w:r>
    </w:p>
    <w:p w14:paraId="7303F682" w14:textId="77777777" w:rsidR="00101183" w:rsidRDefault="00101183" w:rsidP="00101183">
      <w:pPr>
        <w:pStyle w:val="PL"/>
      </w:pPr>
      <w:r>
        <w:t xml:space="preserve">      operationId: Delete</w:t>
      </w:r>
      <w:r>
        <w:rPr>
          <w:rFonts w:cs="Courier New"/>
          <w:szCs w:val="16"/>
        </w:rPr>
        <w:t>Individual</w:t>
      </w:r>
      <w:r>
        <w:rPr>
          <w:lang w:eastAsia="zh-CN"/>
        </w:rPr>
        <w:t>TimeSynchronization</w:t>
      </w:r>
      <w:r>
        <w:t>ExposureSubscription</w:t>
      </w:r>
    </w:p>
    <w:p w14:paraId="7A14C9B1" w14:textId="77777777" w:rsidR="00101183" w:rsidRDefault="00101183" w:rsidP="00101183">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0A8A7DDF" w14:textId="77777777" w:rsidR="00101183" w:rsidRDefault="00101183" w:rsidP="00101183">
      <w:pPr>
        <w:pStyle w:val="PL"/>
      </w:pPr>
      <w:r>
        <w:t xml:space="preserve">      tags:</w:t>
      </w:r>
    </w:p>
    <w:p w14:paraId="7E0B7D25" w14:textId="77777777" w:rsidR="00101183" w:rsidRDefault="00101183" w:rsidP="00101183">
      <w:pPr>
        <w:pStyle w:val="PL"/>
      </w:pPr>
      <w:r>
        <w:t xml:space="preserve">        </w:t>
      </w:r>
      <w:r>
        <w:rPr>
          <w:rFonts w:cs="Courier New"/>
          <w:szCs w:val="16"/>
        </w:rPr>
        <w:t xml:space="preserve">- Individual </w:t>
      </w:r>
      <w:r>
        <w:rPr>
          <w:lang w:eastAsia="zh-CN"/>
        </w:rPr>
        <w:t>Time Synchronization</w:t>
      </w:r>
      <w:r>
        <w:t xml:space="preserve"> Exposure Subscription (Document)</w:t>
      </w:r>
    </w:p>
    <w:p w14:paraId="19CCE9EE" w14:textId="77777777" w:rsidR="00101183" w:rsidRDefault="00101183" w:rsidP="00101183">
      <w:pPr>
        <w:pStyle w:val="PL"/>
      </w:pPr>
      <w:r>
        <w:t xml:space="preserve">      parameters:</w:t>
      </w:r>
    </w:p>
    <w:p w14:paraId="6537221B" w14:textId="77777777" w:rsidR="00101183" w:rsidRDefault="00101183" w:rsidP="00101183">
      <w:pPr>
        <w:pStyle w:val="PL"/>
      </w:pPr>
      <w:r>
        <w:t xml:space="preserve">        - name: </w:t>
      </w:r>
      <w:r>
        <w:rPr>
          <w:rFonts w:cs="Courier New"/>
          <w:szCs w:val="16"/>
        </w:rPr>
        <w:t>subscriptionId</w:t>
      </w:r>
    </w:p>
    <w:p w14:paraId="0F244D10" w14:textId="77777777" w:rsidR="00101183" w:rsidRDefault="00101183" w:rsidP="00101183">
      <w:pPr>
        <w:pStyle w:val="PL"/>
      </w:pPr>
      <w:r>
        <w:t xml:space="preserve">          in: path</w:t>
      </w:r>
    </w:p>
    <w:p w14:paraId="7EAD1DD3" w14:textId="77777777" w:rsidR="00101183" w:rsidRDefault="00101183" w:rsidP="00101183">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525E1EA3" w14:textId="77777777" w:rsidR="00101183" w:rsidRDefault="00101183" w:rsidP="00101183">
      <w:pPr>
        <w:pStyle w:val="PL"/>
      </w:pPr>
      <w:r>
        <w:t xml:space="preserve">          required: true</w:t>
      </w:r>
    </w:p>
    <w:p w14:paraId="7FCA3E22" w14:textId="77777777" w:rsidR="00101183" w:rsidRDefault="00101183" w:rsidP="00101183">
      <w:pPr>
        <w:pStyle w:val="PL"/>
      </w:pPr>
      <w:r>
        <w:t xml:space="preserve">          schema:</w:t>
      </w:r>
    </w:p>
    <w:p w14:paraId="0CBEA646" w14:textId="77777777" w:rsidR="00101183" w:rsidRDefault="00101183" w:rsidP="00101183">
      <w:pPr>
        <w:pStyle w:val="PL"/>
      </w:pPr>
      <w:r>
        <w:t xml:space="preserve">            type: string</w:t>
      </w:r>
    </w:p>
    <w:p w14:paraId="08FD9217" w14:textId="77777777" w:rsidR="00101183" w:rsidRDefault="00101183" w:rsidP="00101183">
      <w:pPr>
        <w:pStyle w:val="PL"/>
      </w:pPr>
      <w:r>
        <w:t xml:space="preserve">      responses:</w:t>
      </w:r>
    </w:p>
    <w:p w14:paraId="02DA3ADA" w14:textId="77777777" w:rsidR="00101183" w:rsidRDefault="00101183" w:rsidP="00101183">
      <w:pPr>
        <w:pStyle w:val="PL"/>
      </w:pPr>
      <w:r>
        <w:t xml:space="preserve">        '204':</w:t>
      </w:r>
    </w:p>
    <w:p w14:paraId="09105D0B" w14:textId="77777777" w:rsidR="00101183" w:rsidRDefault="00101183" w:rsidP="00101183">
      <w:pPr>
        <w:pStyle w:val="PL"/>
      </w:pPr>
      <w:r>
        <w:t xml:space="preserve">          description: No Content. Resource was successfully deleted.</w:t>
      </w:r>
    </w:p>
    <w:p w14:paraId="53CE2A0B" w14:textId="77777777" w:rsidR="00101183" w:rsidRDefault="00101183" w:rsidP="00101183">
      <w:pPr>
        <w:pStyle w:val="PL"/>
      </w:pPr>
      <w:r>
        <w:t xml:space="preserve">        '307':</w:t>
      </w:r>
    </w:p>
    <w:p w14:paraId="272FB790" w14:textId="77777777" w:rsidR="00101183" w:rsidRDefault="00101183" w:rsidP="00101183">
      <w:pPr>
        <w:pStyle w:val="PL"/>
      </w:pPr>
      <w:r>
        <w:rPr>
          <w:rFonts w:cs="Courier New"/>
          <w:szCs w:val="16"/>
        </w:rPr>
        <w:t xml:space="preserve">          $ref: 'TS29571_CommonData.yaml#/components/responses/307'</w:t>
      </w:r>
    </w:p>
    <w:p w14:paraId="6CA1D61E" w14:textId="77777777" w:rsidR="00101183" w:rsidRDefault="00101183" w:rsidP="00101183">
      <w:pPr>
        <w:pStyle w:val="PL"/>
      </w:pPr>
      <w:r>
        <w:t xml:space="preserve">        '308':</w:t>
      </w:r>
    </w:p>
    <w:p w14:paraId="17A02FB1" w14:textId="77777777" w:rsidR="00101183" w:rsidRDefault="00101183" w:rsidP="00101183">
      <w:pPr>
        <w:pStyle w:val="PL"/>
      </w:pPr>
      <w:r>
        <w:rPr>
          <w:rFonts w:cs="Courier New"/>
          <w:szCs w:val="16"/>
        </w:rPr>
        <w:t xml:space="preserve">          $ref: 'TS29571_CommonData.yaml#/components/responses/308'</w:t>
      </w:r>
    </w:p>
    <w:p w14:paraId="77525743" w14:textId="77777777" w:rsidR="00101183" w:rsidRDefault="00101183" w:rsidP="00101183">
      <w:pPr>
        <w:pStyle w:val="PL"/>
      </w:pPr>
      <w:r>
        <w:t xml:space="preserve">        '400':</w:t>
      </w:r>
    </w:p>
    <w:p w14:paraId="2CEAADDC" w14:textId="77777777" w:rsidR="00101183" w:rsidRDefault="00101183" w:rsidP="00101183">
      <w:pPr>
        <w:pStyle w:val="PL"/>
      </w:pPr>
      <w:r>
        <w:t xml:space="preserve">          $ref: 'TS29571_CommonData.yaml#/components/responses/400'</w:t>
      </w:r>
    </w:p>
    <w:p w14:paraId="421CA8F6" w14:textId="77777777" w:rsidR="00101183" w:rsidRDefault="00101183" w:rsidP="00101183">
      <w:pPr>
        <w:pStyle w:val="PL"/>
      </w:pPr>
      <w:r>
        <w:t xml:space="preserve">        '401':</w:t>
      </w:r>
    </w:p>
    <w:p w14:paraId="608ACF9D" w14:textId="77777777" w:rsidR="00101183" w:rsidRDefault="00101183" w:rsidP="00101183">
      <w:pPr>
        <w:pStyle w:val="PL"/>
      </w:pPr>
      <w:r>
        <w:t xml:space="preserve">          $ref: 'TS29571_CommonData.yaml#/components/responses/401'</w:t>
      </w:r>
    </w:p>
    <w:p w14:paraId="484BA99A" w14:textId="77777777" w:rsidR="00101183" w:rsidRDefault="00101183" w:rsidP="00101183">
      <w:pPr>
        <w:pStyle w:val="PL"/>
      </w:pPr>
      <w:r>
        <w:t xml:space="preserve">        '403':</w:t>
      </w:r>
    </w:p>
    <w:p w14:paraId="19B6648C" w14:textId="77777777" w:rsidR="00101183" w:rsidRDefault="00101183" w:rsidP="00101183">
      <w:pPr>
        <w:pStyle w:val="PL"/>
      </w:pPr>
      <w:r>
        <w:t xml:space="preserve">          $ref: 'TS29571_CommonData.yaml#/components/responses/403'</w:t>
      </w:r>
    </w:p>
    <w:p w14:paraId="053BFC0C" w14:textId="77777777" w:rsidR="00101183" w:rsidRDefault="00101183" w:rsidP="00101183">
      <w:pPr>
        <w:pStyle w:val="PL"/>
      </w:pPr>
      <w:r>
        <w:t xml:space="preserve">        '404':</w:t>
      </w:r>
    </w:p>
    <w:p w14:paraId="6940F9C6" w14:textId="77777777" w:rsidR="00101183" w:rsidRDefault="00101183" w:rsidP="00101183">
      <w:pPr>
        <w:pStyle w:val="PL"/>
      </w:pPr>
      <w:r>
        <w:t xml:space="preserve">          $ref: 'TS29571_CommonData.yaml#/components/responses/404'</w:t>
      </w:r>
    </w:p>
    <w:p w14:paraId="7CBB2194" w14:textId="77777777" w:rsidR="00101183" w:rsidRDefault="00101183" w:rsidP="00101183">
      <w:pPr>
        <w:pStyle w:val="PL"/>
      </w:pPr>
      <w:r>
        <w:t xml:space="preserve">        '429':</w:t>
      </w:r>
    </w:p>
    <w:p w14:paraId="32042640" w14:textId="77777777" w:rsidR="00101183" w:rsidRDefault="00101183" w:rsidP="00101183">
      <w:pPr>
        <w:pStyle w:val="PL"/>
      </w:pPr>
      <w:r>
        <w:t xml:space="preserve">          $ref: 'TS29571_CommonData.yaml#/components/responses/429'</w:t>
      </w:r>
    </w:p>
    <w:p w14:paraId="643C25E9" w14:textId="77777777" w:rsidR="00101183" w:rsidRDefault="00101183" w:rsidP="00101183">
      <w:pPr>
        <w:pStyle w:val="PL"/>
      </w:pPr>
      <w:r>
        <w:t xml:space="preserve">        '500':</w:t>
      </w:r>
    </w:p>
    <w:p w14:paraId="7287527A" w14:textId="77777777" w:rsidR="00101183" w:rsidRDefault="00101183" w:rsidP="00101183">
      <w:pPr>
        <w:pStyle w:val="PL"/>
      </w:pPr>
      <w:r>
        <w:t xml:space="preserve">          $ref: 'TS29571_CommonData.yaml#/components/responses/500'</w:t>
      </w:r>
    </w:p>
    <w:p w14:paraId="4C7415AB" w14:textId="77777777" w:rsidR="00101183" w:rsidRDefault="00101183" w:rsidP="00101183">
      <w:pPr>
        <w:pStyle w:val="PL"/>
      </w:pPr>
      <w:r>
        <w:t xml:space="preserve">        '503':</w:t>
      </w:r>
    </w:p>
    <w:p w14:paraId="1C702AFF" w14:textId="77777777" w:rsidR="00101183" w:rsidRDefault="00101183" w:rsidP="00101183">
      <w:pPr>
        <w:pStyle w:val="PL"/>
      </w:pPr>
      <w:r>
        <w:t xml:space="preserve">          $ref: 'TS29571_CommonData.yaml#/components/responses/503'</w:t>
      </w:r>
    </w:p>
    <w:p w14:paraId="162E455E" w14:textId="77777777" w:rsidR="00101183" w:rsidRDefault="00101183" w:rsidP="00101183">
      <w:pPr>
        <w:pStyle w:val="PL"/>
      </w:pPr>
      <w:r>
        <w:t xml:space="preserve">        default:</w:t>
      </w:r>
    </w:p>
    <w:p w14:paraId="0827DAA1" w14:textId="77777777" w:rsidR="00101183" w:rsidRDefault="00101183" w:rsidP="00101183">
      <w:pPr>
        <w:pStyle w:val="PL"/>
      </w:pPr>
      <w:r>
        <w:t xml:space="preserve">          $ref: 'TS29571_CommonData.yaml#/components/responses/default'</w:t>
      </w:r>
    </w:p>
    <w:p w14:paraId="7BFAFDCB" w14:textId="77777777" w:rsidR="00101183" w:rsidRDefault="00101183" w:rsidP="00101183">
      <w:pPr>
        <w:pStyle w:val="PL"/>
        <w:rPr>
          <w:rFonts w:cs="Courier New"/>
          <w:szCs w:val="16"/>
        </w:rPr>
      </w:pPr>
    </w:p>
    <w:p w14:paraId="66E7547F" w14:textId="77777777" w:rsidR="00101183" w:rsidRDefault="00101183" w:rsidP="00101183">
      <w:pPr>
        <w:pStyle w:val="PL"/>
        <w:rPr>
          <w:rFonts w:cs="Courier New"/>
          <w:szCs w:val="16"/>
        </w:rPr>
      </w:pPr>
      <w:r>
        <w:rPr>
          <w:rFonts w:cs="Courier New"/>
          <w:szCs w:val="16"/>
        </w:rPr>
        <w:lastRenderedPageBreak/>
        <w:t xml:space="preserve">  /subscriptions/{subscriptionId</w:t>
      </w:r>
      <w:r w:rsidRPr="002C74CF">
        <w:rPr>
          <w:rFonts w:cs="Courier New"/>
          <w:szCs w:val="16"/>
        </w:rPr>
        <w:t>}</w:t>
      </w:r>
      <w:r w:rsidRPr="002C74CF">
        <w:t>/configurations</w:t>
      </w:r>
      <w:r>
        <w:rPr>
          <w:rFonts w:cs="Courier New"/>
          <w:szCs w:val="16"/>
        </w:rPr>
        <w:t>:</w:t>
      </w:r>
    </w:p>
    <w:p w14:paraId="53A180CD" w14:textId="77777777" w:rsidR="00101183" w:rsidRDefault="00101183" w:rsidP="00101183">
      <w:pPr>
        <w:pStyle w:val="PL"/>
        <w:rPr>
          <w:rFonts w:cs="Courier New"/>
          <w:szCs w:val="16"/>
        </w:rPr>
      </w:pPr>
      <w:r>
        <w:rPr>
          <w:rFonts w:cs="Courier New"/>
          <w:szCs w:val="16"/>
        </w:rPr>
        <w:t xml:space="preserve">    post:</w:t>
      </w:r>
    </w:p>
    <w:p w14:paraId="75D70B31" w14:textId="77777777" w:rsidR="00101183" w:rsidRDefault="00101183" w:rsidP="00101183">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55D54505" w14:textId="77777777" w:rsidR="00101183" w:rsidRDefault="00101183" w:rsidP="00101183">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71C5B225" w14:textId="77777777" w:rsidR="00101183" w:rsidRDefault="00101183" w:rsidP="00101183">
      <w:pPr>
        <w:pStyle w:val="PL"/>
        <w:rPr>
          <w:rFonts w:cs="Courier New"/>
          <w:szCs w:val="16"/>
        </w:rPr>
      </w:pPr>
      <w:r>
        <w:rPr>
          <w:rFonts w:cs="Courier New"/>
          <w:szCs w:val="16"/>
        </w:rPr>
        <w:t xml:space="preserve">      tags:</w:t>
      </w:r>
    </w:p>
    <w:p w14:paraId="485033C5" w14:textId="77777777" w:rsidR="00101183" w:rsidRDefault="00101183" w:rsidP="00101183">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47DEEFFF" w14:textId="77777777" w:rsidR="00101183" w:rsidRDefault="00101183" w:rsidP="00101183">
      <w:pPr>
        <w:pStyle w:val="PL"/>
        <w:rPr>
          <w:rFonts w:cs="Courier New"/>
          <w:szCs w:val="16"/>
        </w:rPr>
      </w:pPr>
      <w:r>
        <w:rPr>
          <w:rFonts w:cs="Courier New"/>
          <w:szCs w:val="16"/>
        </w:rPr>
        <w:t xml:space="preserve">      parameters:</w:t>
      </w:r>
    </w:p>
    <w:p w14:paraId="4EA9E4E6" w14:textId="77777777" w:rsidR="00101183" w:rsidRDefault="00101183" w:rsidP="00101183">
      <w:pPr>
        <w:pStyle w:val="PL"/>
        <w:rPr>
          <w:rFonts w:cs="Courier New"/>
          <w:szCs w:val="16"/>
        </w:rPr>
      </w:pPr>
      <w:r>
        <w:rPr>
          <w:rFonts w:cs="Courier New"/>
          <w:szCs w:val="16"/>
        </w:rPr>
        <w:t xml:space="preserve">        - name: subscriptionId</w:t>
      </w:r>
    </w:p>
    <w:p w14:paraId="66BF2E88" w14:textId="77777777" w:rsidR="00101183" w:rsidRDefault="00101183" w:rsidP="00101183">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4F691596" w14:textId="77777777" w:rsidR="00101183" w:rsidRDefault="00101183" w:rsidP="00101183">
      <w:pPr>
        <w:pStyle w:val="PL"/>
        <w:rPr>
          <w:rFonts w:cs="Courier New"/>
          <w:szCs w:val="16"/>
        </w:rPr>
      </w:pPr>
      <w:r>
        <w:rPr>
          <w:rFonts w:cs="Courier New"/>
          <w:szCs w:val="16"/>
        </w:rPr>
        <w:t xml:space="preserve">          in: path</w:t>
      </w:r>
    </w:p>
    <w:p w14:paraId="0D6DF0D7" w14:textId="77777777" w:rsidR="00101183" w:rsidRDefault="00101183" w:rsidP="00101183">
      <w:pPr>
        <w:pStyle w:val="PL"/>
        <w:rPr>
          <w:rFonts w:cs="Courier New"/>
          <w:szCs w:val="16"/>
        </w:rPr>
      </w:pPr>
      <w:r>
        <w:rPr>
          <w:rFonts w:cs="Courier New"/>
          <w:szCs w:val="16"/>
        </w:rPr>
        <w:t xml:space="preserve">          required: true</w:t>
      </w:r>
    </w:p>
    <w:p w14:paraId="4DBD174F" w14:textId="77777777" w:rsidR="00101183" w:rsidRDefault="00101183" w:rsidP="00101183">
      <w:pPr>
        <w:pStyle w:val="PL"/>
        <w:rPr>
          <w:rFonts w:cs="Courier New"/>
          <w:szCs w:val="16"/>
        </w:rPr>
      </w:pPr>
      <w:r>
        <w:rPr>
          <w:rFonts w:cs="Courier New"/>
          <w:szCs w:val="16"/>
        </w:rPr>
        <w:t xml:space="preserve">          schema:</w:t>
      </w:r>
    </w:p>
    <w:p w14:paraId="6A341C2C" w14:textId="77777777" w:rsidR="00101183" w:rsidRDefault="00101183" w:rsidP="00101183">
      <w:pPr>
        <w:pStyle w:val="PL"/>
        <w:rPr>
          <w:rFonts w:cs="Courier New"/>
          <w:szCs w:val="16"/>
        </w:rPr>
      </w:pPr>
      <w:r>
        <w:rPr>
          <w:rFonts w:cs="Courier New"/>
          <w:szCs w:val="16"/>
        </w:rPr>
        <w:t xml:space="preserve">            type: string</w:t>
      </w:r>
    </w:p>
    <w:p w14:paraId="6C29A218" w14:textId="77777777" w:rsidR="00101183" w:rsidRDefault="00101183" w:rsidP="00101183">
      <w:pPr>
        <w:pStyle w:val="PL"/>
        <w:rPr>
          <w:rFonts w:cs="Courier New"/>
          <w:szCs w:val="16"/>
        </w:rPr>
      </w:pPr>
      <w:r>
        <w:rPr>
          <w:rFonts w:cs="Courier New"/>
          <w:szCs w:val="16"/>
        </w:rPr>
        <w:t xml:space="preserve">      requestBody:</w:t>
      </w:r>
    </w:p>
    <w:p w14:paraId="143C51F5" w14:textId="77777777" w:rsidR="00101183" w:rsidRDefault="00101183" w:rsidP="00101183">
      <w:pPr>
        <w:pStyle w:val="PL"/>
        <w:rPr>
          <w:rFonts w:cs="Courier New"/>
          <w:szCs w:val="16"/>
        </w:rPr>
      </w:pPr>
      <w:r>
        <w:rPr>
          <w:rFonts w:cs="Courier New"/>
          <w:szCs w:val="16"/>
        </w:rPr>
        <w:t xml:space="preserve">        description: Contains the information for the creation the resource.</w:t>
      </w:r>
    </w:p>
    <w:p w14:paraId="6920D262" w14:textId="77777777" w:rsidR="00101183" w:rsidRDefault="00101183" w:rsidP="00101183">
      <w:pPr>
        <w:pStyle w:val="PL"/>
        <w:rPr>
          <w:rFonts w:cs="Courier New"/>
          <w:szCs w:val="16"/>
        </w:rPr>
      </w:pPr>
      <w:r>
        <w:rPr>
          <w:rFonts w:cs="Courier New"/>
          <w:szCs w:val="16"/>
        </w:rPr>
        <w:t xml:space="preserve">        required: true</w:t>
      </w:r>
    </w:p>
    <w:p w14:paraId="2B33E427" w14:textId="77777777" w:rsidR="00101183" w:rsidRDefault="00101183" w:rsidP="00101183">
      <w:pPr>
        <w:pStyle w:val="PL"/>
        <w:rPr>
          <w:rFonts w:cs="Courier New"/>
          <w:szCs w:val="16"/>
        </w:rPr>
      </w:pPr>
      <w:r>
        <w:rPr>
          <w:rFonts w:cs="Courier New"/>
          <w:szCs w:val="16"/>
        </w:rPr>
        <w:t xml:space="preserve">        content:</w:t>
      </w:r>
    </w:p>
    <w:p w14:paraId="00C46AE3" w14:textId="77777777" w:rsidR="00101183" w:rsidRDefault="00101183" w:rsidP="00101183">
      <w:pPr>
        <w:pStyle w:val="PL"/>
        <w:rPr>
          <w:rFonts w:cs="Courier New"/>
          <w:szCs w:val="16"/>
        </w:rPr>
      </w:pPr>
      <w:r>
        <w:rPr>
          <w:rFonts w:cs="Courier New"/>
          <w:szCs w:val="16"/>
        </w:rPr>
        <w:t xml:space="preserve">          application/json:</w:t>
      </w:r>
    </w:p>
    <w:p w14:paraId="0A453B38" w14:textId="77777777" w:rsidR="00101183" w:rsidRDefault="00101183" w:rsidP="00101183">
      <w:pPr>
        <w:pStyle w:val="PL"/>
        <w:rPr>
          <w:rFonts w:cs="Courier New"/>
          <w:szCs w:val="16"/>
        </w:rPr>
      </w:pPr>
      <w:r>
        <w:rPr>
          <w:rFonts w:cs="Courier New"/>
          <w:szCs w:val="16"/>
        </w:rPr>
        <w:t xml:space="preserve">            schema:</w:t>
      </w:r>
    </w:p>
    <w:p w14:paraId="1CFD8207" w14:textId="77777777" w:rsidR="00101183" w:rsidRDefault="00101183" w:rsidP="00101183">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44720BBD" w14:textId="77777777" w:rsidR="00101183" w:rsidRDefault="00101183" w:rsidP="00101183">
      <w:pPr>
        <w:pStyle w:val="PL"/>
        <w:rPr>
          <w:rFonts w:cs="Courier New"/>
          <w:szCs w:val="16"/>
        </w:rPr>
      </w:pPr>
      <w:r>
        <w:rPr>
          <w:rFonts w:cs="Courier New"/>
          <w:szCs w:val="16"/>
        </w:rPr>
        <w:t xml:space="preserve">      responses:</w:t>
      </w:r>
    </w:p>
    <w:p w14:paraId="663934E7" w14:textId="77777777" w:rsidR="00101183" w:rsidRDefault="00101183" w:rsidP="00101183">
      <w:pPr>
        <w:pStyle w:val="PL"/>
        <w:rPr>
          <w:rFonts w:cs="Courier New"/>
          <w:szCs w:val="16"/>
        </w:rPr>
      </w:pPr>
      <w:r>
        <w:rPr>
          <w:rFonts w:cs="Courier New"/>
          <w:szCs w:val="16"/>
        </w:rPr>
        <w:t xml:space="preserve">        '201':</w:t>
      </w:r>
    </w:p>
    <w:p w14:paraId="3BAF5EFB" w14:textId="77777777" w:rsidR="00101183" w:rsidRDefault="00101183" w:rsidP="00101183">
      <w:pPr>
        <w:pStyle w:val="PL"/>
        <w:rPr>
          <w:rFonts w:cs="Courier New"/>
          <w:szCs w:val="16"/>
        </w:rPr>
      </w:pPr>
      <w:r>
        <w:rPr>
          <w:rFonts w:cs="Courier New"/>
          <w:szCs w:val="16"/>
        </w:rPr>
        <w:t xml:space="preserve">          description: Successful creation of the resource.</w:t>
      </w:r>
    </w:p>
    <w:p w14:paraId="51DB8D96" w14:textId="77777777" w:rsidR="00101183" w:rsidRDefault="00101183" w:rsidP="00101183">
      <w:pPr>
        <w:pStyle w:val="PL"/>
        <w:rPr>
          <w:rFonts w:cs="Courier New"/>
          <w:szCs w:val="16"/>
        </w:rPr>
      </w:pPr>
      <w:r>
        <w:rPr>
          <w:rFonts w:cs="Courier New"/>
          <w:szCs w:val="16"/>
        </w:rPr>
        <w:t xml:space="preserve">          content:</w:t>
      </w:r>
    </w:p>
    <w:p w14:paraId="6ED39B7D" w14:textId="77777777" w:rsidR="00101183" w:rsidRDefault="00101183" w:rsidP="00101183">
      <w:pPr>
        <w:pStyle w:val="PL"/>
        <w:rPr>
          <w:rFonts w:cs="Courier New"/>
          <w:szCs w:val="16"/>
        </w:rPr>
      </w:pPr>
      <w:r>
        <w:rPr>
          <w:rFonts w:cs="Courier New"/>
          <w:szCs w:val="16"/>
        </w:rPr>
        <w:t xml:space="preserve">            application/json:</w:t>
      </w:r>
    </w:p>
    <w:p w14:paraId="47010F1C" w14:textId="77777777" w:rsidR="00101183" w:rsidRDefault="00101183" w:rsidP="00101183">
      <w:pPr>
        <w:pStyle w:val="PL"/>
        <w:rPr>
          <w:rFonts w:cs="Courier New"/>
          <w:szCs w:val="16"/>
        </w:rPr>
      </w:pPr>
      <w:r>
        <w:rPr>
          <w:rFonts w:cs="Courier New"/>
          <w:szCs w:val="16"/>
        </w:rPr>
        <w:t xml:space="preserve">              schema:</w:t>
      </w:r>
    </w:p>
    <w:p w14:paraId="0EAD7307" w14:textId="77777777" w:rsidR="00101183" w:rsidRDefault="00101183" w:rsidP="00101183">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2F227C75" w14:textId="77777777" w:rsidR="00101183" w:rsidRDefault="00101183" w:rsidP="00101183">
      <w:pPr>
        <w:pStyle w:val="PL"/>
      </w:pPr>
      <w:r>
        <w:t xml:space="preserve">          headers:</w:t>
      </w:r>
    </w:p>
    <w:p w14:paraId="590D4EB9" w14:textId="77777777" w:rsidR="00101183" w:rsidRDefault="00101183" w:rsidP="00101183">
      <w:pPr>
        <w:pStyle w:val="PL"/>
      </w:pPr>
      <w:r>
        <w:t xml:space="preserve">            Location:</w:t>
      </w:r>
    </w:p>
    <w:p w14:paraId="6E91EE37" w14:textId="77777777" w:rsidR="00101183" w:rsidRDefault="00101183" w:rsidP="00101183">
      <w:pPr>
        <w:pStyle w:val="PL"/>
      </w:pPr>
      <w:r>
        <w:t xml:space="preserve">              description: &gt;</w:t>
      </w:r>
    </w:p>
    <w:p w14:paraId="6F6C9A1B" w14:textId="77777777" w:rsidR="00101183" w:rsidRDefault="00101183" w:rsidP="00101183">
      <w:pPr>
        <w:pStyle w:val="PL"/>
        <w:rPr>
          <w:lang w:eastAsia="zh-CN"/>
        </w:rPr>
      </w:pPr>
      <w:r>
        <w:t xml:space="preserve">                Contains the URI of the created individual t</w:t>
      </w:r>
      <w:r>
        <w:rPr>
          <w:lang w:eastAsia="zh-CN"/>
        </w:rPr>
        <w:t>ime synchronization exposure</w:t>
      </w:r>
    </w:p>
    <w:p w14:paraId="3460EDD4" w14:textId="77777777" w:rsidR="00101183" w:rsidRDefault="00101183" w:rsidP="00101183">
      <w:pPr>
        <w:pStyle w:val="PL"/>
      </w:pPr>
      <w:r>
        <w:t xml:space="preserve">               </w:t>
      </w:r>
      <w:r>
        <w:rPr>
          <w:rFonts w:hint="eastAsia"/>
          <w:lang w:eastAsia="zh-CN"/>
        </w:rPr>
        <w:t xml:space="preserve"> </w:t>
      </w:r>
      <w:r>
        <w:rPr>
          <w:lang w:eastAsia="zh-CN"/>
        </w:rPr>
        <w:t>configuration</w:t>
      </w:r>
      <w:r>
        <w:t xml:space="preserve"> resource, according to the structure</w:t>
      </w:r>
    </w:p>
    <w:p w14:paraId="0590A6C6" w14:textId="77777777" w:rsidR="00101183" w:rsidRDefault="00101183" w:rsidP="00101183">
      <w:pPr>
        <w:pStyle w:val="PL"/>
      </w:pPr>
      <w:r>
        <w:t xml:space="preserve">                </w:t>
      </w:r>
      <w:r w:rsidRPr="00376A4A">
        <w:t>{apiRoot}/n</w:t>
      </w:r>
      <w:r>
        <w:t>tsctsf</w:t>
      </w:r>
      <w:r w:rsidRPr="00376A4A">
        <w:t>-</w:t>
      </w:r>
      <w:r>
        <w:t>time-sync</w:t>
      </w:r>
      <w:r w:rsidRPr="00376A4A">
        <w:t>/{apiVersion}/</w:t>
      </w:r>
      <w:r>
        <w:t>subscriptions/{subscriptionId}</w:t>
      </w:r>
    </w:p>
    <w:p w14:paraId="195ABBB8" w14:textId="77777777" w:rsidR="00101183" w:rsidRDefault="00101183" w:rsidP="00101183">
      <w:pPr>
        <w:pStyle w:val="PL"/>
      </w:pPr>
      <w:r>
        <w:t xml:space="preserve">                /configurations/{configurationId}</w:t>
      </w:r>
    </w:p>
    <w:p w14:paraId="48E047C0" w14:textId="77777777" w:rsidR="00101183" w:rsidRDefault="00101183" w:rsidP="00101183">
      <w:pPr>
        <w:pStyle w:val="PL"/>
      </w:pPr>
      <w:r>
        <w:t xml:space="preserve">              required: true</w:t>
      </w:r>
    </w:p>
    <w:p w14:paraId="5F2D7CA5" w14:textId="77777777" w:rsidR="00101183" w:rsidRDefault="00101183" w:rsidP="00101183">
      <w:pPr>
        <w:pStyle w:val="PL"/>
      </w:pPr>
      <w:r>
        <w:t xml:space="preserve">              schema:</w:t>
      </w:r>
    </w:p>
    <w:p w14:paraId="6F13B55B" w14:textId="77777777" w:rsidR="00101183" w:rsidRDefault="00101183" w:rsidP="00101183">
      <w:pPr>
        <w:pStyle w:val="PL"/>
      </w:pPr>
      <w:r>
        <w:t xml:space="preserve">                type: string</w:t>
      </w:r>
    </w:p>
    <w:p w14:paraId="62216815" w14:textId="77777777" w:rsidR="00101183" w:rsidRDefault="00101183" w:rsidP="00101183">
      <w:pPr>
        <w:pStyle w:val="PL"/>
      </w:pPr>
      <w:r>
        <w:t xml:space="preserve">        '307':</w:t>
      </w:r>
    </w:p>
    <w:p w14:paraId="36A2C991" w14:textId="77777777" w:rsidR="00101183" w:rsidRDefault="00101183" w:rsidP="00101183">
      <w:pPr>
        <w:pStyle w:val="PL"/>
      </w:pPr>
      <w:r>
        <w:rPr>
          <w:rFonts w:cs="Courier New"/>
          <w:szCs w:val="16"/>
        </w:rPr>
        <w:t xml:space="preserve">          $ref: 'TS29571_CommonData.yaml#/components/responses/307'</w:t>
      </w:r>
    </w:p>
    <w:p w14:paraId="1E1B94A6" w14:textId="77777777" w:rsidR="00101183" w:rsidRDefault="00101183" w:rsidP="00101183">
      <w:pPr>
        <w:pStyle w:val="PL"/>
      </w:pPr>
      <w:r>
        <w:t xml:space="preserve">        '308':</w:t>
      </w:r>
    </w:p>
    <w:p w14:paraId="23225709" w14:textId="77777777" w:rsidR="00101183" w:rsidRDefault="00101183" w:rsidP="00101183">
      <w:pPr>
        <w:pStyle w:val="PL"/>
        <w:rPr>
          <w:rFonts w:cs="Courier New"/>
          <w:szCs w:val="16"/>
        </w:rPr>
      </w:pPr>
      <w:r>
        <w:rPr>
          <w:rFonts w:cs="Courier New"/>
          <w:szCs w:val="16"/>
        </w:rPr>
        <w:t xml:space="preserve">          $ref: 'TS29571_CommonData.yaml#/components/responses/308'</w:t>
      </w:r>
    </w:p>
    <w:p w14:paraId="7771A69E" w14:textId="77777777" w:rsidR="00101183" w:rsidRDefault="00101183" w:rsidP="00101183">
      <w:pPr>
        <w:pStyle w:val="PL"/>
        <w:rPr>
          <w:rFonts w:cs="Courier New"/>
          <w:szCs w:val="16"/>
        </w:rPr>
      </w:pPr>
      <w:r>
        <w:rPr>
          <w:rFonts w:cs="Courier New"/>
          <w:szCs w:val="16"/>
        </w:rPr>
        <w:t xml:space="preserve">        '400':</w:t>
      </w:r>
    </w:p>
    <w:p w14:paraId="5E11FDFF" w14:textId="77777777" w:rsidR="00101183" w:rsidRDefault="00101183" w:rsidP="00101183">
      <w:pPr>
        <w:pStyle w:val="PL"/>
        <w:rPr>
          <w:rFonts w:cs="Courier New"/>
          <w:szCs w:val="16"/>
        </w:rPr>
      </w:pPr>
      <w:r>
        <w:rPr>
          <w:rFonts w:cs="Courier New"/>
          <w:szCs w:val="16"/>
        </w:rPr>
        <w:t xml:space="preserve">          $ref: 'TS29571_CommonData.yaml#/components/responses/400'</w:t>
      </w:r>
    </w:p>
    <w:p w14:paraId="734A108D" w14:textId="77777777" w:rsidR="00101183" w:rsidRDefault="00101183" w:rsidP="00101183">
      <w:pPr>
        <w:pStyle w:val="PL"/>
        <w:rPr>
          <w:rFonts w:cs="Courier New"/>
          <w:szCs w:val="16"/>
        </w:rPr>
      </w:pPr>
      <w:r>
        <w:rPr>
          <w:rFonts w:cs="Courier New"/>
          <w:szCs w:val="16"/>
        </w:rPr>
        <w:t xml:space="preserve">        '401':</w:t>
      </w:r>
    </w:p>
    <w:p w14:paraId="7B69E728" w14:textId="77777777" w:rsidR="00101183" w:rsidRDefault="00101183" w:rsidP="00101183">
      <w:pPr>
        <w:pStyle w:val="PL"/>
        <w:rPr>
          <w:rFonts w:cs="Courier New"/>
          <w:szCs w:val="16"/>
        </w:rPr>
      </w:pPr>
      <w:r>
        <w:rPr>
          <w:rFonts w:cs="Courier New"/>
          <w:szCs w:val="16"/>
        </w:rPr>
        <w:t xml:space="preserve">          $ref: 'TS29571_CommonData.yaml#/components/responses/401'</w:t>
      </w:r>
    </w:p>
    <w:p w14:paraId="28D5E624" w14:textId="77777777" w:rsidR="00101183" w:rsidRDefault="00101183" w:rsidP="00101183">
      <w:pPr>
        <w:pStyle w:val="PL"/>
        <w:rPr>
          <w:rFonts w:cs="Courier New"/>
          <w:szCs w:val="16"/>
        </w:rPr>
      </w:pPr>
      <w:r>
        <w:rPr>
          <w:rFonts w:cs="Courier New"/>
          <w:szCs w:val="16"/>
        </w:rPr>
        <w:t xml:space="preserve">        '403':</w:t>
      </w:r>
    </w:p>
    <w:p w14:paraId="30EAA941" w14:textId="77777777" w:rsidR="00101183" w:rsidRDefault="00101183" w:rsidP="00101183">
      <w:pPr>
        <w:pStyle w:val="PL"/>
        <w:rPr>
          <w:rFonts w:cs="Courier New"/>
          <w:szCs w:val="16"/>
        </w:rPr>
      </w:pPr>
      <w:r>
        <w:rPr>
          <w:rFonts w:cs="Courier New"/>
          <w:szCs w:val="16"/>
        </w:rPr>
        <w:t xml:space="preserve">          $ref: 'TS29571_CommonData.yaml#/components/responses/403'</w:t>
      </w:r>
    </w:p>
    <w:p w14:paraId="356BE29A" w14:textId="77777777" w:rsidR="00101183" w:rsidRDefault="00101183" w:rsidP="00101183">
      <w:pPr>
        <w:pStyle w:val="PL"/>
        <w:rPr>
          <w:rFonts w:cs="Courier New"/>
          <w:szCs w:val="16"/>
        </w:rPr>
      </w:pPr>
      <w:r>
        <w:rPr>
          <w:rFonts w:cs="Courier New"/>
          <w:szCs w:val="16"/>
        </w:rPr>
        <w:t xml:space="preserve">        '404':</w:t>
      </w:r>
    </w:p>
    <w:p w14:paraId="06E10C6F" w14:textId="77777777" w:rsidR="00101183" w:rsidRDefault="00101183" w:rsidP="00101183">
      <w:pPr>
        <w:pStyle w:val="PL"/>
        <w:rPr>
          <w:rFonts w:cs="Courier New"/>
          <w:szCs w:val="16"/>
        </w:rPr>
      </w:pPr>
      <w:r>
        <w:rPr>
          <w:rFonts w:cs="Courier New"/>
          <w:szCs w:val="16"/>
        </w:rPr>
        <w:t xml:space="preserve">          $ref: 'TS29571_CommonData.yaml#/components/responses/404'</w:t>
      </w:r>
    </w:p>
    <w:p w14:paraId="02A6B3AD" w14:textId="77777777" w:rsidR="00101183" w:rsidRDefault="00101183" w:rsidP="00101183">
      <w:pPr>
        <w:pStyle w:val="PL"/>
        <w:rPr>
          <w:rFonts w:cs="Courier New"/>
          <w:szCs w:val="16"/>
        </w:rPr>
      </w:pPr>
      <w:r>
        <w:rPr>
          <w:rFonts w:cs="Courier New"/>
          <w:szCs w:val="16"/>
        </w:rPr>
        <w:t xml:space="preserve">        '411':</w:t>
      </w:r>
    </w:p>
    <w:p w14:paraId="5047B3E9" w14:textId="77777777" w:rsidR="00101183" w:rsidRDefault="00101183" w:rsidP="00101183">
      <w:pPr>
        <w:pStyle w:val="PL"/>
        <w:rPr>
          <w:rFonts w:cs="Courier New"/>
          <w:szCs w:val="16"/>
        </w:rPr>
      </w:pPr>
      <w:r>
        <w:rPr>
          <w:rFonts w:cs="Courier New"/>
          <w:szCs w:val="16"/>
        </w:rPr>
        <w:t xml:space="preserve">          $ref: 'TS29571_CommonData.yaml#/components/responses/411'</w:t>
      </w:r>
    </w:p>
    <w:p w14:paraId="69CDD719" w14:textId="77777777" w:rsidR="00101183" w:rsidRDefault="00101183" w:rsidP="00101183">
      <w:pPr>
        <w:pStyle w:val="PL"/>
      </w:pPr>
      <w:r>
        <w:t xml:space="preserve">        '413':</w:t>
      </w:r>
    </w:p>
    <w:p w14:paraId="18C1C8AE" w14:textId="77777777" w:rsidR="00101183" w:rsidRDefault="00101183" w:rsidP="00101183">
      <w:pPr>
        <w:pStyle w:val="PL"/>
      </w:pPr>
      <w:r>
        <w:t xml:space="preserve">          $ref: 'TS29571_CommonData.yaml#/components/responses/413'</w:t>
      </w:r>
    </w:p>
    <w:p w14:paraId="5D3C7295" w14:textId="77777777" w:rsidR="00101183" w:rsidRDefault="00101183" w:rsidP="00101183">
      <w:pPr>
        <w:pStyle w:val="PL"/>
        <w:rPr>
          <w:rFonts w:cs="Courier New"/>
          <w:szCs w:val="16"/>
        </w:rPr>
      </w:pPr>
      <w:r>
        <w:rPr>
          <w:rFonts w:cs="Courier New"/>
          <w:szCs w:val="16"/>
        </w:rPr>
        <w:t xml:space="preserve">        '415':</w:t>
      </w:r>
    </w:p>
    <w:p w14:paraId="7304A0E2" w14:textId="77777777" w:rsidR="00101183" w:rsidRDefault="00101183" w:rsidP="00101183">
      <w:pPr>
        <w:pStyle w:val="PL"/>
        <w:rPr>
          <w:rFonts w:cs="Courier New"/>
          <w:szCs w:val="16"/>
        </w:rPr>
      </w:pPr>
      <w:r>
        <w:rPr>
          <w:rFonts w:cs="Courier New"/>
          <w:szCs w:val="16"/>
        </w:rPr>
        <w:t xml:space="preserve">          $ref: 'TS29571_CommonData.yaml#/components/responses/415'</w:t>
      </w:r>
    </w:p>
    <w:p w14:paraId="139CE761" w14:textId="77777777" w:rsidR="00101183" w:rsidRDefault="00101183" w:rsidP="00101183">
      <w:pPr>
        <w:pStyle w:val="PL"/>
      </w:pPr>
      <w:r>
        <w:t xml:space="preserve">        '429':</w:t>
      </w:r>
    </w:p>
    <w:p w14:paraId="05652FA9" w14:textId="77777777" w:rsidR="00101183" w:rsidRDefault="00101183" w:rsidP="00101183">
      <w:pPr>
        <w:pStyle w:val="PL"/>
      </w:pPr>
      <w:r>
        <w:t xml:space="preserve">          $ref: 'TS29571_CommonData.yaml#/components/responses/429'</w:t>
      </w:r>
    </w:p>
    <w:p w14:paraId="15E21B72" w14:textId="77777777" w:rsidR="00101183" w:rsidRDefault="00101183" w:rsidP="00101183">
      <w:pPr>
        <w:pStyle w:val="PL"/>
        <w:rPr>
          <w:rFonts w:cs="Courier New"/>
          <w:szCs w:val="16"/>
        </w:rPr>
      </w:pPr>
      <w:r>
        <w:rPr>
          <w:rFonts w:cs="Courier New"/>
          <w:szCs w:val="16"/>
        </w:rPr>
        <w:t xml:space="preserve">        '500':</w:t>
      </w:r>
    </w:p>
    <w:p w14:paraId="1E43AEF8" w14:textId="77777777" w:rsidR="00101183" w:rsidRDefault="00101183" w:rsidP="00101183">
      <w:pPr>
        <w:pStyle w:val="PL"/>
        <w:rPr>
          <w:rFonts w:cs="Courier New"/>
          <w:szCs w:val="16"/>
        </w:rPr>
      </w:pPr>
      <w:r>
        <w:rPr>
          <w:rFonts w:cs="Courier New"/>
          <w:szCs w:val="16"/>
        </w:rPr>
        <w:t xml:space="preserve">          $ref: 'TS29571_CommonData.yaml#/components/responses/500'</w:t>
      </w:r>
    </w:p>
    <w:p w14:paraId="259C2FAB" w14:textId="77777777" w:rsidR="00101183" w:rsidRDefault="00101183" w:rsidP="00101183">
      <w:pPr>
        <w:pStyle w:val="PL"/>
        <w:rPr>
          <w:rFonts w:cs="Courier New"/>
          <w:szCs w:val="16"/>
        </w:rPr>
      </w:pPr>
      <w:r>
        <w:rPr>
          <w:rFonts w:cs="Courier New"/>
          <w:szCs w:val="16"/>
        </w:rPr>
        <w:t xml:space="preserve">        '503':</w:t>
      </w:r>
    </w:p>
    <w:p w14:paraId="73DD8936" w14:textId="77777777" w:rsidR="00101183" w:rsidRDefault="00101183" w:rsidP="00101183">
      <w:pPr>
        <w:pStyle w:val="PL"/>
        <w:rPr>
          <w:rFonts w:cs="Courier New"/>
          <w:szCs w:val="16"/>
        </w:rPr>
      </w:pPr>
      <w:r>
        <w:rPr>
          <w:rFonts w:cs="Courier New"/>
          <w:szCs w:val="16"/>
        </w:rPr>
        <w:t xml:space="preserve">          $ref: 'TS29571_CommonData.yaml#/components/responses/503'</w:t>
      </w:r>
    </w:p>
    <w:p w14:paraId="14E5D182" w14:textId="77777777" w:rsidR="00101183" w:rsidRDefault="00101183" w:rsidP="00101183">
      <w:pPr>
        <w:pStyle w:val="PL"/>
        <w:rPr>
          <w:rFonts w:cs="Courier New"/>
          <w:szCs w:val="16"/>
        </w:rPr>
      </w:pPr>
      <w:r>
        <w:rPr>
          <w:rFonts w:cs="Courier New"/>
          <w:szCs w:val="16"/>
        </w:rPr>
        <w:t xml:space="preserve">        default:</w:t>
      </w:r>
    </w:p>
    <w:p w14:paraId="4FA3297D" w14:textId="77777777" w:rsidR="00101183" w:rsidRDefault="00101183" w:rsidP="00101183">
      <w:pPr>
        <w:pStyle w:val="PL"/>
        <w:rPr>
          <w:rFonts w:cs="Courier New"/>
          <w:szCs w:val="16"/>
        </w:rPr>
      </w:pPr>
      <w:r>
        <w:rPr>
          <w:rFonts w:cs="Courier New"/>
          <w:szCs w:val="16"/>
        </w:rPr>
        <w:t xml:space="preserve">          $ref: 'TS29571_CommonData.yaml#/components/responses/default'</w:t>
      </w:r>
    </w:p>
    <w:p w14:paraId="417B8244" w14:textId="77777777" w:rsidR="00101183" w:rsidRDefault="00101183" w:rsidP="00101183">
      <w:pPr>
        <w:pStyle w:val="PL"/>
        <w:rPr>
          <w:rFonts w:cs="Courier New"/>
          <w:szCs w:val="16"/>
        </w:rPr>
      </w:pPr>
      <w:r>
        <w:rPr>
          <w:rFonts w:cs="Courier New"/>
          <w:szCs w:val="16"/>
        </w:rPr>
        <w:t xml:space="preserve">      callbacks:</w:t>
      </w:r>
    </w:p>
    <w:p w14:paraId="3A414D16" w14:textId="77777777" w:rsidR="00101183" w:rsidRDefault="00101183" w:rsidP="00101183">
      <w:pPr>
        <w:pStyle w:val="PL"/>
        <w:rPr>
          <w:rFonts w:cs="Courier New"/>
          <w:szCs w:val="16"/>
        </w:rPr>
      </w:pPr>
      <w:r>
        <w:rPr>
          <w:rFonts w:cs="Courier New"/>
          <w:szCs w:val="16"/>
        </w:rPr>
        <w:t xml:space="preserve">        configEventNotification:</w:t>
      </w:r>
    </w:p>
    <w:p w14:paraId="76370B6C" w14:textId="77777777" w:rsidR="00101183" w:rsidRDefault="00101183" w:rsidP="00101183">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38BE248C" w14:textId="77777777" w:rsidR="00101183" w:rsidRDefault="00101183" w:rsidP="00101183">
      <w:pPr>
        <w:pStyle w:val="PL"/>
        <w:rPr>
          <w:rFonts w:cs="Courier New"/>
          <w:szCs w:val="16"/>
        </w:rPr>
      </w:pPr>
      <w:r>
        <w:rPr>
          <w:rFonts w:cs="Courier New"/>
          <w:szCs w:val="16"/>
        </w:rPr>
        <w:t xml:space="preserve">            post:</w:t>
      </w:r>
    </w:p>
    <w:p w14:paraId="718CE181" w14:textId="77777777" w:rsidR="00101183" w:rsidRDefault="00101183" w:rsidP="00101183">
      <w:pPr>
        <w:pStyle w:val="PL"/>
        <w:rPr>
          <w:rFonts w:cs="Courier New"/>
          <w:szCs w:val="16"/>
        </w:rPr>
      </w:pPr>
      <w:r>
        <w:rPr>
          <w:rFonts w:cs="Courier New"/>
          <w:szCs w:val="16"/>
        </w:rPr>
        <w:t xml:space="preserve">              requestBody:</w:t>
      </w:r>
    </w:p>
    <w:p w14:paraId="44B3F91D" w14:textId="77777777" w:rsidR="00101183" w:rsidRDefault="00101183" w:rsidP="00101183">
      <w:pPr>
        <w:pStyle w:val="PL"/>
        <w:rPr>
          <w:rFonts w:cs="Courier New"/>
          <w:szCs w:val="16"/>
        </w:rPr>
      </w:pPr>
      <w:r>
        <w:rPr>
          <w:rFonts w:cs="Courier New"/>
          <w:szCs w:val="16"/>
        </w:rPr>
        <w:t xml:space="preserve">                description: Notification of an event occurrence in the TSCTSF.</w:t>
      </w:r>
    </w:p>
    <w:p w14:paraId="4768B310" w14:textId="77777777" w:rsidR="00101183" w:rsidRDefault="00101183" w:rsidP="00101183">
      <w:pPr>
        <w:pStyle w:val="PL"/>
        <w:rPr>
          <w:rFonts w:cs="Courier New"/>
          <w:szCs w:val="16"/>
        </w:rPr>
      </w:pPr>
      <w:r>
        <w:rPr>
          <w:rFonts w:cs="Courier New"/>
          <w:szCs w:val="16"/>
        </w:rPr>
        <w:t xml:space="preserve">                required: true</w:t>
      </w:r>
    </w:p>
    <w:p w14:paraId="16AA4B60" w14:textId="77777777" w:rsidR="00101183" w:rsidRDefault="00101183" w:rsidP="00101183">
      <w:pPr>
        <w:pStyle w:val="PL"/>
        <w:rPr>
          <w:rFonts w:cs="Courier New"/>
          <w:szCs w:val="16"/>
        </w:rPr>
      </w:pPr>
      <w:r>
        <w:rPr>
          <w:rFonts w:cs="Courier New"/>
          <w:szCs w:val="16"/>
        </w:rPr>
        <w:t xml:space="preserve">                content:</w:t>
      </w:r>
    </w:p>
    <w:p w14:paraId="1E1A5E32" w14:textId="77777777" w:rsidR="00101183" w:rsidRDefault="00101183" w:rsidP="00101183">
      <w:pPr>
        <w:pStyle w:val="PL"/>
        <w:rPr>
          <w:rFonts w:cs="Courier New"/>
          <w:szCs w:val="16"/>
        </w:rPr>
      </w:pPr>
      <w:r>
        <w:rPr>
          <w:rFonts w:cs="Courier New"/>
          <w:szCs w:val="16"/>
        </w:rPr>
        <w:t xml:space="preserve">                  application/json:</w:t>
      </w:r>
    </w:p>
    <w:p w14:paraId="749C601B" w14:textId="77777777" w:rsidR="00101183" w:rsidRDefault="00101183" w:rsidP="00101183">
      <w:pPr>
        <w:pStyle w:val="PL"/>
        <w:rPr>
          <w:rFonts w:cs="Courier New"/>
          <w:szCs w:val="16"/>
        </w:rPr>
      </w:pPr>
      <w:r>
        <w:rPr>
          <w:rFonts w:cs="Courier New"/>
          <w:szCs w:val="16"/>
        </w:rPr>
        <w:t xml:space="preserve">                    schema:</w:t>
      </w:r>
    </w:p>
    <w:p w14:paraId="2E1FD1A3" w14:textId="77777777" w:rsidR="00101183" w:rsidRDefault="00101183" w:rsidP="00101183">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15BA2E5D" w14:textId="77777777" w:rsidR="00101183" w:rsidRDefault="00101183" w:rsidP="00101183">
      <w:pPr>
        <w:pStyle w:val="PL"/>
        <w:rPr>
          <w:rFonts w:cs="Courier New"/>
          <w:szCs w:val="16"/>
        </w:rPr>
      </w:pPr>
      <w:r>
        <w:rPr>
          <w:rFonts w:cs="Courier New"/>
          <w:szCs w:val="16"/>
        </w:rPr>
        <w:t xml:space="preserve">              responses:</w:t>
      </w:r>
    </w:p>
    <w:p w14:paraId="22915897" w14:textId="77777777" w:rsidR="00101183" w:rsidRDefault="00101183" w:rsidP="00101183">
      <w:pPr>
        <w:pStyle w:val="PL"/>
        <w:rPr>
          <w:rFonts w:cs="Courier New"/>
          <w:szCs w:val="16"/>
        </w:rPr>
      </w:pPr>
      <w:r>
        <w:rPr>
          <w:rFonts w:cs="Courier New"/>
          <w:szCs w:val="16"/>
        </w:rPr>
        <w:t xml:space="preserve">                '204':</w:t>
      </w:r>
    </w:p>
    <w:p w14:paraId="3D00522D" w14:textId="77777777" w:rsidR="00101183" w:rsidRDefault="00101183" w:rsidP="00101183">
      <w:pPr>
        <w:pStyle w:val="PL"/>
        <w:rPr>
          <w:rFonts w:cs="Courier New"/>
          <w:szCs w:val="16"/>
        </w:rPr>
      </w:pPr>
      <w:r>
        <w:rPr>
          <w:rFonts w:cs="Courier New"/>
          <w:szCs w:val="16"/>
        </w:rPr>
        <w:t xml:space="preserve">                  description: The receipt of the notification is acknowledged.</w:t>
      </w:r>
    </w:p>
    <w:p w14:paraId="505D6076" w14:textId="77777777" w:rsidR="00101183" w:rsidRDefault="00101183" w:rsidP="00101183">
      <w:pPr>
        <w:pStyle w:val="PL"/>
      </w:pPr>
      <w:r>
        <w:t xml:space="preserve">                '307':</w:t>
      </w:r>
    </w:p>
    <w:p w14:paraId="294A8016" w14:textId="77777777" w:rsidR="00101183" w:rsidRDefault="00101183" w:rsidP="00101183">
      <w:pPr>
        <w:pStyle w:val="PL"/>
      </w:pPr>
      <w:r>
        <w:rPr>
          <w:rFonts w:cs="Courier New"/>
          <w:szCs w:val="16"/>
        </w:rPr>
        <w:lastRenderedPageBreak/>
        <w:t xml:space="preserve">                  $ref: 'TS29571_CommonData.yaml#/components/responses/307'</w:t>
      </w:r>
    </w:p>
    <w:p w14:paraId="2A209114" w14:textId="77777777" w:rsidR="00101183" w:rsidRDefault="00101183" w:rsidP="00101183">
      <w:pPr>
        <w:pStyle w:val="PL"/>
      </w:pPr>
      <w:r>
        <w:t xml:space="preserve">                '308':</w:t>
      </w:r>
    </w:p>
    <w:p w14:paraId="3E6A71E0" w14:textId="77777777" w:rsidR="00101183" w:rsidRDefault="00101183" w:rsidP="00101183">
      <w:pPr>
        <w:pStyle w:val="PL"/>
        <w:rPr>
          <w:lang w:eastAsia="es-ES"/>
        </w:rPr>
      </w:pPr>
      <w:r>
        <w:rPr>
          <w:rFonts w:cs="Courier New"/>
          <w:szCs w:val="16"/>
        </w:rPr>
        <w:t xml:space="preserve">                  $ref: 'TS29571_CommonData.yaml#/components/responses/308'</w:t>
      </w:r>
    </w:p>
    <w:p w14:paraId="149F6E67" w14:textId="77777777" w:rsidR="00101183" w:rsidRDefault="00101183" w:rsidP="00101183">
      <w:pPr>
        <w:pStyle w:val="PL"/>
        <w:rPr>
          <w:rFonts w:cs="Courier New"/>
          <w:szCs w:val="16"/>
        </w:rPr>
      </w:pPr>
      <w:r>
        <w:rPr>
          <w:rFonts w:cs="Courier New"/>
          <w:szCs w:val="16"/>
        </w:rPr>
        <w:t xml:space="preserve">                '400':</w:t>
      </w:r>
    </w:p>
    <w:p w14:paraId="435B1898" w14:textId="77777777" w:rsidR="00101183" w:rsidRDefault="00101183" w:rsidP="00101183">
      <w:pPr>
        <w:pStyle w:val="PL"/>
        <w:rPr>
          <w:rFonts w:cs="Courier New"/>
          <w:szCs w:val="16"/>
        </w:rPr>
      </w:pPr>
      <w:r>
        <w:rPr>
          <w:rFonts w:cs="Courier New"/>
          <w:szCs w:val="16"/>
        </w:rPr>
        <w:t xml:space="preserve">                  $ref: 'TS29571_CommonData.yaml#/components/responses/400'</w:t>
      </w:r>
    </w:p>
    <w:p w14:paraId="18CB5B62" w14:textId="77777777" w:rsidR="00101183" w:rsidRDefault="00101183" w:rsidP="00101183">
      <w:pPr>
        <w:pStyle w:val="PL"/>
        <w:rPr>
          <w:rFonts w:cs="Courier New"/>
          <w:szCs w:val="16"/>
        </w:rPr>
      </w:pPr>
      <w:r>
        <w:rPr>
          <w:rFonts w:cs="Courier New"/>
          <w:szCs w:val="16"/>
        </w:rPr>
        <w:t xml:space="preserve">                '401':</w:t>
      </w:r>
    </w:p>
    <w:p w14:paraId="4C7D821D" w14:textId="77777777" w:rsidR="00101183" w:rsidRDefault="00101183" w:rsidP="00101183">
      <w:pPr>
        <w:pStyle w:val="PL"/>
        <w:rPr>
          <w:rFonts w:cs="Courier New"/>
          <w:szCs w:val="16"/>
        </w:rPr>
      </w:pPr>
      <w:r>
        <w:rPr>
          <w:rFonts w:cs="Courier New"/>
          <w:szCs w:val="16"/>
        </w:rPr>
        <w:t xml:space="preserve">                  $ref: 'TS29571_CommonData.yaml#/components/responses/401'</w:t>
      </w:r>
    </w:p>
    <w:p w14:paraId="05F55F44" w14:textId="77777777" w:rsidR="00101183" w:rsidRDefault="00101183" w:rsidP="00101183">
      <w:pPr>
        <w:pStyle w:val="PL"/>
        <w:rPr>
          <w:rFonts w:cs="Courier New"/>
          <w:szCs w:val="16"/>
        </w:rPr>
      </w:pPr>
      <w:r>
        <w:rPr>
          <w:rFonts w:cs="Courier New"/>
          <w:szCs w:val="16"/>
        </w:rPr>
        <w:t xml:space="preserve">                '403':</w:t>
      </w:r>
    </w:p>
    <w:p w14:paraId="3154672E" w14:textId="77777777" w:rsidR="00101183" w:rsidRDefault="00101183" w:rsidP="00101183">
      <w:pPr>
        <w:pStyle w:val="PL"/>
        <w:rPr>
          <w:rFonts w:cs="Courier New"/>
          <w:szCs w:val="16"/>
        </w:rPr>
      </w:pPr>
      <w:r>
        <w:rPr>
          <w:rFonts w:cs="Courier New"/>
          <w:szCs w:val="16"/>
        </w:rPr>
        <w:t xml:space="preserve">                  $ref: 'TS29571_CommonData.yaml#/components/responses/403'</w:t>
      </w:r>
    </w:p>
    <w:p w14:paraId="0E072163" w14:textId="77777777" w:rsidR="00101183" w:rsidRDefault="00101183" w:rsidP="00101183">
      <w:pPr>
        <w:pStyle w:val="PL"/>
        <w:rPr>
          <w:rFonts w:cs="Courier New"/>
          <w:szCs w:val="16"/>
        </w:rPr>
      </w:pPr>
      <w:r>
        <w:rPr>
          <w:rFonts w:cs="Courier New"/>
          <w:szCs w:val="16"/>
        </w:rPr>
        <w:t xml:space="preserve">                '404':</w:t>
      </w:r>
    </w:p>
    <w:p w14:paraId="429885FE" w14:textId="77777777" w:rsidR="00101183" w:rsidRDefault="00101183" w:rsidP="00101183">
      <w:pPr>
        <w:pStyle w:val="PL"/>
        <w:rPr>
          <w:rFonts w:cs="Courier New"/>
          <w:szCs w:val="16"/>
        </w:rPr>
      </w:pPr>
      <w:r>
        <w:rPr>
          <w:rFonts w:cs="Courier New"/>
          <w:szCs w:val="16"/>
        </w:rPr>
        <w:t xml:space="preserve">                  $ref: 'TS29571_CommonData.yaml#/components/responses/404'</w:t>
      </w:r>
    </w:p>
    <w:p w14:paraId="70592F7F" w14:textId="77777777" w:rsidR="00101183" w:rsidRDefault="00101183" w:rsidP="00101183">
      <w:pPr>
        <w:pStyle w:val="PL"/>
        <w:rPr>
          <w:rFonts w:cs="Courier New"/>
          <w:szCs w:val="16"/>
        </w:rPr>
      </w:pPr>
      <w:r>
        <w:rPr>
          <w:rFonts w:cs="Courier New"/>
          <w:szCs w:val="16"/>
        </w:rPr>
        <w:t xml:space="preserve">                '411':</w:t>
      </w:r>
    </w:p>
    <w:p w14:paraId="28800D41" w14:textId="77777777" w:rsidR="00101183" w:rsidRDefault="00101183" w:rsidP="00101183">
      <w:pPr>
        <w:pStyle w:val="PL"/>
        <w:rPr>
          <w:rFonts w:cs="Courier New"/>
          <w:szCs w:val="16"/>
        </w:rPr>
      </w:pPr>
      <w:r>
        <w:rPr>
          <w:rFonts w:cs="Courier New"/>
          <w:szCs w:val="16"/>
        </w:rPr>
        <w:t xml:space="preserve">                  $ref: 'TS29571_CommonData.yaml#/components/responses/411'</w:t>
      </w:r>
    </w:p>
    <w:p w14:paraId="538942AA" w14:textId="77777777" w:rsidR="00101183" w:rsidRDefault="00101183" w:rsidP="00101183">
      <w:pPr>
        <w:pStyle w:val="PL"/>
        <w:rPr>
          <w:rFonts w:cs="Courier New"/>
          <w:szCs w:val="16"/>
        </w:rPr>
      </w:pPr>
      <w:r>
        <w:rPr>
          <w:rFonts w:cs="Courier New"/>
          <w:szCs w:val="16"/>
        </w:rPr>
        <w:t xml:space="preserve">                '413':</w:t>
      </w:r>
    </w:p>
    <w:p w14:paraId="53CF5B9C" w14:textId="77777777" w:rsidR="00101183" w:rsidRDefault="00101183" w:rsidP="00101183">
      <w:pPr>
        <w:pStyle w:val="PL"/>
        <w:rPr>
          <w:rFonts w:cs="Courier New"/>
          <w:szCs w:val="16"/>
        </w:rPr>
      </w:pPr>
      <w:r>
        <w:rPr>
          <w:rFonts w:cs="Courier New"/>
          <w:szCs w:val="16"/>
        </w:rPr>
        <w:t xml:space="preserve">                  $ref: 'TS29571_CommonData.yaml#/components/responses/413'</w:t>
      </w:r>
    </w:p>
    <w:p w14:paraId="54FA4012" w14:textId="77777777" w:rsidR="00101183" w:rsidRDefault="00101183" w:rsidP="00101183">
      <w:pPr>
        <w:pStyle w:val="PL"/>
        <w:rPr>
          <w:rFonts w:cs="Courier New"/>
          <w:szCs w:val="16"/>
        </w:rPr>
      </w:pPr>
      <w:r>
        <w:rPr>
          <w:rFonts w:cs="Courier New"/>
          <w:szCs w:val="16"/>
        </w:rPr>
        <w:t xml:space="preserve">                '415':</w:t>
      </w:r>
    </w:p>
    <w:p w14:paraId="1F78C88F" w14:textId="77777777" w:rsidR="00101183" w:rsidRDefault="00101183" w:rsidP="00101183">
      <w:pPr>
        <w:pStyle w:val="PL"/>
        <w:rPr>
          <w:rFonts w:cs="Courier New"/>
          <w:szCs w:val="16"/>
        </w:rPr>
      </w:pPr>
      <w:r>
        <w:rPr>
          <w:rFonts w:cs="Courier New"/>
          <w:szCs w:val="16"/>
        </w:rPr>
        <w:t xml:space="preserve">                  $ref: 'TS29571_CommonData.yaml#/components/responses/415'</w:t>
      </w:r>
    </w:p>
    <w:p w14:paraId="77B2DD81" w14:textId="77777777" w:rsidR="00101183" w:rsidRDefault="00101183" w:rsidP="00101183">
      <w:pPr>
        <w:pStyle w:val="PL"/>
      </w:pPr>
      <w:r>
        <w:t xml:space="preserve">                '429':</w:t>
      </w:r>
    </w:p>
    <w:p w14:paraId="23E8899D" w14:textId="77777777" w:rsidR="00101183" w:rsidRDefault="00101183" w:rsidP="00101183">
      <w:pPr>
        <w:pStyle w:val="PL"/>
      </w:pPr>
      <w:r>
        <w:t xml:space="preserve">                  $ref: 'TS29571_CommonData.yaml#/components/responses/429'</w:t>
      </w:r>
    </w:p>
    <w:p w14:paraId="2AF4074E" w14:textId="77777777" w:rsidR="00101183" w:rsidRDefault="00101183" w:rsidP="00101183">
      <w:pPr>
        <w:pStyle w:val="PL"/>
        <w:rPr>
          <w:rFonts w:cs="Courier New"/>
          <w:szCs w:val="16"/>
        </w:rPr>
      </w:pPr>
      <w:r>
        <w:rPr>
          <w:rFonts w:cs="Courier New"/>
          <w:szCs w:val="16"/>
        </w:rPr>
        <w:t xml:space="preserve">                '500':</w:t>
      </w:r>
    </w:p>
    <w:p w14:paraId="6EC908CF" w14:textId="77777777" w:rsidR="00101183" w:rsidRDefault="00101183" w:rsidP="00101183">
      <w:pPr>
        <w:pStyle w:val="PL"/>
        <w:rPr>
          <w:rFonts w:cs="Courier New"/>
          <w:szCs w:val="16"/>
        </w:rPr>
      </w:pPr>
      <w:r>
        <w:rPr>
          <w:rFonts w:cs="Courier New"/>
          <w:szCs w:val="16"/>
        </w:rPr>
        <w:t xml:space="preserve">                  $ref: 'TS29571_CommonData.yaml#/components/responses/500'</w:t>
      </w:r>
    </w:p>
    <w:p w14:paraId="3163E65C" w14:textId="77777777" w:rsidR="00101183" w:rsidRDefault="00101183" w:rsidP="00101183">
      <w:pPr>
        <w:pStyle w:val="PL"/>
        <w:rPr>
          <w:rFonts w:cs="Courier New"/>
          <w:szCs w:val="16"/>
        </w:rPr>
      </w:pPr>
      <w:r>
        <w:rPr>
          <w:rFonts w:cs="Courier New"/>
          <w:szCs w:val="16"/>
        </w:rPr>
        <w:t xml:space="preserve">                '503':</w:t>
      </w:r>
    </w:p>
    <w:p w14:paraId="60892652" w14:textId="77777777" w:rsidR="00101183" w:rsidRDefault="00101183" w:rsidP="00101183">
      <w:pPr>
        <w:pStyle w:val="PL"/>
        <w:rPr>
          <w:rFonts w:cs="Courier New"/>
          <w:szCs w:val="16"/>
        </w:rPr>
      </w:pPr>
      <w:r>
        <w:rPr>
          <w:rFonts w:cs="Courier New"/>
          <w:szCs w:val="16"/>
        </w:rPr>
        <w:t xml:space="preserve">                  $ref: 'TS29571_CommonData.yaml#/components/responses/503'</w:t>
      </w:r>
    </w:p>
    <w:p w14:paraId="088FFBE6" w14:textId="77777777" w:rsidR="00101183" w:rsidRDefault="00101183" w:rsidP="00101183">
      <w:pPr>
        <w:pStyle w:val="PL"/>
        <w:rPr>
          <w:rFonts w:cs="Courier New"/>
          <w:szCs w:val="16"/>
        </w:rPr>
      </w:pPr>
      <w:r>
        <w:rPr>
          <w:rFonts w:cs="Courier New"/>
          <w:szCs w:val="16"/>
        </w:rPr>
        <w:t xml:space="preserve">                default:</w:t>
      </w:r>
    </w:p>
    <w:p w14:paraId="16BF4D72" w14:textId="77777777" w:rsidR="00101183" w:rsidRDefault="00101183" w:rsidP="00101183">
      <w:pPr>
        <w:pStyle w:val="PL"/>
        <w:rPr>
          <w:rFonts w:cs="Courier New"/>
          <w:szCs w:val="16"/>
        </w:rPr>
      </w:pPr>
      <w:r>
        <w:rPr>
          <w:rFonts w:cs="Courier New"/>
          <w:szCs w:val="16"/>
        </w:rPr>
        <w:t xml:space="preserve">                  $ref: 'TS29571_CommonData.yaml#/components/responses/default'</w:t>
      </w:r>
    </w:p>
    <w:p w14:paraId="440ACC4E" w14:textId="77777777" w:rsidR="00101183" w:rsidRDefault="00101183" w:rsidP="00101183">
      <w:pPr>
        <w:pStyle w:val="PL"/>
        <w:rPr>
          <w:rFonts w:cs="Courier New"/>
          <w:szCs w:val="16"/>
        </w:rPr>
      </w:pPr>
    </w:p>
    <w:p w14:paraId="6D4CA785" w14:textId="77777777" w:rsidR="00101183" w:rsidRDefault="00101183" w:rsidP="00101183">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30C39BB1" w14:textId="77777777" w:rsidR="00101183" w:rsidRDefault="00101183" w:rsidP="00101183">
      <w:pPr>
        <w:pStyle w:val="PL"/>
        <w:rPr>
          <w:rFonts w:cs="Courier New"/>
          <w:szCs w:val="16"/>
        </w:rPr>
      </w:pPr>
      <w:r>
        <w:rPr>
          <w:rFonts w:cs="Courier New"/>
          <w:szCs w:val="16"/>
        </w:rPr>
        <w:t xml:space="preserve">    get:</w:t>
      </w:r>
    </w:p>
    <w:p w14:paraId="5B38B13D" w14:textId="77777777" w:rsidR="00101183" w:rsidRDefault="00101183" w:rsidP="00101183">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28F44621" w14:textId="77777777" w:rsidR="00101183" w:rsidRDefault="00101183" w:rsidP="00101183">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3E333914" w14:textId="77777777" w:rsidR="00101183" w:rsidRDefault="00101183" w:rsidP="00101183">
      <w:pPr>
        <w:pStyle w:val="PL"/>
        <w:rPr>
          <w:rFonts w:cs="Courier New"/>
          <w:szCs w:val="16"/>
        </w:rPr>
      </w:pPr>
      <w:r>
        <w:rPr>
          <w:rFonts w:cs="Courier New"/>
          <w:szCs w:val="16"/>
        </w:rPr>
        <w:t xml:space="preserve">      tags:</w:t>
      </w:r>
    </w:p>
    <w:p w14:paraId="4E218CFB" w14:textId="77777777" w:rsidR="00101183" w:rsidRDefault="00101183" w:rsidP="00101183">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782A556B" w14:textId="77777777" w:rsidR="00101183" w:rsidRDefault="00101183" w:rsidP="00101183">
      <w:pPr>
        <w:pStyle w:val="PL"/>
        <w:rPr>
          <w:rFonts w:cs="Courier New"/>
          <w:szCs w:val="16"/>
        </w:rPr>
      </w:pPr>
      <w:r>
        <w:rPr>
          <w:rFonts w:cs="Courier New"/>
          <w:szCs w:val="16"/>
        </w:rPr>
        <w:t xml:space="preserve">      parameters:</w:t>
      </w:r>
    </w:p>
    <w:p w14:paraId="0B1BDAB7" w14:textId="77777777" w:rsidR="00101183" w:rsidRDefault="00101183" w:rsidP="00101183">
      <w:pPr>
        <w:pStyle w:val="PL"/>
        <w:rPr>
          <w:rFonts w:cs="Courier New"/>
          <w:szCs w:val="16"/>
        </w:rPr>
      </w:pPr>
      <w:r>
        <w:rPr>
          <w:rFonts w:cs="Courier New"/>
          <w:szCs w:val="16"/>
        </w:rPr>
        <w:t xml:space="preserve">        - name: subscriptionId</w:t>
      </w:r>
    </w:p>
    <w:p w14:paraId="46A2673C" w14:textId="77777777" w:rsidR="00101183" w:rsidRDefault="00101183" w:rsidP="00101183">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5F5F50F2" w14:textId="77777777" w:rsidR="00101183" w:rsidRDefault="00101183" w:rsidP="00101183">
      <w:pPr>
        <w:pStyle w:val="PL"/>
        <w:rPr>
          <w:rFonts w:cs="Courier New"/>
          <w:szCs w:val="16"/>
        </w:rPr>
      </w:pPr>
      <w:r>
        <w:rPr>
          <w:rFonts w:cs="Courier New"/>
          <w:szCs w:val="16"/>
        </w:rPr>
        <w:t xml:space="preserve">          in: path</w:t>
      </w:r>
    </w:p>
    <w:p w14:paraId="66B1402F" w14:textId="77777777" w:rsidR="00101183" w:rsidRDefault="00101183" w:rsidP="00101183">
      <w:pPr>
        <w:pStyle w:val="PL"/>
        <w:rPr>
          <w:rFonts w:cs="Courier New"/>
          <w:szCs w:val="16"/>
        </w:rPr>
      </w:pPr>
      <w:r>
        <w:rPr>
          <w:rFonts w:cs="Courier New"/>
          <w:szCs w:val="16"/>
        </w:rPr>
        <w:t xml:space="preserve">          required: true</w:t>
      </w:r>
    </w:p>
    <w:p w14:paraId="38F836F9" w14:textId="77777777" w:rsidR="00101183" w:rsidRDefault="00101183" w:rsidP="00101183">
      <w:pPr>
        <w:pStyle w:val="PL"/>
        <w:rPr>
          <w:rFonts w:cs="Courier New"/>
          <w:szCs w:val="16"/>
        </w:rPr>
      </w:pPr>
      <w:r>
        <w:rPr>
          <w:rFonts w:cs="Courier New"/>
          <w:szCs w:val="16"/>
        </w:rPr>
        <w:t xml:space="preserve">          schema:</w:t>
      </w:r>
    </w:p>
    <w:p w14:paraId="2561B784" w14:textId="77777777" w:rsidR="00101183" w:rsidRDefault="00101183" w:rsidP="00101183">
      <w:pPr>
        <w:pStyle w:val="PL"/>
        <w:rPr>
          <w:rFonts w:cs="Courier New"/>
          <w:szCs w:val="16"/>
        </w:rPr>
      </w:pPr>
      <w:r>
        <w:rPr>
          <w:rFonts w:cs="Courier New"/>
          <w:szCs w:val="16"/>
        </w:rPr>
        <w:t xml:space="preserve">            type: string</w:t>
      </w:r>
    </w:p>
    <w:p w14:paraId="30C9FA40" w14:textId="77777777" w:rsidR="00101183" w:rsidRDefault="00101183" w:rsidP="00101183">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4F924509" w14:textId="77777777" w:rsidR="00101183" w:rsidRDefault="00101183" w:rsidP="00101183">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396F57AA" w14:textId="77777777" w:rsidR="00101183" w:rsidRDefault="00101183" w:rsidP="00101183">
      <w:pPr>
        <w:pStyle w:val="PL"/>
        <w:rPr>
          <w:rFonts w:cs="Courier New"/>
          <w:szCs w:val="16"/>
        </w:rPr>
      </w:pPr>
      <w:r>
        <w:rPr>
          <w:rFonts w:cs="Courier New"/>
          <w:szCs w:val="16"/>
        </w:rPr>
        <w:t xml:space="preserve">          in: path</w:t>
      </w:r>
    </w:p>
    <w:p w14:paraId="7F82F616" w14:textId="77777777" w:rsidR="00101183" w:rsidRDefault="00101183" w:rsidP="00101183">
      <w:pPr>
        <w:pStyle w:val="PL"/>
        <w:rPr>
          <w:rFonts w:cs="Courier New"/>
          <w:szCs w:val="16"/>
        </w:rPr>
      </w:pPr>
      <w:r>
        <w:rPr>
          <w:rFonts w:cs="Courier New"/>
          <w:szCs w:val="16"/>
        </w:rPr>
        <w:t xml:space="preserve">          required: true</w:t>
      </w:r>
    </w:p>
    <w:p w14:paraId="5E27A852" w14:textId="77777777" w:rsidR="00101183" w:rsidRDefault="00101183" w:rsidP="00101183">
      <w:pPr>
        <w:pStyle w:val="PL"/>
        <w:rPr>
          <w:rFonts w:cs="Courier New"/>
          <w:szCs w:val="16"/>
        </w:rPr>
      </w:pPr>
      <w:r>
        <w:rPr>
          <w:rFonts w:cs="Courier New"/>
          <w:szCs w:val="16"/>
        </w:rPr>
        <w:t xml:space="preserve">          schema:</w:t>
      </w:r>
    </w:p>
    <w:p w14:paraId="32713538" w14:textId="77777777" w:rsidR="00101183" w:rsidRDefault="00101183" w:rsidP="00101183">
      <w:pPr>
        <w:pStyle w:val="PL"/>
        <w:rPr>
          <w:rFonts w:cs="Courier New"/>
          <w:szCs w:val="16"/>
        </w:rPr>
      </w:pPr>
      <w:r>
        <w:rPr>
          <w:rFonts w:cs="Courier New"/>
          <w:szCs w:val="16"/>
        </w:rPr>
        <w:t xml:space="preserve">            type: string</w:t>
      </w:r>
    </w:p>
    <w:p w14:paraId="3C13809B" w14:textId="77777777" w:rsidR="00101183" w:rsidRDefault="00101183" w:rsidP="00101183">
      <w:pPr>
        <w:pStyle w:val="PL"/>
        <w:rPr>
          <w:rFonts w:cs="Courier New"/>
          <w:szCs w:val="16"/>
        </w:rPr>
      </w:pPr>
      <w:r>
        <w:rPr>
          <w:rFonts w:cs="Courier New"/>
          <w:szCs w:val="16"/>
        </w:rPr>
        <w:t xml:space="preserve">      responses:</w:t>
      </w:r>
    </w:p>
    <w:p w14:paraId="53399D4A" w14:textId="77777777" w:rsidR="00101183" w:rsidRDefault="00101183" w:rsidP="00101183">
      <w:pPr>
        <w:pStyle w:val="PL"/>
        <w:rPr>
          <w:rFonts w:cs="Courier New"/>
          <w:szCs w:val="16"/>
        </w:rPr>
      </w:pPr>
      <w:r>
        <w:rPr>
          <w:rFonts w:cs="Courier New"/>
          <w:szCs w:val="16"/>
        </w:rPr>
        <w:t xml:space="preserve">        '200':</w:t>
      </w:r>
    </w:p>
    <w:p w14:paraId="6453F7B2" w14:textId="77777777" w:rsidR="00101183" w:rsidRDefault="00101183" w:rsidP="00101183">
      <w:pPr>
        <w:pStyle w:val="PL"/>
        <w:rPr>
          <w:rFonts w:cs="Courier New"/>
          <w:szCs w:val="16"/>
        </w:rPr>
      </w:pPr>
      <w:r>
        <w:rPr>
          <w:rFonts w:cs="Courier New"/>
          <w:szCs w:val="16"/>
        </w:rPr>
        <w:t xml:space="preserve">          description: A representation of the resource is returned.</w:t>
      </w:r>
    </w:p>
    <w:p w14:paraId="04526360" w14:textId="77777777" w:rsidR="00101183" w:rsidRDefault="00101183" w:rsidP="00101183">
      <w:pPr>
        <w:pStyle w:val="PL"/>
        <w:rPr>
          <w:rFonts w:cs="Courier New"/>
          <w:szCs w:val="16"/>
        </w:rPr>
      </w:pPr>
      <w:r>
        <w:rPr>
          <w:rFonts w:cs="Courier New"/>
          <w:szCs w:val="16"/>
        </w:rPr>
        <w:t xml:space="preserve">          content:</w:t>
      </w:r>
    </w:p>
    <w:p w14:paraId="67BB0914" w14:textId="77777777" w:rsidR="00101183" w:rsidRDefault="00101183" w:rsidP="00101183">
      <w:pPr>
        <w:pStyle w:val="PL"/>
        <w:rPr>
          <w:rFonts w:cs="Courier New"/>
          <w:szCs w:val="16"/>
        </w:rPr>
      </w:pPr>
      <w:r>
        <w:rPr>
          <w:rFonts w:cs="Courier New"/>
          <w:szCs w:val="16"/>
        </w:rPr>
        <w:t xml:space="preserve">            application/json:</w:t>
      </w:r>
    </w:p>
    <w:p w14:paraId="0D582EBE" w14:textId="77777777" w:rsidR="00101183" w:rsidRDefault="00101183" w:rsidP="00101183">
      <w:pPr>
        <w:pStyle w:val="PL"/>
        <w:rPr>
          <w:rFonts w:cs="Courier New"/>
          <w:szCs w:val="16"/>
        </w:rPr>
      </w:pPr>
      <w:r>
        <w:rPr>
          <w:rFonts w:cs="Courier New"/>
          <w:szCs w:val="16"/>
        </w:rPr>
        <w:t xml:space="preserve">              schema:</w:t>
      </w:r>
    </w:p>
    <w:p w14:paraId="0B05E6C6" w14:textId="77777777" w:rsidR="00101183" w:rsidRDefault="00101183" w:rsidP="00101183">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7C72F2CC" w14:textId="77777777" w:rsidR="00101183" w:rsidRDefault="00101183" w:rsidP="00101183">
      <w:pPr>
        <w:pStyle w:val="PL"/>
      </w:pPr>
      <w:r>
        <w:t xml:space="preserve">        '307':</w:t>
      </w:r>
    </w:p>
    <w:p w14:paraId="60D97724" w14:textId="77777777" w:rsidR="00101183" w:rsidRDefault="00101183" w:rsidP="00101183">
      <w:pPr>
        <w:pStyle w:val="PL"/>
      </w:pPr>
      <w:r>
        <w:rPr>
          <w:rFonts w:cs="Courier New"/>
          <w:szCs w:val="16"/>
        </w:rPr>
        <w:t xml:space="preserve">          $ref: 'TS29571_CommonData.yaml#/components/responses/307'</w:t>
      </w:r>
    </w:p>
    <w:p w14:paraId="11BC83D0" w14:textId="77777777" w:rsidR="00101183" w:rsidRDefault="00101183" w:rsidP="00101183">
      <w:pPr>
        <w:pStyle w:val="PL"/>
      </w:pPr>
      <w:r>
        <w:t xml:space="preserve">        '308':</w:t>
      </w:r>
    </w:p>
    <w:p w14:paraId="08196CFA" w14:textId="77777777" w:rsidR="00101183" w:rsidRDefault="00101183" w:rsidP="00101183">
      <w:pPr>
        <w:pStyle w:val="PL"/>
        <w:rPr>
          <w:lang w:eastAsia="es-ES"/>
        </w:rPr>
      </w:pPr>
      <w:r>
        <w:rPr>
          <w:rFonts w:cs="Courier New"/>
          <w:szCs w:val="16"/>
        </w:rPr>
        <w:t xml:space="preserve">          $ref: 'TS29571_CommonData.yaml#/components/responses/308'</w:t>
      </w:r>
    </w:p>
    <w:p w14:paraId="52765EF4" w14:textId="77777777" w:rsidR="00101183" w:rsidRDefault="00101183" w:rsidP="00101183">
      <w:pPr>
        <w:pStyle w:val="PL"/>
        <w:rPr>
          <w:rFonts w:cs="Courier New"/>
          <w:szCs w:val="16"/>
        </w:rPr>
      </w:pPr>
      <w:r>
        <w:rPr>
          <w:rFonts w:cs="Courier New"/>
          <w:szCs w:val="16"/>
        </w:rPr>
        <w:t xml:space="preserve">        '400':</w:t>
      </w:r>
    </w:p>
    <w:p w14:paraId="22258FF5" w14:textId="77777777" w:rsidR="00101183" w:rsidRDefault="00101183" w:rsidP="00101183">
      <w:pPr>
        <w:pStyle w:val="PL"/>
        <w:rPr>
          <w:rFonts w:cs="Courier New"/>
          <w:szCs w:val="16"/>
        </w:rPr>
      </w:pPr>
      <w:r>
        <w:rPr>
          <w:rFonts w:cs="Courier New"/>
          <w:szCs w:val="16"/>
        </w:rPr>
        <w:t xml:space="preserve">          $ref: 'TS29571_CommonData.yaml#/components/responses/400'</w:t>
      </w:r>
    </w:p>
    <w:p w14:paraId="16107143" w14:textId="77777777" w:rsidR="00101183" w:rsidRDefault="00101183" w:rsidP="00101183">
      <w:pPr>
        <w:pStyle w:val="PL"/>
        <w:rPr>
          <w:rFonts w:cs="Courier New"/>
          <w:szCs w:val="16"/>
        </w:rPr>
      </w:pPr>
      <w:r>
        <w:rPr>
          <w:rFonts w:cs="Courier New"/>
          <w:szCs w:val="16"/>
        </w:rPr>
        <w:t xml:space="preserve">        '401':</w:t>
      </w:r>
    </w:p>
    <w:p w14:paraId="0FD5E737" w14:textId="77777777" w:rsidR="00101183" w:rsidRDefault="00101183" w:rsidP="00101183">
      <w:pPr>
        <w:pStyle w:val="PL"/>
        <w:rPr>
          <w:rFonts w:cs="Courier New"/>
          <w:szCs w:val="16"/>
        </w:rPr>
      </w:pPr>
      <w:r>
        <w:rPr>
          <w:rFonts w:cs="Courier New"/>
          <w:szCs w:val="16"/>
        </w:rPr>
        <w:t xml:space="preserve">          $ref: 'TS29571_CommonData.yaml#/components/responses/401'</w:t>
      </w:r>
    </w:p>
    <w:p w14:paraId="1C13F496" w14:textId="77777777" w:rsidR="00101183" w:rsidRDefault="00101183" w:rsidP="00101183">
      <w:pPr>
        <w:pStyle w:val="PL"/>
      </w:pPr>
      <w:r>
        <w:t xml:space="preserve">        '403':</w:t>
      </w:r>
    </w:p>
    <w:p w14:paraId="449ADC88" w14:textId="77777777" w:rsidR="00101183" w:rsidRDefault="00101183" w:rsidP="00101183">
      <w:pPr>
        <w:pStyle w:val="PL"/>
      </w:pPr>
      <w:r>
        <w:t xml:space="preserve">          $ref: 'TS29571_CommonData.yaml#/components/responses/403'</w:t>
      </w:r>
    </w:p>
    <w:p w14:paraId="040B3689" w14:textId="77777777" w:rsidR="00101183" w:rsidRDefault="00101183" w:rsidP="00101183">
      <w:pPr>
        <w:pStyle w:val="PL"/>
      </w:pPr>
      <w:r>
        <w:t xml:space="preserve">        '404':</w:t>
      </w:r>
    </w:p>
    <w:p w14:paraId="3D37D32D" w14:textId="77777777" w:rsidR="00101183" w:rsidRDefault="00101183" w:rsidP="00101183">
      <w:pPr>
        <w:pStyle w:val="PL"/>
      </w:pPr>
      <w:r>
        <w:t xml:space="preserve">          $ref: 'TS29571_CommonData.yaml#/components/responses/404'</w:t>
      </w:r>
    </w:p>
    <w:p w14:paraId="21AD4209" w14:textId="77777777" w:rsidR="00101183" w:rsidRDefault="00101183" w:rsidP="00101183">
      <w:pPr>
        <w:pStyle w:val="PL"/>
      </w:pPr>
      <w:r>
        <w:t xml:space="preserve">        '406':</w:t>
      </w:r>
    </w:p>
    <w:p w14:paraId="0ECB2133" w14:textId="77777777" w:rsidR="00101183" w:rsidRDefault="00101183" w:rsidP="00101183">
      <w:pPr>
        <w:pStyle w:val="PL"/>
      </w:pPr>
      <w:r>
        <w:t xml:space="preserve">          $ref: 'TS29571_CommonData.yaml#/components/responses/406'</w:t>
      </w:r>
    </w:p>
    <w:p w14:paraId="21C55169" w14:textId="77777777" w:rsidR="00101183" w:rsidRDefault="00101183" w:rsidP="00101183">
      <w:pPr>
        <w:pStyle w:val="PL"/>
      </w:pPr>
      <w:r>
        <w:t xml:space="preserve">        '429':</w:t>
      </w:r>
    </w:p>
    <w:p w14:paraId="29D0DF3F" w14:textId="77777777" w:rsidR="00101183" w:rsidRDefault="00101183" w:rsidP="00101183">
      <w:pPr>
        <w:pStyle w:val="PL"/>
      </w:pPr>
      <w:r>
        <w:t xml:space="preserve">          $ref: 'TS29571_CommonData.yaml#/components/responses/429'</w:t>
      </w:r>
    </w:p>
    <w:p w14:paraId="4D112CE8" w14:textId="77777777" w:rsidR="00101183" w:rsidRDefault="00101183" w:rsidP="00101183">
      <w:pPr>
        <w:pStyle w:val="PL"/>
        <w:rPr>
          <w:rFonts w:cs="Courier New"/>
          <w:szCs w:val="16"/>
        </w:rPr>
      </w:pPr>
      <w:r>
        <w:rPr>
          <w:rFonts w:cs="Courier New"/>
          <w:szCs w:val="16"/>
        </w:rPr>
        <w:t xml:space="preserve">        '500':</w:t>
      </w:r>
    </w:p>
    <w:p w14:paraId="26F4A2E4" w14:textId="77777777" w:rsidR="00101183" w:rsidRDefault="00101183" w:rsidP="00101183">
      <w:pPr>
        <w:pStyle w:val="PL"/>
        <w:rPr>
          <w:rFonts w:cs="Courier New"/>
          <w:szCs w:val="16"/>
        </w:rPr>
      </w:pPr>
      <w:r>
        <w:rPr>
          <w:rFonts w:cs="Courier New"/>
          <w:szCs w:val="16"/>
        </w:rPr>
        <w:t xml:space="preserve">          $ref: 'TS29571_CommonData.yaml#/components/responses/500'</w:t>
      </w:r>
    </w:p>
    <w:p w14:paraId="1219B9CE" w14:textId="77777777" w:rsidR="00101183" w:rsidRDefault="00101183" w:rsidP="00101183">
      <w:pPr>
        <w:pStyle w:val="PL"/>
        <w:rPr>
          <w:rFonts w:cs="Courier New"/>
          <w:szCs w:val="16"/>
        </w:rPr>
      </w:pPr>
      <w:r>
        <w:rPr>
          <w:rFonts w:cs="Courier New"/>
          <w:szCs w:val="16"/>
        </w:rPr>
        <w:t xml:space="preserve">        '503':</w:t>
      </w:r>
    </w:p>
    <w:p w14:paraId="7FF9D76B" w14:textId="77777777" w:rsidR="00101183" w:rsidRDefault="00101183" w:rsidP="00101183">
      <w:pPr>
        <w:pStyle w:val="PL"/>
        <w:rPr>
          <w:rFonts w:cs="Courier New"/>
          <w:szCs w:val="16"/>
        </w:rPr>
      </w:pPr>
      <w:r>
        <w:rPr>
          <w:rFonts w:cs="Courier New"/>
          <w:szCs w:val="16"/>
        </w:rPr>
        <w:t xml:space="preserve">          $ref: 'TS29571_CommonData.yaml#/components/responses/503'</w:t>
      </w:r>
    </w:p>
    <w:p w14:paraId="2ECA1DEE" w14:textId="77777777" w:rsidR="00101183" w:rsidRDefault="00101183" w:rsidP="00101183">
      <w:pPr>
        <w:pStyle w:val="PL"/>
        <w:rPr>
          <w:rFonts w:cs="Courier New"/>
          <w:szCs w:val="16"/>
        </w:rPr>
      </w:pPr>
      <w:r>
        <w:rPr>
          <w:rFonts w:cs="Courier New"/>
          <w:szCs w:val="16"/>
        </w:rPr>
        <w:t xml:space="preserve">        default:</w:t>
      </w:r>
    </w:p>
    <w:p w14:paraId="1AEB0942" w14:textId="77777777" w:rsidR="00101183" w:rsidRDefault="00101183" w:rsidP="00101183">
      <w:pPr>
        <w:pStyle w:val="PL"/>
        <w:rPr>
          <w:rFonts w:cs="Courier New"/>
          <w:szCs w:val="16"/>
        </w:rPr>
      </w:pPr>
      <w:r>
        <w:rPr>
          <w:rFonts w:cs="Courier New"/>
          <w:szCs w:val="16"/>
        </w:rPr>
        <w:t xml:space="preserve">          $ref: 'TS29571_CommonData.yaml#/components/responses/default'</w:t>
      </w:r>
    </w:p>
    <w:p w14:paraId="45CEDBA1" w14:textId="77777777" w:rsidR="00101183" w:rsidRDefault="00101183" w:rsidP="00101183">
      <w:pPr>
        <w:pStyle w:val="PL"/>
      </w:pPr>
      <w:r>
        <w:t xml:space="preserve">    put:</w:t>
      </w:r>
    </w:p>
    <w:p w14:paraId="2BCC813D" w14:textId="77777777" w:rsidR="00101183" w:rsidRDefault="00101183" w:rsidP="00101183">
      <w:pPr>
        <w:pStyle w:val="PL"/>
      </w:pPr>
      <w:r>
        <w:t xml:space="preserve">      operationId: Replace</w:t>
      </w:r>
      <w:r>
        <w:rPr>
          <w:rFonts w:cs="Courier New"/>
          <w:szCs w:val="16"/>
        </w:rPr>
        <w:t>Individual</w:t>
      </w:r>
      <w:r>
        <w:rPr>
          <w:lang w:eastAsia="zh-CN"/>
        </w:rPr>
        <w:t>TimeSynchronization</w:t>
      </w:r>
      <w:r>
        <w:t>ExposureConfiguration</w:t>
      </w:r>
    </w:p>
    <w:p w14:paraId="5F86BB27" w14:textId="77777777" w:rsidR="00101183" w:rsidRDefault="00101183" w:rsidP="00101183">
      <w:pPr>
        <w:pStyle w:val="PL"/>
      </w:pPr>
      <w:r>
        <w:t xml:space="preserve">      summary: Replace an individual </w:t>
      </w:r>
      <w:r>
        <w:rPr>
          <w:lang w:eastAsia="zh-CN"/>
        </w:rPr>
        <w:t xml:space="preserve">Time Synchronization </w:t>
      </w:r>
      <w:r>
        <w:t>Exposure Configuration</w:t>
      </w:r>
    </w:p>
    <w:p w14:paraId="4EC6B7A2" w14:textId="77777777" w:rsidR="00101183" w:rsidRDefault="00101183" w:rsidP="00101183">
      <w:pPr>
        <w:pStyle w:val="PL"/>
      </w:pPr>
      <w:r>
        <w:t xml:space="preserve">      tags:</w:t>
      </w:r>
    </w:p>
    <w:p w14:paraId="387FB458" w14:textId="77777777" w:rsidR="00101183" w:rsidRDefault="00101183" w:rsidP="00101183">
      <w:pPr>
        <w:pStyle w:val="PL"/>
      </w:pPr>
      <w:r>
        <w:lastRenderedPageBreak/>
        <w:t xml:space="preserve">        - </w:t>
      </w:r>
      <w:r>
        <w:rPr>
          <w:rFonts w:cs="Courier New"/>
          <w:szCs w:val="16"/>
        </w:rPr>
        <w:t>Individual</w:t>
      </w:r>
      <w:r>
        <w:rPr>
          <w:lang w:eastAsia="zh-CN"/>
        </w:rPr>
        <w:t>TimeSynchronization</w:t>
      </w:r>
      <w:r>
        <w:t>ExposureConfiguration (Document)</w:t>
      </w:r>
    </w:p>
    <w:p w14:paraId="16365C6D" w14:textId="77777777" w:rsidR="00101183" w:rsidRDefault="00101183" w:rsidP="00101183">
      <w:pPr>
        <w:pStyle w:val="PL"/>
      </w:pPr>
      <w:r>
        <w:t xml:space="preserve">      requestBody:</w:t>
      </w:r>
    </w:p>
    <w:p w14:paraId="3E848DE0" w14:textId="77777777" w:rsidR="00101183" w:rsidRDefault="00101183" w:rsidP="00101183">
      <w:pPr>
        <w:pStyle w:val="PL"/>
      </w:pPr>
      <w:r>
        <w:t xml:space="preserve">        required: true</w:t>
      </w:r>
    </w:p>
    <w:p w14:paraId="7E43A0C4" w14:textId="77777777" w:rsidR="00101183" w:rsidRDefault="00101183" w:rsidP="00101183">
      <w:pPr>
        <w:pStyle w:val="PL"/>
      </w:pPr>
      <w:r>
        <w:t xml:space="preserve">        content:</w:t>
      </w:r>
    </w:p>
    <w:p w14:paraId="037B699B" w14:textId="77777777" w:rsidR="00101183" w:rsidRDefault="00101183" w:rsidP="00101183">
      <w:pPr>
        <w:pStyle w:val="PL"/>
      </w:pPr>
      <w:r>
        <w:t xml:space="preserve">          application/json:</w:t>
      </w:r>
    </w:p>
    <w:p w14:paraId="308F1017" w14:textId="77777777" w:rsidR="00101183" w:rsidRDefault="00101183" w:rsidP="00101183">
      <w:pPr>
        <w:pStyle w:val="PL"/>
      </w:pPr>
      <w:r>
        <w:t xml:space="preserve">            schema:</w:t>
      </w:r>
    </w:p>
    <w:p w14:paraId="7B68FF58" w14:textId="77777777" w:rsidR="00101183" w:rsidRDefault="00101183" w:rsidP="00101183">
      <w:pPr>
        <w:pStyle w:val="PL"/>
      </w:pPr>
      <w:r>
        <w:t xml:space="preserve">              $ref: 'TS29522_TimeSyncExposure.yaml</w:t>
      </w:r>
      <w:r>
        <w:rPr>
          <w:rFonts w:cs="Courier New"/>
          <w:szCs w:val="16"/>
        </w:rPr>
        <w:t>#/components/schemas/</w:t>
      </w:r>
      <w:r>
        <w:rPr>
          <w:lang w:eastAsia="zh-CN"/>
        </w:rPr>
        <w:t>TimeSyncExposureConfig</w:t>
      </w:r>
      <w:r>
        <w:t>'</w:t>
      </w:r>
    </w:p>
    <w:p w14:paraId="0618CDA1" w14:textId="77777777" w:rsidR="00101183" w:rsidRDefault="00101183" w:rsidP="00101183">
      <w:pPr>
        <w:pStyle w:val="PL"/>
        <w:rPr>
          <w:rFonts w:cs="Courier New"/>
          <w:szCs w:val="16"/>
        </w:rPr>
      </w:pPr>
      <w:r>
        <w:rPr>
          <w:rFonts w:cs="Courier New"/>
          <w:szCs w:val="16"/>
        </w:rPr>
        <w:t xml:space="preserve">      parameters:</w:t>
      </w:r>
    </w:p>
    <w:p w14:paraId="00955A4E" w14:textId="77777777" w:rsidR="00101183" w:rsidRDefault="00101183" w:rsidP="00101183">
      <w:pPr>
        <w:pStyle w:val="PL"/>
        <w:rPr>
          <w:rFonts w:cs="Courier New"/>
          <w:szCs w:val="16"/>
        </w:rPr>
      </w:pPr>
      <w:r>
        <w:rPr>
          <w:rFonts w:cs="Courier New"/>
          <w:szCs w:val="16"/>
        </w:rPr>
        <w:t xml:space="preserve">        - name: subscriptionId</w:t>
      </w:r>
    </w:p>
    <w:p w14:paraId="7CB61A61" w14:textId="77777777" w:rsidR="00101183" w:rsidRDefault="00101183" w:rsidP="00101183">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Subscription.</w:t>
      </w:r>
    </w:p>
    <w:p w14:paraId="711EF658" w14:textId="77777777" w:rsidR="00101183" w:rsidRDefault="00101183" w:rsidP="00101183">
      <w:pPr>
        <w:pStyle w:val="PL"/>
        <w:rPr>
          <w:rFonts w:cs="Courier New"/>
          <w:szCs w:val="16"/>
        </w:rPr>
      </w:pPr>
      <w:r>
        <w:rPr>
          <w:rFonts w:cs="Courier New"/>
          <w:szCs w:val="16"/>
        </w:rPr>
        <w:t xml:space="preserve">          in: path</w:t>
      </w:r>
    </w:p>
    <w:p w14:paraId="4BDD8421" w14:textId="77777777" w:rsidR="00101183" w:rsidRDefault="00101183" w:rsidP="00101183">
      <w:pPr>
        <w:pStyle w:val="PL"/>
        <w:rPr>
          <w:rFonts w:cs="Courier New"/>
          <w:szCs w:val="16"/>
        </w:rPr>
      </w:pPr>
      <w:r>
        <w:rPr>
          <w:rFonts w:cs="Courier New"/>
          <w:szCs w:val="16"/>
        </w:rPr>
        <w:t xml:space="preserve">          required: true</w:t>
      </w:r>
    </w:p>
    <w:p w14:paraId="0C22D110" w14:textId="77777777" w:rsidR="00101183" w:rsidRDefault="00101183" w:rsidP="00101183">
      <w:pPr>
        <w:pStyle w:val="PL"/>
        <w:rPr>
          <w:rFonts w:cs="Courier New"/>
          <w:szCs w:val="16"/>
        </w:rPr>
      </w:pPr>
      <w:r>
        <w:rPr>
          <w:rFonts w:cs="Courier New"/>
          <w:szCs w:val="16"/>
        </w:rPr>
        <w:t xml:space="preserve">          schema:</w:t>
      </w:r>
    </w:p>
    <w:p w14:paraId="2EBB1BF2" w14:textId="77777777" w:rsidR="00101183" w:rsidRDefault="00101183" w:rsidP="00101183">
      <w:pPr>
        <w:pStyle w:val="PL"/>
        <w:rPr>
          <w:rFonts w:cs="Courier New"/>
          <w:szCs w:val="16"/>
        </w:rPr>
      </w:pPr>
      <w:r>
        <w:rPr>
          <w:rFonts w:cs="Courier New"/>
          <w:szCs w:val="16"/>
        </w:rPr>
        <w:t xml:space="preserve">            type: string</w:t>
      </w:r>
    </w:p>
    <w:p w14:paraId="5B2BD12E" w14:textId="77777777" w:rsidR="00101183" w:rsidRDefault="00101183" w:rsidP="00101183">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B04A961" w14:textId="77777777" w:rsidR="00101183" w:rsidRDefault="00101183" w:rsidP="00101183">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3CE2B5A5" w14:textId="77777777" w:rsidR="00101183" w:rsidRDefault="00101183" w:rsidP="00101183">
      <w:pPr>
        <w:pStyle w:val="PL"/>
        <w:rPr>
          <w:rFonts w:cs="Courier New"/>
          <w:szCs w:val="16"/>
        </w:rPr>
      </w:pPr>
      <w:r>
        <w:rPr>
          <w:rFonts w:cs="Courier New"/>
          <w:szCs w:val="16"/>
        </w:rPr>
        <w:t xml:space="preserve">          in: path</w:t>
      </w:r>
    </w:p>
    <w:p w14:paraId="605F58C0" w14:textId="77777777" w:rsidR="00101183" w:rsidRDefault="00101183" w:rsidP="00101183">
      <w:pPr>
        <w:pStyle w:val="PL"/>
        <w:rPr>
          <w:rFonts w:cs="Courier New"/>
          <w:szCs w:val="16"/>
        </w:rPr>
      </w:pPr>
      <w:r>
        <w:rPr>
          <w:rFonts w:cs="Courier New"/>
          <w:szCs w:val="16"/>
        </w:rPr>
        <w:t xml:space="preserve">          required: true</w:t>
      </w:r>
    </w:p>
    <w:p w14:paraId="44DCA779" w14:textId="77777777" w:rsidR="00101183" w:rsidRDefault="00101183" w:rsidP="00101183">
      <w:pPr>
        <w:pStyle w:val="PL"/>
        <w:rPr>
          <w:rFonts w:cs="Courier New"/>
          <w:szCs w:val="16"/>
        </w:rPr>
      </w:pPr>
      <w:r>
        <w:rPr>
          <w:rFonts w:cs="Courier New"/>
          <w:szCs w:val="16"/>
        </w:rPr>
        <w:t xml:space="preserve">          schema:</w:t>
      </w:r>
    </w:p>
    <w:p w14:paraId="6011B21C" w14:textId="77777777" w:rsidR="00101183" w:rsidRDefault="00101183" w:rsidP="00101183">
      <w:pPr>
        <w:pStyle w:val="PL"/>
        <w:rPr>
          <w:rFonts w:cs="Courier New"/>
          <w:szCs w:val="16"/>
        </w:rPr>
      </w:pPr>
      <w:r>
        <w:rPr>
          <w:rFonts w:cs="Courier New"/>
          <w:szCs w:val="16"/>
        </w:rPr>
        <w:t xml:space="preserve">            type: string</w:t>
      </w:r>
    </w:p>
    <w:p w14:paraId="21EABE41" w14:textId="77777777" w:rsidR="00101183" w:rsidRDefault="00101183" w:rsidP="00101183">
      <w:pPr>
        <w:pStyle w:val="PL"/>
      </w:pPr>
      <w:r>
        <w:t xml:space="preserve">      responses:</w:t>
      </w:r>
    </w:p>
    <w:p w14:paraId="45919489" w14:textId="77777777" w:rsidR="00101183" w:rsidRDefault="00101183" w:rsidP="00101183">
      <w:pPr>
        <w:pStyle w:val="PL"/>
      </w:pPr>
      <w:r>
        <w:t xml:space="preserve">        '200':</w:t>
      </w:r>
    </w:p>
    <w:p w14:paraId="7CFC2C33" w14:textId="77777777" w:rsidR="00101183" w:rsidRDefault="00101183" w:rsidP="00101183">
      <w:pPr>
        <w:pStyle w:val="PL"/>
      </w:pPr>
      <w:r>
        <w:t xml:space="preserve">          description: OK. Resource was successfully modified and representation is returned.</w:t>
      </w:r>
    </w:p>
    <w:p w14:paraId="713897F6" w14:textId="77777777" w:rsidR="00101183" w:rsidRDefault="00101183" w:rsidP="00101183">
      <w:pPr>
        <w:pStyle w:val="PL"/>
      </w:pPr>
      <w:r>
        <w:t xml:space="preserve">          content:</w:t>
      </w:r>
    </w:p>
    <w:p w14:paraId="232AA6E3" w14:textId="77777777" w:rsidR="00101183" w:rsidRDefault="00101183" w:rsidP="00101183">
      <w:pPr>
        <w:pStyle w:val="PL"/>
      </w:pPr>
      <w:r>
        <w:t xml:space="preserve">            application/json:</w:t>
      </w:r>
    </w:p>
    <w:p w14:paraId="3651294F" w14:textId="77777777" w:rsidR="00101183" w:rsidRDefault="00101183" w:rsidP="00101183">
      <w:pPr>
        <w:pStyle w:val="PL"/>
      </w:pPr>
      <w:r>
        <w:t xml:space="preserve">              schema:</w:t>
      </w:r>
    </w:p>
    <w:p w14:paraId="62AA832E" w14:textId="77777777" w:rsidR="00101183" w:rsidRDefault="00101183" w:rsidP="00101183">
      <w:pPr>
        <w:pStyle w:val="PL"/>
      </w:pPr>
      <w:r>
        <w:t xml:space="preserve">                $ref: '</w:t>
      </w:r>
      <w:r>
        <w:rPr>
          <w:rFonts w:cs="Courier New"/>
          <w:szCs w:val="16"/>
        </w:rPr>
        <w:t>#/components/schemas/</w:t>
      </w:r>
      <w:r>
        <w:rPr>
          <w:lang w:eastAsia="zh-CN"/>
        </w:rPr>
        <w:t>TimeSyncExposureConfig</w:t>
      </w:r>
      <w:r>
        <w:t>'</w:t>
      </w:r>
    </w:p>
    <w:p w14:paraId="4277607D" w14:textId="77777777" w:rsidR="00101183" w:rsidRDefault="00101183" w:rsidP="00101183">
      <w:pPr>
        <w:pStyle w:val="PL"/>
      </w:pPr>
      <w:r>
        <w:t xml:space="preserve">        '204':</w:t>
      </w:r>
    </w:p>
    <w:p w14:paraId="78BD8103" w14:textId="77777777" w:rsidR="00101183" w:rsidRDefault="00101183" w:rsidP="00101183">
      <w:pPr>
        <w:pStyle w:val="PL"/>
      </w:pPr>
      <w:r>
        <w:t xml:space="preserve">          description: No Content. Resource was successfully modified.</w:t>
      </w:r>
    </w:p>
    <w:p w14:paraId="190B359F" w14:textId="77777777" w:rsidR="00101183" w:rsidRDefault="00101183" w:rsidP="00101183">
      <w:pPr>
        <w:pStyle w:val="PL"/>
      </w:pPr>
      <w:r>
        <w:t xml:space="preserve">        '307':</w:t>
      </w:r>
    </w:p>
    <w:p w14:paraId="5E14CD08" w14:textId="77777777" w:rsidR="00101183" w:rsidRDefault="00101183" w:rsidP="00101183">
      <w:pPr>
        <w:pStyle w:val="PL"/>
      </w:pPr>
      <w:r>
        <w:rPr>
          <w:rFonts w:cs="Courier New"/>
          <w:szCs w:val="16"/>
        </w:rPr>
        <w:t xml:space="preserve">          $ref: 'TS29571_CommonData.yaml#/components/responses/307'</w:t>
      </w:r>
    </w:p>
    <w:p w14:paraId="5F0A958E" w14:textId="77777777" w:rsidR="00101183" w:rsidRDefault="00101183" w:rsidP="00101183">
      <w:pPr>
        <w:pStyle w:val="PL"/>
      </w:pPr>
      <w:r>
        <w:t xml:space="preserve">        '308':</w:t>
      </w:r>
    </w:p>
    <w:p w14:paraId="341846C6" w14:textId="77777777" w:rsidR="00101183" w:rsidRDefault="00101183" w:rsidP="00101183">
      <w:pPr>
        <w:pStyle w:val="PL"/>
      </w:pPr>
      <w:r>
        <w:rPr>
          <w:rFonts w:cs="Courier New"/>
          <w:szCs w:val="16"/>
        </w:rPr>
        <w:t xml:space="preserve">          $ref: 'TS29571_CommonData.yaml#/components/responses/308'</w:t>
      </w:r>
    </w:p>
    <w:p w14:paraId="225FD9C5" w14:textId="77777777" w:rsidR="00101183" w:rsidRDefault="00101183" w:rsidP="00101183">
      <w:pPr>
        <w:pStyle w:val="PL"/>
      </w:pPr>
      <w:r>
        <w:t xml:space="preserve">        '400':</w:t>
      </w:r>
    </w:p>
    <w:p w14:paraId="52322B1D" w14:textId="77777777" w:rsidR="00101183" w:rsidRDefault="00101183" w:rsidP="00101183">
      <w:pPr>
        <w:pStyle w:val="PL"/>
      </w:pPr>
      <w:r>
        <w:t xml:space="preserve">          $ref: 'TS29571_CommonData.yaml#/components/responses/400'</w:t>
      </w:r>
    </w:p>
    <w:p w14:paraId="69ACDB7D" w14:textId="77777777" w:rsidR="00101183" w:rsidRDefault="00101183" w:rsidP="00101183">
      <w:pPr>
        <w:pStyle w:val="PL"/>
      </w:pPr>
      <w:r>
        <w:t xml:space="preserve">        '401':</w:t>
      </w:r>
    </w:p>
    <w:p w14:paraId="276D3017" w14:textId="77777777" w:rsidR="00101183" w:rsidRDefault="00101183" w:rsidP="00101183">
      <w:pPr>
        <w:pStyle w:val="PL"/>
      </w:pPr>
      <w:r>
        <w:t xml:space="preserve">          $ref: 'TS29571_CommonData.yaml#/components/responses/401'</w:t>
      </w:r>
    </w:p>
    <w:p w14:paraId="22DAA87E" w14:textId="77777777" w:rsidR="00101183" w:rsidRDefault="00101183" w:rsidP="00101183">
      <w:pPr>
        <w:pStyle w:val="PL"/>
      </w:pPr>
      <w:r>
        <w:t xml:space="preserve">        '403':</w:t>
      </w:r>
    </w:p>
    <w:p w14:paraId="397E9DD9" w14:textId="77777777" w:rsidR="00101183" w:rsidRDefault="00101183" w:rsidP="00101183">
      <w:pPr>
        <w:pStyle w:val="PL"/>
      </w:pPr>
      <w:r>
        <w:t xml:space="preserve">          $ref: 'TS29571_CommonData.yaml#/components/responses/403'</w:t>
      </w:r>
    </w:p>
    <w:p w14:paraId="497A70E3" w14:textId="77777777" w:rsidR="00101183" w:rsidRDefault="00101183" w:rsidP="00101183">
      <w:pPr>
        <w:pStyle w:val="PL"/>
      </w:pPr>
      <w:r>
        <w:t xml:space="preserve">        '404':</w:t>
      </w:r>
    </w:p>
    <w:p w14:paraId="7949933F" w14:textId="77777777" w:rsidR="00101183" w:rsidRDefault="00101183" w:rsidP="00101183">
      <w:pPr>
        <w:pStyle w:val="PL"/>
      </w:pPr>
      <w:r>
        <w:t xml:space="preserve">          $ref: 'TS29571_CommonData.yaml#/components/responses/404'</w:t>
      </w:r>
    </w:p>
    <w:p w14:paraId="16A2CF7A" w14:textId="77777777" w:rsidR="00101183" w:rsidRDefault="00101183" w:rsidP="00101183">
      <w:pPr>
        <w:pStyle w:val="PL"/>
      </w:pPr>
      <w:r>
        <w:t xml:space="preserve">        '411':</w:t>
      </w:r>
    </w:p>
    <w:p w14:paraId="7EFE2AE5" w14:textId="77777777" w:rsidR="00101183" w:rsidRDefault="00101183" w:rsidP="00101183">
      <w:pPr>
        <w:pStyle w:val="PL"/>
      </w:pPr>
      <w:r>
        <w:t xml:space="preserve">          $ref: 'TS29571_CommonData.yaml#/components/responses/411'</w:t>
      </w:r>
    </w:p>
    <w:p w14:paraId="77C0A081" w14:textId="77777777" w:rsidR="00101183" w:rsidRDefault="00101183" w:rsidP="00101183">
      <w:pPr>
        <w:pStyle w:val="PL"/>
      </w:pPr>
      <w:r>
        <w:t xml:space="preserve">        '413':</w:t>
      </w:r>
    </w:p>
    <w:p w14:paraId="33DA64E2" w14:textId="77777777" w:rsidR="00101183" w:rsidRDefault="00101183" w:rsidP="00101183">
      <w:pPr>
        <w:pStyle w:val="PL"/>
      </w:pPr>
      <w:r>
        <w:t xml:space="preserve">          $ref: 'TS29571_CommonData.yaml#/components/responses/413'</w:t>
      </w:r>
    </w:p>
    <w:p w14:paraId="5C5CFADB" w14:textId="77777777" w:rsidR="00101183" w:rsidRDefault="00101183" w:rsidP="00101183">
      <w:pPr>
        <w:pStyle w:val="PL"/>
      </w:pPr>
      <w:r>
        <w:t xml:space="preserve">        '415':</w:t>
      </w:r>
    </w:p>
    <w:p w14:paraId="76108BB5" w14:textId="77777777" w:rsidR="00101183" w:rsidRDefault="00101183" w:rsidP="00101183">
      <w:pPr>
        <w:pStyle w:val="PL"/>
      </w:pPr>
      <w:r>
        <w:t xml:space="preserve">          $ref: 'TS29571_CommonData.yaml#/components/responses/415'</w:t>
      </w:r>
    </w:p>
    <w:p w14:paraId="73CC8B06" w14:textId="77777777" w:rsidR="00101183" w:rsidRDefault="00101183" w:rsidP="00101183">
      <w:pPr>
        <w:pStyle w:val="PL"/>
      </w:pPr>
      <w:r>
        <w:t xml:space="preserve">        '429':</w:t>
      </w:r>
    </w:p>
    <w:p w14:paraId="08FE5128" w14:textId="77777777" w:rsidR="00101183" w:rsidRDefault="00101183" w:rsidP="00101183">
      <w:pPr>
        <w:pStyle w:val="PL"/>
      </w:pPr>
      <w:r>
        <w:t xml:space="preserve">          $ref: 'TS29571_CommonData.yaml#/components/responses/429'</w:t>
      </w:r>
    </w:p>
    <w:p w14:paraId="1F7C1545" w14:textId="77777777" w:rsidR="00101183" w:rsidRDefault="00101183" w:rsidP="00101183">
      <w:pPr>
        <w:pStyle w:val="PL"/>
      </w:pPr>
      <w:r>
        <w:t xml:space="preserve">        '500':</w:t>
      </w:r>
    </w:p>
    <w:p w14:paraId="7648B235" w14:textId="77777777" w:rsidR="00101183" w:rsidRDefault="00101183" w:rsidP="00101183">
      <w:pPr>
        <w:pStyle w:val="PL"/>
      </w:pPr>
      <w:r>
        <w:t xml:space="preserve">          $ref: 'TS29571_CommonData.yaml#/components/responses/500'</w:t>
      </w:r>
    </w:p>
    <w:p w14:paraId="5DE999A8" w14:textId="77777777" w:rsidR="00101183" w:rsidRDefault="00101183" w:rsidP="00101183">
      <w:pPr>
        <w:pStyle w:val="PL"/>
      </w:pPr>
      <w:r>
        <w:t xml:space="preserve">        '503':</w:t>
      </w:r>
    </w:p>
    <w:p w14:paraId="65B8AC5A" w14:textId="77777777" w:rsidR="00101183" w:rsidRDefault="00101183" w:rsidP="00101183">
      <w:pPr>
        <w:pStyle w:val="PL"/>
      </w:pPr>
      <w:r>
        <w:t xml:space="preserve">          $ref: 'TS29571_CommonData.yaml#/components/responses/503'</w:t>
      </w:r>
    </w:p>
    <w:p w14:paraId="78B8EF3B" w14:textId="77777777" w:rsidR="00101183" w:rsidRDefault="00101183" w:rsidP="00101183">
      <w:pPr>
        <w:pStyle w:val="PL"/>
      </w:pPr>
      <w:r>
        <w:t xml:space="preserve">        default:</w:t>
      </w:r>
    </w:p>
    <w:p w14:paraId="69BE91E8" w14:textId="77777777" w:rsidR="00101183" w:rsidRDefault="00101183" w:rsidP="00101183">
      <w:pPr>
        <w:pStyle w:val="PL"/>
        <w:rPr>
          <w:rFonts w:cs="Courier New"/>
          <w:szCs w:val="16"/>
        </w:rPr>
      </w:pPr>
      <w:r>
        <w:t xml:space="preserve">          $ref: 'TS29571_CommonData.yaml#/components/responses/default'</w:t>
      </w:r>
    </w:p>
    <w:p w14:paraId="4EF06BA3" w14:textId="77777777" w:rsidR="00101183" w:rsidRDefault="00101183" w:rsidP="00101183">
      <w:pPr>
        <w:pStyle w:val="PL"/>
      </w:pPr>
      <w:r>
        <w:t xml:space="preserve">    delete:</w:t>
      </w:r>
    </w:p>
    <w:p w14:paraId="785E3DCE" w14:textId="77777777" w:rsidR="00101183" w:rsidRDefault="00101183" w:rsidP="00101183">
      <w:pPr>
        <w:pStyle w:val="PL"/>
      </w:pPr>
      <w:r>
        <w:t xml:space="preserve">      operationId: Delete</w:t>
      </w:r>
      <w:r>
        <w:rPr>
          <w:rFonts w:cs="Courier New"/>
          <w:szCs w:val="16"/>
        </w:rPr>
        <w:t>Individual</w:t>
      </w:r>
      <w:r>
        <w:rPr>
          <w:lang w:eastAsia="zh-CN"/>
        </w:rPr>
        <w:t>TimeSynchronization</w:t>
      </w:r>
      <w:r>
        <w:t>ExposureConfiguration</w:t>
      </w:r>
    </w:p>
    <w:p w14:paraId="5275EFC3" w14:textId="77777777" w:rsidR="00101183" w:rsidRDefault="00101183" w:rsidP="00101183">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117BE349" w14:textId="77777777" w:rsidR="00101183" w:rsidRDefault="00101183" w:rsidP="00101183">
      <w:pPr>
        <w:pStyle w:val="PL"/>
      </w:pPr>
      <w:r>
        <w:t xml:space="preserve">      tags:</w:t>
      </w:r>
    </w:p>
    <w:p w14:paraId="58CB1A05" w14:textId="77777777" w:rsidR="00101183" w:rsidRDefault="00101183" w:rsidP="00101183">
      <w:pPr>
        <w:pStyle w:val="PL"/>
      </w:pPr>
      <w:r>
        <w:t xml:space="preserve">        </w:t>
      </w:r>
      <w:r>
        <w:rPr>
          <w:rFonts w:cs="Courier New"/>
          <w:szCs w:val="16"/>
        </w:rPr>
        <w:t xml:space="preserve">- Individual </w:t>
      </w:r>
      <w:r>
        <w:rPr>
          <w:lang w:eastAsia="zh-CN"/>
        </w:rPr>
        <w:t>Time Synchronization</w:t>
      </w:r>
      <w:r>
        <w:t xml:space="preserve"> Exposure Configuration (Document)</w:t>
      </w:r>
    </w:p>
    <w:p w14:paraId="02B21BFE" w14:textId="77777777" w:rsidR="00101183" w:rsidRDefault="00101183" w:rsidP="00101183">
      <w:pPr>
        <w:pStyle w:val="PL"/>
      </w:pPr>
      <w:r>
        <w:t xml:space="preserve">      parameters:</w:t>
      </w:r>
    </w:p>
    <w:p w14:paraId="05E8A184" w14:textId="77777777" w:rsidR="00101183" w:rsidRDefault="00101183" w:rsidP="00101183">
      <w:pPr>
        <w:pStyle w:val="PL"/>
      </w:pPr>
      <w:r>
        <w:t xml:space="preserve">        - name: </w:t>
      </w:r>
      <w:r>
        <w:rPr>
          <w:rFonts w:cs="Courier New"/>
          <w:szCs w:val="16"/>
        </w:rPr>
        <w:t>subscriptionId</w:t>
      </w:r>
    </w:p>
    <w:p w14:paraId="4888E7F2" w14:textId="77777777" w:rsidR="00101183" w:rsidRDefault="00101183" w:rsidP="00101183">
      <w:pPr>
        <w:pStyle w:val="PL"/>
      </w:pPr>
      <w:r>
        <w:t xml:space="preserve">          in: path</w:t>
      </w:r>
    </w:p>
    <w:p w14:paraId="47371914" w14:textId="77777777" w:rsidR="00101183" w:rsidRDefault="00101183" w:rsidP="00101183">
      <w:pPr>
        <w:pStyle w:val="PL"/>
      </w:pPr>
      <w:r>
        <w:t xml:space="preserve">          description: </w:t>
      </w:r>
      <w:r>
        <w:rPr>
          <w:rFonts w:cs="Courier New"/>
          <w:szCs w:val="16"/>
        </w:rPr>
        <w:t xml:space="preserve">String identifying an Individual </w:t>
      </w:r>
      <w:r>
        <w:rPr>
          <w:lang w:eastAsia="zh-CN"/>
        </w:rPr>
        <w:t>Time Synchronization</w:t>
      </w:r>
      <w:r>
        <w:t xml:space="preserve"> Exposure Subscription.</w:t>
      </w:r>
    </w:p>
    <w:p w14:paraId="27C9ED95" w14:textId="77777777" w:rsidR="00101183" w:rsidRDefault="00101183" w:rsidP="00101183">
      <w:pPr>
        <w:pStyle w:val="PL"/>
      </w:pPr>
      <w:r>
        <w:t xml:space="preserve">          required: true</w:t>
      </w:r>
    </w:p>
    <w:p w14:paraId="08AC3464" w14:textId="77777777" w:rsidR="00101183" w:rsidRDefault="00101183" w:rsidP="00101183">
      <w:pPr>
        <w:pStyle w:val="PL"/>
      </w:pPr>
      <w:r>
        <w:t xml:space="preserve">          schema:</w:t>
      </w:r>
    </w:p>
    <w:p w14:paraId="516289D6" w14:textId="77777777" w:rsidR="00101183" w:rsidRDefault="00101183" w:rsidP="00101183">
      <w:pPr>
        <w:pStyle w:val="PL"/>
      </w:pPr>
      <w:r>
        <w:t xml:space="preserve">            type: string</w:t>
      </w:r>
    </w:p>
    <w:p w14:paraId="4C4EC8B5" w14:textId="77777777" w:rsidR="00101183" w:rsidRDefault="00101183" w:rsidP="00101183">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576AC29" w14:textId="77777777" w:rsidR="00101183" w:rsidRDefault="00101183" w:rsidP="00101183">
      <w:pPr>
        <w:pStyle w:val="PL"/>
        <w:rPr>
          <w:rFonts w:cs="Courier New"/>
          <w:szCs w:val="16"/>
        </w:rPr>
      </w:pPr>
      <w:r>
        <w:rPr>
          <w:rFonts w:cs="Courier New"/>
          <w:szCs w:val="16"/>
        </w:rPr>
        <w:t xml:space="preserve">          description: String identifying an Individual </w:t>
      </w:r>
      <w:r>
        <w:rPr>
          <w:lang w:eastAsia="zh-CN"/>
        </w:rPr>
        <w:t>Time Synchronization</w:t>
      </w:r>
      <w:r>
        <w:t xml:space="preserve"> Exposure Configuration.</w:t>
      </w:r>
    </w:p>
    <w:p w14:paraId="34B763A8" w14:textId="77777777" w:rsidR="00101183" w:rsidRDefault="00101183" w:rsidP="00101183">
      <w:pPr>
        <w:pStyle w:val="PL"/>
        <w:rPr>
          <w:rFonts w:cs="Courier New"/>
          <w:szCs w:val="16"/>
        </w:rPr>
      </w:pPr>
      <w:r>
        <w:rPr>
          <w:rFonts w:cs="Courier New"/>
          <w:szCs w:val="16"/>
        </w:rPr>
        <w:t xml:space="preserve">          in: path</w:t>
      </w:r>
    </w:p>
    <w:p w14:paraId="7A76F7CC" w14:textId="77777777" w:rsidR="00101183" w:rsidRDefault="00101183" w:rsidP="00101183">
      <w:pPr>
        <w:pStyle w:val="PL"/>
        <w:rPr>
          <w:rFonts w:cs="Courier New"/>
          <w:szCs w:val="16"/>
        </w:rPr>
      </w:pPr>
      <w:r>
        <w:rPr>
          <w:rFonts w:cs="Courier New"/>
          <w:szCs w:val="16"/>
        </w:rPr>
        <w:t xml:space="preserve">          required: true</w:t>
      </w:r>
    </w:p>
    <w:p w14:paraId="410D5029" w14:textId="77777777" w:rsidR="00101183" w:rsidRDefault="00101183" w:rsidP="00101183">
      <w:pPr>
        <w:pStyle w:val="PL"/>
        <w:rPr>
          <w:rFonts w:cs="Courier New"/>
          <w:szCs w:val="16"/>
        </w:rPr>
      </w:pPr>
      <w:r>
        <w:rPr>
          <w:rFonts w:cs="Courier New"/>
          <w:szCs w:val="16"/>
        </w:rPr>
        <w:t xml:space="preserve">          schema:</w:t>
      </w:r>
    </w:p>
    <w:p w14:paraId="36C902E5" w14:textId="77777777" w:rsidR="00101183" w:rsidRDefault="00101183" w:rsidP="00101183">
      <w:pPr>
        <w:pStyle w:val="PL"/>
      </w:pPr>
      <w:r>
        <w:rPr>
          <w:rFonts w:cs="Courier New"/>
          <w:szCs w:val="16"/>
        </w:rPr>
        <w:t xml:space="preserve">            type: string</w:t>
      </w:r>
    </w:p>
    <w:p w14:paraId="5880E867" w14:textId="77777777" w:rsidR="00101183" w:rsidRDefault="00101183" w:rsidP="00101183">
      <w:pPr>
        <w:pStyle w:val="PL"/>
      </w:pPr>
      <w:r>
        <w:t xml:space="preserve">      responses:</w:t>
      </w:r>
    </w:p>
    <w:p w14:paraId="64608FC2" w14:textId="77777777" w:rsidR="00101183" w:rsidRDefault="00101183" w:rsidP="00101183">
      <w:pPr>
        <w:pStyle w:val="PL"/>
      </w:pPr>
      <w:r>
        <w:t xml:space="preserve">        '204':</w:t>
      </w:r>
    </w:p>
    <w:p w14:paraId="6777E53C" w14:textId="77777777" w:rsidR="00101183" w:rsidRDefault="00101183" w:rsidP="00101183">
      <w:pPr>
        <w:pStyle w:val="PL"/>
      </w:pPr>
      <w:r>
        <w:t xml:space="preserve">          description: No Content. Resource was successfully deleted</w:t>
      </w:r>
    </w:p>
    <w:p w14:paraId="7DA20DE1" w14:textId="77777777" w:rsidR="00101183" w:rsidRDefault="00101183" w:rsidP="00101183">
      <w:pPr>
        <w:pStyle w:val="PL"/>
      </w:pPr>
      <w:r>
        <w:t xml:space="preserve">        '307':</w:t>
      </w:r>
    </w:p>
    <w:p w14:paraId="4CFB5DD5" w14:textId="77777777" w:rsidR="00101183" w:rsidRDefault="00101183" w:rsidP="00101183">
      <w:pPr>
        <w:pStyle w:val="PL"/>
      </w:pPr>
      <w:r>
        <w:rPr>
          <w:rFonts w:cs="Courier New"/>
          <w:szCs w:val="16"/>
        </w:rPr>
        <w:t xml:space="preserve">          $ref: 'TS29571_CommonData.yaml#/components/responses/307'</w:t>
      </w:r>
    </w:p>
    <w:p w14:paraId="624BA033" w14:textId="77777777" w:rsidR="00101183" w:rsidRDefault="00101183" w:rsidP="00101183">
      <w:pPr>
        <w:pStyle w:val="PL"/>
      </w:pPr>
      <w:r>
        <w:lastRenderedPageBreak/>
        <w:t xml:space="preserve">        '308':</w:t>
      </w:r>
    </w:p>
    <w:p w14:paraId="0A4DACFB" w14:textId="77777777" w:rsidR="00101183" w:rsidRDefault="00101183" w:rsidP="00101183">
      <w:pPr>
        <w:pStyle w:val="PL"/>
      </w:pPr>
      <w:r>
        <w:rPr>
          <w:rFonts w:cs="Courier New"/>
          <w:szCs w:val="16"/>
        </w:rPr>
        <w:t xml:space="preserve">          $ref: 'TS29571_CommonData.yaml#/components/responses/308'</w:t>
      </w:r>
    </w:p>
    <w:p w14:paraId="60F1D49A" w14:textId="77777777" w:rsidR="00101183" w:rsidRDefault="00101183" w:rsidP="00101183">
      <w:pPr>
        <w:pStyle w:val="PL"/>
      </w:pPr>
      <w:r>
        <w:t xml:space="preserve">        '400':</w:t>
      </w:r>
    </w:p>
    <w:p w14:paraId="3875F35C" w14:textId="77777777" w:rsidR="00101183" w:rsidRDefault="00101183" w:rsidP="00101183">
      <w:pPr>
        <w:pStyle w:val="PL"/>
      </w:pPr>
      <w:r>
        <w:t xml:space="preserve">          $ref: 'TS29571_CommonData.yaml#/components/responses/400'</w:t>
      </w:r>
    </w:p>
    <w:p w14:paraId="2005DAFA" w14:textId="77777777" w:rsidR="00101183" w:rsidRDefault="00101183" w:rsidP="00101183">
      <w:pPr>
        <w:pStyle w:val="PL"/>
      </w:pPr>
      <w:r>
        <w:t xml:space="preserve">        '401':</w:t>
      </w:r>
    </w:p>
    <w:p w14:paraId="1BAE7866" w14:textId="77777777" w:rsidR="00101183" w:rsidRDefault="00101183" w:rsidP="00101183">
      <w:pPr>
        <w:pStyle w:val="PL"/>
      </w:pPr>
      <w:r>
        <w:t xml:space="preserve">          $ref: 'TS29571_CommonData.yaml#/components/responses/401'</w:t>
      </w:r>
    </w:p>
    <w:p w14:paraId="0F4D90CA" w14:textId="77777777" w:rsidR="00101183" w:rsidRDefault="00101183" w:rsidP="00101183">
      <w:pPr>
        <w:pStyle w:val="PL"/>
      </w:pPr>
      <w:r>
        <w:t xml:space="preserve">        '403':</w:t>
      </w:r>
    </w:p>
    <w:p w14:paraId="2DB83D8C" w14:textId="77777777" w:rsidR="00101183" w:rsidRDefault="00101183" w:rsidP="00101183">
      <w:pPr>
        <w:pStyle w:val="PL"/>
      </w:pPr>
      <w:r>
        <w:t xml:space="preserve">          $ref: 'TS29571_CommonData.yaml#/components/responses/403'</w:t>
      </w:r>
    </w:p>
    <w:p w14:paraId="101DE520" w14:textId="77777777" w:rsidR="00101183" w:rsidRDefault="00101183" w:rsidP="00101183">
      <w:pPr>
        <w:pStyle w:val="PL"/>
      </w:pPr>
      <w:r>
        <w:t xml:space="preserve">        '404':</w:t>
      </w:r>
    </w:p>
    <w:p w14:paraId="65EBB81E" w14:textId="77777777" w:rsidR="00101183" w:rsidRDefault="00101183" w:rsidP="00101183">
      <w:pPr>
        <w:pStyle w:val="PL"/>
      </w:pPr>
      <w:r>
        <w:t xml:space="preserve">          $ref: 'TS29571_CommonData.yaml#/components/responses/404'</w:t>
      </w:r>
    </w:p>
    <w:p w14:paraId="1F033948" w14:textId="77777777" w:rsidR="00101183" w:rsidRDefault="00101183" w:rsidP="00101183">
      <w:pPr>
        <w:pStyle w:val="PL"/>
      </w:pPr>
      <w:r>
        <w:t xml:space="preserve">        '429':</w:t>
      </w:r>
    </w:p>
    <w:p w14:paraId="59B94596" w14:textId="77777777" w:rsidR="00101183" w:rsidRDefault="00101183" w:rsidP="00101183">
      <w:pPr>
        <w:pStyle w:val="PL"/>
      </w:pPr>
      <w:r>
        <w:t xml:space="preserve">          $ref: 'TS29571_CommonData.yaml#/components/responses/429'</w:t>
      </w:r>
    </w:p>
    <w:p w14:paraId="33AF81CE" w14:textId="77777777" w:rsidR="00101183" w:rsidRDefault="00101183" w:rsidP="00101183">
      <w:pPr>
        <w:pStyle w:val="PL"/>
      </w:pPr>
      <w:r>
        <w:t xml:space="preserve">        '500':</w:t>
      </w:r>
    </w:p>
    <w:p w14:paraId="6F138E68" w14:textId="77777777" w:rsidR="00101183" w:rsidRDefault="00101183" w:rsidP="00101183">
      <w:pPr>
        <w:pStyle w:val="PL"/>
      </w:pPr>
      <w:r>
        <w:t xml:space="preserve">          $ref: 'TS29571_CommonData.yaml#/components/responses/500'</w:t>
      </w:r>
    </w:p>
    <w:p w14:paraId="5C4B0C10" w14:textId="77777777" w:rsidR="00101183" w:rsidRDefault="00101183" w:rsidP="00101183">
      <w:pPr>
        <w:pStyle w:val="PL"/>
      </w:pPr>
      <w:r>
        <w:t xml:space="preserve">        '503':</w:t>
      </w:r>
    </w:p>
    <w:p w14:paraId="461AAB63" w14:textId="77777777" w:rsidR="00101183" w:rsidRDefault="00101183" w:rsidP="00101183">
      <w:pPr>
        <w:pStyle w:val="PL"/>
      </w:pPr>
      <w:r>
        <w:t xml:space="preserve">          $ref: 'TS29571_CommonData.yaml#/components/responses/503'</w:t>
      </w:r>
    </w:p>
    <w:p w14:paraId="082DCC2F" w14:textId="77777777" w:rsidR="00101183" w:rsidRDefault="00101183" w:rsidP="00101183">
      <w:pPr>
        <w:pStyle w:val="PL"/>
      </w:pPr>
      <w:r>
        <w:t xml:space="preserve">        default:</w:t>
      </w:r>
    </w:p>
    <w:p w14:paraId="5FFEEB08" w14:textId="77777777" w:rsidR="00101183" w:rsidRDefault="00101183" w:rsidP="00101183">
      <w:pPr>
        <w:pStyle w:val="PL"/>
      </w:pPr>
      <w:r>
        <w:t xml:space="preserve">          $ref: 'TS29571_CommonData.yaml#/components/responses/default'</w:t>
      </w:r>
    </w:p>
    <w:p w14:paraId="518B8871" w14:textId="77777777" w:rsidR="00101183" w:rsidRDefault="00101183" w:rsidP="00101183">
      <w:pPr>
        <w:pStyle w:val="PL"/>
        <w:rPr>
          <w:rFonts w:cs="Courier New"/>
          <w:szCs w:val="16"/>
        </w:rPr>
      </w:pPr>
    </w:p>
    <w:p w14:paraId="70FE3E86" w14:textId="77777777" w:rsidR="00101183" w:rsidRDefault="00101183" w:rsidP="00101183">
      <w:pPr>
        <w:pStyle w:val="PL"/>
        <w:rPr>
          <w:rFonts w:cs="Courier New"/>
          <w:szCs w:val="16"/>
        </w:rPr>
      </w:pPr>
      <w:r>
        <w:rPr>
          <w:rFonts w:cs="Courier New"/>
          <w:szCs w:val="16"/>
        </w:rPr>
        <w:t>components:</w:t>
      </w:r>
    </w:p>
    <w:p w14:paraId="64B194F6" w14:textId="77777777" w:rsidR="00101183" w:rsidRDefault="00101183" w:rsidP="00101183">
      <w:pPr>
        <w:pStyle w:val="PL"/>
        <w:rPr>
          <w:rFonts w:cs="Courier New"/>
          <w:szCs w:val="16"/>
        </w:rPr>
      </w:pPr>
    </w:p>
    <w:p w14:paraId="0BAC8BFE" w14:textId="77777777" w:rsidR="00101183" w:rsidRDefault="00101183" w:rsidP="00101183">
      <w:pPr>
        <w:pStyle w:val="PL"/>
      </w:pPr>
      <w:r>
        <w:t xml:space="preserve">  securitySchemes:</w:t>
      </w:r>
    </w:p>
    <w:p w14:paraId="758354F4" w14:textId="77777777" w:rsidR="00101183" w:rsidRDefault="00101183" w:rsidP="00101183">
      <w:pPr>
        <w:pStyle w:val="PL"/>
      </w:pPr>
      <w:r>
        <w:t xml:space="preserve">    oAuth2ClientCredentials:</w:t>
      </w:r>
    </w:p>
    <w:p w14:paraId="4A5F11FF" w14:textId="77777777" w:rsidR="00101183" w:rsidRDefault="00101183" w:rsidP="00101183">
      <w:pPr>
        <w:pStyle w:val="PL"/>
      </w:pPr>
      <w:r>
        <w:t xml:space="preserve">      type: oauth2</w:t>
      </w:r>
    </w:p>
    <w:p w14:paraId="3C423921" w14:textId="77777777" w:rsidR="00101183" w:rsidRDefault="00101183" w:rsidP="00101183">
      <w:pPr>
        <w:pStyle w:val="PL"/>
      </w:pPr>
      <w:r>
        <w:t xml:space="preserve">      flows:</w:t>
      </w:r>
    </w:p>
    <w:p w14:paraId="53968A7E" w14:textId="77777777" w:rsidR="00101183" w:rsidRDefault="00101183" w:rsidP="00101183">
      <w:pPr>
        <w:pStyle w:val="PL"/>
      </w:pPr>
      <w:r>
        <w:t xml:space="preserve">        clientCredentials:</w:t>
      </w:r>
    </w:p>
    <w:p w14:paraId="514BE601" w14:textId="77777777" w:rsidR="00101183" w:rsidRDefault="00101183" w:rsidP="00101183">
      <w:pPr>
        <w:pStyle w:val="PL"/>
      </w:pPr>
      <w:r>
        <w:t xml:space="preserve">          tokenUrl: '{nrfApiRoot}/oauth2/token'</w:t>
      </w:r>
    </w:p>
    <w:p w14:paraId="67C39338" w14:textId="77777777" w:rsidR="00101183" w:rsidRDefault="00101183" w:rsidP="00101183">
      <w:pPr>
        <w:pStyle w:val="PL"/>
      </w:pPr>
      <w:r>
        <w:t xml:space="preserve">          scopes:</w:t>
      </w:r>
    </w:p>
    <w:p w14:paraId="54F3C9E6" w14:textId="77777777" w:rsidR="00101183" w:rsidRDefault="00101183" w:rsidP="00101183">
      <w:pPr>
        <w:pStyle w:val="PL"/>
      </w:pPr>
      <w:r>
        <w:t xml:space="preserve">            ntsctsf-timesynchronization: Access to the </w:t>
      </w:r>
      <w:r>
        <w:rPr>
          <w:rFonts w:cs="Courier New"/>
          <w:szCs w:val="16"/>
        </w:rPr>
        <w:t>Ntsctsf_TimeSynchronization</w:t>
      </w:r>
      <w:r>
        <w:t xml:space="preserve"> API</w:t>
      </w:r>
    </w:p>
    <w:p w14:paraId="27954E61" w14:textId="77777777" w:rsidR="00101183" w:rsidRDefault="00101183" w:rsidP="00101183">
      <w:pPr>
        <w:pStyle w:val="PL"/>
      </w:pPr>
    </w:p>
    <w:p w14:paraId="25ECA034" w14:textId="77777777" w:rsidR="00101183" w:rsidRDefault="00101183" w:rsidP="00101183">
      <w:pPr>
        <w:pStyle w:val="PL"/>
        <w:rPr>
          <w:rFonts w:cs="Courier New"/>
          <w:szCs w:val="16"/>
        </w:rPr>
      </w:pPr>
      <w:r>
        <w:rPr>
          <w:rFonts w:cs="Courier New"/>
          <w:szCs w:val="16"/>
        </w:rPr>
        <w:t xml:space="preserve">  schemas:</w:t>
      </w:r>
    </w:p>
    <w:p w14:paraId="01CAB0E1" w14:textId="77777777" w:rsidR="00101183" w:rsidRDefault="00101183" w:rsidP="00101183">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57F04DE0" w14:textId="77777777" w:rsidR="00101183" w:rsidRDefault="00101183" w:rsidP="00101183">
      <w:pPr>
        <w:pStyle w:val="PL"/>
        <w:rPr>
          <w:rFonts w:cs="Courier New"/>
          <w:szCs w:val="16"/>
        </w:rPr>
      </w:pPr>
      <w:r>
        <w:rPr>
          <w:rFonts w:cs="Courier New"/>
          <w:szCs w:val="16"/>
        </w:rPr>
        <w:t xml:space="preserve">      description: &gt;</w:t>
      </w:r>
    </w:p>
    <w:p w14:paraId="38E875AD" w14:textId="77777777" w:rsidR="00101183" w:rsidRDefault="00101183" w:rsidP="00101183">
      <w:pPr>
        <w:pStyle w:val="PL"/>
        <w:rPr>
          <w:rFonts w:cs="Arial"/>
          <w:szCs w:val="18"/>
        </w:rPr>
      </w:pPr>
      <w:r>
        <w:rPr>
          <w:rFonts w:cs="Courier New"/>
          <w:szCs w:val="16"/>
        </w:rPr>
        <w:t xml:space="preserve">        </w:t>
      </w:r>
      <w:r>
        <w:rPr>
          <w:rFonts w:cs="Arial"/>
          <w:szCs w:val="18"/>
        </w:rPr>
        <w:t xml:space="preserve">Contains the parameters for the subscription to notification of capability of time </w:t>
      </w:r>
    </w:p>
    <w:p w14:paraId="48F73C86" w14:textId="77777777" w:rsidR="00101183" w:rsidRDefault="00101183" w:rsidP="00101183">
      <w:pPr>
        <w:pStyle w:val="PL"/>
        <w:rPr>
          <w:rFonts w:cs="Courier New"/>
          <w:szCs w:val="16"/>
        </w:rPr>
      </w:pPr>
      <w:r>
        <w:rPr>
          <w:rFonts w:cs="Courier New"/>
          <w:szCs w:val="16"/>
        </w:rPr>
        <w:t xml:space="preserve">        </w:t>
      </w:r>
      <w:r>
        <w:rPr>
          <w:rFonts w:cs="Arial"/>
          <w:szCs w:val="18"/>
        </w:rPr>
        <w:t>synchronization service</w:t>
      </w:r>
      <w:r>
        <w:rPr>
          <w:rFonts w:cs="Courier New"/>
          <w:szCs w:val="16"/>
        </w:rPr>
        <w:t>.</w:t>
      </w:r>
    </w:p>
    <w:p w14:paraId="4FD9AFE1" w14:textId="77777777" w:rsidR="00101183" w:rsidRDefault="00101183" w:rsidP="00101183">
      <w:pPr>
        <w:pStyle w:val="PL"/>
        <w:rPr>
          <w:rFonts w:cs="Courier New"/>
          <w:szCs w:val="16"/>
        </w:rPr>
      </w:pPr>
      <w:r>
        <w:rPr>
          <w:rFonts w:cs="Courier New"/>
          <w:szCs w:val="16"/>
        </w:rPr>
        <w:t xml:space="preserve">      type: object</w:t>
      </w:r>
    </w:p>
    <w:p w14:paraId="6D3D245A" w14:textId="77777777" w:rsidR="00101183" w:rsidRDefault="00101183" w:rsidP="00101183">
      <w:pPr>
        <w:pStyle w:val="PL"/>
        <w:rPr>
          <w:rFonts w:cs="Courier New"/>
          <w:szCs w:val="16"/>
        </w:rPr>
      </w:pPr>
      <w:r>
        <w:rPr>
          <w:rFonts w:cs="Courier New"/>
          <w:szCs w:val="16"/>
        </w:rPr>
        <w:t xml:space="preserve">      properties:</w:t>
      </w:r>
    </w:p>
    <w:p w14:paraId="5DA873D3" w14:textId="77777777" w:rsidR="00101183" w:rsidRDefault="00101183" w:rsidP="00101183">
      <w:pPr>
        <w:pStyle w:val="PL"/>
        <w:rPr>
          <w:rFonts w:cs="Courier New"/>
          <w:szCs w:val="16"/>
        </w:rPr>
      </w:pPr>
      <w:r>
        <w:rPr>
          <w:rFonts w:cs="Courier New"/>
          <w:szCs w:val="16"/>
        </w:rPr>
        <w:t xml:space="preserve">        supis:</w:t>
      </w:r>
    </w:p>
    <w:p w14:paraId="22704B7B" w14:textId="77777777" w:rsidR="00101183" w:rsidRDefault="00101183" w:rsidP="00101183">
      <w:pPr>
        <w:pStyle w:val="PL"/>
      </w:pPr>
      <w:r>
        <w:t xml:space="preserve">          type: array</w:t>
      </w:r>
    </w:p>
    <w:p w14:paraId="490C81C1" w14:textId="77777777" w:rsidR="00101183" w:rsidRDefault="00101183" w:rsidP="00101183">
      <w:pPr>
        <w:pStyle w:val="PL"/>
      </w:pPr>
      <w:r>
        <w:t xml:space="preserve">          items:</w:t>
      </w:r>
    </w:p>
    <w:p w14:paraId="7FDA9B4E" w14:textId="77777777" w:rsidR="00101183" w:rsidRDefault="00101183" w:rsidP="00101183">
      <w:pPr>
        <w:pStyle w:val="PL"/>
      </w:pPr>
      <w:r>
        <w:t xml:space="preserve">            $ref: </w:t>
      </w:r>
      <w:r>
        <w:rPr>
          <w:rFonts w:cs="Courier New"/>
          <w:szCs w:val="16"/>
        </w:rPr>
        <w:t>'TS29571_CommonData.yaml#/components/schemas/Supi</w:t>
      </w:r>
      <w:r>
        <w:t>'</w:t>
      </w:r>
    </w:p>
    <w:p w14:paraId="00850982" w14:textId="77777777" w:rsidR="00101183" w:rsidRDefault="00101183" w:rsidP="00101183">
      <w:pPr>
        <w:pStyle w:val="PL"/>
      </w:pPr>
      <w:r>
        <w:t xml:space="preserve">          minItems: 1</w:t>
      </w:r>
    </w:p>
    <w:p w14:paraId="0ACA719C" w14:textId="77777777" w:rsidR="00101183" w:rsidRDefault="00101183" w:rsidP="00101183">
      <w:pPr>
        <w:pStyle w:val="PL"/>
        <w:rPr>
          <w:rFonts w:cs="Courier New"/>
          <w:szCs w:val="16"/>
        </w:rPr>
      </w:pPr>
      <w:r>
        <w:rPr>
          <w:rFonts w:cs="Courier New"/>
          <w:szCs w:val="16"/>
        </w:rPr>
        <w:t xml:space="preserve">        gpsis:</w:t>
      </w:r>
    </w:p>
    <w:p w14:paraId="137515B0" w14:textId="77777777" w:rsidR="00101183" w:rsidRDefault="00101183" w:rsidP="00101183">
      <w:pPr>
        <w:pStyle w:val="PL"/>
      </w:pPr>
      <w:r>
        <w:t xml:space="preserve">          type: array</w:t>
      </w:r>
    </w:p>
    <w:p w14:paraId="0DCDBFC5" w14:textId="77777777" w:rsidR="00101183" w:rsidRDefault="00101183" w:rsidP="00101183">
      <w:pPr>
        <w:pStyle w:val="PL"/>
      </w:pPr>
      <w:r>
        <w:t xml:space="preserve">          items:</w:t>
      </w:r>
    </w:p>
    <w:p w14:paraId="29429497" w14:textId="77777777" w:rsidR="00101183" w:rsidRDefault="00101183" w:rsidP="00101183">
      <w:pPr>
        <w:pStyle w:val="PL"/>
      </w:pPr>
      <w:r>
        <w:t xml:space="preserve">            $ref: </w:t>
      </w:r>
      <w:r>
        <w:rPr>
          <w:rFonts w:cs="Courier New"/>
          <w:szCs w:val="16"/>
        </w:rPr>
        <w:t>'TS29571_CommonData.yaml#/components/schemas/Gpsi</w:t>
      </w:r>
      <w:r>
        <w:t>'</w:t>
      </w:r>
    </w:p>
    <w:p w14:paraId="7A4B2088" w14:textId="77777777" w:rsidR="00101183" w:rsidRDefault="00101183" w:rsidP="00101183">
      <w:pPr>
        <w:pStyle w:val="PL"/>
      </w:pPr>
      <w:r>
        <w:t xml:space="preserve">          minItems: 1</w:t>
      </w:r>
    </w:p>
    <w:p w14:paraId="2F2C0864" w14:textId="77777777" w:rsidR="00101183" w:rsidRDefault="00101183" w:rsidP="00101183">
      <w:pPr>
        <w:pStyle w:val="PL"/>
        <w:rPr>
          <w:rFonts w:cs="Courier New"/>
          <w:szCs w:val="16"/>
        </w:rPr>
      </w:pPr>
      <w:r>
        <w:rPr>
          <w:rFonts w:cs="Courier New"/>
          <w:szCs w:val="16"/>
        </w:rPr>
        <w:t xml:space="preserve">        interGrpId:</w:t>
      </w:r>
    </w:p>
    <w:p w14:paraId="474AB3AD" w14:textId="77777777" w:rsidR="00101183" w:rsidRDefault="00101183" w:rsidP="00101183">
      <w:pPr>
        <w:pStyle w:val="PL"/>
      </w:pPr>
      <w:r>
        <w:rPr>
          <w:rFonts w:cs="Courier New"/>
          <w:szCs w:val="16"/>
        </w:rPr>
        <w:t xml:space="preserve">          $ref: 'TS29571_CommonData.yaml#/components/schemas/GroupId</w:t>
      </w:r>
      <w:r>
        <w:t>'</w:t>
      </w:r>
    </w:p>
    <w:p w14:paraId="17DBDB67" w14:textId="77777777" w:rsidR="00101183" w:rsidRDefault="00101183" w:rsidP="00101183">
      <w:pPr>
        <w:pStyle w:val="PL"/>
        <w:rPr>
          <w:rFonts w:cs="Courier New"/>
          <w:szCs w:val="16"/>
        </w:rPr>
      </w:pPr>
      <w:r>
        <w:rPr>
          <w:rFonts w:cs="Courier New"/>
          <w:szCs w:val="16"/>
        </w:rPr>
        <w:t xml:space="preserve">        exterGrpId:</w:t>
      </w:r>
    </w:p>
    <w:p w14:paraId="687CB2F1" w14:textId="77777777" w:rsidR="00101183" w:rsidRDefault="00101183" w:rsidP="00101183">
      <w:pPr>
        <w:pStyle w:val="PL"/>
      </w:pPr>
      <w:r>
        <w:rPr>
          <w:rFonts w:cs="Courier New"/>
          <w:szCs w:val="16"/>
        </w:rPr>
        <w:t xml:space="preserve">          $ref: 'TS29571_CommonData.yaml#/components/schemas/ExternalGroupId</w:t>
      </w:r>
      <w:r>
        <w:t>'</w:t>
      </w:r>
    </w:p>
    <w:p w14:paraId="12E9AE0E" w14:textId="77777777" w:rsidR="00101183" w:rsidRDefault="00101183" w:rsidP="00101183">
      <w:pPr>
        <w:pStyle w:val="PL"/>
      </w:pPr>
      <w:r>
        <w:t xml:space="preserve">        anyUeInd:</w:t>
      </w:r>
    </w:p>
    <w:p w14:paraId="29C71525" w14:textId="77777777" w:rsidR="00101183" w:rsidRDefault="00101183" w:rsidP="00101183">
      <w:pPr>
        <w:pStyle w:val="PL"/>
      </w:pPr>
      <w:r>
        <w:t xml:space="preserve">          type: boolean</w:t>
      </w:r>
    </w:p>
    <w:p w14:paraId="5582FFE9" w14:textId="77777777" w:rsidR="00101183" w:rsidRDefault="00101183" w:rsidP="00101183">
      <w:pPr>
        <w:pStyle w:val="PL"/>
      </w:pPr>
      <w:r>
        <w:t xml:space="preserve">          description: &gt;</w:t>
      </w:r>
    </w:p>
    <w:p w14:paraId="1DA074D3" w14:textId="77777777" w:rsidR="00101183" w:rsidRDefault="00101183" w:rsidP="00101183">
      <w:pPr>
        <w:pStyle w:val="PL"/>
      </w:pPr>
      <w:r>
        <w:t xml:space="preserve">            Identifies whether the request applies to any UE. This attribute shall set to "true" if </w:t>
      </w:r>
    </w:p>
    <w:p w14:paraId="2FAE7AB3" w14:textId="77777777" w:rsidR="00101183" w:rsidRDefault="00101183" w:rsidP="00101183">
      <w:pPr>
        <w:pStyle w:val="PL"/>
        <w:rPr>
          <w:rFonts w:cs="Courier New"/>
          <w:szCs w:val="16"/>
        </w:rPr>
      </w:pPr>
      <w:r>
        <w:t xml:space="preserve">            applicable for any UE, otherwise, set to "false".</w:t>
      </w:r>
    </w:p>
    <w:p w14:paraId="53A5F9C5" w14:textId="77777777" w:rsidR="00101183" w:rsidRDefault="00101183" w:rsidP="00101183">
      <w:pPr>
        <w:pStyle w:val="PL"/>
      </w:pPr>
      <w:r>
        <w:t xml:space="preserve">        notifMethod:</w:t>
      </w:r>
    </w:p>
    <w:p w14:paraId="216BE51E" w14:textId="77777777" w:rsidR="00101183" w:rsidRDefault="00101183" w:rsidP="00101183">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416E9D" w14:textId="77777777" w:rsidR="00101183" w:rsidRDefault="00101183" w:rsidP="00101183">
      <w:pPr>
        <w:pStyle w:val="PL"/>
        <w:rPr>
          <w:rFonts w:cs="Courier New"/>
          <w:szCs w:val="16"/>
        </w:rPr>
      </w:pPr>
      <w:r>
        <w:rPr>
          <w:rFonts w:cs="Courier New"/>
          <w:szCs w:val="16"/>
        </w:rPr>
        <w:t xml:space="preserve">        dnn:</w:t>
      </w:r>
    </w:p>
    <w:p w14:paraId="403D5826" w14:textId="77777777" w:rsidR="00101183" w:rsidRDefault="00101183" w:rsidP="00101183">
      <w:pPr>
        <w:pStyle w:val="PL"/>
        <w:rPr>
          <w:rFonts w:cs="Courier New"/>
          <w:szCs w:val="16"/>
        </w:rPr>
      </w:pPr>
      <w:r>
        <w:rPr>
          <w:rFonts w:cs="Courier New"/>
          <w:szCs w:val="16"/>
        </w:rPr>
        <w:t xml:space="preserve">          $ref: 'TS29571_CommonData.yaml#/components/schemas/Dnn'</w:t>
      </w:r>
    </w:p>
    <w:p w14:paraId="0C6B7EDA" w14:textId="77777777" w:rsidR="00101183" w:rsidRDefault="00101183" w:rsidP="00101183">
      <w:pPr>
        <w:pStyle w:val="PL"/>
        <w:rPr>
          <w:rFonts w:cs="Courier New"/>
          <w:szCs w:val="16"/>
        </w:rPr>
      </w:pPr>
      <w:r>
        <w:rPr>
          <w:rFonts w:cs="Courier New"/>
          <w:szCs w:val="16"/>
        </w:rPr>
        <w:t xml:space="preserve">        snssai:</w:t>
      </w:r>
    </w:p>
    <w:p w14:paraId="12EE2AE5" w14:textId="77777777" w:rsidR="00101183" w:rsidRDefault="00101183" w:rsidP="00101183">
      <w:pPr>
        <w:pStyle w:val="PL"/>
        <w:rPr>
          <w:rFonts w:cs="Courier New"/>
          <w:szCs w:val="16"/>
        </w:rPr>
      </w:pPr>
      <w:r>
        <w:rPr>
          <w:rFonts w:cs="Courier New"/>
          <w:szCs w:val="16"/>
        </w:rPr>
        <w:t xml:space="preserve">          $ref: 'TS29571_CommonData.yaml#/components/schemas/Snssai'</w:t>
      </w:r>
    </w:p>
    <w:p w14:paraId="55F0416C" w14:textId="77777777" w:rsidR="00101183" w:rsidRDefault="00101183" w:rsidP="00101183">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D0AA8D8" w14:textId="77777777" w:rsidR="00101183" w:rsidRDefault="00101183" w:rsidP="00101183">
      <w:pPr>
        <w:pStyle w:val="PL"/>
      </w:pPr>
      <w:r>
        <w:t xml:space="preserve">          type: array</w:t>
      </w:r>
    </w:p>
    <w:p w14:paraId="1CFC53CB" w14:textId="77777777" w:rsidR="00101183" w:rsidRDefault="00101183" w:rsidP="00101183">
      <w:pPr>
        <w:pStyle w:val="PL"/>
      </w:pPr>
      <w:r>
        <w:t xml:space="preserve">          items:</w:t>
      </w:r>
    </w:p>
    <w:p w14:paraId="172746D3" w14:textId="77777777" w:rsidR="00101183" w:rsidRDefault="00101183" w:rsidP="00101183">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8D4C958" w14:textId="77777777" w:rsidR="00101183" w:rsidRDefault="00101183" w:rsidP="00101183">
      <w:pPr>
        <w:pStyle w:val="PL"/>
      </w:pPr>
      <w:r>
        <w:t xml:space="preserve">          minItems: 1</w:t>
      </w:r>
    </w:p>
    <w:p w14:paraId="763D13C0" w14:textId="77777777" w:rsidR="00101183" w:rsidRDefault="00101183" w:rsidP="00101183">
      <w:pPr>
        <w:pStyle w:val="PL"/>
        <w:rPr>
          <w:rFonts w:cs="Courier New"/>
          <w:szCs w:val="16"/>
        </w:rPr>
      </w:pPr>
      <w:r>
        <w:rPr>
          <w:rFonts w:cs="Courier New"/>
          <w:szCs w:val="16"/>
        </w:rPr>
        <w:t xml:space="preserve">        </w:t>
      </w:r>
      <w:r>
        <w:t>eventFilters</w:t>
      </w:r>
      <w:r>
        <w:rPr>
          <w:rFonts w:cs="Courier New"/>
          <w:szCs w:val="16"/>
        </w:rPr>
        <w:t>:</w:t>
      </w:r>
    </w:p>
    <w:p w14:paraId="202BA456" w14:textId="77777777" w:rsidR="00101183" w:rsidRDefault="00101183" w:rsidP="00101183">
      <w:pPr>
        <w:pStyle w:val="PL"/>
      </w:pPr>
      <w:r>
        <w:t xml:space="preserve">          type: array</w:t>
      </w:r>
    </w:p>
    <w:p w14:paraId="454C4D2F" w14:textId="77777777" w:rsidR="00101183" w:rsidRDefault="00101183" w:rsidP="00101183">
      <w:pPr>
        <w:pStyle w:val="PL"/>
      </w:pPr>
      <w:r>
        <w:t xml:space="preserve">          items:</w:t>
      </w:r>
    </w:p>
    <w:p w14:paraId="1B39EB07" w14:textId="77777777" w:rsidR="00101183" w:rsidRDefault="00101183" w:rsidP="00101183">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17FA350D" w14:textId="77777777" w:rsidR="00101183" w:rsidRDefault="00101183" w:rsidP="00101183">
      <w:pPr>
        <w:pStyle w:val="PL"/>
      </w:pPr>
      <w:r>
        <w:t xml:space="preserve">          minItems: 1</w:t>
      </w:r>
    </w:p>
    <w:p w14:paraId="74D1EE77" w14:textId="77777777" w:rsidR="00101183" w:rsidRDefault="00101183" w:rsidP="00101183">
      <w:pPr>
        <w:pStyle w:val="PL"/>
        <w:rPr>
          <w:rFonts w:cs="Courier New"/>
          <w:szCs w:val="16"/>
        </w:rPr>
      </w:pPr>
      <w:r>
        <w:rPr>
          <w:rFonts w:cs="Courier New"/>
          <w:szCs w:val="16"/>
        </w:rPr>
        <w:t xml:space="preserve">        </w:t>
      </w:r>
      <w:r>
        <w:t>subsNotifUri</w:t>
      </w:r>
      <w:r>
        <w:rPr>
          <w:rFonts w:cs="Courier New"/>
          <w:szCs w:val="16"/>
        </w:rPr>
        <w:t>:</w:t>
      </w:r>
    </w:p>
    <w:p w14:paraId="34B634A8" w14:textId="77777777" w:rsidR="00101183" w:rsidRDefault="00101183" w:rsidP="00101183">
      <w:pPr>
        <w:pStyle w:val="PL"/>
        <w:rPr>
          <w:rFonts w:cs="Courier New"/>
          <w:szCs w:val="16"/>
        </w:rPr>
      </w:pPr>
      <w:r>
        <w:rPr>
          <w:rFonts w:cs="Courier New"/>
          <w:szCs w:val="16"/>
        </w:rPr>
        <w:t xml:space="preserve">          $ref: 'TS29571_CommonData.yaml#/components/schemas/Uri'</w:t>
      </w:r>
    </w:p>
    <w:p w14:paraId="4D0EDA63" w14:textId="77777777" w:rsidR="00101183" w:rsidRDefault="00101183" w:rsidP="00101183">
      <w:pPr>
        <w:pStyle w:val="PL"/>
      </w:pPr>
      <w:r>
        <w:t xml:space="preserve">        subsNotifId:</w:t>
      </w:r>
    </w:p>
    <w:p w14:paraId="4DDCDB22" w14:textId="77777777" w:rsidR="00101183" w:rsidRDefault="00101183" w:rsidP="00101183">
      <w:pPr>
        <w:pStyle w:val="PL"/>
      </w:pPr>
      <w:r>
        <w:t xml:space="preserve">          type: string</w:t>
      </w:r>
    </w:p>
    <w:p w14:paraId="2CCF9905" w14:textId="77777777" w:rsidR="00101183" w:rsidRDefault="00101183" w:rsidP="00101183">
      <w:pPr>
        <w:pStyle w:val="PL"/>
        <w:rPr>
          <w:rFonts w:cs="Arial"/>
          <w:szCs w:val="18"/>
        </w:rPr>
      </w:pPr>
      <w:r>
        <w:t xml:space="preserve">          description: </w:t>
      </w:r>
      <w:r>
        <w:rPr>
          <w:rFonts w:cs="Arial"/>
          <w:szCs w:val="18"/>
        </w:rPr>
        <w:t>Notification Correlation ID assigned by the NF service consumer.</w:t>
      </w:r>
    </w:p>
    <w:p w14:paraId="332E1D59" w14:textId="77777777" w:rsidR="00101183" w:rsidRDefault="00101183" w:rsidP="00101183">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0B28B295" w14:textId="77777777" w:rsidR="00101183" w:rsidRDefault="00101183" w:rsidP="00101183">
      <w:pPr>
        <w:pStyle w:val="PL"/>
        <w:rPr>
          <w:rFonts w:cs="Courier New"/>
          <w:szCs w:val="16"/>
        </w:rPr>
      </w:pPr>
      <w:r>
        <w:rPr>
          <w:rFonts w:cs="Courier New"/>
          <w:szCs w:val="16"/>
        </w:rPr>
        <w:lastRenderedPageBreak/>
        <w:t xml:space="preserve">          $ref: 'TS29571_CommonData.yaml#/components/schemas/Uinteger'</w:t>
      </w:r>
    </w:p>
    <w:p w14:paraId="3357AA0A" w14:textId="77777777" w:rsidR="00101183" w:rsidRDefault="00101183" w:rsidP="00101183">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4523060B" w14:textId="77777777" w:rsidR="00101183" w:rsidRDefault="00101183" w:rsidP="00101183">
      <w:pPr>
        <w:pStyle w:val="PL"/>
        <w:rPr>
          <w:rFonts w:cs="Courier New"/>
          <w:szCs w:val="16"/>
        </w:rPr>
      </w:pPr>
      <w:r>
        <w:rPr>
          <w:rFonts w:cs="Courier New"/>
          <w:szCs w:val="16"/>
        </w:rPr>
        <w:t xml:space="preserve">          $ref: 'TS29571_CommonData.yaml#/components/schemas/DateTime'</w:t>
      </w:r>
    </w:p>
    <w:p w14:paraId="6BABA79D" w14:textId="77777777" w:rsidR="00101183" w:rsidRDefault="00101183" w:rsidP="00101183">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334A2726" w14:textId="77777777" w:rsidR="00101183" w:rsidRDefault="00101183" w:rsidP="00101183">
      <w:pPr>
        <w:pStyle w:val="PL"/>
      </w:pPr>
      <w:r>
        <w:rPr>
          <w:rFonts w:cs="Courier New"/>
          <w:szCs w:val="16"/>
        </w:rPr>
        <w:t xml:space="preserve">          $ref: 'TS29571_CommonData.yaml#/components/schemas/</w:t>
      </w:r>
      <w:r>
        <w:t>DurationSec</w:t>
      </w:r>
      <w:r>
        <w:rPr>
          <w:rFonts w:cs="Courier New"/>
          <w:szCs w:val="16"/>
        </w:rPr>
        <w:t>'</w:t>
      </w:r>
    </w:p>
    <w:p w14:paraId="3ECCB30C" w14:textId="77777777" w:rsidR="00101183" w:rsidRDefault="00101183" w:rsidP="00101183">
      <w:pPr>
        <w:pStyle w:val="PL"/>
        <w:rPr>
          <w:rFonts w:cs="Courier New"/>
          <w:szCs w:val="16"/>
        </w:rPr>
      </w:pPr>
      <w:r>
        <w:rPr>
          <w:rFonts w:cs="Courier New"/>
          <w:szCs w:val="16"/>
        </w:rPr>
        <w:t xml:space="preserve">        suppFeat:</w:t>
      </w:r>
    </w:p>
    <w:p w14:paraId="4DFDAFD2" w14:textId="77777777" w:rsidR="00101183" w:rsidRDefault="00101183" w:rsidP="00101183">
      <w:pPr>
        <w:pStyle w:val="PL"/>
        <w:rPr>
          <w:rFonts w:cs="Courier New"/>
          <w:szCs w:val="16"/>
        </w:rPr>
      </w:pPr>
      <w:r>
        <w:rPr>
          <w:rFonts w:cs="Courier New"/>
          <w:szCs w:val="16"/>
        </w:rPr>
        <w:t xml:space="preserve">          $ref: 'TS29571_CommonData.yaml#/components/schemas/SupportedFeatures'</w:t>
      </w:r>
    </w:p>
    <w:p w14:paraId="184EEAAD" w14:textId="77777777" w:rsidR="00101183" w:rsidRDefault="00101183" w:rsidP="00101183">
      <w:pPr>
        <w:pStyle w:val="PL"/>
      </w:pPr>
      <w:r>
        <w:t xml:space="preserve">      required:</w:t>
      </w:r>
    </w:p>
    <w:p w14:paraId="268DAB18" w14:textId="77777777" w:rsidR="00101183" w:rsidRDefault="00101183" w:rsidP="00101183">
      <w:pPr>
        <w:pStyle w:val="PL"/>
      </w:pPr>
      <w:r>
        <w:t xml:space="preserve">        - subsNotifUri</w:t>
      </w:r>
    </w:p>
    <w:p w14:paraId="23E96CB2" w14:textId="77777777" w:rsidR="00101183" w:rsidRDefault="00101183" w:rsidP="00101183">
      <w:pPr>
        <w:pStyle w:val="PL"/>
      </w:pPr>
      <w:r>
        <w:t xml:space="preserve">        - subsNotifId</w:t>
      </w:r>
    </w:p>
    <w:p w14:paraId="4CFBAC40" w14:textId="77777777" w:rsidR="00101183" w:rsidRDefault="00101183" w:rsidP="00101183">
      <w:pPr>
        <w:pStyle w:val="PL"/>
      </w:pPr>
      <w:r>
        <w:t xml:space="preserve">        - dnn</w:t>
      </w:r>
    </w:p>
    <w:p w14:paraId="6E0BE6F1" w14:textId="77777777" w:rsidR="00101183" w:rsidRDefault="00101183" w:rsidP="00101183">
      <w:pPr>
        <w:pStyle w:val="PL"/>
      </w:pPr>
      <w:r>
        <w:t xml:space="preserve">        - snssai</w:t>
      </w:r>
    </w:p>
    <w:p w14:paraId="59A7A7A1" w14:textId="77777777" w:rsidR="00101183" w:rsidRDefault="00101183" w:rsidP="00101183">
      <w:pPr>
        <w:pStyle w:val="PL"/>
      </w:pPr>
      <w:r>
        <w:rPr>
          <w:rFonts w:cs="Courier New"/>
          <w:szCs w:val="16"/>
        </w:rPr>
        <w:t xml:space="preserve">        - </w:t>
      </w:r>
      <w:r>
        <w:rPr>
          <w:lang w:eastAsia="zh-CN"/>
        </w:rPr>
        <w:t>subscribed</w:t>
      </w:r>
      <w:r>
        <w:rPr>
          <w:rFonts w:hint="eastAsia"/>
          <w:lang w:eastAsia="zh-CN"/>
        </w:rPr>
        <w:t>Event</w:t>
      </w:r>
      <w:r>
        <w:rPr>
          <w:lang w:eastAsia="zh-CN"/>
        </w:rPr>
        <w:t>s</w:t>
      </w:r>
    </w:p>
    <w:p w14:paraId="0FD6C3E7" w14:textId="77777777" w:rsidR="00101183" w:rsidRDefault="00101183" w:rsidP="00101183">
      <w:pPr>
        <w:pStyle w:val="PL"/>
      </w:pPr>
      <w:r>
        <w:t xml:space="preserve">      oneOf:</w:t>
      </w:r>
    </w:p>
    <w:p w14:paraId="3D26246C" w14:textId="77777777" w:rsidR="00101183" w:rsidRDefault="00101183" w:rsidP="00101183">
      <w:pPr>
        <w:pStyle w:val="PL"/>
      </w:pPr>
      <w:r>
        <w:t xml:space="preserve">        - required: [supis]</w:t>
      </w:r>
    </w:p>
    <w:p w14:paraId="7B502337" w14:textId="77777777" w:rsidR="00101183" w:rsidRDefault="00101183" w:rsidP="00101183">
      <w:pPr>
        <w:pStyle w:val="PL"/>
      </w:pPr>
      <w:r>
        <w:t xml:space="preserve">        - required: [interGrpId]</w:t>
      </w:r>
    </w:p>
    <w:p w14:paraId="4C63E8F8" w14:textId="77777777" w:rsidR="00101183" w:rsidRDefault="00101183" w:rsidP="00101183">
      <w:pPr>
        <w:pStyle w:val="PL"/>
      </w:pPr>
      <w:r>
        <w:t xml:space="preserve">        - required: [gpsis]</w:t>
      </w:r>
    </w:p>
    <w:p w14:paraId="2FED52D4" w14:textId="77777777" w:rsidR="00101183" w:rsidRDefault="00101183" w:rsidP="00101183">
      <w:pPr>
        <w:pStyle w:val="PL"/>
      </w:pPr>
      <w:r>
        <w:t xml:space="preserve">        - required: [exterGrpId]</w:t>
      </w:r>
    </w:p>
    <w:p w14:paraId="3E8F5599" w14:textId="77777777" w:rsidR="00101183" w:rsidRDefault="00101183" w:rsidP="00101183">
      <w:pPr>
        <w:pStyle w:val="PL"/>
      </w:pPr>
      <w:r>
        <w:t xml:space="preserve">        - required: [anyUeInd]</w:t>
      </w:r>
    </w:p>
    <w:p w14:paraId="1BD3AC78" w14:textId="77777777" w:rsidR="00101183" w:rsidRDefault="00101183" w:rsidP="00101183">
      <w:pPr>
        <w:pStyle w:val="PL"/>
      </w:pPr>
    </w:p>
    <w:p w14:paraId="228C41ED" w14:textId="77777777" w:rsidR="00101183" w:rsidRDefault="00101183" w:rsidP="00101183">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79C9DBC3" w14:textId="77777777" w:rsidR="00101183" w:rsidRDefault="00101183" w:rsidP="00101183">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5000D0A9" w14:textId="77777777" w:rsidR="00101183" w:rsidRDefault="00101183" w:rsidP="00101183">
      <w:pPr>
        <w:pStyle w:val="PL"/>
        <w:rPr>
          <w:rFonts w:cs="Courier New"/>
          <w:szCs w:val="16"/>
        </w:rPr>
      </w:pPr>
      <w:r>
        <w:rPr>
          <w:rFonts w:cs="Courier New"/>
          <w:szCs w:val="16"/>
        </w:rPr>
        <w:t xml:space="preserve">      type: object</w:t>
      </w:r>
    </w:p>
    <w:p w14:paraId="4A51B0F2" w14:textId="77777777" w:rsidR="00101183" w:rsidRDefault="00101183" w:rsidP="00101183">
      <w:pPr>
        <w:pStyle w:val="PL"/>
        <w:rPr>
          <w:rFonts w:cs="Courier New"/>
          <w:szCs w:val="16"/>
        </w:rPr>
      </w:pPr>
      <w:r>
        <w:rPr>
          <w:rFonts w:cs="Courier New"/>
          <w:szCs w:val="16"/>
        </w:rPr>
        <w:t xml:space="preserve">      properties:</w:t>
      </w:r>
    </w:p>
    <w:p w14:paraId="3AFE0DAE" w14:textId="77777777" w:rsidR="00101183" w:rsidRDefault="00101183" w:rsidP="00101183">
      <w:pPr>
        <w:pStyle w:val="PL"/>
      </w:pPr>
      <w:r>
        <w:t xml:space="preserve">        subsNotifId:</w:t>
      </w:r>
    </w:p>
    <w:p w14:paraId="3F5F96EA" w14:textId="77777777" w:rsidR="00101183" w:rsidRDefault="00101183" w:rsidP="00101183">
      <w:pPr>
        <w:pStyle w:val="PL"/>
      </w:pPr>
      <w:r>
        <w:t xml:space="preserve">          type: string</w:t>
      </w:r>
    </w:p>
    <w:p w14:paraId="512D6C85" w14:textId="77777777" w:rsidR="00101183" w:rsidRDefault="00101183" w:rsidP="00101183">
      <w:pPr>
        <w:pStyle w:val="PL"/>
        <w:rPr>
          <w:rFonts w:cs="Arial"/>
          <w:szCs w:val="18"/>
        </w:rPr>
      </w:pPr>
      <w:r>
        <w:t xml:space="preserve">          description: </w:t>
      </w:r>
      <w:r>
        <w:rPr>
          <w:rFonts w:cs="Arial"/>
          <w:szCs w:val="18"/>
        </w:rPr>
        <w:t>Notification Correlation ID assigned by the NF service consumer.</w:t>
      </w:r>
    </w:p>
    <w:p w14:paraId="56A8F82A" w14:textId="77777777" w:rsidR="00101183" w:rsidRDefault="00101183" w:rsidP="00101183">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2B4558E6" w14:textId="77777777" w:rsidR="00101183" w:rsidRDefault="00101183" w:rsidP="00101183">
      <w:pPr>
        <w:pStyle w:val="PL"/>
      </w:pPr>
      <w:r>
        <w:t xml:space="preserve">          type: array</w:t>
      </w:r>
    </w:p>
    <w:p w14:paraId="1E7029C7" w14:textId="77777777" w:rsidR="00101183" w:rsidRDefault="00101183" w:rsidP="00101183">
      <w:pPr>
        <w:pStyle w:val="PL"/>
      </w:pPr>
      <w:r>
        <w:t xml:space="preserve">          items:</w:t>
      </w:r>
    </w:p>
    <w:p w14:paraId="4FFF6FF0" w14:textId="77777777" w:rsidR="00101183" w:rsidRDefault="00101183" w:rsidP="00101183">
      <w:pPr>
        <w:pStyle w:val="PL"/>
      </w:pPr>
      <w:r>
        <w:t xml:space="preserve">            $ref: </w:t>
      </w:r>
      <w:r>
        <w:rPr>
          <w:rFonts w:cs="Courier New"/>
          <w:szCs w:val="16"/>
        </w:rPr>
        <w:t>'#/components/schemas/</w:t>
      </w:r>
      <w:r>
        <w:rPr>
          <w:lang w:eastAsia="zh-CN"/>
        </w:rPr>
        <w:t>SubsEventNotification</w:t>
      </w:r>
      <w:r>
        <w:t>'</w:t>
      </w:r>
    </w:p>
    <w:p w14:paraId="15763051" w14:textId="77777777" w:rsidR="00101183" w:rsidRDefault="00101183" w:rsidP="00101183">
      <w:pPr>
        <w:pStyle w:val="PL"/>
      </w:pPr>
      <w:r>
        <w:t xml:space="preserve">          minItems: 1</w:t>
      </w:r>
    </w:p>
    <w:p w14:paraId="72285D01" w14:textId="77777777" w:rsidR="00101183" w:rsidRDefault="00101183" w:rsidP="00101183">
      <w:pPr>
        <w:pStyle w:val="PL"/>
      </w:pPr>
    </w:p>
    <w:p w14:paraId="1184D771" w14:textId="77777777" w:rsidR="00101183" w:rsidRDefault="00101183" w:rsidP="00101183">
      <w:pPr>
        <w:pStyle w:val="PL"/>
        <w:rPr>
          <w:rFonts w:cs="Courier New"/>
          <w:szCs w:val="16"/>
        </w:rPr>
      </w:pPr>
      <w:r>
        <w:rPr>
          <w:rFonts w:cs="Courier New"/>
          <w:szCs w:val="16"/>
        </w:rPr>
        <w:t xml:space="preserve">    </w:t>
      </w:r>
      <w:r>
        <w:t>SubsEventNotification</w:t>
      </w:r>
      <w:r>
        <w:rPr>
          <w:rFonts w:cs="Courier New"/>
          <w:szCs w:val="16"/>
        </w:rPr>
        <w:t>:</w:t>
      </w:r>
    </w:p>
    <w:p w14:paraId="3049C911" w14:textId="77777777" w:rsidR="00101183" w:rsidRDefault="00101183" w:rsidP="00101183">
      <w:pPr>
        <w:pStyle w:val="PL"/>
        <w:rPr>
          <w:rFonts w:cs="Courier New"/>
          <w:szCs w:val="16"/>
        </w:rPr>
      </w:pPr>
      <w:r>
        <w:rPr>
          <w:rFonts w:cs="Courier New"/>
          <w:szCs w:val="16"/>
        </w:rPr>
        <w:t xml:space="preserve">      description: &gt;</w:t>
      </w:r>
    </w:p>
    <w:p w14:paraId="19B361CD" w14:textId="77777777" w:rsidR="00101183" w:rsidRDefault="00101183" w:rsidP="00101183">
      <w:pPr>
        <w:pStyle w:val="PL"/>
        <w:rPr>
          <w:rFonts w:cs="Courier New"/>
          <w:szCs w:val="16"/>
        </w:rPr>
      </w:pPr>
      <w:r>
        <w:rPr>
          <w:rFonts w:cs="Courier New"/>
          <w:szCs w:val="16"/>
        </w:rPr>
        <w:t xml:space="preserve">        </w:t>
      </w:r>
      <w:r>
        <w:rPr>
          <w:rFonts w:cs="Arial"/>
          <w:szCs w:val="18"/>
          <w:lang w:eastAsia="zh-CN"/>
        </w:rPr>
        <w:t>Contains the notification of capability of time synchronization for a list of UEs.</w:t>
      </w:r>
    </w:p>
    <w:p w14:paraId="11BBBA09" w14:textId="77777777" w:rsidR="00101183" w:rsidRDefault="00101183" w:rsidP="00101183">
      <w:pPr>
        <w:pStyle w:val="PL"/>
        <w:rPr>
          <w:rFonts w:cs="Courier New"/>
          <w:szCs w:val="16"/>
        </w:rPr>
      </w:pPr>
      <w:r>
        <w:rPr>
          <w:rFonts w:cs="Courier New"/>
          <w:szCs w:val="16"/>
        </w:rPr>
        <w:t xml:space="preserve">      type: object</w:t>
      </w:r>
    </w:p>
    <w:p w14:paraId="69DCA676" w14:textId="77777777" w:rsidR="00101183" w:rsidRDefault="00101183" w:rsidP="00101183">
      <w:pPr>
        <w:pStyle w:val="PL"/>
        <w:rPr>
          <w:rFonts w:cs="Courier New"/>
          <w:szCs w:val="16"/>
        </w:rPr>
      </w:pPr>
      <w:r>
        <w:rPr>
          <w:rFonts w:cs="Courier New"/>
          <w:szCs w:val="16"/>
        </w:rPr>
        <w:t xml:space="preserve">      properties:</w:t>
      </w:r>
    </w:p>
    <w:p w14:paraId="50EAE9BD" w14:textId="77777777" w:rsidR="00101183" w:rsidRDefault="00101183" w:rsidP="00101183">
      <w:pPr>
        <w:pStyle w:val="PL"/>
      </w:pPr>
      <w:r>
        <w:t xml:space="preserve">        event:</w:t>
      </w:r>
    </w:p>
    <w:p w14:paraId="5F15CE93" w14:textId="77777777" w:rsidR="00101183" w:rsidRDefault="00101183" w:rsidP="00101183">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62A2D237" w14:textId="77777777" w:rsidR="00101183" w:rsidRDefault="00101183" w:rsidP="00101183">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1B6768A4" w14:textId="77777777" w:rsidR="00101183" w:rsidRDefault="00101183" w:rsidP="00101183">
      <w:pPr>
        <w:pStyle w:val="PL"/>
      </w:pPr>
      <w:r>
        <w:t xml:space="preserve">          type: array</w:t>
      </w:r>
    </w:p>
    <w:p w14:paraId="69261B31" w14:textId="77777777" w:rsidR="00101183" w:rsidRDefault="00101183" w:rsidP="00101183">
      <w:pPr>
        <w:pStyle w:val="PL"/>
      </w:pPr>
      <w:r>
        <w:t xml:space="preserve">          items:</w:t>
      </w:r>
    </w:p>
    <w:p w14:paraId="75EE08CE" w14:textId="77777777" w:rsidR="00101183" w:rsidRDefault="00101183" w:rsidP="00101183">
      <w:pPr>
        <w:pStyle w:val="PL"/>
      </w:pPr>
      <w:r>
        <w:t xml:space="preserve">            $ref: </w:t>
      </w:r>
      <w:r>
        <w:rPr>
          <w:rFonts w:cs="Courier New"/>
          <w:szCs w:val="16"/>
        </w:rPr>
        <w:t>'#/components/schemas/</w:t>
      </w:r>
      <w:r>
        <w:rPr>
          <w:lang w:eastAsia="zh-CN"/>
        </w:rPr>
        <w:t>TimeSyncCapability</w:t>
      </w:r>
      <w:r>
        <w:t>'</w:t>
      </w:r>
    </w:p>
    <w:p w14:paraId="47D4B727" w14:textId="30C9BBFE" w:rsidR="00101183" w:rsidRDefault="00101183" w:rsidP="00101183">
      <w:pPr>
        <w:pStyle w:val="PL"/>
        <w:rPr>
          <w:ins w:id="54" w:author="Nokia" w:date="2022-11-02T12:36:00Z"/>
        </w:rPr>
      </w:pPr>
      <w:r>
        <w:t xml:space="preserve">          minItems: 1</w:t>
      </w:r>
    </w:p>
    <w:p w14:paraId="4D0147BE" w14:textId="77777777" w:rsidR="00D85C3B" w:rsidRDefault="00D85C3B" w:rsidP="00D85C3B">
      <w:pPr>
        <w:pStyle w:val="PL"/>
        <w:rPr>
          <w:ins w:id="55" w:author="Nokia" w:date="2022-11-02T12:36:00Z"/>
        </w:rPr>
      </w:pPr>
      <w:ins w:id="56" w:author="Nokia" w:date="2022-11-02T12:36:00Z">
        <w:r>
          <w:t xml:space="preserve">      required:</w:t>
        </w:r>
      </w:ins>
    </w:p>
    <w:p w14:paraId="463DD42B" w14:textId="0978A2A7" w:rsidR="00D85C3B" w:rsidRDefault="00D85C3B" w:rsidP="00D85C3B">
      <w:pPr>
        <w:pStyle w:val="PL"/>
        <w:rPr>
          <w:rFonts w:cs="Courier New"/>
          <w:szCs w:val="16"/>
        </w:rPr>
      </w:pPr>
      <w:ins w:id="57" w:author="Nokia" w:date="2022-11-02T12:36:00Z">
        <w:r>
          <w:t xml:space="preserve">        - </w:t>
        </w:r>
      </w:ins>
      <w:ins w:id="58" w:author="Nokia" w:date="2022-11-02T12:38:00Z">
        <w:r w:rsidR="00A74322">
          <w:t>event</w:t>
        </w:r>
      </w:ins>
    </w:p>
    <w:p w14:paraId="468337CC" w14:textId="77777777" w:rsidR="00101183" w:rsidRDefault="00101183" w:rsidP="00101183">
      <w:pPr>
        <w:pStyle w:val="PL"/>
        <w:rPr>
          <w:rFonts w:cs="Courier New"/>
          <w:szCs w:val="16"/>
        </w:rPr>
      </w:pPr>
    </w:p>
    <w:p w14:paraId="330064C7" w14:textId="77777777" w:rsidR="00101183" w:rsidRDefault="00101183" w:rsidP="00101183">
      <w:pPr>
        <w:pStyle w:val="PL"/>
        <w:rPr>
          <w:rFonts w:cs="Courier New"/>
          <w:szCs w:val="16"/>
        </w:rPr>
      </w:pPr>
      <w:r>
        <w:rPr>
          <w:rFonts w:cs="Courier New"/>
          <w:szCs w:val="16"/>
        </w:rPr>
        <w:t xml:space="preserve">    </w:t>
      </w:r>
      <w:r>
        <w:t>TimeSyncCapability</w:t>
      </w:r>
      <w:r>
        <w:rPr>
          <w:rFonts w:cs="Courier New"/>
          <w:szCs w:val="16"/>
        </w:rPr>
        <w:t>:</w:t>
      </w:r>
    </w:p>
    <w:p w14:paraId="3126EDB3" w14:textId="77777777" w:rsidR="00101183" w:rsidRDefault="00101183" w:rsidP="00101183">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p>
    <w:p w14:paraId="3D79C9D7" w14:textId="77777777" w:rsidR="00101183" w:rsidRDefault="00101183" w:rsidP="00101183">
      <w:pPr>
        <w:pStyle w:val="PL"/>
        <w:rPr>
          <w:rFonts w:cs="Courier New"/>
          <w:szCs w:val="16"/>
        </w:rPr>
      </w:pPr>
      <w:r>
        <w:rPr>
          <w:rFonts w:cs="Courier New"/>
          <w:szCs w:val="16"/>
        </w:rPr>
        <w:t xml:space="preserve">      type: object</w:t>
      </w:r>
    </w:p>
    <w:p w14:paraId="04410078" w14:textId="77777777" w:rsidR="00101183" w:rsidRDefault="00101183" w:rsidP="00101183">
      <w:pPr>
        <w:pStyle w:val="PL"/>
        <w:rPr>
          <w:rFonts w:cs="Courier New"/>
          <w:szCs w:val="16"/>
        </w:rPr>
      </w:pPr>
      <w:r>
        <w:rPr>
          <w:rFonts w:cs="Courier New"/>
          <w:szCs w:val="16"/>
        </w:rPr>
        <w:t xml:space="preserve">      properties:</w:t>
      </w:r>
    </w:p>
    <w:p w14:paraId="4CBBBA62" w14:textId="77777777" w:rsidR="00101183" w:rsidRDefault="00101183" w:rsidP="00101183">
      <w:pPr>
        <w:pStyle w:val="PL"/>
      </w:pPr>
      <w:r>
        <w:t xml:space="preserve">        upNodeId:</w:t>
      </w:r>
    </w:p>
    <w:p w14:paraId="58EA23AE" w14:textId="77777777" w:rsidR="00101183" w:rsidRDefault="00101183" w:rsidP="00101183">
      <w:pPr>
        <w:pStyle w:val="PL"/>
        <w:rPr>
          <w:rFonts w:cs="Arial"/>
          <w:szCs w:val="18"/>
        </w:rPr>
      </w:pPr>
      <w:r>
        <w:rPr>
          <w:rFonts w:cs="Courier New"/>
          <w:szCs w:val="16"/>
        </w:rPr>
        <w:t xml:space="preserve">          $ref: 'TS29571_CommonData.yaml#/components/schemas/Uint64</w:t>
      </w:r>
      <w:r>
        <w:t>'</w:t>
      </w:r>
    </w:p>
    <w:p w14:paraId="2967C180" w14:textId="77777777" w:rsidR="00101183" w:rsidRDefault="00101183" w:rsidP="00101183">
      <w:pPr>
        <w:pStyle w:val="PL"/>
      </w:pPr>
      <w:r>
        <w:t xml:space="preserve">        </w:t>
      </w:r>
      <w:r>
        <w:rPr>
          <w:rFonts w:eastAsia="Malgun Gothic"/>
        </w:rPr>
        <w:t>gmCapables</w:t>
      </w:r>
      <w:r>
        <w:t>:</w:t>
      </w:r>
    </w:p>
    <w:p w14:paraId="0C770593" w14:textId="77777777" w:rsidR="00101183" w:rsidRDefault="00101183" w:rsidP="00101183">
      <w:pPr>
        <w:pStyle w:val="PL"/>
      </w:pPr>
      <w:r>
        <w:t xml:space="preserve">          type: array</w:t>
      </w:r>
    </w:p>
    <w:p w14:paraId="4D1D831C" w14:textId="77777777" w:rsidR="00101183" w:rsidRDefault="00101183" w:rsidP="00101183">
      <w:pPr>
        <w:pStyle w:val="PL"/>
      </w:pPr>
      <w:r>
        <w:t xml:space="preserve">          items:</w:t>
      </w:r>
    </w:p>
    <w:p w14:paraId="003BB78C" w14:textId="77777777" w:rsidR="00101183" w:rsidRDefault="00101183" w:rsidP="00101183">
      <w:pPr>
        <w:pStyle w:val="PL"/>
      </w:pPr>
      <w:r>
        <w:t xml:space="preserve">            $ref: 'TS29522_TimeSyncExposure.yaml#/components/schemas/</w:t>
      </w:r>
      <w:r>
        <w:rPr>
          <w:rFonts w:eastAsia="Malgun Gothic"/>
        </w:rPr>
        <w:t>GmCapable</w:t>
      </w:r>
      <w:r>
        <w:t>'</w:t>
      </w:r>
    </w:p>
    <w:p w14:paraId="0DFD1854" w14:textId="77777777" w:rsidR="00101183" w:rsidRDefault="00101183" w:rsidP="00101183">
      <w:pPr>
        <w:pStyle w:val="PL"/>
      </w:pPr>
      <w:r>
        <w:t xml:space="preserve">          minItems: 1</w:t>
      </w:r>
    </w:p>
    <w:p w14:paraId="419B1746" w14:textId="77777777" w:rsidR="00101183" w:rsidRDefault="00101183" w:rsidP="00101183">
      <w:pPr>
        <w:pStyle w:val="PL"/>
      </w:pPr>
      <w:r>
        <w:t xml:space="preserve">        asTimeRes:</w:t>
      </w:r>
    </w:p>
    <w:p w14:paraId="75D8A895" w14:textId="77777777" w:rsidR="00101183" w:rsidRDefault="00101183" w:rsidP="00101183">
      <w:pPr>
        <w:pStyle w:val="PL"/>
        <w:rPr>
          <w:rFonts w:cs="Courier New"/>
          <w:szCs w:val="16"/>
        </w:rPr>
      </w:pPr>
      <w:r>
        <w:t xml:space="preserve">          $ref: 'TS29522_TimeSyncExposure.yaml#/components/schemas/AsTimeResource'</w:t>
      </w:r>
    </w:p>
    <w:p w14:paraId="13C84B7A" w14:textId="77777777" w:rsidR="00101183" w:rsidRDefault="00101183" w:rsidP="00101183">
      <w:pPr>
        <w:pStyle w:val="PL"/>
      </w:pPr>
      <w:r>
        <w:t xml:space="preserve">        </w:t>
      </w:r>
      <w:r>
        <w:rPr>
          <w:lang w:eastAsia="zh-CN"/>
        </w:rPr>
        <w:t>ptpCap</w:t>
      </w:r>
      <w:r>
        <w:rPr>
          <w:rFonts w:hint="eastAsia"/>
          <w:lang w:eastAsia="zh-CN"/>
        </w:rPr>
        <w:t>ForUes</w:t>
      </w:r>
      <w:r>
        <w:t>:</w:t>
      </w:r>
    </w:p>
    <w:p w14:paraId="060437CE" w14:textId="77777777" w:rsidR="00101183" w:rsidRDefault="00101183" w:rsidP="00101183">
      <w:pPr>
        <w:pStyle w:val="PL"/>
      </w:pPr>
      <w:r>
        <w:t xml:space="preserve">          type: object</w:t>
      </w:r>
    </w:p>
    <w:p w14:paraId="6ADD7AF4" w14:textId="77777777" w:rsidR="00101183" w:rsidRDefault="00101183" w:rsidP="00101183">
      <w:pPr>
        <w:pStyle w:val="PL"/>
      </w:pPr>
      <w:r>
        <w:t xml:space="preserve">          additionalProperties:</w:t>
      </w:r>
    </w:p>
    <w:p w14:paraId="4DC2C76B" w14:textId="77777777" w:rsidR="00101183" w:rsidRDefault="00101183" w:rsidP="00101183">
      <w:pPr>
        <w:pStyle w:val="PL"/>
      </w:pPr>
      <w:r>
        <w:t xml:space="preserve">            $ref: '#/components/schemas/</w:t>
      </w:r>
      <w:r>
        <w:rPr>
          <w:rFonts w:hint="eastAsia"/>
          <w:lang w:eastAsia="zh-CN"/>
        </w:rPr>
        <w:t>Ptp</w:t>
      </w:r>
      <w:r>
        <w:rPr>
          <w:lang w:eastAsia="zh-CN"/>
        </w:rPr>
        <w:t>CapabilitiesPerUe</w:t>
      </w:r>
      <w:r>
        <w:t>'</w:t>
      </w:r>
    </w:p>
    <w:p w14:paraId="4469398D" w14:textId="77777777" w:rsidR="00101183" w:rsidRDefault="00101183" w:rsidP="00101183">
      <w:pPr>
        <w:pStyle w:val="PL"/>
      </w:pPr>
      <w:r>
        <w:t xml:space="preserve">          minProperties: 1</w:t>
      </w:r>
    </w:p>
    <w:p w14:paraId="13D19C5C" w14:textId="77777777" w:rsidR="00101183" w:rsidRDefault="00101183" w:rsidP="00101183">
      <w:pPr>
        <w:pStyle w:val="PL"/>
      </w:pPr>
      <w:r>
        <w:t xml:space="preserve">          description: &gt;</w:t>
      </w:r>
    </w:p>
    <w:p w14:paraId="6B68297F" w14:textId="77777777" w:rsidR="00101183" w:rsidRDefault="00101183" w:rsidP="00101183">
      <w:pPr>
        <w:pStyle w:val="PL"/>
        <w:rPr>
          <w:rFonts w:cs="Arial"/>
          <w:szCs w:val="18"/>
        </w:rPr>
      </w:pPr>
      <w:r>
        <w:t xml:space="preserve">            </w:t>
      </w:r>
      <w:r>
        <w:rPr>
          <w:rFonts w:hint="eastAsia"/>
          <w:lang w:eastAsia="zh-CN"/>
        </w:rPr>
        <w:t>C</w:t>
      </w:r>
      <w:r>
        <w:rPr>
          <w:lang w:eastAsia="zh-CN"/>
        </w:rPr>
        <w:t>ontains the PTP capabilities supported by each of the SUPI(s)</w:t>
      </w:r>
      <w:r>
        <w:rPr>
          <w:rFonts w:cs="Arial"/>
          <w:szCs w:val="18"/>
        </w:rPr>
        <w:t>. The key of the map is the</w:t>
      </w:r>
    </w:p>
    <w:p w14:paraId="160CD032" w14:textId="77777777" w:rsidR="00101183" w:rsidRDefault="00101183" w:rsidP="00101183">
      <w:pPr>
        <w:pStyle w:val="PL"/>
        <w:rPr>
          <w:rFonts w:cs="Arial"/>
          <w:szCs w:val="18"/>
        </w:rPr>
      </w:pPr>
      <w:r>
        <w:rPr>
          <w:rFonts w:cs="Arial"/>
          <w:szCs w:val="18"/>
        </w:rPr>
        <w:t xml:space="preserve"> </w:t>
      </w:r>
      <w:r>
        <w:t xml:space="preserve">           </w:t>
      </w:r>
      <w:r>
        <w:rPr>
          <w:rFonts w:cs="Arial"/>
          <w:szCs w:val="18"/>
        </w:rPr>
        <w:t>SUPI.</w:t>
      </w:r>
    </w:p>
    <w:p w14:paraId="049BC6BD" w14:textId="77777777" w:rsidR="00101183" w:rsidRDefault="00101183" w:rsidP="00101183">
      <w:pPr>
        <w:pStyle w:val="PL"/>
      </w:pPr>
      <w:r>
        <w:t xml:space="preserve">        </w:t>
      </w:r>
      <w:r>
        <w:rPr>
          <w:lang w:eastAsia="zh-CN"/>
        </w:rPr>
        <w:t>ptpCap</w:t>
      </w:r>
      <w:r>
        <w:rPr>
          <w:rFonts w:hint="eastAsia"/>
          <w:lang w:eastAsia="zh-CN"/>
        </w:rPr>
        <w:t>For</w:t>
      </w:r>
      <w:r>
        <w:rPr>
          <w:lang w:eastAsia="zh-CN"/>
        </w:rPr>
        <w:t>Gpsis</w:t>
      </w:r>
      <w:r>
        <w:t>:</w:t>
      </w:r>
    </w:p>
    <w:p w14:paraId="6723F974" w14:textId="77777777" w:rsidR="00101183" w:rsidRDefault="00101183" w:rsidP="00101183">
      <w:pPr>
        <w:pStyle w:val="PL"/>
      </w:pPr>
      <w:r>
        <w:t xml:space="preserve">          type: object</w:t>
      </w:r>
    </w:p>
    <w:p w14:paraId="6A25CB34" w14:textId="77777777" w:rsidR="00101183" w:rsidRDefault="00101183" w:rsidP="00101183">
      <w:pPr>
        <w:pStyle w:val="PL"/>
      </w:pPr>
      <w:r>
        <w:t xml:space="preserve">          additionalProperties:</w:t>
      </w:r>
    </w:p>
    <w:p w14:paraId="46F17197" w14:textId="77777777" w:rsidR="00101183" w:rsidRDefault="00101183" w:rsidP="00101183">
      <w:pPr>
        <w:pStyle w:val="PL"/>
      </w:pPr>
      <w:r>
        <w:t xml:space="preserve">            $ref: '#/components/schemas/</w:t>
      </w:r>
      <w:r>
        <w:rPr>
          <w:rFonts w:hint="eastAsia"/>
          <w:lang w:eastAsia="zh-CN"/>
        </w:rPr>
        <w:t>Ptp</w:t>
      </w:r>
      <w:r>
        <w:rPr>
          <w:lang w:eastAsia="zh-CN"/>
        </w:rPr>
        <w:t>CapabilitiesPerUe</w:t>
      </w:r>
      <w:r>
        <w:t>'</w:t>
      </w:r>
    </w:p>
    <w:p w14:paraId="379F96AE" w14:textId="77777777" w:rsidR="00101183" w:rsidRDefault="00101183" w:rsidP="00101183">
      <w:pPr>
        <w:pStyle w:val="PL"/>
      </w:pPr>
      <w:r>
        <w:t xml:space="preserve">          minProperties: 1</w:t>
      </w:r>
    </w:p>
    <w:p w14:paraId="00646F7A" w14:textId="77777777" w:rsidR="00101183" w:rsidRDefault="00101183" w:rsidP="00101183">
      <w:pPr>
        <w:pStyle w:val="PL"/>
      </w:pPr>
      <w:r>
        <w:t xml:space="preserve">          description: &gt;</w:t>
      </w:r>
    </w:p>
    <w:p w14:paraId="28153BC4" w14:textId="77777777" w:rsidR="00101183" w:rsidRDefault="00101183" w:rsidP="00101183">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51A29AA1" w14:textId="77777777" w:rsidR="00101183" w:rsidRDefault="00101183" w:rsidP="00101183">
      <w:pPr>
        <w:pStyle w:val="PL"/>
        <w:rPr>
          <w:rFonts w:cs="Arial"/>
          <w:szCs w:val="18"/>
        </w:rPr>
      </w:pPr>
      <w:r>
        <w:t xml:space="preserve">            the </w:t>
      </w:r>
      <w:r>
        <w:rPr>
          <w:rFonts w:cs="Arial"/>
          <w:szCs w:val="18"/>
        </w:rPr>
        <w:t>GPSI.</w:t>
      </w:r>
    </w:p>
    <w:p w14:paraId="66130534" w14:textId="77777777" w:rsidR="00101183" w:rsidRDefault="00101183" w:rsidP="00101183">
      <w:pPr>
        <w:pStyle w:val="PL"/>
      </w:pPr>
      <w:r>
        <w:lastRenderedPageBreak/>
        <w:t xml:space="preserve">      required:</w:t>
      </w:r>
    </w:p>
    <w:p w14:paraId="02BB7941" w14:textId="77777777" w:rsidR="00101183" w:rsidRDefault="00101183" w:rsidP="00101183">
      <w:pPr>
        <w:pStyle w:val="PL"/>
      </w:pPr>
      <w:r>
        <w:t xml:space="preserve">        - </w:t>
      </w:r>
      <w:r>
        <w:rPr>
          <w:lang w:eastAsia="zh-CN"/>
        </w:rPr>
        <w:t>upNodeId</w:t>
      </w:r>
    </w:p>
    <w:p w14:paraId="6D277286" w14:textId="77777777" w:rsidR="00101183" w:rsidRDefault="00101183" w:rsidP="00101183">
      <w:pPr>
        <w:pStyle w:val="PL"/>
      </w:pPr>
      <w:r>
        <w:t xml:space="preserve">      anyOf:</w:t>
      </w:r>
    </w:p>
    <w:p w14:paraId="1D617C90" w14:textId="77777777" w:rsidR="00101183" w:rsidRDefault="00101183" w:rsidP="00101183">
      <w:pPr>
        <w:pStyle w:val="PL"/>
      </w:pPr>
      <w:r>
        <w:t xml:space="preserve">        - required: [gmCapables]</w:t>
      </w:r>
    </w:p>
    <w:p w14:paraId="3FF470DC" w14:textId="77777777" w:rsidR="00101183" w:rsidRDefault="00101183" w:rsidP="00101183">
      <w:pPr>
        <w:pStyle w:val="PL"/>
        <w:rPr>
          <w:rFonts w:cs="Courier New"/>
          <w:szCs w:val="16"/>
        </w:rPr>
      </w:pPr>
      <w:r>
        <w:t xml:space="preserve">        - required: [asTimeRes]</w:t>
      </w:r>
    </w:p>
    <w:p w14:paraId="1F9A8BE1" w14:textId="77777777" w:rsidR="00101183" w:rsidRDefault="00101183" w:rsidP="00101183">
      <w:pPr>
        <w:pStyle w:val="PL"/>
        <w:rPr>
          <w:rFonts w:cs="Courier New"/>
          <w:szCs w:val="16"/>
        </w:rPr>
      </w:pPr>
    </w:p>
    <w:p w14:paraId="06F4F60E" w14:textId="77777777" w:rsidR="00101183" w:rsidRDefault="00101183" w:rsidP="00101183">
      <w:pPr>
        <w:pStyle w:val="PL"/>
      </w:pPr>
      <w:r>
        <w:t xml:space="preserve">    </w:t>
      </w:r>
      <w:r>
        <w:rPr>
          <w:lang w:eastAsia="zh-CN"/>
        </w:rPr>
        <w:t>PtpCapabilitiesPerUe</w:t>
      </w:r>
      <w:r>
        <w:t>:</w:t>
      </w:r>
    </w:p>
    <w:p w14:paraId="7E903D37" w14:textId="77777777" w:rsidR="00101183" w:rsidRDefault="00101183" w:rsidP="00101183">
      <w:pPr>
        <w:pStyle w:val="PL"/>
      </w:pPr>
      <w:r>
        <w:t xml:space="preserve">      description: Contains the supported PTP capabilities per UE.</w:t>
      </w:r>
    </w:p>
    <w:p w14:paraId="7E8967C7" w14:textId="77777777" w:rsidR="00101183" w:rsidRDefault="00101183" w:rsidP="00101183">
      <w:pPr>
        <w:pStyle w:val="PL"/>
      </w:pPr>
      <w:r>
        <w:t xml:space="preserve">      type: object</w:t>
      </w:r>
    </w:p>
    <w:p w14:paraId="785F46C9" w14:textId="77777777" w:rsidR="00101183" w:rsidRDefault="00101183" w:rsidP="00101183">
      <w:pPr>
        <w:pStyle w:val="PL"/>
      </w:pPr>
      <w:r>
        <w:t xml:space="preserve">      properties:</w:t>
      </w:r>
    </w:p>
    <w:p w14:paraId="7A2B72D8" w14:textId="77777777" w:rsidR="00101183" w:rsidRDefault="00101183" w:rsidP="00101183">
      <w:pPr>
        <w:pStyle w:val="PL"/>
      </w:pPr>
      <w:r>
        <w:t xml:space="preserve">        </w:t>
      </w:r>
      <w:r>
        <w:rPr>
          <w:lang w:eastAsia="zh-CN"/>
        </w:rPr>
        <w:t>supi</w:t>
      </w:r>
      <w:r>
        <w:t>:</w:t>
      </w:r>
    </w:p>
    <w:p w14:paraId="6FE1C2F9" w14:textId="77777777" w:rsidR="00101183" w:rsidRDefault="00101183" w:rsidP="00101183">
      <w:pPr>
        <w:pStyle w:val="PL"/>
      </w:pPr>
      <w:r w:rsidRPr="002B65C6">
        <w:t xml:space="preserve">          $ref: '</w:t>
      </w:r>
      <w:r>
        <w:rPr>
          <w:rFonts w:cs="Courier New"/>
          <w:szCs w:val="16"/>
        </w:rPr>
        <w:t>TS29571_CommonData.yaml</w:t>
      </w:r>
      <w:r w:rsidRPr="002B65C6">
        <w:t>#/components/schemas/</w:t>
      </w:r>
      <w:r>
        <w:t>Supi</w:t>
      </w:r>
      <w:r w:rsidRPr="002B65C6">
        <w:t>'</w:t>
      </w:r>
    </w:p>
    <w:p w14:paraId="4301CA0F" w14:textId="77777777" w:rsidR="00101183" w:rsidRDefault="00101183" w:rsidP="00101183">
      <w:pPr>
        <w:pStyle w:val="PL"/>
      </w:pPr>
      <w:r>
        <w:t xml:space="preserve">        </w:t>
      </w:r>
      <w:r>
        <w:rPr>
          <w:lang w:eastAsia="zh-CN"/>
        </w:rPr>
        <w:t>gpsi</w:t>
      </w:r>
      <w:r>
        <w:t>:</w:t>
      </w:r>
    </w:p>
    <w:p w14:paraId="36B1882D" w14:textId="77777777" w:rsidR="00101183" w:rsidRDefault="00101183" w:rsidP="00101183">
      <w:pPr>
        <w:pStyle w:val="PL"/>
      </w:pPr>
      <w:r w:rsidRPr="002B65C6">
        <w:t xml:space="preserve">          $ref: '</w:t>
      </w:r>
      <w:r>
        <w:rPr>
          <w:rFonts w:cs="Courier New"/>
          <w:szCs w:val="16"/>
        </w:rPr>
        <w:t>TS29571_CommonData.yaml</w:t>
      </w:r>
      <w:r w:rsidRPr="002B65C6">
        <w:t>#/components/schemas/</w:t>
      </w:r>
      <w:r>
        <w:t>Gpsi</w:t>
      </w:r>
      <w:r w:rsidRPr="002B65C6">
        <w:t>'</w:t>
      </w:r>
    </w:p>
    <w:p w14:paraId="53C2014F" w14:textId="77777777" w:rsidR="00101183" w:rsidRDefault="00101183" w:rsidP="00101183">
      <w:pPr>
        <w:pStyle w:val="PL"/>
      </w:pPr>
      <w:r>
        <w:t xml:space="preserve">        p</w:t>
      </w:r>
      <w:r>
        <w:rPr>
          <w:lang w:eastAsia="zh-CN"/>
        </w:rPr>
        <w:t>tpCaps</w:t>
      </w:r>
      <w:r>
        <w:t>:</w:t>
      </w:r>
    </w:p>
    <w:p w14:paraId="54B9212B" w14:textId="77777777" w:rsidR="00101183" w:rsidRDefault="00101183" w:rsidP="00101183">
      <w:pPr>
        <w:pStyle w:val="PL"/>
      </w:pPr>
      <w:r>
        <w:t xml:space="preserve">          type: array</w:t>
      </w:r>
    </w:p>
    <w:p w14:paraId="5D3A56EB" w14:textId="77777777" w:rsidR="00101183" w:rsidRDefault="00101183" w:rsidP="00101183">
      <w:pPr>
        <w:pStyle w:val="PL"/>
      </w:pPr>
      <w:r>
        <w:t xml:space="preserve">          items:</w:t>
      </w:r>
    </w:p>
    <w:p w14:paraId="22256F95" w14:textId="77777777" w:rsidR="00101183" w:rsidRDefault="00101183" w:rsidP="00101183">
      <w:pPr>
        <w:pStyle w:val="PL"/>
      </w:pPr>
      <w:r>
        <w:t xml:space="preserve">            $ref: 'TS29522_TimeSyncExposure.yaml#/components/schemas/</w:t>
      </w:r>
      <w:r>
        <w:rPr>
          <w:lang w:eastAsia="zh-CN"/>
        </w:rPr>
        <w:t>EventFilter</w:t>
      </w:r>
      <w:r>
        <w:t>'</w:t>
      </w:r>
    </w:p>
    <w:p w14:paraId="1136646C" w14:textId="77777777" w:rsidR="00101183" w:rsidRDefault="00101183" w:rsidP="00101183">
      <w:pPr>
        <w:pStyle w:val="PL"/>
      </w:pPr>
      <w:r>
        <w:t xml:space="preserve">          minItems: 1</w:t>
      </w:r>
    </w:p>
    <w:p w14:paraId="6EB74D09" w14:textId="77777777" w:rsidR="00101183" w:rsidRDefault="00101183" w:rsidP="00101183">
      <w:pPr>
        <w:pStyle w:val="PL"/>
      </w:pPr>
      <w:r>
        <w:t xml:space="preserve">      required:</w:t>
      </w:r>
    </w:p>
    <w:p w14:paraId="09134F41" w14:textId="77777777" w:rsidR="00101183" w:rsidRDefault="00101183" w:rsidP="00101183">
      <w:pPr>
        <w:pStyle w:val="PL"/>
      </w:pPr>
      <w:r>
        <w:t xml:space="preserve">        - ptpCaps</w:t>
      </w:r>
    </w:p>
    <w:p w14:paraId="44D42331" w14:textId="77777777" w:rsidR="00101183" w:rsidRDefault="00101183" w:rsidP="00101183">
      <w:pPr>
        <w:pStyle w:val="PL"/>
      </w:pPr>
      <w:r>
        <w:t xml:space="preserve">      oneOf:</w:t>
      </w:r>
    </w:p>
    <w:p w14:paraId="1956D995" w14:textId="77777777" w:rsidR="00101183" w:rsidRDefault="00101183" w:rsidP="00101183">
      <w:pPr>
        <w:pStyle w:val="PL"/>
      </w:pPr>
      <w:r>
        <w:t xml:space="preserve">        - required: [</w:t>
      </w:r>
      <w:r>
        <w:rPr>
          <w:lang w:eastAsia="zh-CN"/>
        </w:rPr>
        <w:t>supi]</w:t>
      </w:r>
    </w:p>
    <w:p w14:paraId="33E5E73F" w14:textId="77777777" w:rsidR="00101183" w:rsidRDefault="00101183" w:rsidP="00101183">
      <w:pPr>
        <w:pStyle w:val="PL"/>
      </w:pPr>
      <w:r>
        <w:t xml:space="preserve">        - required: [</w:t>
      </w:r>
      <w:r>
        <w:rPr>
          <w:lang w:eastAsia="zh-CN"/>
        </w:rPr>
        <w:t>gpsi]</w:t>
      </w:r>
    </w:p>
    <w:p w14:paraId="15E5259E" w14:textId="77777777" w:rsidR="00101183" w:rsidRDefault="00101183" w:rsidP="00101183">
      <w:pPr>
        <w:pStyle w:val="PL"/>
      </w:pPr>
    </w:p>
    <w:p w14:paraId="12E0EE0D" w14:textId="77777777" w:rsidR="00101183" w:rsidRDefault="00101183" w:rsidP="00101183">
      <w:pPr>
        <w:pStyle w:val="PL"/>
      </w:pPr>
      <w:r>
        <w:t xml:space="preserve">    </w:t>
      </w:r>
      <w:r>
        <w:rPr>
          <w:lang w:eastAsia="zh-CN"/>
        </w:rPr>
        <w:t>TimeSyncExposureConfigNotif</w:t>
      </w:r>
      <w:r>
        <w:t>:</w:t>
      </w:r>
    </w:p>
    <w:p w14:paraId="5A191F6B" w14:textId="77777777" w:rsidR="00101183" w:rsidRDefault="00101183" w:rsidP="00101183">
      <w:pPr>
        <w:pStyle w:val="PL"/>
      </w:pPr>
      <w:r>
        <w:t xml:space="preserve">      description: Contains the notification of time synchronization service state.</w:t>
      </w:r>
    </w:p>
    <w:p w14:paraId="10D73CA4" w14:textId="77777777" w:rsidR="00101183" w:rsidRDefault="00101183" w:rsidP="00101183">
      <w:pPr>
        <w:pStyle w:val="PL"/>
      </w:pPr>
      <w:r>
        <w:t xml:space="preserve">      type: object</w:t>
      </w:r>
    </w:p>
    <w:p w14:paraId="2C3E2138" w14:textId="77777777" w:rsidR="00101183" w:rsidRDefault="00101183" w:rsidP="00101183">
      <w:pPr>
        <w:pStyle w:val="PL"/>
      </w:pPr>
      <w:r>
        <w:t xml:space="preserve">      properties:</w:t>
      </w:r>
    </w:p>
    <w:p w14:paraId="668D1950" w14:textId="77777777" w:rsidR="00101183" w:rsidRDefault="00101183" w:rsidP="00101183">
      <w:pPr>
        <w:pStyle w:val="PL"/>
      </w:pPr>
      <w:r>
        <w:t xml:space="preserve">        configN</w:t>
      </w:r>
      <w:r>
        <w:rPr>
          <w:lang w:eastAsia="zh-CN"/>
        </w:rPr>
        <w:t>otifId</w:t>
      </w:r>
      <w:r>
        <w:t>:</w:t>
      </w:r>
    </w:p>
    <w:p w14:paraId="4E110633" w14:textId="77777777" w:rsidR="00101183" w:rsidRDefault="00101183" w:rsidP="00101183">
      <w:pPr>
        <w:pStyle w:val="PL"/>
      </w:pPr>
      <w:r>
        <w:t xml:space="preserve">          type: string</w:t>
      </w:r>
    </w:p>
    <w:p w14:paraId="7E27C131" w14:textId="77777777" w:rsidR="00101183" w:rsidRDefault="00101183" w:rsidP="00101183">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562B7FDE" w14:textId="77777777" w:rsidR="00101183" w:rsidRDefault="00101183" w:rsidP="00101183">
      <w:pPr>
        <w:pStyle w:val="PL"/>
      </w:pPr>
      <w:r>
        <w:t xml:space="preserve">        </w:t>
      </w:r>
      <w:r>
        <w:rPr>
          <w:lang w:eastAsia="zh-CN"/>
        </w:rPr>
        <w:t>stateOfConfig</w:t>
      </w:r>
      <w:r>
        <w:t>:</w:t>
      </w:r>
    </w:p>
    <w:p w14:paraId="5DD54648" w14:textId="77777777" w:rsidR="00101183" w:rsidRDefault="00101183" w:rsidP="00101183">
      <w:pPr>
        <w:pStyle w:val="PL"/>
      </w:pPr>
      <w:r w:rsidRPr="002B65C6">
        <w:t xml:space="preserve">          $ref: '#/components/schemas/</w:t>
      </w:r>
      <w:r>
        <w:rPr>
          <w:lang w:eastAsia="zh-CN"/>
        </w:rPr>
        <w:t>StateOfConfiguration</w:t>
      </w:r>
      <w:r w:rsidRPr="002B65C6">
        <w:t>'</w:t>
      </w:r>
    </w:p>
    <w:p w14:paraId="59F621CE" w14:textId="77777777" w:rsidR="00101183" w:rsidRDefault="00101183" w:rsidP="00101183">
      <w:pPr>
        <w:pStyle w:val="PL"/>
      </w:pPr>
      <w:r>
        <w:t xml:space="preserve">      required:</w:t>
      </w:r>
    </w:p>
    <w:p w14:paraId="527BBA05" w14:textId="77777777" w:rsidR="00101183" w:rsidRDefault="00101183" w:rsidP="00101183">
      <w:pPr>
        <w:pStyle w:val="PL"/>
      </w:pPr>
      <w:r>
        <w:t xml:space="preserve">        - configNotifId</w:t>
      </w:r>
    </w:p>
    <w:p w14:paraId="6F9C3804" w14:textId="77777777" w:rsidR="00101183" w:rsidRDefault="00101183" w:rsidP="00101183">
      <w:pPr>
        <w:pStyle w:val="PL"/>
      </w:pPr>
      <w:r>
        <w:t xml:space="preserve">        - stateOfConfig</w:t>
      </w:r>
    </w:p>
    <w:p w14:paraId="571DE85D" w14:textId="77777777" w:rsidR="00101183" w:rsidRDefault="00101183" w:rsidP="00101183">
      <w:pPr>
        <w:pStyle w:val="PL"/>
      </w:pPr>
    </w:p>
    <w:p w14:paraId="31681BD1" w14:textId="77777777" w:rsidR="00101183" w:rsidRDefault="00101183" w:rsidP="00101183">
      <w:pPr>
        <w:pStyle w:val="PL"/>
      </w:pPr>
      <w:r>
        <w:t xml:space="preserve">    </w:t>
      </w:r>
      <w:r>
        <w:rPr>
          <w:lang w:eastAsia="zh-CN"/>
        </w:rPr>
        <w:t>StateOfConfiguration</w:t>
      </w:r>
      <w:r>
        <w:t>:</w:t>
      </w:r>
    </w:p>
    <w:p w14:paraId="01FFE736" w14:textId="77777777" w:rsidR="00101183" w:rsidRDefault="00101183" w:rsidP="00101183">
      <w:pPr>
        <w:pStyle w:val="PL"/>
      </w:pPr>
      <w:r>
        <w:t xml:space="preserve">      description: Contains the state of the time synchronization configuration.</w:t>
      </w:r>
    </w:p>
    <w:p w14:paraId="5155C4A1" w14:textId="77777777" w:rsidR="00101183" w:rsidRDefault="00101183" w:rsidP="00101183">
      <w:pPr>
        <w:pStyle w:val="PL"/>
      </w:pPr>
      <w:r>
        <w:t xml:space="preserve">      type: object</w:t>
      </w:r>
    </w:p>
    <w:p w14:paraId="62652F4D" w14:textId="77777777" w:rsidR="00101183" w:rsidRDefault="00101183" w:rsidP="00101183">
      <w:pPr>
        <w:pStyle w:val="PL"/>
      </w:pPr>
      <w:r>
        <w:t xml:space="preserve">      properties:</w:t>
      </w:r>
    </w:p>
    <w:p w14:paraId="5ED49382" w14:textId="77777777" w:rsidR="00101183" w:rsidRDefault="00101183" w:rsidP="00101183">
      <w:pPr>
        <w:pStyle w:val="PL"/>
      </w:pPr>
      <w:r>
        <w:t xml:space="preserve">        stateNwtt:</w:t>
      </w:r>
    </w:p>
    <w:p w14:paraId="1C2BC9B4" w14:textId="77777777" w:rsidR="00101183" w:rsidRDefault="00101183" w:rsidP="00101183">
      <w:pPr>
        <w:pStyle w:val="PL"/>
      </w:pPr>
      <w:r w:rsidRPr="002B65C6">
        <w:t xml:space="preserve">          </w:t>
      </w:r>
      <w:r>
        <w:t>type: boolean</w:t>
      </w:r>
    </w:p>
    <w:p w14:paraId="56E5D24F" w14:textId="77777777" w:rsidR="00101183" w:rsidRDefault="00101183" w:rsidP="00101183">
      <w:pPr>
        <w:pStyle w:val="PL"/>
      </w:pPr>
      <w:r>
        <w:t xml:space="preserve">          description: &gt;</w:t>
      </w:r>
    </w:p>
    <w:p w14:paraId="49C20B52" w14:textId="77777777" w:rsidR="00101183" w:rsidRDefault="00101183" w:rsidP="00101183">
      <w:pPr>
        <w:pStyle w:val="PL"/>
      </w:pPr>
      <w:r>
        <w:t xml:space="preserve">            When the PTP port state is Leader, Follower or Passive, it is included and set to true</w:t>
      </w:r>
    </w:p>
    <w:p w14:paraId="343934D6" w14:textId="77777777" w:rsidR="00101183" w:rsidRDefault="00101183" w:rsidP="00101183">
      <w:pPr>
        <w:pStyle w:val="PL"/>
      </w:pPr>
      <w:r>
        <w:t xml:space="preserve">            to indicate the state of configuration for NW-TT port is active; when PTP port state is</w:t>
      </w:r>
    </w:p>
    <w:p w14:paraId="11ACCCBD" w14:textId="77777777" w:rsidR="00101183" w:rsidRDefault="00101183" w:rsidP="00101183">
      <w:pPr>
        <w:pStyle w:val="PL"/>
      </w:pPr>
      <w:r>
        <w:t xml:space="preserve">            in any other case, it is included and set to false to indicate the state of</w:t>
      </w:r>
    </w:p>
    <w:p w14:paraId="2D371DB7" w14:textId="77777777" w:rsidR="00101183" w:rsidRDefault="00101183" w:rsidP="00101183">
      <w:pPr>
        <w:pStyle w:val="PL"/>
      </w:pPr>
      <w:r>
        <w:t xml:space="preserve">            configuration for NW-TT port is inactive. </w:t>
      </w:r>
      <w:r w:rsidRPr="00AF488A">
        <w:rPr>
          <w:lang w:eastAsia="zh-CN"/>
        </w:rPr>
        <w:t>Default value is false.</w:t>
      </w:r>
    </w:p>
    <w:p w14:paraId="367BD205" w14:textId="77777777" w:rsidR="00101183" w:rsidRDefault="00101183" w:rsidP="00101183">
      <w:pPr>
        <w:pStyle w:val="PL"/>
      </w:pPr>
      <w:r>
        <w:t xml:space="preserve">        </w:t>
      </w:r>
      <w:r>
        <w:rPr>
          <w:lang w:eastAsia="zh-CN"/>
        </w:rPr>
        <w:t>stateOfDstts</w:t>
      </w:r>
      <w:r>
        <w:t>:</w:t>
      </w:r>
    </w:p>
    <w:p w14:paraId="4734C9CE" w14:textId="77777777" w:rsidR="00101183" w:rsidRDefault="00101183" w:rsidP="00101183">
      <w:pPr>
        <w:pStyle w:val="PL"/>
      </w:pPr>
      <w:r>
        <w:t xml:space="preserve">          description: </w:t>
      </w:r>
      <w:r w:rsidRPr="004C79CD">
        <w:t>Contains the PTP port states of the DS-TT(s).</w:t>
      </w:r>
    </w:p>
    <w:p w14:paraId="4F2EC252" w14:textId="77777777" w:rsidR="00101183" w:rsidRDefault="00101183" w:rsidP="00101183">
      <w:pPr>
        <w:pStyle w:val="PL"/>
      </w:pPr>
      <w:r>
        <w:t xml:space="preserve">          type: array</w:t>
      </w:r>
    </w:p>
    <w:p w14:paraId="4FE19F80" w14:textId="77777777" w:rsidR="00101183" w:rsidRDefault="00101183" w:rsidP="00101183">
      <w:pPr>
        <w:pStyle w:val="PL"/>
      </w:pPr>
      <w:r>
        <w:t xml:space="preserve">          items:</w:t>
      </w:r>
    </w:p>
    <w:p w14:paraId="1DB0D7EE" w14:textId="77777777" w:rsidR="00101183" w:rsidRDefault="00101183" w:rsidP="00101183">
      <w:pPr>
        <w:pStyle w:val="PL"/>
      </w:pPr>
      <w:r>
        <w:t xml:space="preserve">            $ref: '#/components/schemas/</w:t>
      </w:r>
      <w:r w:rsidRPr="00D86DF0">
        <w:rPr>
          <w:lang w:eastAsia="zh-CN"/>
        </w:rPr>
        <w:t>S</w:t>
      </w:r>
      <w:r>
        <w:rPr>
          <w:lang w:eastAsia="zh-CN"/>
        </w:rPr>
        <w:t>t</w:t>
      </w:r>
      <w:r w:rsidRPr="00D86DF0">
        <w:rPr>
          <w:lang w:eastAsia="zh-CN"/>
        </w:rPr>
        <w:t>ateOfDstt</w:t>
      </w:r>
      <w:r>
        <w:t>'</w:t>
      </w:r>
    </w:p>
    <w:p w14:paraId="2458848D" w14:textId="77777777" w:rsidR="00101183" w:rsidRDefault="00101183" w:rsidP="00101183">
      <w:pPr>
        <w:pStyle w:val="PL"/>
      </w:pPr>
      <w:r>
        <w:t xml:space="preserve">          minItems: 1</w:t>
      </w:r>
    </w:p>
    <w:p w14:paraId="72E1ECD0" w14:textId="77777777" w:rsidR="00101183" w:rsidRDefault="00101183" w:rsidP="00101183">
      <w:pPr>
        <w:pStyle w:val="PL"/>
      </w:pPr>
    </w:p>
    <w:p w14:paraId="6046CE5D" w14:textId="77777777" w:rsidR="00101183" w:rsidRDefault="00101183" w:rsidP="00101183">
      <w:pPr>
        <w:pStyle w:val="PL"/>
      </w:pPr>
      <w:r>
        <w:t xml:space="preserve">    </w:t>
      </w:r>
      <w:r>
        <w:rPr>
          <w:lang w:eastAsia="zh-CN"/>
        </w:rPr>
        <w:t>StateOfDstt</w:t>
      </w:r>
      <w:r>
        <w:t>:</w:t>
      </w:r>
    </w:p>
    <w:p w14:paraId="1767A7B8" w14:textId="77777777" w:rsidR="00101183" w:rsidRDefault="00101183" w:rsidP="00101183">
      <w:pPr>
        <w:pStyle w:val="PL"/>
      </w:pPr>
      <w:r>
        <w:t xml:space="preserve">      description: Contains the PTP port state of a DS-TT.</w:t>
      </w:r>
    </w:p>
    <w:p w14:paraId="7E9A00D3" w14:textId="77777777" w:rsidR="00101183" w:rsidRDefault="00101183" w:rsidP="00101183">
      <w:pPr>
        <w:pStyle w:val="PL"/>
      </w:pPr>
      <w:r>
        <w:t xml:space="preserve">      type: object</w:t>
      </w:r>
    </w:p>
    <w:p w14:paraId="751EADB0" w14:textId="77777777" w:rsidR="00101183" w:rsidRDefault="00101183" w:rsidP="00101183">
      <w:pPr>
        <w:pStyle w:val="PL"/>
      </w:pPr>
      <w:r>
        <w:t xml:space="preserve">      properties:</w:t>
      </w:r>
    </w:p>
    <w:p w14:paraId="34FA2FB3" w14:textId="77777777" w:rsidR="00101183" w:rsidRDefault="00101183" w:rsidP="00101183">
      <w:pPr>
        <w:pStyle w:val="PL"/>
      </w:pPr>
      <w:r>
        <w:t xml:space="preserve">        supi:</w:t>
      </w:r>
    </w:p>
    <w:p w14:paraId="7D04BC1E" w14:textId="77777777" w:rsidR="00101183" w:rsidRDefault="00101183" w:rsidP="00101183">
      <w:pPr>
        <w:pStyle w:val="PL"/>
      </w:pPr>
      <w:r w:rsidRPr="002B65C6">
        <w:t xml:space="preserve">          $ref: '</w:t>
      </w:r>
      <w:r>
        <w:rPr>
          <w:rFonts w:cs="Courier New"/>
          <w:szCs w:val="16"/>
        </w:rPr>
        <w:t>TS29571_CommonData.yaml</w:t>
      </w:r>
      <w:r w:rsidRPr="002B65C6">
        <w:t>#/components/schemas/</w:t>
      </w:r>
      <w:r>
        <w:t>Supi</w:t>
      </w:r>
      <w:r w:rsidRPr="002B65C6">
        <w:t>'</w:t>
      </w:r>
    </w:p>
    <w:p w14:paraId="39B1BFCA" w14:textId="77777777" w:rsidR="00101183" w:rsidRDefault="00101183" w:rsidP="00101183">
      <w:pPr>
        <w:pStyle w:val="PL"/>
      </w:pPr>
      <w:r>
        <w:t xml:space="preserve">        gpsi:</w:t>
      </w:r>
    </w:p>
    <w:p w14:paraId="731769A4" w14:textId="77777777" w:rsidR="00101183" w:rsidRDefault="00101183" w:rsidP="00101183">
      <w:pPr>
        <w:pStyle w:val="PL"/>
      </w:pPr>
      <w:r w:rsidRPr="002B65C6">
        <w:t xml:space="preserve">          $ref: '</w:t>
      </w:r>
      <w:r>
        <w:rPr>
          <w:rFonts w:cs="Courier New"/>
          <w:szCs w:val="16"/>
        </w:rPr>
        <w:t>TS29571_CommonData.yaml</w:t>
      </w:r>
      <w:r w:rsidRPr="002B65C6">
        <w:t>#/components/schemas/</w:t>
      </w:r>
      <w:r>
        <w:t>Gpsi</w:t>
      </w:r>
      <w:r w:rsidRPr="002B65C6">
        <w:t>'</w:t>
      </w:r>
    </w:p>
    <w:p w14:paraId="643CC0CC" w14:textId="77777777" w:rsidR="00101183" w:rsidRDefault="00101183" w:rsidP="00101183">
      <w:pPr>
        <w:pStyle w:val="PL"/>
      </w:pPr>
      <w:r>
        <w:t xml:space="preserve">        </w:t>
      </w:r>
      <w:r>
        <w:rPr>
          <w:lang w:eastAsia="zh-CN"/>
        </w:rPr>
        <w:t>state</w:t>
      </w:r>
      <w:r>
        <w:t>:</w:t>
      </w:r>
    </w:p>
    <w:p w14:paraId="09BD34A5" w14:textId="77777777" w:rsidR="00101183" w:rsidRDefault="00101183" w:rsidP="00101183">
      <w:pPr>
        <w:pStyle w:val="PL"/>
      </w:pPr>
      <w:r w:rsidRPr="002B65C6">
        <w:t xml:space="preserve">          </w:t>
      </w:r>
      <w:r>
        <w:t>type: boolean</w:t>
      </w:r>
    </w:p>
    <w:p w14:paraId="3A994BF3" w14:textId="77777777" w:rsidR="00101183" w:rsidRDefault="00101183" w:rsidP="00101183">
      <w:pPr>
        <w:pStyle w:val="PL"/>
      </w:pPr>
      <w:r>
        <w:t xml:space="preserve">          description: &gt;</w:t>
      </w:r>
    </w:p>
    <w:p w14:paraId="260370FC" w14:textId="77777777" w:rsidR="00101183" w:rsidRDefault="00101183" w:rsidP="00101183">
      <w:pPr>
        <w:pStyle w:val="PL"/>
      </w:pPr>
      <w:r>
        <w:t xml:space="preserve">            When the PTP port state is Leader, Follower or Passive, it is included and set to true</w:t>
      </w:r>
    </w:p>
    <w:p w14:paraId="6D1246DD" w14:textId="77777777" w:rsidR="00101183" w:rsidRDefault="00101183" w:rsidP="00101183">
      <w:pPr>
        <w:pStyle w:val="PL"/>
      </w:pPr>
      <w:r>
        <w:t xml:space="preserve">            to indicate the state of configuration for DS-TT port is active; when PTP port state is</w:t>
      </w:r>
    </w:p>
    <w:p w14:paraId="71358BE3" w14:textId="77777777" w:rsidR="00101183" w:rsidRDefault="00101183" w:rsidP="00101183">
      <w:pPr>
        <w:pStyle w:val="PL"/>
      </w:pPr>
      <w:r>
        <w:t xml:space="preserve">            in any other case, it is included and set to false to indicate the state of</w:t>
      </w:r>
    </w:p>
    <w:p w14:paraId="2E446A31" w14:textId="77777777" w:rsidR="00101183" w:rsidRDefault="00101183" w:rsidP="00101183">
      <w:pPr>
        <w:pStyle w:val="PL"/>
      </w:pPr>
      <w:r>
        <w:t xml:space="preserve">            configuration for DS-TT port is inactive. </w:t>
      </w:r>
      <w:r w:rsidRPr="00AF488A">
        <w:rPr>
          <w:lang w:eastAsia="zh-CN"/>
        </w:rPr>
        <w:t>Default value is false.</w:t>
      </w:r>
    </w:p>
    <w:p w14:paraId="11AAB4D8" w14:textId="77777777" w:rsidR="00101183" w:rsidRDefault="00101183" w:rsidP="00101183">
      <w:pPr>
        <w:pStyle w:val="PL"/>
      </w:pPr>
      <w:r>
        <w:t xml:space="preserve">      required:</w:t>
      </w:r>
    </w:p>
    <w:p w14:paraId="5CE86A2E" w14:textId="77777777" w:rsidR="00101183" w:rsidRDefault="00101183" w:rsidP="00101183">
      <w:pPr>
        <w:pStyle w:val="PL"/>
      </w:pPr>
      <w:r>
        <w:t xml:space="preserve">        - state</w:t>
      </w:r>
    </w:p>
    <w:p w14:paraId="5B3E4AE4" w14:textId="77777777" w:rsidR="00101183" w:rsidRDefault="00101183" w:rsidP="00101183">
      <w:pPr>
        <w:pStyle w:val="PL"/>
      </w:pPr>
      <w:r>
        <w:t xml:space="preserve">      oneOf:</w:t>
      </w:r>
    </w:p>
    <w:p w14:paraId="7FCBE10B" w14:textId="77777777" w:rsidR="00101183" w:rsidRDefault="00101183" w:rsidP="00101183">
      <w:pPr>
        <w:pStyle w:val="PL"/>
      </w:pPr>
      <w:r>
        <w:t xml:space="preserve">        - required: [supi]</w:t>
      </w:r>
    </w:p>
    <w:p w14:paraId="4B85697E" w14:textId="77777777" w:rsidR="00101183" w:rsidRDefault="00101183" w:rsidP="00101183">
      <w:pPr>
        <w:pStyle w:val="PL"/>
      </w:pPr>
      <w:r>
        <w:t xml:space="preserve">        - required: [gpsi]</w:t>
      </w:r>
    </w:p>
    <w:p w14:paraId="582CE269" w14:textId="77777777" w:rsidR="00101183" w:rsidRDefault="00101183" w:rsidP="00101183">
      <w:pPr>
        <w:pStyle w:val="PL"/>
      </w:pPr>
    </w:p>
    <w:p w14:paraId="4CF6B59A" w14:textId="77777777" w:rsidR="00101183" w:rsidRDefault="00101183" w:rsidP="00101183">
      <w:pPr>
        <w:pStyle w:val="PL"/>
      </w:pPr>
      <w:r>
        <w:t xml:space="preserve">    </w:t>
      </w:r>
      <w:r>
        <w:rPr>
          <w:lang w:eastAsia="zh-CN"/>
        </w:rPr>
        <w:t>TimeSyncExposureConfig</w:t>
      </w:r>
      <w:r>
        <w:t>:</w:t>
      </w:r>
    </w:p>
    <w:p w14:paraId="2FA1BE85" w14:textId="77777777" w:rsidR="00101183" w:rsidRDefault="00101183" w:rsidP="00101183">
      <w:pPr>
        <w:pStyle w:val="PL"/>
      </w:pPr>
      <w:r>
        <w:lastRenderedPageBreak/>
        <w:t xml:space="preserve">      description: Contains the Time Synchronization Configuration parameters.</w:t>
      </w:r>
    </w:p>
    <w:p w14:paraId="6B16CB88" w14:textId="77777777" w:rsidR="00101183" w:rsidRDefault="00101183" w:rsidP="00101183">
      <w:pPr>
        <w:pStyle w:val="PL"/>
      </w:pPr>
      <w:r>
        <w:t xml:space="preserve">      type: object</w:t>
      </w:r>
    </w:p>
    <w:p w14:paraId="648B0ABA" w14:textId="77777777" w:rsidR="00101183" w:rsidRDefault="00101183" w:rsidP="00101183">
      <w:pPr>
        <w:pStyle w:val="PL"/>
      </w:pPr>
      <w:r>
        <w:t xml:space="preserve">      properties:</w:t>
      </w:r>
    </w:p>
    <w:p w14:paraId="4527782F" w14:textId="77777777" w:rsidR="00101183" w:rsidRDefault="00101183" w:rsidP="00101183">
      <w:pPr>
        <w:pStyle w:val="PL"/>
      </w:pPr>
      <w:r>
        <w:t xml:space="preserve">        </w:t>
      </w:r>
      <w:r>
        <w:rPr>
          <w:lang w:eastAsia="zh-CN"/>
        </w:rPr>
        <w:t>upNodeId</w:t>
      </w:r>
      <w:r>
        <w:t>:</w:t>
      </w:r>
    </w:p>
    <w:p w14:paraId="163A6B28" w14:textId="77777777" w:rsidR="00101183" w:rsidRDefault="00101183" w:rsidP="00101183">
      <w:pPr>
        <w:pStyle w:val="PL"/>
      </w:pPr>
      <w:r>
        <w:t xml:space="preserve">          $ref: 'TS29571_CommonData.yaml#/components/schemas/Uint64'</w:t>
      </w:r>
    </w:p>
    <w:p w14:paraId="5A2DAD54" w14:textId="77777777" w:rsidR="00101183" w:rsidRDefault="00101183" w:rsidP="00101183">
      <w:pPr>
        <w:pStyle w:val="PL"/>
      </w:pPr>
      <w:r>
        <w:t xml:space="preserve">        reqPtpIns:</w:t>
      </w:r>
    </w:p>
    <w:p w14:paraId="255F5A84" w14:textId="77777777" w:rsidR="00101183" w:rsidRDefault="00101183" w:rsidP="00101183">
      <w:pPr>
        <w:pStyle w:val="PL"/>
      </w:pPr>
      <w:r>
        <w:t xml:space="preserve">          $ref: '#/components/schemas/</w:t>
      </w:r>
      <w:r>
        <w:rPr>
          <w:lang w:eastAsia="zh-CN"/>
        </w:rPr>
        <w:t>PtpInstance</w:t>
      </w:r>
      <w:r>
        <w:t>'</w:t>
      </w:r>
    </w:p>
    <w:p w14:paraId="56203C1D" w14:textId="77777777" w:rsidR="00101183" w:rsidRDefault="00101183" w:rsidP="00101183">
      <w:pPr>
        <w:pStyle w:val="PL"/>
      </w:pPr>
      <w:r>
        <w:t xml:space="preserve">        </w:t>
      </w:r>
      <w:r>
        <w:rPr>
          <w:rFonts w:eastAsia="Malgun Gothic"/>
        </w:rPr>
        <w:t>gmEnable</w:t>
      </w:r>
      <w:r>
        <w:t>:</w:t>
      </w:r>
    </w:p>
    <w:p w14:paraId="2DAF0D49" w14:textId="77777777" w:rsidR="00101183" w:rsidRDefault="00101183" w:rsidP="00101183">
      <w:pPr>
        <w:pStyle w:val="PL"/>
      </w:pPr>
      <w:r>
        <w:t xml:space="preserve">          type: boolean</w:t>
      </w:r>
    </w:p>
    <w:p w14:paraId="2F9D80D0" w14:textId="77777777" w:rsidR="00101183" w:rsidRDefault="00101183" w:rsidP="00101183">
      <w:pPr>
        <w:pStyle w:val="PL"/>
      </w:pPr>
      <w:r>
        <w:t xml:space="preserve">          description: &gt;</w:t>
      </w:r>
    </w:p>
    <w:p w14:paraId="4863767E" w14:textId="77777777" w:rsidR="00101183" w:rsidRDefault="00101183" w:rsidP="00101183">
      <w:pPr>
        <w:pStyle w:val="PL"/>
        <w:rPr>
          <w:rFonts w:eastAsia="Malgun Gothic"/>
        </w:rPr>
      </w:pPr>
      <w:r>
        <w:t xml:space="preserve">            </w:t>
      </w:r>
      <w:r>
        <w:rPr>
          <w:rFonts w:eastAsia="Malgun Gothic"/>
        </w:rPr>
        <w:t xml:space="preserve">Indicates that the AF requests 5GS to act as a grandmaster for PTP or gPTP if it is </w:t>
      </w:r>
    </w:p>
    <w:p w14:paraId="2AC58BD4" w14:textId="77777777" w:rsidR="00101183" w:rsidRDefault="00101183" w:rsidP="00101183">
      <w:pPr>
        <w:pStyle w:val="PL"/>
      </w:pPr>
      <w:r>
        <w:t xml:space="preserve">            </w:t>
      </w:r>
      <w:r>
        <w:rPr>
          <w:rFonts w:eastAsia="Malgun Gothic"/>
        </w:rPr>
        <w:t>included and set to true.</w:t>
      </w:r>
    </w:p>
    <w:p w14:paraId="77920580" w14:textId="77777777" w:rsidR="00101183" w:rsidRDefault="00101183" w:rsidP="00101183">
      <w:pPr>
        <w:pStyle w:val="PL"/>
      </w:pPr>
      <w:r>
        <w:t xml:space="preserve">        gmPrio:</w:t>
      </w:r>
    </w:p>
    <w:p w14:paraId="37E9F643" w14:textId="77777777" w:rsidR="00101183" w:rsidRDefault="00101183" w:rsidP="00101183">
      <w:pPr>
        <w:pStyle w:val="PL"/>
        <w:rPr>
          <w:rFonts w:cs="Arial"/>
          <w:szCs w:val="18"/>
        </w:rPr>
      </w:pPr>
      <w:r>
        <w:t xml:space="preserve">          $ref: 'TS29571_CommonData.yaml#/components/schemas/Uinteger'</w:t>
      </w:r>
    </w:p>
    <w:p w14:paraId="25993E6F" w14:textId="77777777" w:rsidR="00101183" w:rsidRDefault="00101183" w:rsidP="00101183">
      <w:pPr>
        <w:pStyle w:val="PL"/>
      </w:pPr>
      <w:r>
        <w:t xml:space="preserve">        timeDom:</w:t>
      </w:r>
    </w:p>
    <w:p w14:paraId="02FCF6DA" w14:textId="77777777" w:rsidR="00101183" w:rsidRDefault="00101183" w:rsidP="00101183">
      <w:pPr>
        <w:pStyle w:val="PL"/>
      </w:pPr>
      <w:r>
        <w:t xml:space="preserve">          $ref: 'TS29571_CommonData.yaml#/components/schemas/Uinteger'</w:t>
      </w:r>
    </w:p>
    <w:p w14:paraId="3D96CA75" w14:textId="77777777" w:rsidR="00101183" w:rsidRDefault="00101183" w:rsidP="00101183">
      <w:pPr>
        <w:pStyle w:val="PL"/>
      </w:pPr>
      <w:r>
        <w:t xml:space="preserve">        </w:t>
      </w:r>
      <w:r>
        <w:rPr>
          <w:rFonts w:eastAsia="Malgun Gothic"/>
        </w:rPr>
        <w:t>timeSyncErrBdgt</w:t>
      </w:r>
      <w:r>
        <w:t>:</w:t>
      </w:r>
    </w:p>
    <w:p w14:paraId="5CE1CC5C" w14:textId="77777777" w:rsidR="00101183" w:rsidRDefault="00101183" w:rsidP="00101183">
      <w:pPr>
        <w:pStyle w:val="PL"/>
      </w:pPr>
      <w:r>
        <w:t xml:space="preserve">          $ref: 'TS29571_CommonData.yaml#/components/schemas/Uinteger'</w:t>
      </w:r>
    </w:p>
    <w:p w14:paraId="5D69DECE" w14:textId="77777777" w:rsidR="00101183" w:rsidRDefault="00101183" w:rsidP="00101183">
      <w:pPr>
        <w:pStyle w:val="PL"/>
      </w:pPr>
      <w:r>
        <w:t xml:space="preserve">        configNotifId:</w:t>
      </w:r>
    </w:p>
    <w:p w14:paraId="41956891" w14:textId="77777777" w:rsidR="00101183" w:rsidRDefault="00101183" w:rsidP="00101183">
      <w:pPr>
        <w:pStyle w:val="PL"/>
      </w:pPr>
      <w:r>
        <w:t xml:space="preserve">          type: string</w:t>
      </w:r>
    </w:p>
    <w:p w14:paraId="1BD95373" w14:textId="77777777" w:rsidR="00101183" w:rsidRDefault="00101183" w:rsidP="00101183">
      <w:pPr>
        <w:pStyle w:val="PL"/>
      </w:pPr>
      <w:r>
        <w:t xml:space="preserve">          description: Notification Correlation ID assigned by the NF service consumer.</w:t>
      </w:r>
    </w:p>
    <w:p w14:paraId="7B633545" w14:textId="77777777" w:rsidR="00101183" w:rsidRDefault="00101183" w:rsidP="00101183">
      <w:pPr>
        <w:pStyle w:val="PL"/>
      </w:pPr>
      <w:r>
        <w:t xml:space="preserve">        configNotifUri:</w:t>
      </w:r>
    </w:p>
    <w:p w14:paraId="27FF97BF" w14:textId="77777777" w:rsidR="00101183" w:rsidRDefault="00101183" w:rsidP="00101183">
      <w:pPr>
        <w:pStyle w:val="PL"/>
      </w:pPr>
      <w:r>
        <w:t xml:space="preserve">          $ref: 'TS29571_CommonData.yaml#/components/schemas/Uri'</w:t>
      </w:r>
    </w:p>
    <w:p w14:paraId="136D41A6" w14:textId="77777777" w:rsidR="00101183" w:rsidRDefault="00101183" w:rsidP="00101183">
      <w:pPr>
        <w:pStyle w:val="PL"/>
      </w:pPr>
      <w:r>
        <w:t xml:space="preserve">        tempValidity:</w:t>
      </w:r>
    </w:p>
    <w:p w14:paraId="617C26D0" w14:textId="77777777" w:rsidR="00101183" w:rsidRDefault="00101183" w:rsidP="00101183">
      <w:pPr>
        <w:pStyle w:val="PL"/>
      </w:pPr>
      <w:r>
        <w:t xml:space="preserve">          $ref: 'TS29514_Npcf_PolicyAuthorization.yaml#/components/schemas/</w:t>
      </w:r>
      <w:r>
        <w:rPr>
          <w:rFonts w:cs="Courier New"/>
          <w:szCs w:val="16"/>
        </w:rPr>
        <w:t>TemporalValidity</w:t>
      </w:r>
      <w:r>
        <w:t>'</w:t>
      </w:r>
    </w:p>
    <w:p w14:paraId="72E9EB87" w14:textId="77777777" w:rsidR="00101183" w:rsidRDefault="00101183" w:rsidP="00101183">
      <w:pPr>
        <w:pStyle w:val="PL"/>
      </w:pPr>
      <w:r>
        <w:t xml:space="preserve">      required:</w:t>
      </w:r>
      <w:r w:rsidRPr="00881362">
        <w:t xml:space="preserve"> </w:t>
      </w:r>
    </w:p>
    <w:p w14:paraId="12FD7E73" w14:textId="77777777" w:rsidR="00101183" w:rsidRDefault="00101183" w:rsidP="00101183">
      <w:pPr>
        <w:pStyle w:val="PL"/>
        <w:rPr>
          <w:lang w:eastAsia="zh-CN"/>
        </w:rPr>
      </w:pPr>
      <w:r>
        <w:t xml:space="preserve">        - </w:t>
      </w:r>
      <w:r>
        <w:rPr>
          <w:lang w:eastAsia="zh-CN"/>
        </w:rPr>
        <w:t>upNodeId</w:t>
      </w:r>
    </w:p>
    <w:p w14:paraId="21E8C48A" w14:textId="77777777" w:rsidR="00101183" w:rsidRDefault="00101183" w:rsidP="00101183">
      <w:pPr>
        <w:pStyle w:val="PL"/>
      </w:pPr>
      <w:r>
        <w:t xml:space="preserve">        - reqPtpIns</w:t>
      </w:r>
    </w:p>
    <w:p w14:paraId="79C8B5E6" w14:textId="77777777" w:rsidR="00101183" w:rsidRDefault="00101183" w:rsidP="00101183">
      <w:pPr>
        <w:pStyle w:val="PL"/>
      </w:pPr>
      <w:r>
        <w:t xml:space="preserve">        - timeDom</w:t>
      </w:r>
    </w:p>
    <w:p w14:paraId="23F73B9B" w14:textId="77777777" w:rsidR="00101183" w:rsidRDefault="00101183" w:rsidP="00101183">
      <w:pPr>
        <w:pStyle w:val="PL"/>
      </w:pPr>
      <w:r>
        <w:t xml:space="preserve">        - configNotifId</w:t>
      </w:r>
    </w:p>
    <w:p w14:paraId="5EB6774F" w14:textId="77777777" w:rsidR="00101183" w:rsidRDefault="00101183" w:rsidP="00101183">
      <w:pPr>
        <w:pStyle w:val="PL"/>
      </w:pPr>
      <w:r>
        <w:t xml:space="preserve">        - configNotifUri</w:t>
      </w:r>
    </w:p>
    <w:p w14:paraId="190BEEEA" w14:textId="77777777" w:rsidR="00101183" w:rsidRDefault="00101183" w:rsidP="00101183">
      <w:pPr>
        <w:pStyle w:val="PL"/>
      </w:pPr>
    </w:p>
    <w:p w14:paraId="79D938FB" w14:textId="77777777" w:rsidR="00101183" w:rsidRDefault="00101183" w:rsidP="00101183">
      <w:pPr>
        <w:pStyle w:val="PL"/>
      </w:pPr>
      <w:r>
        <w:t xml:space="preserve">    PtpInstance:</w:t>
      </w:r>
    </w:p>
    <w:p w14:paraId="1D6BFB4F" w14:textId="77777777" w:rsidR="00101183" w:rsidRDefault="00101183" w:rsidP="00101183">
      <w:pPr>
        <w:pStyle w:val="PL"/>
      </w:pPr>
      <w:r>
        <w:t xml:space="preserve">      description: Contains PTP instance configuration and activation requested by the AF.</w:t>
      </w:r>
    </w:p>
    <w:p w14:paraId="5294BE92" w14:textId="77777777" w:rsidR="00101183" w:rsidRDefault="00101183" w:rsidP="00101183">
      <w:pPr>
        <w:pStyle w:val="PL"/>
      </w:pPr>
      <w:r>
        <w:t xml:space="preserve">      type: object</w:t>
      </w:r>
    </w:p>
    <w:p w14:paraId="2F5FBBB6" w14:textId="77777777" w:rsidR="00101183" w:rsidRDefault="00101183" w:rsidP="00101183">
      <w:pPr>
        <w:pStyle w:val="PL"/>
      </w:pPr>
      <w:r>
        <w:t xml:space="preserve">      properties:</w:t>
      </w:r>
    </w:p>
    <w:p w14:paraId="06B0F256" w14:textId="77777777" w:rsidR="00101183" w:rsidRDefault="00101183" w:rsidP="00101183">
      <w:pPr>
        <w:pStyle w:val="PL"/>
      </w:pPr>
      <w:r>
        <w:t xml:space="preserve">        instanceType:</w:t>
      </w:r>
    </w:p>
    <w:p w14:paraId="4D4D9014" w14:textId="77777777" w:rsidR="00101183" w:rsidRDefault="00101183" w:rsidP="00101183">
      <w:pPr>
        <w:pStyle w:val="PL"/>
      </w:pPr>
      <w:r>
        <w:t xml:space="preserve">          $ref: 'TS29522_TimeSyncExposure.yaml#/components/schemas/InstanceType'</w:t>
      </w:r>
    </w:p>
    <w:p w14:paraId="339D2A01" w14:textId="77777777" w:rsidR="00101183" w:rsidRDefault="00101183" w:rsidP="00101183">
      <w:pPr>
        <w:pStyle w:val="PL"/>
      </w:pPr>
      <w:r>
        <w:t xml:space="preserve">        protocol:</w:t>
      </w:r>
    </w:p>
    <w:p w14:paraId="2F6140EE" w14:textId="77777777" w:rsidR="00101183" w:rsidRDefault="00101183" w:rsidP="00101183">
      <w:pPr>
        <w:pStyle w:val="PL"/>
      </w:pPr>
      <w:r>
        <w:t xml:space="preserve">          $ref: 'TS29522_TimeSyncExposure.yaml#/components/schemas/Protocol'</w:t>
      </w:r>
    </w:p>
    <w:p w14:paraId="4104B8C3" w14:textId="77777777" w:rsidR="00101183" w:rsidRDefault="00101183" w:rsidP="00101183">
      <w:pPr>
        <w:pStyle w:val="PL"/>
      </w:pPr>
      <w:r>
        <w:t xml:space="preserve">        ptpProfile:</w:t>
      </w:r>
    </w:p>
    <w:p w14:paraId="6D30E38F" w14:textId="77777777" w:rsidR="00101183" w:rsidRDefault="00101183" w:rsidP="00101183">
      <w:pPr>
        <w:pStyle w:val="PL"/>
      </w:pPr>
      <w:r>
        <w:t xml:space="preserve">            type: string</w:t>
      </w:r>
    </w:p>
    <w:p w14:paraId="0796D32C" w14:textId="77777777" w:rsidR="00101183" w:rsidRDefault="00101183" w:rsidP="00101183">
      <w:pPr>
        <w:pStyle w:val="PL"/>
      </w:pPr>
      <w:r>
        <w:t xml:space="preserve">        </w:t>
      </w:r>
      <w:r>
        <w:rPr>
          <w:lang w:eastAsia="zh-CN"/>
        </w:rPr>
        <w:t>portConfigs</w:t>
      </w:r>
      <w:r>
        <w:t>:</w:t>
      </w:r>
    </w:p>
    <w:p w14:paraId="402FF9F4" w14:textId="77777777" w:rsidR="00101183" w:rsidRDefault="00101183" w:rsidP="00101183">
      <w:pPr>
        <w:pStyle w:val="PL"/>
      </w:pPr>
      <w:r>
        <w:t xml:space="preserve">          type: array</w:t>
      </w:r>
    </w:p>
    <w:p w14:paraId="0B94DD9C" w14:textId="77777777" w:rsidR="00101183" w:rsidRDefault="00101183" w:rsidP="00101183">
      <w:pPr>
        <w:pStyle w:val="PL"/>
      </w:pPr>
      <w:r>
        <w:t xml:space="preserve">          items:</w:t>
      </w:r>
    </w:p>
    <w:p w14:paraId="69066696" w14:textId="77777777" w:rsidR="00101183" w:rsidRDefault="00101183" w:rsidP="00101183">
      <w:pPr>
        <w:pStyle w:val="PL"/>
      </w:pPr>
      <w:r>
        <w:t xml:space="preserve">            $ref: '#/components/schemas/</w:t>
      </w:r>
      <w:r>
        <w:rPr>
          <w:lang w:eastAsia="zh-CN"/>
        </w:rPr>
        <w:t>ConfigForPort</w:t>
      </w:r>
      <w:r>
        <w:t>'</w:t>
      </w:r>
    </w:p>
    <w:p w14:paraId="359A7C2F" w14:textId="77777777" w:rsidR="00101183" w:rsidRDefault="00101183" w:rsidP="00101183">
      <w:pPr>
        <w:pStyle w:val="PL"/>
      </w:pPr>
      <w:r>
        <w:t xml:space="preserve">          minItems: 1</w:t>
      </w:r>
    </w:p>
    <w:p w14:paraId="029ADBF0" w14:textId="77777777" w:rsidR="00101183" w:rsidRDefault="00101183" w:rsidP="00101183">
      <w:pPr>
        <w:pStyle w:val="PL"/>
      </w:pPr>
      <w:r>
        <w:t xml:space="preserve">      required:</w:t>
      </w:r>
    </w:p>
    <w:p w14:paraId="09F436E5" w14:textId="77777777" w:rsidR="00101183" w:rsidRDefault="00101183" w:rsidP="00101183">
      <w:pPr>
        <w:pStyle w:val="PL"/>
      </w:pPr>
      <w:r>
        <w:t xml:space="preserve">        - instanceType</w:t>
      </w:r>
    </w:p>
    <w:p w14:paraId="78EAA537" w14:textId="77777777" w:rsidR="00101183" w:rsidRDefault="00101183" w:rsidP="00101183">
      <w:pPr>
        <w:pStyle w:val="PL"/>
      </w:pPr>
      <w:r>
        <w:t xml:space="preserve">        - protocol</w:t>
      </w:r>
    </w:p>
    <w:p w14:paraId="5CD11E63" w14:textId="77777777" w:rsidR="00101183" w:rsidRDefault="00101183" w:rsidP="00101183">
      <w:pPr>
        <w:pStyle w:val="PL"/>
      </w:pPr>
      <w:r w:rsidRPr="00C77211">
        <w:t xml:space="preserve">        - p</w:t>
      </w:r>
      <w:r>
        <w:t>tpProfile</w:t>
      </w:r>
    </w:p>
    <w:p w14:paraId="5D87B0C7" w14:textId="77777777" w:rsidR="00101183" w:rsidRDefault="00101183" w:rsidP="00101183">
      <w:pPr>
        <w:pStyle w:val="PL"/>
      </w:pPr>
    </w:p>
    <w:p w14:paraId="3995A2F4" w14:textId="77777777" w:rsidR="00101183" w:rsidRDefault="00101183" w:rsidP="00101183">
      <w:pPr>
        <w:pStyle w:val="PL"/>
      </w:pPr>
      <w:r>
        <w:t xml:space="preserve">    </w:t>
      </w:r>
      <w:r>
        <w:rPr>
          <w:lang w:eastAsia="zh-CN"/>
        </w:rPr>
        <w:t>ConfigForPort</w:t>
      </w:r>
      <w:r>
        <w:t>:</w:t>
      </w:r>
    </w:p>
    <w:p w14:paraId="3C992A41" w14:textId="77777777" w:rsidR="00101183" w:rsidRDefault="00101183" w:rsidP="00101183">
      <w:pPr>
        <w:pStyle w:val="PL"/>
      </w:pPr>
      <w:r>
        <w:t xml:space="preserve">      description: Contains configuration for each port.</w:t>
      </w:r>
    </w:p>
    <w:p w14:paraId="5AF6E19E" w14:textId="77777777" w:rsidR="00101183" w:rsidRDefault="00101183" w:rsidP="00101183">
      <w:pPr>
        <w:pStyle w:val="PL"/>
      </w:pPr>
      <w:r>
        <w:t xml:space="preserve">      type: object</w:t>
      </w:r>
    </w:p>
    <w:p w14:paraId="4C3A5AB7" w14:textId="77777777" w:rsidR="00101183" w:rsidRDefault="00101183" w:rsidP="00101183">
      <w:pPr>
        <w:pStyle w:val="PL"/>
      </w:pPr>
      <w:r>
        <w:t xml:space="preserve">      properties:</w:t>
      </w:r>
    </w:p>
    <w:p w14:paraId="75B70308" w14:textId="77777777" w:rsidR="00101183" w:rsidRDefault="00101183" w:rsidP="00101183">
      <w:pPr>
        <w:pStyle w:val="PL"/>
      </w:pPr>
      <w:r>
        <w:t xml:space="preserve">        supi:</w:t>
      </w:r>
    </w:p>
    <w:p w14:paraId="08FC40F9" w14:textId="77777777" w:rsidR="00101183" w:rsidRDefault="00101183" w:rsidP="00101183">
      <w:pPr>
        <w:pStyle w:val="PL"/>
      </w:pPr>
      <w:r>
        <w:t xml:space="preserve">          $ref: 'TS29571_CommonData.yaml#/components/schemas/Supi'</w:t>
      </w:r>
    </w:p>
    <w:p w14:paraId="505535B2" w14:textId="77777777" w:rsidR="00101183" w:rsidRDefault="00101183" w:rsidP="00101183">
      <w:pPr>
        <w:pStyle w:val="PL"/>
      </w:pPr>
      <w:r>
        <w:t xml:space="preserve">        gpsi:</w:t>
      </w:r>
    </w:p>
    <w:p w14:paraId="6FF9D211" w14:textId="77777777" w:rsidR="00101183" w:rsidRPr="00C233A6" w:rsidRDefault="00101183" w:rsidP="00101183">
      <w:pPr>
        <w:pStyle w:val="PL"/>
      </w:pPr>
      <w:r>
        <w:t xml:space="preserve">          $ref: 'TS29571_CommonData.yaml#/components/schemas/Gpsi'</w:t>
      </w:r>
    </w:p>
    <w:p w14:paraId="5DFCBF4C" w14:textId="77777777" w:rsidR="00101183" w:rsidRDefault="00101183" w:rsidP="00101183">
      <w:pPr>
        <w:pStyle w:val="PL"/>
      </w:pPr>
      <w:r>
        <w:t xml:space="preserve">        n6Ind:</w:t>
      </w:r>
    </w:p>
    <w:p w14:paraId="4443C0D1" w14:textId="77777777" w:rsidR="00101183" w:rsidRDefault="00101183" w:rsidP="00101183">
      <w:pPr>
        <w:pStyle w:val="PL"/>
      </w:pPr>
      <w:r>
        <w:t xml:space="preserve">          type: boolean</w:t>
      </w:r>
    </w:p>
    <w:p w14:paraId="7648F594" w14:textId="77777777" w:rsidR="00101183" w:rsidRDefault="00101183" w:rsidP="00101183">
      <w:pPr>
        <w:pStyle w:val="PL"/>
      </w:pPr>
      <w:r>
        <w:t xml:space="preserve">        </w:t>
      </w:r>
      <w:r>
        <w:rPr>
          <w:rFonts w:eastAsia="Malgun Gothic"/>
        </w:rPr>
        <w:t>ptpEnable</w:t>
      </w:r>
      <w:r>
        <w:t>:</w:t>
      </w:r>
    </w:p>
    <w:p w14:paraId="68021EEE" w14:textId="77777777" w:rsidR="00101183" w:rsidRDefault="00101183" w:rsidP="00101183">
      <w:pPr>
        <w:pStyle w:val="PL"/>
      </w:pPr>
      <w:r>
        <w:t xml:space="preserve">          type: boolean</w:t>
      </w:r>
    </w:p>
    <w:p w14:paraId="34698D84" w14:textId="77777777" w:rsidR="00101183" w:rsidRDefault="00101183" w:rsidP="00101183">
      <w:pPr>
        <w:pStyle w:val="PL"/>
      </w:pPr>
      <w:r>
        <w:t xml:space="preserve">        </w:t>
      </w:r>
      <w:r>
        <w:rPr>
          <w:rFonts w:hint="eastAsia"/>
          <w:lang w:eastAsia="zh-CN"/>
        </w:rPr>
        <w:t>l</w:t>
      </w:r>
      <w:r>
        <w:rPr>
          <w:lang w:eastAsia="zh-CN"/>
        </w:rPr>
        <w:t>ogSyncInter</w:t>
      </w:r>
      <w:r>
        <w:t>:</w:t>
      </w:r>
    </w:p>
    <w:p w14:paraId="5066E0DC" w14:textId="77777777" w:rsidR="00101183" w:rsidRDefault="00101183" w:rsidP="00101183">
      <w:pPr>
        <w:pStyle w:val="PL"/>
      </w:pPr>
      <w:r>
        <w:t xml:space="preserve">          type: integer</w:t>
      </w:r>
    </w:p>
    <w:p w14:paraId="15CD44F2" w14:textId="77777777" w:rsidR="00101183" w:rsidRDefault="00101183" w:rsidP="00101183">
      <w:pPr>
        <w:pStyle w:val="PL"/>
      </w:pPr>
      <w:r>
        <w:t xml:space="preserve">        </w:t>
      </w:r>
      <w:r>
        <w:rPr>
          <w:lang w:eastAsia="zh-CN"/>
        </w:rPr>
        <w:t>logSyncInterInd</w:t>
      </w:r>
      <w:r>
        <w:t>:</w:t>
      </w:r>
    </w:p>
    <w:p w14:paraId="7EDAB667" w14:textId="77777777" w:rsidR="00101183" w:rsidRDefault="00101183" w:rsidP="00101183">
      <w:pPr>
        <w:pStyle w:val="PL"/>
      </w:pPr>
      <w:r>
        <w:t xml:space="preserve">          type: boolean</w:t>
      </w:r>
    </w:p>
    <w:p w14:paraId="279479FE" w14:textId="77777777" w:rsidR="00101183" w:rsidRDefault="00101183" w:rsidP="00101183">
      <w:pPr>
        <w:pStyle w:val="PL"/>
      </w:pPr>
      <w:r>
        <w:t xml:space="preserve">        </w:t>
      </w:r>
      <w:r>
        <w:rPr>
          <w:rFonts w:eastAsia="Malgun Gothic"/>
        </w:rPr>
        <w:t>logAnnouInter</w:t>
      </w:r>
      <w:r>
        <w:t>:</w:t>
      </w:r>
    </w:p>
    <w:p w14:paraId="0618C065" w14:textId="77777777" w:rsidR="00101183" w:rsidRDefault="00101183" w:rsidP="00101183">
      <w:pPr>
        <w:pStyle w:val="PL"/>
      </w:pPr>
      <w:r>
        <w:t xml:space="preserve">          type: integer</w:t>
      </w:r>
    </w:p>
    <w:p w14:paraId="7E99A23A" w14:textId="77777777" w:rsidR="00101183" w:rsidRDefault="00101183" w:rsidP="00101183">
      <w:pPr>
        <w:pStyle w:val="PL"/>
      </w:pPr>
      <w:r>
        <w:t xml:space="preserve">        </w:t>
      </w:r>
      <w:r>
        <w:rPr>
          <w:rFonts w:hint="eastAsia"/>
          <w:lang w:eastAsia="zh-CN"/>
        </w:rPr>
        <w:t>l</w:t>
      </w:r>
      <w:r>
        <w:rPr>
          <w:lang w:eastAsia="zh-CN"/>
        </w:rPr>
        <w:t>ogAnnouInterInd</w:t>
      </w:r>
      <w:r>
        <w:t>:</w:t>
      </w:r>
    </w:p>
    <w:p w14:paraId="66F18C78" w14:textId="77777777" w:rsidR="00101183" w:rsidRDefault="00101183" w:rsidP="00101183">
      <w:pPr>
        <w:pStyle w:val="PL"/>
      </w:pPr>
      <w:r>
        <w:t xml:space="preserve">          type: boolean</w:t>
      </w:r>
    </w:p>
    <w:p w14:paraId="5BA6CC1B" w14:textId="77777777" w:rsidR="00101183" w:rsidRDefault="00101183" w:rsidP="00101183">
      <w:pPr>
        <w:pStyle w:val="PL"/>
      </w:pPr>
      <w:r>
        <w:t xml:space="preserve">      oneOf:</w:t>
      </w:r>
    </w:p>
    <w:p w14:paraId="28F112F5" w14:textId="77777777" w:rsidR="00101183" w:rsidRDefault="00101183" w:rsidP="00101183">
      <w:pPr>
        <w:pStyle w:val="PL"/>
      </w:pPr>
      <w:r>
        <w:t xml:space="preserve">        - required: [supi]</w:t>
      </w:r>
    </w:p>
    <w:p w14:paraId="4371111A" w14:textId="77777777" w:rsidR="00101183" w:rsidRDefault="00101183" w:rsidP="00101183">
      <w:pPr>
        <w:pStyle w:val="PL"/>
      </w:pPr>
      <w:r>
        <w:t xml:space="preserve">        - required: [gpsi]</w:t>
      </w:r>
    </w:p>
    <w:p w14:paraId="0F973999" w14:textId="3C060FEA" w:rsidR="00D168E2" w:rsidRPr="00E77F6A" w:rsidRDefault="00101183" w:rsidP="00101183">
      <w:pPr>
        <w:pStyle w:val="PL"/>
      </w:pPr>
      <w:r>
        <w:t xml:space="preserve">        - required: [n6Ind]</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3055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305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9"/>
  </w:num>
  <w:num w:numId="5">
    <w:abstractNumId w:val="37"/>
  </w:num>
  <w:num w:numId="6">
    <w:abstractNumId w:val="34"/>
  </w:num>
  <w:num w:numId="7">
    <w:abstractNumId w:val="1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0"/>
  </w:num>
  <w:num w:numId="17">
    <w:abstractNumId w:val="18"/>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4"/>
  </w:num>
  <w:num w:numId="20">
    <w:abstractNumId w:val="38"/>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9"/>
  </w:num>
  <w:num w:numId="23">
    <w:abstractNumId w:val="32"/>
  </w:num>
  <w:num w:numId="24">
    <w:abstractNumId w:val="35"/>
  </w:num>
  <w:num w:numId="25">
    <w:abstractNumId w:val="7"/>
  </w:num>
  <w:num w:numId="26">
    <w:abstractNumId w:val="31"/>
  </w:num>
  <w:num w:numId="27">
    <w:abstractNumId w:val="25"/>
  </w:num>
  <w:num w:numId="28">
    <w:abstractNumId w:val="28"/>
  </w:num>
  <w:num w:numId="29">
    <w:abstractNumId w:val="40"/>
  </w:num>
  <w:num w:numId="30">
    <w:abstractNumId w:val="27"/>
  </w:num>
  <w:num w:numId="31">
    <w:abstractNumId w:val="33"/>
  </w:num>
  <w:num w:numId="32">
    <w:abstractNumId w:val="16"/>
  </w:num>
  <w:num w:numId="33">
    <w:abstractNumId w:val="21"/>
  </w:num>
  <w:num w:numId="34">
    <w:abstractNumId w:val="23"/>
  </w:num>
  <w:num w:numId="35">
    <w:abstractNumId w:val="19"/>
  </w:num>
  <w:num w:numId="36">
    <w:abstractNumId w:val="26"/>
  </w:num>
  <w:num w:numId="37">
    <w:abstractNumId w:val="15"/>
  </w:num>
  <w:num w:numId="38">
    <w:abstractNumId w:val="30"/>
  </w:num>
  <w:num w:numId="39">
    <w:abstractNumId w:val="41"/>
  </w:num>
  <w:num w:numId="40">
    <w:abstractNumId w:val="22"/>
  </w:num>
  <w:num w:numId="41">
    <w:abstractNumId w:val="42"/>
  </w:num>
  <w:num w:numId="42">
    <w:abstractNumId w:val="14"/>
  </w:num>
  <w:num w:numId="43">
    <w:abstractNumId w:val="12"/>
  </w:num>
  <w:num w:numId="44">
    <w:abstractNumId w:val="11"/>
  </w:num>
  <w:num w:numId="4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33CF9"/>
    <w:rsid w:val="000A6394"/>
    <w:rsid w:val="000B7FED"/>
    <w:rsid w:val="000C038A"/>
    <w:rsid w:val="000C2B58"/>
    <w:rsid w:val="000C6598"/>
    <w:rsid w:val="000D44B3"/>
    <w:rsid w:val="00101183"/>
    <w:rsid w:val="00113AB2"/>
    <w:rsid w:val="00145D43"/>
    <w:rsid w:val="00171C23"/>
    <w:rsid w:val="0017208B"/>
    <w:rsid w:val="00191055"/>
    <w:rsid w:val="00192C46"/>
    <w:rsid w:val="001A08B3"/>
    <w:rsid w:val="001A4560"/>
    <w:rsid w:val="001A7B60"/>
    <w:rsid w:val="001B52F0"/>
    <w:rsid w:val="001B7A65"/>
    <w:rsid w:val="001C71A7"/>
    <w:rsid w:val="001C761A"/>
    <w:rsid w:val="001D6015"/>
    <w:rsid w:val="001D6706"/>
    <w:rsid w:val="001E41F3"/>
    <w:rsid w:val="00213EE2"/>
    <w:rsid w:val="00217D66"/>
    <w:rsid w:val="0026004D"/>
    <w:rsid w:val="002640DD"/>
    <w:rsid w:val="00275D12"/>
    <w:rsid w:val="00284FEB"/>
    <w:rsid w:val="002860C4"/>
    <w:rsid w:val="002A762D"/>
    <w:rsid w:val="002B5741"/>
    <w:rsid w:val="002D0A3E"/>
    <w:rsid w:val="002E472E"/>
    <w:rsid w:val="00305409"/>
    <w:rsid w:val="00305563"/>
    <w:rsid w:val="003609EF"/>
    <w:rsid w:val="0036231A"/>
    <w:rsid w:val="00370827"/>
    <w:rsid w:val="00374DD4"/>
    <w:rsid w:val="003A2A46"/>
    <w:rsid w:val="003D6C89"/>
    <w:rsid w:val="003E1A36"/>
    <w:rsid w:val="003E2742"/>
    <w:rsid w:val="00410371"/>
    <w:rsid w:val="004242F1"/>
    <w:rsid w:val="00447701"/>
    <w:rsid w:val="004B75B7"/>
    <w:rsid w:val="004C5A19"/>
    <w:rsid w:val="004D07F1"/>
    <w:rsid w:val="004D79C4"/>
    <w:rsid w:val="004E6CFA"/>
    <w:rsid w:val="005141D9"/>
    <w:rsid w:val="0051580D"/>
    <w:rsid w:val="00547111"/>
    <w:rsid w:val="00551B57"/>
    <w:rsid w:val="00592212"/>
    <w:rsid w:val="00592D74"/>
    <w:rsid w:val="00594478"/>
    <w:rsid w:val="005B7867"/>
    <w:rsid w:val="005B78A2"/>
    <w:rsid w:val="005E2C44"/>
    <w:rsid w:val="005E3CF1"/>
    <w:rsid w:val="005E478C"/>
    <w:rsid w:val="005F2297"/>
    <w:rsid w:val="006056A9"/>
    <w:rsid w:val="00621188"/>
    <w:rsid w:val="006257ED"/>
    <w:rsid w:val="006317BC"/>
    <w:rsid w:val="00651623"/>
    <w:rsid w:val="00653DE4"/>
    <w:rsid w:val="00663EE1"/>
    <w:rsid w:val="00665C47"/>
    <w:rsid w:val="00676883"/>
    <w:rsid w:val="00695808"/>
    <w:rsid w:val="006A4234"/>
    <w:rsid w:val="006B46FB"/>
    <w:rsid w:val="006E21FB"/>
    <w:rsid w:val="006E56EA"/>
    <w:rsid w:val="007036FD"/>
    <w:rsid w:val="00703B76"/>
    <w:rsid w:val="00707BEF"/>
    <w:rsid w:val="00710229"/>
    <w:rsid w:val="007179ED"/>
    <w:rsid w:val="00726FBF"/>
    <w:rsid w:val="007337F1"/>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F207A"/>
    <w:rsid w:val="008F3789"/>
    <w:rsid w:val="008F686C"/>
    <w:rsid w:val="009148DE"/>
    <w:rsid w:val="00941E30"/>
    <w:rsid w:val="00944570"/>
    <w:rsid w:val="0095459E"/>
    <w:rsid w:val="009777D9"/>
    <w:rsid w:val="00984A92"/>
    <w:rsid w:val="00991B88"/>
    <w:rsid w:val="009A5753"/>
    <w:rsid w:val="009A579D"/>
    <w:rsid w:val="009A7267"/>
    <w:rsid w:val="009D5C23"/>
    <w:rsid w:val="009E3297"/>
    <w:rsid w:val="009F734F"/>
    <w:rsid w:val="00A246B6"/>
    <w:rsid w:val="00A30512"/>
    <w:rsid w:val="00A47E70"/>
    <w:rsid w:val="00A50CF0"/>
    <w:rsid w:val="00A74322"/>
    <w:rsid w:val="00A7671C"/>
    <w:rsid w:val="00A918DB"/>
    <w:rsid w:val="00AA04F7"/>
    <w:rsid w:val="00AA2CBC"/>
    <w:rsid w:val="00AC5820"/>
    <w:rsid w:val="00AD1CD8"/>
    <w:rsid w:val="00AE6CC4"/>
    <w:rsid w:val="00AF0070"/>
    <w:rsid w:val="00B132D2"/>
    <w:rsid w:val="00B258BB"/>
    <w:rsid w:val="00B47790"/>
    <w:rsid w:val="00B50E22"/>
    <w:rsid w:val="00B67B97"/>
    <w:rsid w:val="00B74565"/>
    <w:rsid w:val="00B86018"/>
    <w:rsid w:val="00B925D7"/>
    <w:rsid w:val="00B968C8"/>
    <w:rsid w:val="00BA3EC5"/>
    <w:rsid w:val="00BA51D9"/>
    <w:rsid w:val="00BB5DFC"/>
    <w:rsid w:val="00BD279D"/>
    <w:rsid w:val="00BD6BB8"/>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963"/>
    <w:rsid w:val="00D34477"/>
    <w:rsid w:val="00D50255"/>
    <w:rsid w:val="00D66520"/>
    <w:rsid w:val="00D84AE9"/>
    <w:rsid w:val="00D85C3B"/>
    <w:rsid w:val="00DE3205"/>
    <w:rsid w:val="00DE34CF"/>
    <w:rsid w:val="00DF4D4A"/>
    <w:rsid w:val="00E07BFF"/>
    <w:rsid w:val="00E07F0D"/>
    <w:rsid w:val="00E1358C"/>
    <w:rsid w:val="00E13F3D"/>
    <w:rsid w:val="00E256AD"/>
    <w:rsid w:val="00E34898"/>
    <w:rsid w:val="00E41373"/>
    <w:rsid w:val="00E4712D"/>
    <w:rsid w:val="00E631D5"/>
    <w:rsid w:val="00E77F6A"/>
    <w:rsid w:val="00E90F44"/>
    <w:rsid w:val="00EB09B7"/>
    <w:rsid w:val="00EC7AE3"/>
    <w:rsid w:val="00ED3987"/>
    <w:rsid w:val="00ED51D6"/>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customStyle="1" w:styleId="CRCoverPageZchn">
    <w:name w:val="CR Cover Page Zchn"/>
    <w:link w:val="CRCoverPage"/>
    <w:rsid w:val="00101183"/>
    <w:rPr>
      <w:rFonts w:ascii="Arial" w:hAnsi="Arial"/>
      <w:lang w:val="en-GB" w:eastAsia="en-US"/>
    </w:rPr>
  </w:style>
  <w:style w:type="character" w:customStyle="1" w:styleId="TAHCar">
    <w:name w:val="TAH Car"/>
    <w:rsid w:val="00101183"/>
    <w:rPr>
      <w:rFonts w:ascii="Arial" w:hAnsi="Arial"/>
      <w:b/>
      <w:sz w:val="18"/>
      <w:lang w:val="en-GB" w:eastAsia="en-US"/>
    </w:rPr>
  </w:style>
  <w:style w:type="character" w:customStyle="1" w:styleId="st1">
    <w:name w:val="st1"/>
    <w:rsid w:val="00101183"/>
  </w:style>
  <w:style w:type="character" w:customStyle="1" w:styleId="opdict3font24">
    <w:name w:val="op_dict3_font24"/>
    <w:basedOn w:val="DefaultParagraphFont"/>
    <w:rsid w:val="00101183"/>
  </w:style>
  <w:style w:type="character" w:customStyle="1" w:styleId="UnresolvedMention2">
    <w:name w:val="Unresolved Mention2"/>
    <w:basedOn w:val="DefaultParagraphFont"/>
    <w:uiPriority w:val="99"/>
    <w:semiHidden/>
    <w:unhideWhenUsed/>
    <w:rsid w:val="001011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16</Pages>
  <Words>2748</Words>
  <Characters>34556</Characters>
  <Application>Microsoft Office Word</Application>
  <DocSecurity>0</DocSecurity>
  <Lines>287</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95</cp:revision>
  <cp:lastPrinted>1899-12-31T23:00:00Z</cp:lastPrinted>
  <dcterms:created xsi:type="dcterms:W3CDTF">2020-02-03T08:32:00Z</dcterms:created>
  <dcterms:modified xsi:type="dcterms:W3CDTF">2022-11-04T13:23:00Z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