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D97DD" w14:textId="77777777" w:rsidR="00763254" w:rsidRDefault="00763254" w:rsidP="0076325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C3-225090</w:t>
      </w:r>
      <w:r>
        <w:rPr>
          <w:b/>
          <w:i/>
          <w:noProof/>
          <w:sz w:val="28"/>
        </w:rPr>
        <w:fldChar w:fldCharType="end"/>
      </w:r>
    </w:p>
    <w:p w14:paraId="0857B78E" w14:textId="77777777" w:rsidR="00763254" w:rsidRDefault="00763254" w:rsidP="007632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254" w14:paraId="594FB93C" w14:textId="77777777" w:rsidTr="00231E3F">
        <w:tc>
          <w:tcPr>
            <w:tcW w:w="9641" w:type="dxa"/>
            <w:gridSpan w:val="9"/>
            <w:tcBorders>
              <w:top w:val="single" w:sz="4" w:space="0" w:color="auto"/>
              <w:left w:val="single" w:sz="4" w:space="0" w:color="auto"/>
              <w:right w:val="single" w:sz="4" w:space="0" w:color="auto"/>
            </w:tcBorders>
          </w:tcPr>
          <w:p w14:paraId="282973E4" w14:textId="77777777" w:rsidR="00763254" w:rsidRDefault="00763254" w:rsidP="00231E3F">
            <w:pPr>
              <w:pStyle w:val="CRCoverPage"/>
              <w:spacing w:after="0"/>
              <w:jc w:val="right"/>
              <w:rPr>
                <w:i/>
                <w:noProof/>
              </w:rPr>
            </w:pPr>
            <w:r>
              <w:rPr>
                <w:i/>
                <w:noProof/>
                <w:sz w:val="14"/>
              </w:rPr>
              <w:t>CR-Form-v12.2</w:t>
            </w:r>
          </w:p>
        </w:tc>
      </w:tr>
      <w:tr w:rsidR="00763254" w14:paraId="32C3F409" w14:textId="77777777" w:rsidTr="00231E3F">
        <w:tc>
          <w:tcPr>
            <w:tcW w:w="9641" w:type="dxa"/>
            <w:gridSpan w:val="9"/>
            <w:tcBorders>
              <w:left w:val="single" w:sz="4" w:space="0" w:color="auto"/>
              <w:right w:val="single" w:sz="4" w:space="0" w:color="auto"/>
            </w:tcBorders>
          </w:tcPr>
          <w:p w14:paraId="6282109B" w14:textId="77777777" w:rsidR="00763254" w:rsidRDefault="00763254" w:rsidP="00231E3F">
            <w:pPr>
              <w:pStyle w:val="CRCoverPage"/>
              <w:spacing w:after="0"/>
              <w:jc w:val="center"/>
              <w:rPr>
                <w:noProof/>
              </w:rPr>
            </w:pPr>
            <w:r>
              <w:rPr>
                <w:b/>
                <w:noProof/>
                <w:sz w:val="32"/>
              </w:rPr>
              <w:t>CHANGE REQUEST</w:t>
            </w:r>
          </w:p>
        </w:tc>
      </w:tr>
      <w:tr w:rsidR="00763254" w14:paraId="19BC6D88" w14:textId="77777777" w:rsidTr="00231E3F">
        <w:tc>
          <w:tcPr>
            <w:tcW w:w="9641" w:type="dxa"/>
            <w:gridSpan w:val="9"/>
            <w:tcBorders>
              <w:left w:val="single" w:sz="4" w:space="0" w:color="auto"/>
              <w:right w:val="single" w:sz="4" w:space="0" w:color="auto"/>
            </w:tcBorders>
          </w:tcPr>
          <w:p w14:paraId="2275BC10" w14:textId="77777777" w:rsidR="00763254" w:rsidRDefault="00763254" w:rsidP="00231E3F">
            <w:pPr>
              <w:pStyle w:val="CRCoverPage"/>
              <w:spacing w:after="0"/>
              <w:rPr>
                <w:noProof/>
                <w:sz w:val="8"/>
                <w:szCs w:val="8"/>
              </w:rPr>
            </w:pPr>
          </w:p>
        </w:tc>
      </w:tr>
      <w:tr w:rsidR="00763254" w14:paraId="6C1DFFC9" w14:textId="77777777" w:rsidTr="00231E3F">
        <w:tc>
          <w:tcPr>
            <w:tcW w:w="142" w:type="dxa"/>
            <w:tcBorders>
              <w:left w:val="single" w:sz="4" w:space="0" w:color="auto"/>
            </w:tcBorders>
          </w:tcPr>
          <w:p w14:paraId="6CC2CB54" w14:textId="77777777" w:rsidR="00763254" w:rsidRDefault="00763254" w:rsidP="00231E3F">
            <w:pPr>
              <w:pStyle w:val="CRCoverPage"/>
              <w:spacing w:after="0"/>
              <w:jc w:val="right"/>
              <w:rPr>
                <w:noProof/>
              </w:rPr>
            </w:pPr>
          </w:p>
        </w:tc>
        <w:tc>
          <w:tcPr>
            <w:tcW w:w="1559" w:type="dxa"/>
            <w:shd w:val="pct30" w:color="FFFF00" w:fill="auto"/>
          </w:tcPr>
          <w:p w14:paraId="07FF35F4" w14:textId="77777777" w:rsidR="00763254" w:rsidRPr="00410371" w:rsidRDefault="00763254"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64C57C6C" w14:textId="77777777" w:rsidR="00763254" w:rsidRDefault="00763254" w:rsidP="00231E3F">
            <w:pPr>
              <w:pStyle w:val="CRCoverPage"/>
              <w:spacing w:after="0"/>
              <w:jc w:val="center"/>
              <w:rPr>
                <w:noProof/>
              </w:rPr>
            </w:pPr>
            <w:r>
              <w:rPr>
                <w:b/>
                <w:noProof/>
                <w:sz w:val="28"/>
              </w:rPr>
              <w:t>CR</w:t>
            </w:r>
          </w:p>
        </w:tc>
        <w:tc>
          <w:tcPr>
            <w:tcW w:w="1276" w:type="dxa"/>
            <w:shd w:val="pct30" w:color="FFFF00" w:fill="auto"/>
          </w:tcPr>
          <w:p w14:paraId="07433093" w14:textId="77777777" w:rsidR="00763254" w:rsidRPr="00410371" w:rsidRDefault="00763254"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0736</w:t>
            </w:r>
            <w:r>
              <w:rPr>
                <w:b/>
                <w:noProof/>
                <w:sz w:val="28"/>
              </w:rPr>
              <w:fldChar w:fldCharType="end"/>
            </w:r>
          </w:p>
        </w:tc>
        <w:tc>
          <w:tcPr>
            <w:tcW w:w="709" w:type="dxa"/>
          </w:tcPr>
          <w:p w14:paraId="37AB3C1D" w14:textId="77777777" w:rsidR="00763254" w:rsidRDefault="00763254"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2DEDAA" w14:textId="77777777" w:rsidR="00763254" w:rsidRPr="00410371" w:rsidRDefault="00763254"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037763" w14:textId="77777777" w:rsidR="00763254" w:rsidRDefault="00763254"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07E8A3" w14:textId="77777777" w:rsidR="00763254" w:rsidRPr="00410371" w:rsidRDefault="00763254"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4A745642" w14:textId="77777777" w:rsidR="00763254" w:rsidRDefault="00763254" w:rsidP="00231E3F">
            <w:pPr>
              <w:pStyle w:val="CRCoverPage"/>
              <w:spacing w:after="0"/>
              <w:rPr>
                <w:noProof/>
              </w:rPr>
            </w:pPr>
          </w:p>
        </w:tc>
      </w:tr>
      <w:tr w:rsidR="00763254" w14:paraId="28D6A5B7" w14:textId="77777777" w:rsidTr="00231E3F">
        <w:tc>
          <w:tcPr>
            <w:tcW w:w="9641" w:type="dxa"/>
            <w:gridSpan w:val="9"/>
            <w:tcBorders>
              <w:left w:val="single" w:sz="4" w:space="0" w:color="auto"/>
              <w:right w:val="single" w:sz="4" w:space="0" w:color="auto"/>
            </w:tcBorders>
          </w:tcPr>
          <w:p w14:paraId="55EAB961" w14:textId="77777777" w:rsidR="00763254" w:rsidRDefault="00763254" w:rsidP="00231E3F">
            <w:pPr>
              <w:pStyle w:val="CRCoverPage"/>
              <w:spacing w:after="0"/>
              <w:rPr>
                <w:noProof/>
              </w:rPr>
            </w:pPr>
          </w:p>
        </w:tc>
      </w:tr>
      <w:tr w:rsidR="00763254" w14:paraId="159400AE" w14:textId="77777777" w:rsidTr="00231E3F">
        <w:tc>
          <w:tcPr>
            <w:tcW w:w="9641" w:type="dxa"/>
            <w:gridSpan w:val="9"/>
            <w:tcBorders>
              <w:top w:val="single" w:sz="4" w:space="0" w:color="auto"/>
            </w:tcBorders>
          </w:tcPr>
          <w:p w14:paraId="4DA03166" w14:textId="77777777" w:rsidR="00763254" w:rsidRPr="00F25D98" w:rsidRDefault="00763254"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3254" w14:paraId="718FA02E" w14:textId="77777777" w:rsidTr="00231E3F">
        <w:tc>
          <w:tcPr>
            <w:tcW w:w="9641" w:type="dxa"/>
            <w:gridSpan w:val="9"/>
          </w:tcPr>
          <w:p w14:paraId="69EAD8E4" w14:textId="77777777" w:rsidR="00763254" w:rsidRDefault="00763254" w:rsidP="00231E3F">
            <w:pPr>
              <w:pStyle w:val="CRCoverPage"/>
              <w:spacing w:after="0"/>
              <w:rPr>
                <w:noProof/>
                <w:sz w:val="8"/>
                <w:szCs w:val="8"/>
              </w:rPr>
            </w:pPr>
          </w:p>
        </w:tc>
      </w:tr>
    </w:tbl>
    <w:p w14:paraId="2E01007E" w14:textId="77777777" w:rsidR="00763254" w:rsidRDefault="00763254" w:rsidP="007632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254" w14:paraId="70F2434B" w14:textId="77777777" w:rsidTr="00231E3F">
        <w:tc>
          <w:tcPr>
            <w:tcW w:w="2835" w:type="dxa"/>
          </w:tcPr>
          <w:p w14:paraId="777CBE4F" w14:textId="77777777" w:rsidR="00763254" w:rsidRDefault="00763254" w:rsidP="00231E3F">
            <w:pPr>
              <w:pStyle w:val="CRCoverPage"/>
              <w:tabs>
                <w:tab w:val="right" w:pos="2751"/>
              </w:tabs>
              <w:spacing w:after="0"/>
              <w:rPr>
                <w:b/>
                <w:i/>
                <w:noProof/>
              </w:rPr>
            </w:pPr>
            <w:r>
              <w:rPr>
                <w:b/>
                <w:i/>
                <w:noProof/>
              </w:rPr>
              <w:t>Proposed change affects:</w:t>
            </w:r>
          </w:p>
        </w:tc>
        <w:tc>
          <w:tcPr>
            <w:tcW w:w="1418" w:type="dxa"/>
          </w:tcPr>
          <w:p w14:paraId="079DC30E" w14:textId="77777777" w:rsidR="00763254" w:rsidRDefault="00763254"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0A85B" w14:textId="77777777" w:rsidR="00763254" w:rsidRDefault="00763254" w:rsidP="00231E3F">
            <w:pPr>
              <w:pStyle w:val="CRCoverPage"/>
              <w:spacing w:after="0"/>
              <w:jc w:val="center"/>
              <w:rPr>
                <w:b/>
                <w:caps/>
                <w:noProof/>
              </w:rPr>
            </w:pPr>
          </w:p>
        </w:tc>
        <w:tc>
          <w:tcPr>
            <w:tcW w:w="709" w:type="dxa"/>
            <w:tcBorders>
              <w:left w:val="single" w:sz="4" w:space="0" w:color="auto"/>
            </w:tcBorders>
          </w:tcPr>
          <w:p w14:paraId="135794B6" w14:textId="77777777" w:rsidR="00763254" w:rsidRDefault="00763254"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0C1F1" w14:textId="77777777" w:rsidR="00763254" w:rsidRDefault="00763254" w:rsidP="00231E3F">
            <w:pPr>
              <w:pStyle w:val="CRCoverPage"/>
              <w:spacing w:after="0"/>
              <w:jc w:val="center"/>
              <w:rPr>
                <w:b/>
                <w:caps/>
                <w:noProof/>
              </w:rPr>
            </w:pPr>
          </w:p>
        </w:tc>
        <w:tc>
          <w:tcPr>
            <w:tcW w:w="2126" w:type="dxa"/>
          </w:tcPr>
          <w:p w14:paraId="2C4CFA64" w14:textId="77777777" w:rsidR="00763254" w:rsidRDefault="00763254"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E9EE1" w14:textId="77777777" w:rsidR="00763254" w:rsidRDefault="00763254" w:rsidP="00231E3F">
            <w:pPr>
              <w:pStyle w:val="CRCoverPage"/>
              <w:spacing w:after="0"/>
              <w:jc w:val="center"/>
              <w:rPr>
                <w:b/>
                <w:caps/>
                <w:noProof/>
              </w:rPr>
            </w:pPr>
          </w:p>
        </w:tc>
        <w:tc>
          <w:tcPr>
            <w:tcW w:w="1418" w:type="dxa"/>
            <w:tcBorders>
              <w:left w:val="nil"/>
            </w:tcBorders>
          </w:tcPr>
          <w:p w14:paraId="3791DB55" w14:textId="77777777" w:rsidR="00763254" w:rsidRDefault="00763254"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80B31" w14:textId="4F412A75" w:rsidR="00763254" w:rsidRDefault="00763254" w:rsidP="00231E3F">
            <w:pPr>
              <w:pStyle w:val="CRCoverPage"/>
              <w:spacing w:after="0"/>
              <w:jc w:val="center"/>
              <w:rPr>
                <w:b/>
                <w:bCs/>
                <w:caps/>
                <w:noProof/>
              </w:rPr>
            </w:pPr>
            <w:r>
              <w:rPr>
                <w:b/>
                <w:bCs/>
                <w:caps/>
                <w:noProof/>
              </w:rPr>
              <w:t>X</w:t>
            </w:r>
          </w:p>
        </w:tc>
      </w:tr>
    </w:tbl>
    <w:p w14:paraId="190C950D" w14:textId="77777777" w:rsidR="00763254" w:rsidRDefault="00763254" w:rsidP="007632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254" w14:paraId="3D51312A" w14:textId="77777777" w:rsidTr="00231E3F">
        <w:tc>
          <w:tcPr>
            <w:tcW w:w="9640" w:type="dxa"/>
            <w:gridSpan w:val="11"/>
          </w:tcPr>
          <w:p w14:paraId="12BED07E" w14:textId="77777777" w:rsidR="00763254" w:rsidRDefault="00763254" w:rsidP="00231E3F">
            <w:pPr>
              <w:pStyle w:val="CRCoverPage"/>
              <w:spacing w:after="0"/>
              <w:rPr>
                <w:noProof/>
                <w:sz w:val="8"/>
                <w:szCs w:val="8"/>
              </w:rPr>
            </w:pPr>
          </w:p>
        </w:tc>
      </w:tr>
      <w:tr w:rsidR="00763254" w14:paraId="2E02C617" w14:textId="77777777" w:rsidTr="00231E3F">
        <w:tc>
          <w:tcPr>
            <w:tcW w:w="1843" w:type="dxa"/>
            <w:tcBorders>
              <w:top w:val="single" w:sz="4" w:space="0" w:color="auto"/>
              <w:left w:val="single" w:sz="4" w:space="0" w:color="auto"/>
            </w:tcBorders>
          </w:tcPr>
          <w:p w14:paraId="6ED7E55B" w14:textId="77777777" w:rsidR="00763254" w:rsidRDefault="00763254"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D0BD" w14:textId="77777777" w:rsidR="00763254" w:rsidRDefault="00763254" w:rsidP="00231E3F">
            <w:pPr>
              <w:pStyle w:val="CRCoverPage"/>
              <w:spacing w:after="0"/>
              <w:ind w:left="100"/>
              <w:rPr>
                <w:noProof/>
              </w:rPr>
            </w:pPr>
            <w:r>
              <w:fldChar w:fldCharType="begin"/>
            </w:r>
            <w:r>
              <w:instrText xml:space="preserve"> DOCPROPERTY  CrTitle  \* MERGEFORMAT </w:instrText>
            </w:r>
            <w:r>
              <w:fldChar w:fldCharType="separate"/>
            </w:r>
            <w:r>
              <w:t>Analytics exposure restrictions</w:t>
            </w:r>
            <w:r>
              <w:fldChar w:fldCharType="end"/>
            </w:r>
          </w:p>
        </w:tc>
      </w:tr>
      <w:tr w:rsidR="00763254" w14:paraId="516D6DF2" w14:textId="77777777" w:rsidTr="00231E3F">
        <w:tc>
          <w:tcPr>
            <w:tcW w:w="1843" w:type="dxa"/>
            <w:tcBorders>
              <w:left w:val="single" w:sz="4" w:space="0" w:color="auto"/>
            </w:tcBorders>
          </w:tcPr>
          <w:p w14:paraId="3B763BB2" w14:textId="77777777" w:rsidR="00763254" w:rsidRDefault="00763254" w:rsidP="00231E3F">
            <w:pPr>
              <w:pStyle w:val="CRCoverPage"/>
              <w:spacing w:after="0"/>
              <w:rPr>
                <w:b/>
                <w:i/>
                <w:noProof/>
                <w:sz w:val="8"/>
                <w:szCs w:val="8"/>
              </w:rPr>
            </w:pPr>
          </w:p>
        </w:tc>
        <w:tc>
          <w:tcPr>
            <w:tcW w:w="7797" w:type="dxa"/>
            <w:gridSpan w:val="10"/>
            <w:tcBorders>
              <w:right w:val="single" w:sz="4" w:space="0" w:color="auto"/>
            </w:tcBorders>
          </w:tcPr>
          <w:p w14:paraId="41DCDF40" w14:textId="77777777" w:rsidR="00763254" w:rsidRDefault="00763254" w:rsidP="00231E3F">
            <w:pPr>
              <w:pStyle w:val="CRCoverPage"/>
              <w:spacing w:after="0"/>
              <w:rPr>
                <w:noProof/>
                <w:sz w:val="8"/>
                <w:szCs w:val="8"/>
              </w:rPr>
            </w:pPr>
          </w:p>
        </w:tc>
      </w:tr>
      <w:tr w:rsidR="00763254" w14:paraId="2485C780" w14:textId="77777777" w:rsidTr="00231E3F">
        <w:tc>
          <w:tcPr>
            <w:tcW w:w="1843" w:type="dxa"/>
            <w:tcBorders>
              <w:left w:val="single" w:sz="4" w:space="0" w:color="auto"/>
            </w:tcBorders>
          </w:tcPr>
          <w:p w14:paraId="6E1FB2A1" w14:textId="77777777" w:rsidR="00763254" w:rsidRDefault="00763254"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4C2E6" w14:textId="77777777" w:rsidR="00763254" w:rsidRDefault="00763254"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63254" w14:paraId="486FD207" w14:textId="77777777" w:rsidTr="00231E3F">
        <w:tc>
          <w:tcPr>
            <w:tcW w:w="1843" w:type="dxa"/>
            <w:tcBorders>
              <w:left w:val="single" w:sz="4" w:space="0" w:color="auto"/>
            </w:tcBorders>
          </w:tcPr>
          <w:p w14:paraId="3B433A17" w14:textId="77777777" w:rsidR="00763254" w:rsidRDefault="00763254"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84DDD" w14:textId="25EF5DB8" w:rsidR="00763254" w:rsidRDefault="00763254"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763254" w14:paraId="1967ED14" w14:textId="77777777" w:rsidTr="00231E3F">
        <w:tc>
          <w:tcPr>
            <w:tcW w:w="1843" w:type="dxa"/>
            <w:tcBorders>
              <w:left w:val="single" w:sz="4" w:space="0" w:color="auto"/>
            </w:tcBorders>
          </w:tcPr>
          <w:p w14:paraId="04D93FF9" w14:textId="77777777" w:rsidR="00763254" w:rsidRDefault="00763254" w:rsidP="00231E3F">
            <w:pPr>
              <w:pStyle w:val="CRCoverPage"/>
              <w:spacing w:after="0"/>
              <w:rPr>
                <w:b/>
                <w:i/>
                <w:noProof/>
                <w:sz w:val="8"/>
                <w:szCs w:val="8"/>
              </w:rPr>
            </w:pPr>
          </w:p>
        </w:tc>
        <w:tc>
          <w:tcPr>
            <w:tcW w:w="7797" w:type="dxa"/>
            <w:gridSpan w:val="10"/>
            <w:tcBorders>
              <w:right w:val="single" w:sz="4" w:space="0" w:color="auto"/>
            </w:tcBorders>
          </w:tcPr>
          <w:p w14:paraId="1D77D660" w14:textId="77777777" w:rsidR="00763254" w:rsidRDefault="00763254" w:rsidP="00231E3F">
            <w:pPr>
              <w:pStyle w:val="CRCoverPage"/>
              <w:spacing w:after="0"/>
              <w:rPr>
                <w:noProof/>
                <w:sz w:val="8"/>
                <w:szCs w:val="8"/>
              </w:rPr>
            </w:pPr>
          </w:p>
        </w:tc>
      </w:tr>
      <w:tr w:rsidR="00763254" w14:paraId="370477E1" w14:textId="77777777" w:rsidTr="00231E3F">
        <w:tc>
          <w:tcPr>
            <w:tcW w:w="1843" w:type="dxa"/>
            <w:tcBorders>
              <w:left w:val="single" w:sz="4" w:space="0" w:color="auto"/>
            </w:tcBorders>
          </w:tcPr>
          <w:p w14:paraId="42FEE7B1" w14:textId="77777777" w:rsidR="00763254" w:rsidRDefault="00763254"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480B3975" w14:textId="77777777" w:rsidR="00763254" w:rsidRDefault="00763254"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71A81445" w14:textId="77777777" w:rsidR="00763254" w:rsidRDefault="00763254" w:rsidP="00231E3F">
            <w:pPr>
              <w:pStyle w:val="CRCoverPage"/>
              <w:spacing w:after="0"/>
              <w:ind w:right="100"/>
              <w:rPr>
                <w:noProof/>
              </w:rPr>
            </w:pPr>
          </w:p>
        </w:tc>
        <w:tc>
          <w:tcPr>
            <w:tcW w:w="1417" w:type="dxa"/>
            <w:gridSpan w:val="3"/>
            <w:tcBorders>
              <w:left w:val="nil"/>
            </w:tcBorders>
          </w:tcPr>
          <w:p w14:paraId="581E81F1" w14:textId="77777777" w:rsidR="00763254" w:rsidRDefault="00763254"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6BE387" w14:textId="77777777" w:rsidR="00763254" w:rsidRDefault="00763254"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763254" w14:paraId="22B1E814" w14:textId="77777777" w:rsidTr="00231E3F">
        <w:tc>
          <w:tcPr>
            <w:tcW w:w="1843" w:type="dxa"/>
            <w:tcBorders>
              <w:left w:val="single" w:sz="4" w:space="0" w:color="auto"/>
            </w:tcBorders>
          </w:tcPr>
          <w:p w14:paraId="4177B14E" w14:textId="77777777" w:rsidR="00763254" w:rsidRDefault="00763254" w:rsidP="00231E3F">
            <w:pPr>
              <w:pStyle w:val="CRCoverPage"/>
              <w:spacing w:after="0"/>
              <w:rPr>
                <w:b/>
                <w:i/>
                <w:noProof/>
                <w:sz w:val="8"/>
                <w:szCs w:val="8"/>
              </w:rPr>
            </w:pPr>
          </w:p>
        </w:tc>
        <w:tc>
          <w:tcPr>
            <w:tcW w:w="1986" w:type="dxa"/>
            <w:gridSpan w:val="4"/>
          </w:tcPr>
          <w:p w14:paraId="27D9CA84" w14:textId="77777777" w:rsidR="00763254" w:rsidRDefault="00763254" w:rsidP="00231E3F">
            <w:pPr>
              <w:pStyle w:val="CRCoverPage"/>
              <w:spacing w:after="0"/>
              <w:rPr>
                <w:noProof/>
                <w:sz w:val="8"/>
                <w:szCs w:val="8"/>
              </w:rPr>
            </w:pPr>
          </w:p>
        </w:tc>
        <w:tc>
          <w:tcPr>
            <w:tcW w:w="2267" w:type="dxa"/>
            <w:gridSpan w:val="2"/>
          </w:tcPr>
          <w:p w14:paraId="693AE0E0" w14:textId="77777777" w:rsidR="00763254" w:rsidRDefault="00763254" w:rsidP="00231E3F">
            <w:pPr>
              <w:pStyle w:val="CRCoverPage"/>
              <w:spacing w:after="0"/>
              <w:rPr>
                <w:noProof/>
                <w:sz w:val="8"/>
                <w:szCs w:val="8"/>
              </w:rPr>
            </w:pPr>
          </w:p>
        </w:tc>
        <w:tc>
          <w:tcPr>
            <w:tcW w:w="1417" w:type="dxa"/>
            <w:gridSpan w:val="3"/>
          </w:tcPr>
          <w:p w14:paraId="12D1D0B0" w14:textId="77777777" w:rsidR="00763254" w:rsidRDefault="00763254" w:rsidP="00231E3F">
            <w:pPr>
              <w:pStyle w:val="CRCoverPage"/>
              <w:spacing w:after="0"/>
              <w:rPr>
                <w:noProof/>
                <w:sz w:val="8"/>
                <w:szCs w:val="8"/>
              </w:rPr>
            </w:pPr>
          </w:p>
        </w:tc>
        <w:tc>
          <w:tcPr>
            <w:tcW w:w="2127" w:type="dxa"/>
            <w:tcBorders>
              <w:right w:val="single" w:sz="4" w:space="0" w:color="auto"/>
            </w:tcBorders>
          </w:tcPr>
          <w:p w14:paraId="163FA537" w14:textId="77777777" w:rsidR="00763254" w:rsidRDefault="00763254" w:rsidP="00231E3F">
            <w:pPr>
              <w:pStyle w:val="CRCoverPage"/>
              <w:spacing w:after="0"/>
              <w:rPr>
                <w:noProof/>
                <w:sz w:val="8"/>
                <w:szCs w:val="8"/>
              </w:rPr>
            </w:pPr>
          </w:p>
        </w:tc>
      </w:tr>
      <w:tr w:rsidR="00763254" w14:paraId="7754EB4B" w14:textId="77777777" w:rsidTr="00231E3F">
        <w:trPr>
          <w:cantSplit/>
        </w:trPr>
        <w:tc>
          <w:tcPr>
            <w:tcW w:w="1843" w:type="dxa"/>
            <w:tcBorders>
              <w:left w:val="single" w:sz="4" w:space="0" w:color="auto"/>
            </w:tcBorders>
          </w:tcPr>
          <w:p w14:paraId="1E210A7B" w14:textId="77777777" w:rsidR="00763254" w:rsidRDefault="00763254" w:rsidP="00231E3F">
            <w:pPr>
              <w:pStyle w:val="CRCoverPage"/>
              <w:tabs>
                <w:tab w:val="right" w:pos="1759"/>
              </w:tabs>
              <w:spacing w:after="0"/>
              <w:rPr>
                <w:b/>
                <w:i/>
                <w:noProof/>
              </w:rPr>
            </w:pPr>
            <w:r>
              <w:rPr>
                <w:b/>
                <w:i/>
                <w:noProof/>
              </w:rPr>
              <w:t>Category:</w:t>
            </w:r>
          </w:p>
        </w:tc>
        <w:tc>
          <w:tcPr>
            <w:tcW w:w="851" w:type="dxa"/>
            <w:shd w:val="pct30" w:color="FFFF00" w:fill="auto"/>
          </w:tcPr>
          <w:p w14:paraId="749BC189" w14:textId="77777777" w:rsidR="00763254" w:rsidRDefault="00763254"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65C8F18" w14:textId="77777777" w:rsidR="00763254" w:rsidRDefault="00763254" w:rsidP="00231E3F">
            <w:pPr>
              <w:pStyle w:val="CRCoverPage"/>
              <w:spacing w:after="0"/>
              <w:rPr>
                <w:noProof/>
              </w:rPr>
            </w:pPr>
          </w:p>
        </w:tc>
        <w:tc>
          <w:tcPr>
            <w:tcW w:w="1417" w:type="dxa"/>
            <w:gridSpan w:val="3"/>
            <w:tcBorders>
              <w:left w:val="nil"/>
            </w:tcBorders>
          </w:tcPr>
          <w:p w14:paraId="77EA5BF7" w14:textId="77777777" w:rsidR="00763254" w:rsidRDefault="00763254"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D7012C" w14:textId="77777777" w:rsidR="00763254" w:rsidRDefault="00763254"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63254" w14:paraId="46E4DA5D" w14:textId="77777777" w:rsidTr="00231E3F">
        <w:tc>
          <w:tcPr>
            <w:tcW w:w="1843" w:type="dxa"/>
            <w:tcBorders>
              <w:left w:val="single" w:sz="4" w:space="0" w:color="auto"/>
              <w:bottom w:val="single" w:sz="4" w:space="0" w:color="auto"/>
            </w:tcBorders>
          </w:tcPr>
          <w:p w14:paraId="0FD39542" w14:textId="77777777" w:rsidR="00763254" w:rsidRDefault="00763254" w:rsidP="00231E3F">
            <w:pPr>
              <w:pStyle w:val="CRCoverPage"/>
              <w:spacing w:after="0"/>
              <w:rPr>
                <w:b/>
                <w:i/>
                <w:noProof/>
              </w:rPr>
            </w:pPr>
          </w:p>
        </w:tc>
        <w:tc>
          <w:tcPr>
            <w:tcW w:w="4677" w:type="dxa"/>
            <w:gridSpan w:val="8"/>
            <w:tcBorders>
              <w:bottom w:val="single" w:sz="4" w:space="0" w:color="auto"/>
            </w:tcBorders>
          </w:tcPr>
          <w:p w14:paraId="4311C5F1" w14:textId="77777777" w:rsidR="00763254" w:rsidRDefault="00763254"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E37489" w14:textId="77777777" w:rsidR="00763254" w:rsidRDefault="00763254"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FA7845" w14:textId="77777777" w:rsidR="00763254" w:rsidRPr="007C2097" w:rsidRDefault="00763254"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2041F" w:rsidR="00C353DD" w:rsidRDefault="00C353DD" w:rsidP="00C353DD">
            <w:pPr>
              <w:pStyle w:val="CRCoverPage"/>
              <w:spacing w:after="0"/>
              <w:ind w:left="100"/>
            </w:pPr>
            <w:r>
              <w:t>SA2 LS S2-2209566 (response to C3-</w:t>
            </w:r>
            <w:r w:rsidRPr="00C353DD">
              <w:t>C3-224688</w:t>
            </w:r>
            <w:r>
              <w:t>) and the respectively agreed stage 2 CR S2-2209671 require that the filtering/removal of network internal information from NWDAF analytics results (before forwarding them to an Untrusted AF) is not applied always and by default (</w:t>
            </w:r>
            <w:proofErr w:type="gramStart"/>
            <w:r>
              <w:t>i.e.</w:t>
            </w:r>
            <w:proofErr w:type="gramEnd"/>
            <w:r>
              <w:t xml:space="preserve"> enforced by the data model itself), but only when the operator wishes to do this based on local configuration of the NEF</w:t>
            </w:r>
            <w:r w:rsidR="00392CA3">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4048F" w14:textId="77777777" w:rsidR="00396BD1" w:rsidRDefault="00C353DD" w:rsidP="00374BDF">
            <w:pPr>
              <w:pStyle w:val="CRCoverPage"/>
              <w:spacing w:after="0"/>
              <w:ind w:left="100"/>
              <w:rPr>
                <w:rFonts w:eastAsia="DengXian"/>
              </w:rPr>
            </w:pPr>
            <w:r>
              <w:rPr>
                <w:rFonts w:eastAsia="DengXian"/>
              </w:rPr>
              <w:t xml:space="preserve">Specify the configuration-based </w:t>
            </w:r>
            <w:r>
              <w:t>filtering/removal of network internal information in the analytics exposure service descriptions</w:t>
            </w:r>
            <w:r w:rsidR="00396BD1">
              <w:rPr>
                <w:rFonts w:eastAsia="DengXian"/>
              </w:rPr>
              <w:t>.</w:t>
            </w:r>
          </w:p>
          <w:p w14:paraId="31C656EC" w14:textId="17D252C0" w:rsidR="00C353DD" w:rsidRDefault="00C353DD" w:rsidP="00374BDF">
            <w:pPr>
              <w:pStyle w:val="CRCoverPage"/>
              <w:spacing w:after="0"/>
              <w:ind w:left="100"/>
            </w:pPr>
            <w:r>
              <w:rPr>
                <w:rFonts w:eastAsia="DengXian"/>
              </w:rPr>
              <w:t xml:space="preserve">Adjust the data model to allow exposing </w:t>
            </w:r>
            <w:r>
              <w:t>network internal information (</w:t>
            </w:r>
            <w:proofErr w:type="gramStart"/>
            <w:r>
              <w:t>e.g.</w:t>
            </w:r>
            <w:proofErr w:type="gramEnd"/>
            <w:r>
              <w:t xml:space="preserve"> DNN, S-NSSAI) for the cases where the NEF is not configured to remove such information.</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F4744" w:rsidR="0002788F" w:rsidRDefault="00C353DD" w:rsidP="0002788F">
            <w:pPr>
              <w:pStyle w:val="CRCoverPage"/>
              <w:spacing w:after="0"/>
              <w:ind w:left="100"/>
              <w:rPr>
                <w:noProof/>
              </w:rPr>
            </w:pPr>
            <w:r>
              <w:rPr>
                <w:noProof/>
              </w:rPr>
              <w:t>Unclear specification and not fulfilling</w:t>
            </w:r>
            <w:r w:rsidR="00392CA3">
              <w:rPr>
                <w:noProof/>
              </w:rPr>
              <w:t xml:space="preserve"> stage 2 </w:t>
            </w:r>
            <w:r>
              <w:rPr>
                <w:noProof/>
              </w:rPr>
              <w:t>require</w:t>
            </w:r>
            <w:r w:rsidR="00392CA3">
              <w:rPr>
                <w:noProof/>
              </w:rPr>
              <w:t>ment</w:t>
            </w:r>
            <w:r>
              <w:rPr>
                <w:noProof/>
              </w:rPr>
              <w:t>s</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1C296" w:rsidR="001E41F3" w:rsidRDefault="00C353DD">
            <w:pPr>
              <w:pStyle w:val="CRCoverPage"/>
              <w:spacing w:after="0"/>
              <w:ind w:left="100"/>
              <w:rPr>
                <w:noProof/>
              </w:rPr>
            </w:pPr>
            <w:r>
              <w:rPr>
                <w:noProof/>
              </w:rPr>
              <w:t xml:space="preserve">4.4.14.1, 4.4.14.2, </w:t>
            </w:r>
            <w:r w:rsidR="00884E9A">
              <w:rPr>
                <w:noProof/>
              </w:rPr>
              <w:t>5.6.3.3.6, 5.6.3.3.13, 5.6.3.3.15, 5.6.3.3.18, 5.6.4,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2D9BA" w:rsidR="001E41F3" w:rsidRDefault="0002788F">
            <w:pPr>
              <w:pStyle w:val="CRCoverPage"/>
              <w:spacing w:after="0"/>
              <w:ind w:left="100"/>
              <w:rPr>
                <w:noProof/>
              </w:rPr>
            </w:pPr>
            <w:r>
              <w:rPr>
                <w:noProof/>
              </w:rPr>
              <w:t xml:space="preserve">This CR </w:t>
            </w:r>
            <w:r w:rsidR="00E622F4">
              <w:rPr>
                <w:noProof/>
              </w:rPr>
              <w:t xml:space="preserve">is a backwards compatible </w:t>
            </w:r>
            <w:r w:rsidR="00153AAC">
              <w:rPr>
                <w:noProof/>
              </w:rPr>
              <w:t>correction</w:t>
            </w:r>
            <w:r w:rsidR="00E622F4">
              <w:rPr>
                <w:noProof/>
              </w:rPr>
              <w:t xml:space="preserve"> in the</w:t>
            </w:r>
            <w:r>
              <w:rPr>
                <w:noProof/>
              </w:rPr>
              <w:t xml:space="preserve"> OpenAPI</w:t>
            </w:r>
            <w:r w:rsidR="00B41055">
              <w:rPr>
                <w:noProof/>
              </w:rPr>
              <w:t xml:space="preserve"> file</w:t>
            </w:r>
            <w:r w:rsidR="00E622F4">
              <w:rPr>
                <w:noProof/>
              </w:rPr>
              <w:t xml:space="preserve"> of the AnalyticsExposure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C9527D4" w14:textId="77777777" w:rsidR="00E622F4" w:rsidRDefault="00E622F4" w:rsidP="00E622F4">
      <w:pPr>
        <w:pStyle w:val="Heading4"/>
        <w:rPr>
          <w:lang w:eastAsia="zh-CN"/>
        </w:rPr>
      </w:pPr>
      <w:bookmarkStart w:id="1" w:name="_Toc28013335"/>
      <w:bookmarkStart w:id="2" w:name="_Toc36040090"/>
      <w:bookmarkStart w:id="3" w:name="_Toc44692703"/>
      <w:bookmarkStart w:id="4" w:name="_Toc45134164"/>
      <w:bookmarkStart w:id="5" w:name="_Toc49607228"/>
      <w:bookmarkStart w:id="6" w:name="_Toc51763200"/>
      <w:bookmarkStart w:id="7" w:name="_Toc58850095"/>
      <w:bookmarkStart w:id="8" w:name="_Toc59018475"/>
      <w:bookmarkStart w:id="9" w:name="_Toc68169481"/>
      <w:bookmarkStart w:id="10" w:name="_Toc114211637"/>
      <w:r>
        <w:t>4.4.14.1</w:t>
      </w:r>
      <w:r>
        <w:tab/>
        <w:t>Subscription/</w:t>
      </w:r>
      <w:proofErr w:type="spellStart"/>
      <w:r>
        <w:t>unsubscription</w:t>
      </w:r>
      <w:proofErr w:type="spellEnd"/>
      <w:r>
        <w:t xml:space="preserve"> to notification of </w:t>
      </w:r>
      <w:r>
        <w:rPr>
          <w:noProof/>
        </w:rPr>
        <w:t>analytics information</w:t>
      </w:r>
      <w:bookmarkEnd w:id="1"/>
      <w:bookmarkEnd w:id="2"/>
      <w:bookmarkEnd w:id="3"/>
      <w:bookmarkEnd w:id="4"/>
      <w:bookmarkEnd w:id="5"/>
      <w:bookmarkEnd w:id="6"/>
      <w:bookmarkEnd w:id="7"/>
      <w:bookmarkEnd w:id="8"/>
      <w:bookmarkEnd w:id="9"/>
      <w:bookmarkEnd w:id="10"/>
    </w:p>
    <w:p w14:paraId="6125D53E" w14:textId="77777777" w:rsidR="00E622F4" w:rsidRDefault="00E622F4" w:rsidP="00E622F4">
      <w:r>
        <w:t xml:space="preserve">The procedures are used by the AF to subscribe/unsubscribe to retrieve analytics information via </w:t>
      </w:r>
      <w:proofErr w:type="gramStart"/>
      <w:r>
        <w:t>NEF, and</w:t>
      </w:r>
      <w:proofErr w:type="gramEnd"/>
      <w:r>
        <w:t xml:space="preserve"> are used by the NEF to notify the AF about the requested analytics information as described in 3GPP TS 23.288 [29].</w:t>
      </w:r>
    </w:p>
    <w:p w14:paraId="03729494" w14:textId="77777777" w:rsidR="00E622F4" w:rsidRDefault="00E622F4" w:rsidP="00E622F4">
      <w:pPr>
        <w:rPr>
          <w:lang w:eastAsia="zh-CN"/>
        </w:rPr>
      </w:pPr>
      <w:proofErr w:type="gramStart"/>
      <w:r>
        <w:t>In order to</w:t>
      </w:r>
      <w:proofErr w:type="gramEnd"/>
      <w:r>
        <w:t xml:space="preserve">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request message</w:t>
      </w:r>
      <w:r w:rsidRPr="00B556AA">
        <w:rPr>
          <w:lang w:eastAsia="zh-CN"/>
        </w:rPr>
        <w:t xml:space="preserve"> </w:t>
      </w:r>
      <w:r>
        <w:rPr>
          <w:lang w:eastAsia="zh-CN"/>
        </w:rPr>
        <w:t xml:space="preserve">body shall include the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that shall include: </w:t>
      </w:r>
    </w:p>
    <w:p w14:paraId="5DBA9834" w14:textId="77777777" w:rsidR="00E622F4" w:rsidRDefault="00E622F4" w:rsidP="00E622F4">
      <w:pPr>
        <w:pStyle w:val="B10"/>
      </w:pPr>
      <w:r>
        <w:t>-</w:t>
      </w:r>
      <w:r>
        <w:tab/>
        <w:t>the URI where to receive the requested notifications as "</w:t>
      </w:r>
      <w:proofErr w:type="spellStart"/>
      <w:r>
        <w:t>notifUri</w:t>
      </w:r>
      <w:proofErr w:type="spellEnd"/>
      <w:r>
        <w:t xml:space="preserve">" </w:t>
      </w:r>
      <w:proofErr w:type="gramStart"/>
      <w:r>
        <w:t>attribute;</w:t>
      </w:r>
      <w:proofErr w:type="gramEnd"/>
    </w:p>
    <w:p w14:paraId="5A6DE3B2" w14:textId="77777777" w:rsidR="00E622F4" w:rsidRDefault="00E622F4" w:rsidP="00E622F4">
      <w:pPr>
        <w:pStyle w:val="B10"/>
      </w:pPr>
      <w:r>
        <w:t>-</w:t>
      </w:r>
      <w:r>
        <w:tab/>
        <w:t xml:space="preserve">the </w:t>
      </w:r>
      <w:r>
        <w:rPr>
          <w:noProof/>
        </w:rPr>
        <w:t>Notification Correlation Identifier assigned by the NF service consumer for the requested notifications as "notifId" attribute; and</w:t>
      </w:r>
    </w:p>
    <w:p w14:paraId="44C51794" w14:textId="77777777" w:rsidR="00E622F4" w:rsidRDefault="00E622F4" w:rsidP="00E622F4">
      <w:pPr>
        <w:pStyle w:val="B10"/>
        <w:rPr>
          <w:noProof/>
        </w:rPr>
      </w:pPr>
      <w:r>
        <w:t>-</w:t>
      </w:r>
      <w:r>
        <w:tab/>
        <w:t>a description of the subscribed events as "</w:t>
      </w:r>
      <w:proofErr w:type="spellStart"/>
      <w:r>
        <w:rPr>
          <w:noProof/>
        </w:rPr>
        <w:t>analyEventsSubs</w:t>
      </w:r>
      <w:proofErr w:type="spellEnd"/>
      <w:r>
        <w:rPr>
          <w:noProof/>
        </w:rPr>
        <w:t>" attribute that shall include for each event:</w:t>
      </w:r>
    </w:p>
    <w:p w14:paraId="58266287" w14:textId="77777777" w:rsidR="00E622F4" w:rsidRDefault="00E622F4" w:rsidP="00E622F4">
      <w:pPr>
        <w:pStyle w:val="B2"/>
        <w:rPr>
          <w:noProof/>
        </w:rPr>
      </w:pPr>
      <w:r>
        <w:rPr>
          <w:noProof/>
        </w:rPr>
        <w:t>1)</w:t>
      </w:r>
      <w:r>
        <w:rPr>
          <w:noProof/>
        </w:rPr>
        <w:tab/>
        <w:t>an event identifier as "analyEvent" attribute.</w:t>
      </w:r>
    </w:p>
    <w:p w14:paraId="539EC61C" w14:textId="77777777" w:rsidR="00E622F4" w:rsidRDefault="00E622F4" w:rsidP="00E622F4">
      <w:pPr>
        <w:rPr>
          <w:lang w:eastAsia="zh-CN"/>
        </w:rPr>
      </w:pPr>
      <w:r>
        <w:rPr>
          <w:lang w:eastAsia="zh-CN"/>
        </w:rPr>
        <w:t xml:space="preserve">The </w:t>
      </w:r>
      <w:proofErr w:type="spellStart"/>
      <w:r>
        <w:t>AnalyticsExposureSubsc</w:t>
      </w:r>
      <w:proofErr w:type="spellEnd"/>
      <w:r>
        <w:rPr>
          <w:lang w:eastAsia="zh-CN"/>
        </w:rPr>
        <w:t xml:space="preserve"> data structure </w:t>
      </w:r>
      <w:r>
        <w:rPr>
          <w:noProof/>
        </w:rPr>
        <w:t>may include:</w:t>
      </w:r>
    </w:p>
    <w:p w14:paraId="0D22FDB0" w14:textId="77777777" w:rsidR="00E622F4" w:rsidRDefault="00E622F4" w:rsidP="00E622F4">
      <w:pPr>
        <w:pStyle w:val="B10"/>
      </w:pPr>
      <w:r>
        <w:t>-</w:t>
      </w:r>
      <w:r>
        <w:tab/>
        <w:t>event reporting requirement information as "</w:t>
      </w:r>
      <w:proofErr w:type="spellStart"/>
      <w:r>
        <w:t>analyRepInfo</w:t>
      </w:r>
      <w:proofErr w:type="spellEnd"/>
      <w:r>
        <w:t>" attribute, which applies for all events in a subscription and may contain the following attributes:</w:t>
      </w:r>
    </w:p>
    <w:p w14:paraId="126AF06E" w14:textId="77777777" w:rsidR="00E622F4" w:rsidRDefault="00E622F4" w:rsidP="00E622F4">
      <w:pPr>
        <w:pStyle w:val="B2"/>
      </w:pPr>
      <w:r>
        <w:rPr>
          <w:lang w:eastAsia="zh-CN"/>
        </w:rPr>
        <w:t>1)</w:t>
      </w:r>
      <w:r>
        <w:rPr>
          <w:lang w:eastAsia="zh-CN"/>
        </w:rPr>
        <w:tab/>
      </w:r>
      <w:r>
        <w:t>event notification method (periodic, one time, on event detection) as "</w:t>
      </w:r>
      <w:proofErr w:type="spellStart"/>
      <w:r>
        <w:t>notifMethod</w:t>
      </w:r>
      <w:proofErr w:type="spellEnd"/>
      <w:r>
        <w:t xml:space="preserve">" </w:t>
      </w:r>
      <w:proofErr w:type="gramStart"/>
      <w:r>
        <w:t>attribute;</w:t>
      </w:r>
      <w:proofErr w:type="gramEnd"/>
    </w:p>
    <w:p w14:paraId="2B9654E0" w14:textId="77777777" w:rsidR="00E622F4" w:rsidRDefault="00E622F4" w:rsidP="00E622F4">
      <w:pPr>
        <w:pStyle w:val="B2"/>
        <w:rPr>
          <w:noProof/>
        </w:rPr>
      </w:pPr>
      <w:r>
        <w:rPr>
          <w:noProof/>
        </w:rPr>
        <w:t>2)</w:t>
      </w:r>
      <w:r>
        <w:rPr>
          <w:noProof/>
        </w:rPr>
        <w:tab/>
        <w:t>maximum Number of Reports as "maxReportNbr" attribute;</w:t>
      </w:r>
    </w:p>
    <w:p w14:paraId="4142CF98" w14:textId="77777777" w:rsidR="00E622F4" w:rsidRDefault="00E622F4" w:rsidP="00E622F4">
      <w:pPr>
        <w:pStyle w:val="B2"/>
        <w:rPr>
          <w:noProof/>
        </w:rPr>
      </w:pPr>
      <w:r>
        <w:rPr>
          <w:noProof/>
        </w:rPr>
        <w:t>3)</w:t>
      </w:r>
      <w:r>
        <w:rPr>
          <w:noProof/>
        </w:rPr>
        <w:tab/>
        <w:t>monitoring Duration as "monDur" attribute;</w:t>
      </w:r>
    </w:p>
    <w:p w14:paraId="3B22D93A" w14:textId="77777777" w:rsidR="00E622F4" w:rsidRDefault="00E622F4" w:rsidP="00E622F4">
      <w:pPr>
        <w:pStyle w:val="B2"/>
        <w:rPr>
          <w:noProof/>
        </w:rPr>
      </w:pPr>
      <w:r>
        <w:rPr>
          <w:noProof/>
        </w:rPr>
        <w:t>4)</w:t>
      </w:r>
      <w:r>
        <w:rPr>
          <w:noProof/>
        </w:rPr>
        <w:tab/>
        <w:t>repetition period for periodic reporting as "repPeriod" attribute;</w:t>
      </w:r>
    </w:p>
    <w:p w14:paraId="42F46C33" w14:textId="77777777" w:rsidR="00E622F4" w:rsidRDefault="00E622F4" w:rsidP="00E622F4">
      <w:pPr>
        <w:pStyle w:val="B2"/>
        <w:rPr>
          <w:noProof/>
        </w:rPr>
      </w:pPr>
      <w:r>
        <w:rPr>
          <w:noProof/>
        </w:rPr>
        <w:t>5)</w:t>
      </w:r>
      <w:r>
        <w:rPr>
          <w:noProof/>
        </w:rPr>
        <w:tab/>
        <w:t>immediate reporting indication as "immRep" attribute;</w:t>
      </w:r>
    </w:p>
    <w:p w14:paraId="35E7AA1C" w14:textId="77777777" w:rsidR="00E622F4" w:rsidRDefault="00E622F4" w:rsidP="00E622F4">
      <w:pPr>
        <w:pStyle w:val="B2"/>
        <w:rPr>
          <w:noProof/>
        </w:rPr>
      </w:pPr>
      <w:r>
        <w:rPr>
          <w:noProof/>
        </w:rPr>
        <w:t>6)</w:t>
      </w:r>
      <w:r>
        <w:rPr>
          <w:noProof/>
        </w:rPr>
        <w:tab/>
        <w:t>sampling ratio as "sampRatio" attribute;</w:t>
      </w:r>
    </w:p>
    <w:p w14:paraId="1375B5E3" w14:textId="77777777" w:rsidR="00E622F4" w:rsidRDefault="00E622F4" w:rsidP="00E622F4">
      <w:pPr>
        <w:pStyle w:val="B2"/>
        <w:rPr>
          <w:noProof/>
        </w:rPr>
      </w:pPr>
      <w:r>
        <w:rPr>
          <w:noProof/>
        </w:rPr>
        <w:t>7)</w:t>
      </w:r>
      <w:r>
        <w:rPr>
          <w:noProof/>
        </w:rPr>
        <w:tab/>
        <w:t>group reporting guard time as "grpRepTime" attribute;</w:t>
      </w:r>
    </w:p>
    <w:p w14:paraId="25CF8468" w14:textId="77777777" w:rsidR="00E622F4" w:rsidRDefault="00E622F4" w:rsidP="00E622F4">
      <w:pPr>
        <w:pStyle w:val="B2"/>
        <w:rPr>
          <w:noProof/>
        </w:rPr>
      </w:pPr>
      <w:r>
        <w:rPr>
          <w:noProof/>
        </w:rPr>
        <w:t>8)</w:t>
      </w:r>
      <w:r>
        <w:rPr>
          <w:noProof/>
        </w:rPr>
        <w:tab/>
        <w:t>partitioning criteria for partitioning the impacted UEs before performing sampling as "partitionCriteria" attribute if the "EneNA" feature is supported; and</w:t>
      </w:r>
    </w:p>
    <w:p w14:paraId="25175370" w14:textId="77777777" w:rsidR="00E622F4" w:rsidRDefault="00E622F4" w:rsidP="00E622F4">
      <w:pPr>
        <w:pStyle w:val="B2"/>
        <w:rPr>
          <w:noProof/>
        </w:rPr>
      </w:pPr>
      <w:r>
        <w:rPr>
          <w:noProof/>
        </w:rPr>
        <w:t>9)</w:t>
      </w:r>
      <w:r>
        <w:rPr>
          <w:noProof/>
        </w:rPr>
        <w:tab/>
        <w:t>a notification flag (used for muting and retrieving notifications) as "notifFlag" attribute if the "EneNA" feature is supported.</w:t>
      </w:r>
    </w:p>
    <w:p w14:paraId="0AE8B85F" w14:textId="77777777" w:rsidR="00E622F4" w:rsidRDefault="00E622F4" w:rsidP="00E622F4">
      <w:r>
        <w:t xml:space="preserve">Each </w:t>
      </w:r>
      <w:proofErr w:type="spellStart"/>
      <w:r>
        <w:t>AnalyticsEventSubsc</w:t>
      </w:r>
      <w:proofErr w:type="spellEnd"/>
      <w:r>
        <w:t xml:space="preserve"> data structure may include:</w:t>
      </w:r>
    </w:p>
    <w:p w14:paraId="1CF5CF55" w14:textId="77777777" w:rsidR="00E622F4" w:rsidRDefault="00E622F4" w:rsidP="00E622F4">
      <w:pPr>
        <w:pStyle w:val="B10"/>
        <w:rPr>
          <w:noProof/>
        </w:rPr>
      </w:pPr>
      <w:r>
        <w:rPr>
          <w:noProof/>
        </w:rPr>
        <w:t>-</w:t>
      </w:r>
      <w:r>
        <w:rPr>
          <w:noProof/>
        </w:rPr>
        <w:tab/>
        <w:t>event specific filters via the "analyEventFilter" attribute; and</w:t>
      </w:r>
    </w:p>
    <w:p w14:paraId="1D1FB9E9" w14:textId="77777777" w:rsidR="00E622F4" w:rsidRDefault="00E622F4" w:rsidP="00E622F4">
      <w:pPr>
        <w:pStyle w:val="B10"/>
        <w:rPr>
          <w:noProof/>
        </w:rPr>
      </w:pPr>
      <w:r>
        <w:rPr>
          <w:noProof/>
        </w:rPr>
        <w:t>-</w:t>
      </w:r>
      <w:r>
        <w:rPr>
          <w:noProof/>
        </w:rPr>
        <w:tab/>
        <w:t xml:space="preserve">the indication of the UEs to which the subscription applies via </w:t>
      </w:r>
      <w:r>
        <w:t>"</w:t>
      </w:r>
      <w:proofErr w:type="spellStart"/>
      <w:r>
        <w:t>tgtUe</w:t>
      </w:r>
      <w:proofErr w:type="spellEnd"/>
      <w:r>
        <w:t>" attribute, which if provided shall include one of the following attributes</w:t>
      </w:r>
      <w:r>
        <w:rPr>
          <w:noProof/>
        </w:rPr>
        <w:t>:</w:t>
      </w:r>
    </w:p>
    <w:p w14:paraId="652BE4CD" w14:textId="77777777" w:rsidR="00E622F4" w:rsidRDefault="00E622F4" w:rsidP="00E622F4">
      <w:pPr>
        <w:pStyle w:val="B2"/>
        <w:rPr>
          <w:noProof/>
        </w:rPr>
      </w:pPr>
      <w:r>
        <w:rPr>
          <w:noProof/>
        </w:rPr>
        <w:t>1)</w:t>
      </w:r>
      <w:r>
        <w:rPr>
          <w:noProof/>
        </w:rPr>
        <w:tab/>
        <w:t>identification of an individual UE via a "gpsi" attribute;</w:t>
      </w:r>
    </w:p>
    <w:p w14:paraId="5FF57F69" w14:textId="77777777" w:rsidR="00E622F4" w:rsidRDefault="00E622F4" w:rsidP="00E622F4">
      <w:pPr>
        <w:pStyle w:val="B2"/>
        <w:rPr>
          <w:noProof/>
        </w:rPr>
      </w:pPr>
      <w:r>
        <w:rPr>
          <w:noProof/>
        </w:rPr>
        <w:t>2)</w:t>
      </w:r>
      <w:r>
        <w:rPr>
          <w:noProof/>
        </w:rPr>
        <w:tab/>
        <w:t>identification of a group of UE(s) via a "exterGroupId" attribute; or</w:t>
      </w:r>
    </w:p>
    <w:p w14:paraId="6825D168" w14:textId="77777777" w:rsidR="00E622F4" w:rsidRDefault="00E622F4" w:rsidP="00E622F4">
      <w:pPr>
        <w:pStyle w:val="B2"/>
      </w:pPr>
      <w:r>
        <w:t>3)</w:t>
      </w:r>
      <w:r>
        <w:tab/>
        <w:t>identification of any UE via the "</w:t>
      </w:r>
      <w:proofErr w:type="spellStart"/>
      <w:r>
        <w:t>anyUeInd</w:t>
      </w:r>
      <w:proofErr w:type="spellEnd"/>
      <w:r>
        <w:t>" attribute.</w:t>
      </w:r>
    </w:p>
    <w:p w14:paraId="0DDF8310" w14:textId="29ACCC9E" w:rsidR="00E622F4" w:rsidRDefault="00E622F4" w:rsidP="00E622F4">
      <w:pPr>
        <w:rPr>
          <w:lang w:eastAsia="zh-CN"/>
        </w:rPr>
      </w:pPr>
      <w:r>
        <w:rPr>
          <w:lang w:eastAsia="zh-CN"/>
        </w:rPr>
        <w:t xml:space="preserve">Upon receipt of the HTTP POST request from the AF, 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After receiving a successful response from the UDM, </w:t>
      </w:r>
      <w:r>
        <w:rPr>
          <w:lang w:eastAsia="zh-CN"/>
        </w:rPr>
        <w:t xml:space="preserve">the NEF </w:t>
      </w:r>
      <w:ins w:id="11" w:author="Nokia" w:date="2022-10-20T14:15:00Z">
        <w:r w:rsidR="00646E40">
          <w:rPr>
            <w:lang w:eastAsia="zh-CN"/>
          </w:rPr>
          <w:t>may perform further mappings and translations (</w:t>
        </w:r>
        <w:proofErr w:type="gramStart"/>
        <w:r w:rsidR="00646E40">
          <w:rPr>
            <w:lang w:eastAsia="zh-CN"/>
          </w:rPr>
          <w:t>e.g.</w:t>
        </w:r>
        <w:proofErr w:type="gramEnd"/>
        <w:r w:rsidR="00646E40">
          <w:rPr>
            <w:lang w:eastAsia="zh-CN"/>
          </w:rPr>
          <w:t xml:space="preserve"> </w:t>
        </w:r>
      </w:ins>
      <w:ins w:id="12" w:author="Nokia" w:date="2022-10-20T14:16:00Z">
        <w:r w:rsidR="00646E40">
          <w:rPr>
            <w:lang w:eastAsia="zh-CN"/>
          </w:rPr>
          <w:t xml:space="preserve">map application identifiers to DNN and S-NSSAI information, or </w:t>
        </w:r>
      </w:ins>
      <w:ins w:id="13" w:author="Nokia" w:date="2022-10-20T14:15:00Z">
        <w:r w:rsidR="00646E40">
          <w:rPr>
            <w:lang w:eastAsia="zh-CN"/>
          </w:rPr>
          <w:t xml:space="preserve">translate attributes of data type </w:t>
        </w:r>
        <w:proofErr w:type="spellStart"/>
        <w:r w:rsidR="00646E40">
          <w:rPr>
            <w:lang w:eastAsia="zh-CN"/>
          </w:rPr>
          <w:t>NetworkAreaInfo</w:t>
        </w:r>
        <w:proofErr w:type="spellEnd"/>
        <w:r w:rsidR="00646E40">
          <w:rPr>
            <w:lang w:eastAsia="zh-CN"/>
          </w:rPr>
          <w:t xml:space="preserve"> to attributes of data type LocationArea5G) and it </w:t>
        </w:r>
      </w:ins>
      <w:r>
        <w:rPr>
          <w:lang w:eastAsia="zh-CN"/>
        </w:rPr>
        <w:t xml:space="preserve">shall interact with the NWDAF to subscribe to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xml:space="preserve">. If the NEF receives an error </w:t>
      </w:r>
      <w:r>
        <w:t>response</w:t>
      </w:r>
      <w:ins w:id="14" w:author="Nokia" w:date="2022-10-20T14:11:00Z">
        <w:r w:rsidR="00646E40">
          <w:t xml:space="preserve"> </w:t>
        </w:r>
      </w:ins>
      <w:r>
        <w:rPr>
          <w:lang w:eastAsia="zh-CN"/>
        </w:rPr>
        <w:t>from the NWDAF, the NEF</w:t>
      </w:r>
      <w:r>
        <w:t xml:space="preserve"> shall not create the resource and</w:t>
      </w:r>
      <w:r>
        <w:rPr>
          <w:lang w:eastAsia="zh-CN"/>
        </w:rPr>
        <w:t xml:space="preserve"> </w:t>
      </w:r>
      <w:r>
        <w:t xml:space="preserve">shall respond to the AF with a proper error status code. </w:t>
      </w:r>
      <w:r w:rsidRPr="00756606">
        <w:t xml:space="preserve">If the NEF </w:t>
      </w:r>
      <w:r w:rsidRPr="00756606">
        <w:lastRenderedPageBreak/>
        <w:t>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2B3AF17" w14:textId="77777777" w:rsidR="00E622F4" w:rsidRDefault="00E622F4" w:rsidP="00E622F4">
      <w:pPr>
        <w:rPr>
          <w:noProof/>
        </w:rPr>
      </w:pPr>
      <w:proofErr w:type="gramStart"/>
      <w:r>
        <w:rPr>
          <w:lang w:eastAsia="zh-CN"/>
        </w:rPr>
        <w:t>In order to</w:t>
      </w:r>
      <w:proofErr w:type="gramEnd"/>
      <w:r>
        <w:rPr>
          <w:lang w:eastAsia="zh-CN"/>
        </w:rPr>
        <w:t xml:space="preserve">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5250DAA0" w14:textId="77777777" w:rsidR="00E622F4" w:rsidRDefault="00E622F4" w:rsidP="00E622F4">
      <w:pPr>
        <w:rPr>
          <w:noProof/>
        </w:rPr>
      </w:pPr>
      <w:proofErr w:type="gramStart"/>
      <w:r>
        <w:rPr>
          <w:lang w:eastAsia="zh-CN"/>
        </w:rPr>
        <w:t>In order to</w:t>
      </w:r>
      <w:proofErr w:type="gramEnd"/>
      <w:r>
        <w:rPr>
          <w:lang w:eastAsia="zh-CN"/>
        </w:rPr>
        <w:t xml:space="preserve">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02DFFABB" w14:textId="262656E8" w:rsidR="00E622F4" w:rsidRDefault="00E622F4" w:rsidP="00E622F4">
      <w:r>
        <w:rPr>
          <w:lang w:eastAsia="zh-CN"/>
        </w:rPr>
        <w:t xml:space="preserve">Upon receipt of the HTTP PUT or DELETE request from the AF, if the AF is authorized, the NEF </w:t>
      </w:r>
      <w:ins w:id="15" w:author="Nokia" w:date="2022-10-20T14:17:00Z">
        <w:r w:rsidR="00646E40">
          <w:rPr>
            <w:lang w:eastAsia="zh-CN"/>
          </w:rPr>
          <w:t xml:space="preserve">may perform further mappings and translations (e.g. map application identifiers to DNN and S-NSSAI information, or translate attributes of data type </w:t>
        </w:r>
      </w:ins>
      <w:ins w:id="16" w:author="Nokia" w:date="2022-10-20T14:18:00Z">
        <w:r w:rsidR="00646E40">
          <w:rPr>
            <w:lang w:eastAsia="zh-CN"/>
          </w:rPr>
          <w:t>LocationArea5G</w:t>
        </w:r>
      </w:ins>
      <w:ins w:id="17" w:author="Nokia" w:date="2022-10-20T14:17:00Z">
        <w:r w:rsidR="00646E40">
          <w:rPr>
            <w:lang w:eastAsia="zh-CN"/>
          </w:rPr>
          <w:t xml:space="preserve"> to attributes of data type </w:t>
        </w:r>
      </w:ins>
      <w:proofErr w:type="spellStart"/>
      <w:ins w:id="18" w:author="Nokia" w:date="2022-10-20T14:19:00Z">
        <w:r w:rsidR="00646E40">
          <w:rPr>
            <w:lang w:eastAsia="zh-CN"/>
          </w:rPr>
          <w:t>NetworkAreaInfo</w:t>
        </w:r>
      </w:ins>
      <w:proofErr w:type="spellEnd"/>
      <w:ins w:id="19" w:author="Nokia" w:date="2022-10-20T14:21:00Z">
        <w:r w:rsidR="004E7C45">
          <w:rPr>
            <w:lang w:eastAsia="zh-CN"/>
          </w:rPr>
          <w:t xml:space="preserve"> as required by the data model</w:t>
        </w:r>
      </w:ins>
      <w:ins w:id="20" w:author="Nokia" w:date="2022-10-20T14:17:00Z">
        <w:r w:rsidR="00646E40">
          <w:rPr>
            <w:lang w:eastAsia="zh-CN"/>
          </w:rPr>
          <w:t xml:space="preserve">) and it </w:t>
        </w:r>
      </w:ins>
      <w:r>
        <w:rPr>
          <w:lang w:eastAsia="zh-CN"/>
        </w:rPr>
        <w:t xml:space="preserve">shall interact with the NWDAF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xml:space="preserve">. If the NEF receives an error </w:t>
      </w:r>
      <w:proofErr w:type="spellStart"/>
      <w:r>
        <w:t>response</w:t>
      </w:r>
      <w:r>
        <w:rPr>
          <w:lang w:eastAsia="zh-CN"/>
        </w:rPr>
        <w:t>from</w:t>
      </w:r>
      <w:proofErr w:type="spellEnd"/>
      <w:r>
        <w:rPr>
          <w:lang w:eastAsia="zh-CN"/>
        </w:rPr>
        <w:t xml:space="preserve"> the NWDAF, the NEF</w:t>
      </w:r>
      <w:r>
        <w:t xml:space="preserve"> shall not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5A279CD" w14:textId="77777777" w:rsidR="00E622F4" w:rsidRDefault="00E622F4" w:rsidP="00E622F4">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25278B36" w14:textId="77777777" w:rsidR="00E622F4" w:rsidRDefault="00E622F4" w:rsidP="00E622F4">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w:t>
      </w:r>
      <w:proofErr w:type="spellStart"/>
      <w:r>
        <w:t>failEventReports</w:t>
      </w:r>
      <w:proofErr w:type="spellEnd"/>
      <w:r>
        <w:t>" attribute indicating the event(s) for which the subscription failed and the associated reason(s):</w:t>
      </w:r>
    </w:p>
    <w:p w14:paraId="79146A02" w14:textId="77777777" w:rsidR="00E622F4" w:rsidRDefault="00E622F4" w:rsidP="00E622F4">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w:t>
      </w:r>
      <w:proofErr w:type="spellStart"/>
      <w:r>
        <w:t>failEventReports</w:t>
      </w:r>
      <w:proofErr w:type="spellEnd"/>
      <w:r>
        <w:t>" attribute indicating the event(s) for which the modification failed and the associated reason(s); and</w:t>
      </w:r>
    </w:p>
    <w:p w14:paraId="1F33D54D" w14:textId="77777777" w:rsidR="00E622F4" w:rsidRDefault="00E622F4" w:rsidP="00E622F4">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228AA724" w14:textId="77777777" w:rsidR="00E622F4" w:rsidRDefault="00E622F4" w:rsidP="00E622F4">
      <w:pPr>
        <w:rPr>
          <w:rFonts w:eastAsia="DengXian"/>
        </w:rPr>
      </w:pPr>
      <w:r>
        <w:rPr>
          <w:rFonts w:eastAsia="DengXian"/>
        </w:rPr>
        <w:t xml:space="preserve">If the </w:t>
      </w:r>
      <w:r>
        <w:t>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3C3AE473" w14:textId="63C119BE" w:rsidR="00E622F4" w:rsidRDefault="00E622F4" w:rsidP="00E622F4">
      <w:pPr>
        <w:rPr>
          <w:noProof/>
        </w:rPr>
      </w:pPr>
      <w:r>
        <w:rPr>
          <w:noProof/>
        </w:rPr>
        <w:t xml:space="preserve">If the NEF receives an analytics information notification from the NWDAF indicating that the subscribed analytics event has been detected, the NEF </w:t>
      </w:r>
      <w:ins w:id="21" w:author="Nokia" w:date="2022-10-20T14:18:00Z">
        <w:r w:rsidR="00646E40">
          <w:rPr>
            <w:lang w:eastAsia="zh-CN"/>
          </w:rPr>
          <w:t xml:space="preserve">may perform further mappings and translations (e.g. translate attributes of data type </w:t>
        </w:r>
        <w:proofErr w:type="spellStart"/>
        <w:r w:rsidR="00646E40">
          <w:rPr>
            <w:lang w:eastAsia="zh-CN"/>
          </w:rPr>
          <w:t>NetworkAreaInfo</w:t>
        </w:r>
        <w:proofErr w:type="spellEnd"/>
        <w:r w:rsidR="00646E40">
          <w:rPr>
            <w:lang w:eastAsia="zh-CN"/>
          </w:rPr>
          <w:t xml:space="preserve"> to attributes of data type LocationArea5G</w:t>
        </w:r>
      </w:ins>
      <w:ins w:id="22" w:author="Nokia" w:date="2022-10-20T14:21:00Z">
        <w:r w:rsidR="004E7C45">
          <w:rPr>
            <w:lang w:eastAsia="zh-CN"/>
          </w:rPr>
          <w:t xml:space="preserve"> as required by the data model</w:t>
        </w:r>
      </w:ins>
      <w:ins w:id="23" w:author="Nokia" w:date="2022-10-20T14:18:00Z">
        <w:r w:rsidR="00646E40">
          <w:rPr>
            <w:lang w:eastAsia="zh-CN"/>
          </w:rPr>
          <w:t>)</w:t>
        </w:r>
      </w:ins>
      <w:ins w:id="24" w:author="Nokia" w:date="2022-10-20T14:19:00Z">
        <w:r w:rsidR="004E7C45">
          <w:rPr>
            <w:lang w:eastAsia="zh-CN"/>
          </w:rPr>
          <w:t xml:space="preserve">, it may </w:t>
        </w:r>
      </w:ins>
      <w:ins w:id="25" w:author="Nokia" w:date="2022-10-20T14:20:00Z">
        <w:r w:rsidR="004E7C45">
          <w:rPr>
            <w:lang w:eastAsia="zh-CN"/>
          </w:rPr>
          <w:t xml:space="preserve">determine </w:t>
        </w:r>
      </w:ins>
      <w:ins w:id="26" w:author="Nokia" w:date="2022-10-20T14:22:00Z">
        <w:r w:rsidR="004E7C45">
          <w:rPr>
            <w:lang w:eastAsia="zh-CN"/>
          </w:rPr>
          <w:t xml:space="preserve">based on local configuration </w:t>
        </w:r>
      </w:ins>
      <w:ins w:id="27" w:author="Nokia" w:date="2022-10-20T14:20:00Z">
        <w:r w:rsidR="004E7C45">
          <w:rPr>
            <w:lang w:eastAsia="zh-CN"/>
          </w:rPr>
          <w:t>to hide</w:t>
        </w:r>
      </w:ins>
      <w:ins w:id="28" w:author="Nokia" w:date="2022-10-20T14:19:00Z">
        <w:r w:rsidR="004E7C45">
          <w:rPr>
            <w:lang w:eastAsia="zh-CN"/>
          </w:rPr>
          <w:t xml:space="preserve"> </w:t>
        </w:r>
      </w:ins>
      <w:ins w:id="29" w:author="Nokia" w:date="2022-10-20T14:22:00Z">
        <w:r w:rsidR="004E7C45">
          <w:rPr>
            <w:lang w:eastAsia="zh-CN"/>
          </w:rPr>
          <w:t xml:space="preserve">from the Untrusted AF </w:t>
        </w:r>
      </w:ins>
      <w:ins w:id="30" w:author="Nokia" w:date="2022-10-20T14:19:00Z">
        <w:r w:rsidR="004E7C45">
          <w:rPr>
            <w:lang w:eastAsia="zh-CN"/>
          </w:rPr>
          <w:t>network internal information (</w:t>
        </w:r>
      </w:ins>
      <w:ins w:id="31" w:author="Nokia" w:date="2022-10-20T14:20:00Z">
        <w:r w:rsidR="004E7C45">
          <w:rPr>
            <w:lang w:eastAsia="zh-CN"/>
          </w:rPr>
          <w:t>e.g. DNN, S-NSSAI</w:t>
        </w:r>
      </w:ins>
      <w:ins w:id="32" w:author="Nokia" w:date="2022-10-20T14:19:00Z">
        <w:r w:rsidR="004E7C45">
          <w:rPr>
            <w:lang w:eastAsia="zh-CN"/>
          </w:rPr>
          <w:t>)</w:t>
        </w:r>
      </w:ins>
      <w:ins w:id="33" w:author="Nokia" w:date="2022-10-20T14:20:00Z">
        <w:r w:rsidR="004E7C45">
          <w:rPr>
            <w:lang w:eastAsia="zh-CN"/>
          </w:rPr>
          <w:t xml:space="preserve"> </w:t>
        </w:r>
      </w:ins>
      <w:ins w:id="34" w:author="Nokia" w:date="2022-10-20T14:22:00Z">
        <w:r w:rsidR="004E7C45">
          <w:rPr>
            <w:lang w:eastAsia="zh-CN"/>
          </w:rPr>
          <w:t>which was included in the NWDAF notification</w:t>
        </w:r>
      </w:ins>
      <w:ins w:id="35" w:author="Nokia" w:date="2022-10-20T14:19:00Z">
        <w:r w:rsidR="004E7C45">
          <w:rPr>
            <w:lang w:eastAsia="zh-CN"/>
          </w:rPr>
          <w:t>,</w:t>
        </w:r>
      </w:ins>
      <w:ins w:id="36" w:author="Nokia" w:date="2022-10-20T14:18:00Z">
        <w:r w:rsidR="00646E40">
          <w:rPr>
            <w:lang w:eastAsia="zh-CN"/>
          </w:rPr>
          <w:t xml:space="preserve"> and it </w:t>
        </w:r>
      </w:ins>
      <w:r>
        <w:rPr>
          <w:noProof/>
        </w:rPr>
        <w:t xml:space="preserve">shall provide a notification by sending HTTP POST message that include the </w:t>
      </w:r>
      <w:proofErr w:type="spellStart"/>
      <w:r>
        <w:t>AnalyticsEventNotification</w:t>
      </w:r>
      <w:proofErr w:type="spellEnd"/>
      <w:r>
        <w:rPr>
          <w:noProof/>
        </w:rPr>
        <w:t xml:space="preserve"> data structure</w:t>
      </w:r>
      <w:r>
        <w:t xml:space="preserve"> at least with the detected analytics event to the AF identified by the notification URI together with the notification correlation identifier received during creation/modification of the Individual Analytics Exposure Subscription.</w:t>
      </w:r>
      <w:r>
        <w:rPr>
          <w:noProof/>
        </w:rPr>
        <w:t xml:space="preserve"> </w:t>
      </w:r>
      <w:r>
        <w:t>Upon receipt of the analytics event notification, the AF shall respond with a "204 No Content" status code to confirm the received notification.</w:t>
      </w:r>
    </w:p>
    <w:p w14:paraId="3A5AD77C" w14:textId="77777777" w:rsidR="00E622F4" w:rsidRDefault="00E622F4" w:rsidP="00E622F4">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during the creation of a subscription (HTTP POST request) and set to </w:t>
      </w:r>
      <w:r>
        <w:rPr>
          <w:noProof/>
        </w:rPr>
        <w:t>"DEACTIVATE"</w:t>
      </w:r>
      <w:r>
        <w:rPr>
          <w:noProof/>
          <w:lang w:eastAsia="zh-CN"/>
        </w:rPr>
        <w:t>, the NEF shall mute the event notification and store the available events.</w:t>
      </w:r>
    </w:p>
    <w:p w14:paraId="61F30B65" w14:textId="436D8D24" w:rsidR="00870B09" w:rsidRPr="00E622F4" w:rsidRDefault="00E622F4" w:rsidP="00870B09">
      <w:pPr>
        <w:rPr>
          <w:noProof/>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during the update of a subscription (HTTP PUT request) and set to </w:t>
      </w:r>
      <w:r>
        <w:rPr>
          <w:noProof/>
        </w:rPr>
        <w:t>"DEACTIVATE"</w:t>
      </w:r>
      <w:r>
        <w:rPr>
          <w:noProof/>
          <w:lang w:eastAsia="zh-CN"/>
        </w:rPr>
        <w:t xml:space="preserve">, the NEF shall mute the event notification and store the available events; if it is set to the value </w:t>
      </w:r>
      <w:r>
        <w:rPr>
          <w:noProof/>
        </w:rPr>
        <w:t>"RETRIEVAL"</w:t>
      </w:r>
      <w:r>
        <w:rPr>
          <w:noProof/>
          <w:lang w:eastAsia="zh-CN"/>
        </w:rPr>
        <w:t>, the NEF shall send the stored events to the NF service consumer, mute the event notification again and store available events; if it is set to the value "ACTIVATE" and the event notifications are muted (due to a previously received "DECATIVATE" value), the NWDAF shall unmute the event notification, i.e. start sending again notifications for available events.</w:t>
      </w:r>
    </w:p>
    <w:p w14:paraId="44090BDD"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6218946" w14:textId="77777777" w:rsidR="00E622F4" w:rsidRDefault="00E622F4" w:rsidP="00E622F4">
      <w:pPr>
        <w:pStyle w:val="Heading4"/>
        <w:rPr>
          <w:lang w:eastAsia="zh-CN"/>
        </w:rPr>
      </w:pPr>
      <w:bookmarkStart w:id="37" w:name="_Toc114211638"/>
      <w:r>
        <w:lastRenderedPageBreak/>
        <w:t>4.4.14.2</w:t>
      </w:r>
      <w:r>
        <w:tab/>
        <w:t xml:space="preserve">Fetch </w:t>
      </w:r>
      <w:r>
        <w:rPr>
          <w:noProof/>
        </w:rPr>
        <w:t>analytics information</w:t>
      </w:r>
      <w:bookmarkEnd w:id="37"/>
    </w:p>
    <w:p w14:paraId="3F9C09D6" w14:textId="77777777" w:rsidR="00E622F4" w:rsidRDefault="00E622F4" w:rsidP="00E622F4">
      <w:r>
        <w:t>The procedures are used by the AF to fetch analytics information via NEF.</w:t>
      </w:r>
    </w:p>
    <w:p w14:paraId="6032348D" w14:textId="77777777" w:rsidR="00E622F4" w:rsidRDefault="00E622F4" w:rsidP="00E622F4">
      <w:pPr>
        <w:rPr>
          <w:lang w:eastAsia="zh-CN"/>
        </w:rPr>
      </w:pPr>
      <w:proofErr w:type="gramStart"/>
      <w:r>
        <w:t>In order to</w:t>
      </w:r>
      <w:proofErr w:type="gramEnd"/>
      <w:r>
        <w:t xml:space="preserve"> fetch analytics information, the AF shall send </w:t>
      </w:r>
      <w:r>
        <w:rPr>
          <w:lang w:eastAsia="zh-CN"/>
        </w:rPr>
        <w:t xml:space="preserve">an HTTP POST request message to the NEF </w:t>
      </w:r>
      <w:proofErr w:type="spellStart"/>
      <w:r>
        <w:rPr>
          <w:lang w:eastAsia="zh-CN"/>
        </w:rPr>
        <w:t>targetingthe</w:t>
      </w:r>
      <w:proofErr w:type="spellEnd"/>
      <w:r>
        <w:rPr>
          <w:lang w:eastAsia="zh-CN"/>
        </w:rPr>
        <w:t xml:space="preserve"> custom operation URI </w:t>
      </w:r>
      <w:r>
        <w:rPr>
          <w:noProof/>
        </w:rPr>
        <w:t>"</w:t>
      </w:r>
      <w:r>
        <w:rPr>
          <w:lang w:eastAsia="zh-CN"/>
        </w:rPr>
        <w:t>{</w:t>
      </w:r>
      <w:proofErr w:type="spellStart"/>
      <w:r>
        <w:rPr>
          <w:lang w:eastAsia="zh-CN"/>
        </w:rPr>
        <w:t>apiRoot</w:t>
      </w:r>
      <w:proofErr w:type="spellEnd"/>
      <w:r>
        <w:rPr>
          <w:lang w:eastAsia="zh-CN"/>
        </w:rPr>
        <w:t>}/</w:t>
      </w:r>
      <w:r>
        <w:rPr>
          <w:rFonts w:hint="eastAsia"/>
          <w:lang w:eastAsia="zh-CN"/>
        </w:rPr>
        <w:t>3gpp-</w:t>
      </w:r>
      <w:r>
        <w:rPr>
          <w:lang w:eastAsia="zh-CN"/>
        </w:rPr>
        <w:t>analytics</w:t>
      </w:r>
      <w:r>
        <w:rPr>
          <w:rFonts w:hint="eastAsia"/>
          <w:lang w:eastAsia="zh-CN"/>
        </w:rPr>
        <w:t>exposure/v1/</w:t>
      </w:r>
      <w:r>
        <w:rPr>
          <w:lang w:eastAsia="zh-CN"/>
        </w:rPr>
        <w:t>{</w:t>
      </w:r>
      <w:proofErr w:type="spellStart"/>
      <w:r>
        <w:rPr>
          <w:lang w:eastAsia="zh-CN"/>
        </w:rPr>
        <w:t>afId</w:t>
      </w:r>
      <w:proofErr w:type="spellEnd"/>
      <w:r>
        <w:rPr>
          <w:lang w:eastAsia="zh-CN"/>
        </w:rPr>
        <w:t>}/fetch</w:t>
      </w:r>
      <w:r>
        <w:rPr>
          <w:noProof/>
        </w:rPr>
        <w:t>"</w:t>
      </w:r>
      <w:r>
        <w:rPr>
          <w:lang w:eastAsia="zh-CN"/>
        </w:rPr>
        <w:t>, the HTTP POST</w:t>
      </w:r>
      <w:r w:rsidRPr="00720CCE">
        <w:rPr>
          <w:lang w:eastAsia="zh-CN"/>
        </w:rPr>
        <w:t xml:space="preserve"> </w:t>
      </w:r>
      <w:r>
        <w:rPr>
          <w:lang w:eastAsia="zh-CN"/>
        </w:rPr>
        <w:t xml:space="preserve">request message body shall include the </w:t>
      </w:r>
      <w:proofErr w:type="spellStart"/>
      <w:r>
        <w:rPr>
          <w:lang w:eastAsia="zh-CN"/>
        </w:rPr>
        <w:t>AnalyticsRequest</w:t>
      </w:r>
      <w:proofErr w:type="spellEnd"/>
      <w:r>
        <w:rPr>
          <w:lang w:eastAsia="zh-CN"/>
        </w:rPr>
        <w:t xml:space="preserve"> data structure that shall include:</w:t>
      </w:r>
    </w:p>
    <w:p w14:paraId="0116EEF3" w14:textId="77777777" w:rsidR="00E622F4" w:rsidRDefault="00E622F4" w:rsidP="00E622F4">
      <w:pPr>
        <w:pStyle w:val="B10"/>
        <w:rPr>
          <w:lang w:eastAsia="zh-CN"/>
        </w:rPr>
      </w:pPr>
      <w:r>
        <w:rPr>
          <w:lang w:eastAsia="zh-CN"/>
        </w:rPr>
        <w:t>-</w:t>
      </w:r>
      <w:r>
        <w:rPr>
          <w:lang w:eastAsia="zh-CN"/>
        </w:rPr>
        <w:tab/>
        <w:t xml:space="preserve">the identification of the analytics events, encoded within the </w:t>
      </w:r>
      <w:r>
        <w:rPr>
          <w:noProof/>
        </w:rPr>
        <w:t>"analyEvent" attribute;</w:t>
      </w:r>
    </w:p>
    <w:p w14:paraId="67D99F11" w14:textId="77777777" w:rsidR="00E622F4" w:rsidRDefault="00E622F4" w:rsidP="00E622F4">
      <w:pPr>
        <w:rPr>
          <w:noProof/>
        </w:rPr>
      </w:pPr>
      <w:r>
        <w:rPr>
          <w:noProof/>
        </w:rPr>
        <w:t>and may include:</w:t>
      </w:r>
    </w:p>
    <w:p w14:paraId="22B83143" w14:textId="77777777" w:rsidR="00E622F4" w:rsidRDefault="00E622F4" w:rsidP="00E622F4">
      <w:pPr>
        <w:pStyle w:val="B10"/>
        <w:rPr>
          <w:noProof/>
        </w:rPr>
      </w:pPr>
      <w:r>
        <w:rPr>
          <w:noProof/>
        </w:rPr>
        <w:t>-</w:t>
      </w:r>
      <w:r>
        <w:rPr>
          <w:noProof/>
        </w:rPr>
        <w:tab/>
        <w:t>the description of the analytics reporting information</w:t>
      </w:r>
      <w:r>
        <w:rPr>
          <w:lang w:eastAsia="zh-CN"/>
        </w:rPr>
        <w:t>, encoded within</w:t>
      </w:r>
      <w:r>
        <w:rPr>
          <w:noProof/>
        </w:rPr>
        <w:t xml:space="preserve"> the "analyRep" attribute;</w:t>
      </w:r>
    </w:p>
    <w:p w14:paraId="0F468D5E" w14:textId="77777777" w:rsidR="00E622F4" w:rsidRDefault="00E622F4" w:rsidP="00E622F4">
      <w:pPr>
        <w:pStyle w:val="B10"/>
        <w:rPr>
          <w:noProof/>
        </w:rPr>
      </w:pPr>
      <w:r>
        <w:rPr>
          <w:noProof/>
        </w:rPr>
        <w:t>-</w:t>
      </w:r>
      <w:r>
        <w:rPr>
          <w:noProof/>
        </w:rPr>
        <w:tab/>
        <w:t>an event filter</w:t>
      </w:r>
      <w:r>
        <w:rPr>
          <w:lang w:eastAsia="zh-CN"/>
        </w:rPr>
        <w:t>, encoded within</w:t>
      </w:r>
      <w:r>
        <w:rPr>
          <w:noProof/>
        </w:rPr>
        <w:t xml:space="preserve"> the "</w:t>
      </w:r>
      <w:proofErr w:type="spellStart"/>
      <w:r>
        <w:t>analyEventFilter</w:t>
      </w:r>
      <w:proofErr w:type="spellEnd"/>
      <w:r>
        <w:rPr>
          <w:noProof/>
        </w:rPr>
        <w:t xml:space="preserve">" attribute. </w:t>
      </w:r>
    </w:p>
    <w:p w14:paraId="20AA0134" w14:textId="77777777" w:rsidR="00E622F4" w:rsidRDefault="00E622F4" w:rsidP="00E622F4">
      <w:pPr>
        <w:pStyle w:val="B10"/>
        <w:rPr>
          <w:noProof/>
        </w:rPr>
      </w:pPr>
      <w:r>
        <w:rPr>
          <w:noProof/>
        </w:rPr>
        <w:t>-</w:t>
      </w:r>
      <w:r>
        <w:rPr>
          <w:noProof/>
        </w:rPr>
        <w:tab/>
        <w:t>the indication of the UEs to which the analytics request applies via</w:t>
      </w:r>
      <w:r w:rsidRPr="00720CCE">
        <w:rPr>
          <w:noProof/>
        </w:rPr>
        <w:t xml:space="preserve"> </w:t>
      </w:r>
      <w:r>
        <w:rPr>
          <w:noProof/>
        </w:rPr>
        <w:t xml:space="preserve">either: </w:t>
      </w:r>
    </w:p>
    <w:p w14:paraId="34FCE841" w14:textId="77777777" w:rsidR="00E622F4" w:rsidRDefault="00E622F4" w:rsidP="00E622F4">
      <w:pPr>
        <w:pStyle w:val="B2"/>
        <w:rPr>
          <w:noProof/>
        </w:rPr>
      </w:pPr>
      <w:r>
        <w:rPr>
          <w:noProof/>
        </w:rPr>
        <w:t>a)</w:t>
      </w:r>
      <w:r>
        <w:rPr>
          <w:noProof/>
        </w:rPr>
        <w:tab/>
        <w:t xml:space="preserve">the identification of an individual UE via the "gpsi" attribute; </w:t>
      </w:r>
    </w:p>
    <w:p w14:paraId="6566E093" w14:textId="77777777" w:rsidR="00E622F4" w:rsidRDefault="00E622F4" w:rsidP="00E622F4">
      <w:pPr>
        <w:pStyle w:val="B2"/>
        <w:rPr>
          <w:noProof/>
        </w:rPr>
      </w:pPr>
      <w:r>
        <w:rPr>
          <w:noProof/>
        </w:rPr>
        <w:t>b)</w:t>
      </w:r>
      <w:r>
        <w:rPr>
          <w:noProof/>
        </w:rPr>
        <w:tab/>
        <w:t>the identification of a group of UE(s) via the "exterGroupId" attribute; or</w:t>
      </w:r>
    </w:p>
    <w:p w14:paraId="36C254E0" w14:textId="77777777" w:rsidR="00E622F4" w:rsidRDefault="00E622F4" w:rsidP="00E622F4">
      <w:pPr>
        <w:pStyle w:val="B10"/>
        <w:ind w:hanging="1"/>
        <w:rPr>
          <w:noProof/>
        </w:rPr>
      </w:pPr>
      <w:r>
        <w:rPr>
          <w:noProof/>
        </w:rPr>
        <w:t>c)</w:t>
      </w:r>
      <w:r>
        <w:rPr>
          <w:noProof/>
        </w:rPr>
        <w:tab/>
        <w:t>the identification of any UE via the "anyUeInd" attribute.</w:t>
      </w:r>
    </w:p>
    <w:p w14:paraId="2A1905E3" w14:textId="3DD55A85" w:rsidR="00870B09" w:rsidRPr="00551B57" w:rsidRDefault="00E622F4" w:rsidP="00870B09">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After receiving a successful response from the UDM, </w:t>
      </w:r>
      <w:r>
        <w:rPr>
          <w:lang w:eastAsia="zh-CN"/>
        </w:rPr>
        <w:t xml:space="preserve">the NEF </w:t>
      </w:r>
      <w:ins w:id="38" w:author="Nokia" w:date="2022-10-20T14:23:00Z">
        <w:r w:rsidR="00297DB3">
          <w:rPr>
            <w:lang w:eastAsia="zh-CN"/>
          </w:rPr>
          <w:t>may perform further mappings and translations (</w:t>
        </w:r>
        <w:proofErr w:type="gramStart"/>
        <w:r w:rsidR="00297DB3">
          <w:rPr>
            <w:lang w:eastAsia="zh-CN"/>
          </w:rPr>
          <w:t>e.g.</w:t>
        </w:r>
        <w:proofErr w:type="gramEnd"/>
        <w:r w:rsidR="00297DB3">
          <w:rPr>
            <w:lang w:eastAsia="zh-CN"/>
          </w:rPr>
          <w:t xml:space="preserve"> map application identifiers to DNN and S-NSSAI information, or translate attributes of data type </w:t>
        </w:r>
        <w:proofErr w:type="spellStart"/>
        <w:r w:rsidR="00297DB3">
          <w:rPr>
            <w:lang w:eastAsia="zh-CN"/>
          </w:rPr>
          <w:t>NetworkAreaInfo</w:t>
        </w:r>
        <w:proofErr w:type="spellEnd"/>
        <w:r w:rsidR="00297DB3">
          <w:rPr>
            <w:lang w:eastAsia="zh-CN"/>
          </w:rPr>
          <w:t xml:space="preserve"> to attributes of data type LocationArea5G) and it </w:t>
        </w:r>
      </w:ins>
      <w:r>
        <w:rPr>
          <w:lang w:eastAsia="zh-CN"/>
        </w:rPr>
        <w:t xml:space="preserve">shall interact with the NWDAF by using </w:t>
      </w:r>
      <w:proofErr w:type="spellStart"/>
      <w:r>
        <w:rPr>
          <w:lang w:eastAsia="zh-CN"/>
        </w:rPr>
        <w:t>Nnwdaf_AnalyticsInfo</w:t>
      </w:r>
      <w:proofErr w:type="spellEnd"/>
      <w:r>
        <w:rPr>
          <w:lang w:eastAsia="zh-CN"/>
        </w:rPr>
        <w:t xml:space="preserve"> service as defined in 3GPP TS </w:t>
      </w:r>
      <w:r>
        <w:rPr>
          <w:lang w:val="en-US" w:eastAsia="zh-CN"/>
        </w:rPr>
        <w:t>29.520 [27]</w:t>
      </w:r>
      <w:r>
        <w:rPr>
          <w:lang w:eastAsia="zh-CN"/>
        </w:rPr>
        <w:t xml:space="preserve">. If the NEF receives an error </w:t>
      </w:r>
      <w:r>
        <w:t>response</w:t>
      </w:r>
      <w:ins w:id="39" w:author="Nokia" w:date="2022-10-20T14:23:00Z">
        <w:r w:rsidR="00297DB3">
          <w:t xml:space="preserve"> </w:t>
        </w:r>
      </w:ins>
      <w:r>
        <w:rPr>
          <w:lang w:eastAsia="zh-CN"/>
        </w:rPr>
        <w:t>from the NWDAF, the NEF</w:t>
      </w:r>
      <w:r>
        <w:t xml:space="preserve"> 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r>
        <w:t xml:space="preserve"> </w:t>
      </w:r>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ins w:id="40" w:author="Nokia" w:date="2022-10-20T14:24:00Z">
        <w:r w:rsidR="00297DB3">
          <w:rPr>
            <w:noProof/>
          </w:rPr>
          <w:t xml:space="preserve">, </w:t>
        </w:r>
        <w:r w:rsidR="00297DB3">
          <w:rPr>
            <w:lang w:eastAsia="zh-CN"/>
          </w:rPr>
          <w:t xml:space="preserve">attributes of data type </w:t>
        </w:r>
        <w:proofErr w:type="spellStart"/>
        <w:r w:rsidR="00297DB3">
          <w:rPr>
            <w:lang w:eastAsia="zh-CN"/>
          </w:rPr>
          <w:t>NetworkAreaInfo</w:t>
        </w:r>
        <w:proofErr w:type="spellEnd"/>
        <w:r w:rsidR="00297DB3">
          <w:rPr>
            <w:lang w:eastAsia="zh-CN"/>
          </w:rPr>
          <w:t xml:space="preserve"> to attributes of data type LocationArea5G</w:t>
        </w:r>
      </w:ins>
      <w:r>
        <w:rPr>
          <w:noProof/>
        </w:rPr>
        <w:t>)</w:t>
      </w:r>
      <w:ins w:id="41" w:author="Nokia" w:date="2022-10-20T14:24:00Z">
        <w:r w:rsidR="00297DB3">
          <w:rPr>
            <w:noProof/>
          </w:rPr>
          <w:t xml:space="preserve">, it may </w:t>
        </w:r>
        <w:r w:rsidR="00297DB3">
          <w:rPr>
            <w:lang w:eastAsia="zh-CN"/>
          </w:rPr>
          <w:t xml:space="preserve">determine based on local configuration to hide from the Untrusted AF network internal information (e.g. DNN, S-NSSAI) which was included in the NWDAF </w:t>
        </w:r>
      </w:ins>
      <w:ins w:id="42" w:author="Nokia" w:date="2022-10-20T14:25:00Z">
        <w:r w:rsidR="00297DB3">
          <w:rPr>
            <w:lang w:eastAsia="zh-CN"/>
          </w:rPr>
          <w:t>response,</w:t>
        </w:r>
      </w:ins>
      <w:r>
        <w:rPr>
          <w:rFonts w:hint="eastAsia"/>
          <w:lang w:eastAsia="zh-CN"/>
        </w:rPr>
        <w:t xml:space="preserve"> and </w:t>
      </w:r>
      <w:ins w:id="43" w:author="Nokia" w:date="2022-10-20T14:24:00Z">
        <w:r w:rsidR="00297DB3">
          <w:rPr>
            <w:lang w:eastAsia="zh-CN"/>
          </w:rPr>
          <w:t xml:space="preserve">it shall </w:t>
        </w:r>
      </w:ins>
      <w:r>
        <w:rPr>
          <w:lang w:eastAsia="zh-CN"/>
        </w:rPr>
        <w:t>send an HTTP POST response to the AF by including analytics information within</w:t>
      </w:r>
      <w:r>
        <w:rPr>
          <w:noProof/>
        </w:rPr>
        <w:t xml:space="preserve"> the AnalyticsData data structure.</w:t>
      </w:r>
    </w:p>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F326BC8" w14:textId="77777777" w:rsidR="00E242A8" w:rsidRDefault="00E242A8" w:rsidP="00E242A8">
      <w:pPr>
        <w:pStyle w:val="Heading5"/>
      </w:pPr>
      <w:bookmarkStart w:id="44" w:name="_Toc28013454"/>
      <w:bookmarkStart w:id="45" w:name="_Toc36040210"/>
      <w:bookmarkStart w:id="46" w:name="_Toc44692827"/>
      <w:bookmarkStart w:id="47" w:name="_Toc45134288"/>
      <w:bookmarkStart w:id="48" w:name="_Toc49607352"/>
      <w:bookmarkStart w:id="49" w:name="_Toc51763324"/>
      <w:bookmarkStart w:id="50" w:name="_Toc58850222"/>
      <w:bookmarkStart w:id="51" w:name="_Toc59018602"/>
      <w:bookmarkStart w:id="52" w:name="_Toc68169608"/>
      <w:bookmarkStart w:id="53" w:name="_Toc114211848"/>
      <w:r>
        <w:lastRenderedPageBreak/>
        <w:t>5.6.3.3.6</w:t>
      </w:r>
      <w:r>
        <w:tab/>
        <w:t xml:space="preserve">Type: </w:t>
      </w:r>
      <w:proofErr w:type="spellStart"/>
      <w:r>
        <w:t>AnalyticsEventFilter</w:t>
      </w:r>
      <w:r>
        <w:rPr>
          <w:noProof/>
        </w:rPr>
        <w:t>Subsc</w:t>
      </w:r>
      <w:bookmarkEnd w:id="44"/>
      <w:bookmarkEnd w:id="45"/>
      <w:bookmarkEnd w:id="46"/>
      <w:bookmarkEnd w:id="47"/>
      <w:bookmarkEnd w:id="48"/>
      <w:bookmarkEnd w:id="49"/>
      <w:bookmarkEnd w:id="50"/>
      <w:bookmarkEnd w:id="51"/>
      <w:bookmarkEnd w:id="52"/>
      <w:bookmarkEnd w:id="53"/>
      <w:proofErr w:type="spellEnd"/>
    </w:p>
    <w:p w14:paraId="7C5DCBDE" w14:textId="77777777" w:rsidR="00E242A8" w:rsidRDefault="00E242A8" w:rsidP="00E242A8">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242A8" w14:paraId="06EEB5D2" w14:textId="77777777" w:rsidTr="00727142">
        <w:trPr>
          <w:jc w:val="center"/>
        </w:trPr>
        <w:tc>
          <w:tcPr>
            <w:tcW w:w="1531" w:type="dxa"/>
            <w:shd w:val="clear" w:color="auto" w:fill="C0C0C0"/>
            <w:hideMark/>
          </w:tcPr>
          <w:p w14:paraId="3562F95D" w14:textId="77777777" w:rsidR="00E242A8" w:rsidRDefault="00E242A8" w:rsidP="00727142">
            <w:pPr>
              <w:pStyle w:val="TAH"/>
            </w:pPr>
            <w:r>
              <w:lastRenderedPageBreak/>
              <w:t>Attribute name</w:t>
            </w:r>
          </w:p>
        </w:tc>
        <w:tc>
          <w:tcPr>
            <w:tcW w:w="1559" w:type="dxa"/>
            <w:shd w:val="clear" w:color="auto" w:fill="C0C0C0"/>
            <w:hideMark/>
          </w:tcPr>
          <w:p w14:paraId="3105260D" w14:textId="77777777" w:rsidR="00E242A8" w:rsidRDefault="00E242A8" w:rsidP="00727142">
            <w:pPr>
              <w:pStyle w:val="TAH"/>
            </w:pPr>
            <w:r>
              <w:t>Data type</w:t>
            </w:r>
          </w:p>
        </w:tc>
        <w:tc>
          <w:tcPr>
            <w:tcW w:w="425" w:type="dxa"/>
            <w:shd w:val="clear" w:color="auto" w:fill="C0C0C0"/>
            <w:hideMark/>
          </w:tcPr>
          <w:p w14:paraId="2D917C38" w14:textId="77777777" w:rsidR="00E242A8" w:rsidRDefault="00E242A8" w:rsidP="00727142">
            <w:pPr>
              <w:pStyle w:val="TAH"/>
            </w:pPr>
            <w:r>
              <w:t>P</w:t>
            </w:r>
          </w:p>
        </w:tc>
        <w:tc>
          <w:tcPr>
            <w:tcW w:w="1134" w:type="dxa"/>
            <w:shd w:val="clear" w:color="auto" w:fill="C0C0C0"/>
            <w:hideMark/>
          </w:tcPr>
          <w:p w14:paraId="41572C5D" w14:textId="77777777" w:rsidR="00E242A8" w:rsidRDefault="00E242A8" w:rsidP="00727142">
            <w:pPr>
              <w:pStyle w:val="TAH"/>
              <w:jc w:val="left"/>
            </w:pPr>
            <w:r>
              <w:t>Cardinality</w:t>
            </w:r>
          </w:p>
        </w:tc>
        <w:tc>
          <w:tcPr>
            <w:tcW w:w="2856" w:type="dxa"/>
            <w:shd w:val="clear" w:color="auto" w:fill="C0C0C0"/>
            <w:hideMark/>
          </w:tcPr>
          <w:p w14:paraId="484DB238" w14:textId="77777777" w:rsidR="00E242A8" w:rsidRDefault="00E242A8" w:rsidP="00727142">
            <w:pPr>
              <w:pStyle w:val="TAH"/>
              <w:rPr>
                <w:rFonts w:cs="Arial"/>
                <w:szCs w:val="18"/>
              </w:rPr>
            </w:pPr>
            <w:r>
              <w:rPr>
                <w:rFonts w:cs="Arial"/>
                <w:szCs w:val="18"/>
              </w:rPr>
              <w:t>Description</w:t>
            </w:r>
          </w:p>
        </w:tc>
        <w:tc>
          <w:tcPr>
            <w:tcW w:w="1843" w:type="dxa"/>
            <w:shd w:val="clear" w:color="auto" w:fill="C0C0C0"/>
          </w:tcPr>
          <w:p w14:paraId="67BADE4A" w14:textId="77777777" w:rsidR="00E242A8" w:rsidRDefault="00E242A8" w:rsidP="00727142">
            <w:pPr>
              <w:pStyle w:val="TAH"/>
              <w:rPr>
                <w:rFonts w:cs="Arial"/>
                <w:szCs w:val="18"/>
              </w:rPr>
            </w:pPr>
            <w:r>
              <w:rPr>
                <w:rFonts w:cs="Arial"/>
                <w:szCs w:val="18"/>
              </w:rPr>
              <w:t>Applicability</w:t>
            </w:r>
          </w:p>
        </w:tc>
      </w:tr>
      <w:tr w:rsidR="00E242A8" w14:paraId="5DCBB3B3" w14:textId="77777777" w:rsidTr="00727142">
        <w:trPr>
          <w:jc w:val="center"/>
        </w:trPr>
        <w:tc>
          <w:tcPr>
            <w:tcW w:w="1531" w:type="dxa"/>
          </w:tcPr>
          <w:p w14:paraId="0EC1F336" w14:textId="77777777" w:rsidR="00E242A8" w:rsidRDefault="00E242A8" w:rsidP="00727142">
            <w:pPr>
              <w:pStyle w:val="TAL"/>
            </w:pPr>
            <w:proofErr w:type="spellStart"/>
            <w:r>
              <w:t>locArea</w:t>
            </w:r>
            <w:proofErr w:type="spellEnd"/>
          </w:p>
        </w:tc>
        <w:tc>
          <w:tcPr>
            <w:tcW w:w="1559" w:type="dxa"/>
          </w:tcPr>
          <w:p w14:paraId="419C21C1" w14:textId="77777777" w:rsidR="00E242A8" w:rsidRDefault="00E242A8" w:rsidP="00727142">
            <w:pPr>
              <w:pStyle w:val="TAL"/>
            </w:pPr>
            <w:r>
              <w:t>LocationArea5G</w:t>
            </w:r>
          </w:p>
        </w:tc>
        <w:tc>
          <w:tcPr>
            <w:tcW w:w="425" w:type="dxa"/>
          </w:tcPr>
          <w:p w14:paraId="1DC7B95D" w14:textId="77777777" w:rsidR="00E242A8" w:rsidRDefault="00E242A8" w:rsidP="00727142">
            <w:pPr>
              <w:pStyle w:val="TAC"/>
              <w:rPr>
                <w:rFonts w:cs="Arial"/>
                <w:szCs w:val="18"/>
                <w:lang w:eastAsia="zh-CN"/>
              </w:rPr>
            </w:pPr>
            <w:r>
              <w:rPr>
                <w:rFonts w:cs="Arial"/>
                <w:szCs w:val="18"/>
                <w:lang w:eastAsia="zh-CN"/>
              </w:rPr>
              <w:t>O</w:t>
            </w:r>
          </w:p>
        </w:tc>
        <w:tc>
          <w:tcPr>
            <w:tcW w:w="1134" w:type="dxa"/>
          </w:tcPr>
          <w:p w14:paraId="121EECDF" w14:textId="77777777" w:rsidR="00E242A8" w:rsidRDefault="00E242A8" w:rsidP="00727142">
            <w:pPr>
              <w:pStyle w:val="TAL"/>
              <w:rPr>
                <w:rFonts w:cs="Arial"/>
                <w:szCs w:val="18"/>
                <w:lang w:eastAsia="zh-CN"/>
              </w:rPr>
            </w:pPr>
            <w:r>
              <w:rPr>
                <w:rFonts w:cs="Arial"/>
                <w:szCs w:val="18"/>
                <w:lang w:eastAsia="zh-CN"/>
              </w:rPr>
              <w:t>0..1</w:t>
            </w:r>
          </w:p>
        </w:tc>
        <w:tc>
          <w:tcPr>
            <w:tcW w:w="2856" w:type="dxa"/>
          </w:tcPr>
          <w:p w14:paraId="4771D072" w14:textId="77777777" w:rsidR="00E242A8" w:rsidRDefault="00E242A8" w:rsidP="00727142">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74569069" w14:textId="77777777" w:rsidR="00E242A8" w:rsidRDefault="00E242A8" w:rsidP="00727142">
            <w:pPr>
              <w:pStyle w:val="TAL"/>
              <w:rPr>
                <w:rFonts w:cs="Arial"/>
                <w:szCs w:val="18"/>
              </w:rPr>
            </w:pPr>
            <w:r>
              <w:rPr>
                <w:rFonts w:cs="Arial"/>
                <w:szCs w:val="18"/>
                <w:lang w:eastAsia="zh-CN"/>
              </w:rPr>
              <w:t>(NOTE 1) (NOTE 7)</w:t>
            </w:r>
          </w:p>
        </w:tc>
        <w:tc>
          <w:tcPr>
            <w:tcW w:w="1843" w:type="dxa"/>
          </w:tcPr>
          <w:p w14:paraId="37EEF4AC" w14:textId="77777777" w:rsidR="00E242A8" w:rsidRDefault="00E242A8" w:rsidP="00727142">
            <w:pPr>
              <w:pStyle w:val="TAL"/>
              <w:rPr>
                <w:rFonts w:cs="Arial"/>
                <w:szCs w:val="18"/>
                <w:lang w:eastAsia="zh-CN"/>
              </w:rPr>
            </w:pPr>
            <w:proofErr w:type="spellStart"/>
            <w:r>
              <w:rPr>
                <w:rFonts w:cs="Arial"/>
                <w:szCs w:val="18"/>
                <w:lang w:eastAsia="zh-CN"/>
              </w:rPr>
              <w:t>Abnormal_Behavior</w:t>
            </w:r>
            <w:proofErr w:type="spellEnd"/>
          </w:p>
          <w:p w14:paraId="652D2CF2" w14:textId="77777777" w:rsidR="00E242A8" w:rsidRDefault="00E242A8" w:rsidP="00727142">
            <w:pPr>
              <w:pStyle w:val="TAL"/>
              <w:rPr>
                <w:rFonts w:cs="Arial"/>
                <w:szCs w:val="18"/>
                <w:lang w:eastAsia="zh-CN"/>
              </w:rPr>
            </w:pPr>
            <w:r>
              <w:t>Congestion</w:t>
            </w:r>
          </w:p>
          <w:p w14:paraId="11221E2D" w14:textId="77777777" w:rsidR="00E242A8" w:rsidRDefault="00E242A8" w:rsidP="00727142">
            <w:pPr>
              <w:pStyle w:val="TAL"/>
              <w:rPr>
                <w:rFonts w:cs="Arial"/>
                <w:szCs w:val="18"/>
                <w:lang w:eastAsia="zh-CN"/>
              </w:rPr>
            </w:pPr>
            <w:proofErr w:type="spellStart"/>
            <w:r>
              <w:rPr>
                <w:rFonts w:cs="Arial"/>
                <w:szCs w:val="18"/>
              </w:rPr>
              <w:t>Ue_Communication</w:t>
            </w:r>
            <w:proofErr w:type="spellEnd"/>
          </w:p>
          <w:p w14:paraId="64EC6B27" w14:textId="77777777" w:rsidR="00E242A8" w:rsidRDefault="00E242A8" w:rsidP="00727142">
            <w:pPr>
              <w:keepNext/>
              <w:keepLines/>
              <w:spacing w:after="0"/>
              <w:rPr>
                <w:rFonts w:cs="Arial"/>
                <w:szCs w:val="18"/>
              </w:rPr>
            </w:pPr>
            <w:proofErr w:type="spellStart"/>
            <w:r>
              <w:rPr>
                <w:rFonts w:ascii="Arial" w:hAnsi="Arial" w:cs="Arial"/>
                <w:sz w:val="18"/>
                <w:szCs w:val="18"/>
              </w:rPr>
              <w:t>Ue_Mobility</w:t>
            </w:r>
            <w:proofErr w:type="spellEnd"/>
          </w:p>
          <w:p w14:paraId="5CD7A9F5" w14:textId="77777777" w:rsidR="00E242A8" w:rsidRDefault="00E242A8" w:rsidP="00727142">
            <w:pPr>
              <w:pStyle w:val="TAL"/>
              <w:rPr>
                <w:rFonts w:cs="Arial"/>
                <w:szCs w:val="18"/>
              </w:rPr>
            </w:pPr>
            <w:proofErr w:type="spellStart"/>
            <w:r>
              <w:rPr>
                <w:rFonts w:cs="Arial"/>
                <w:szCs w:val="18"/>
              </w:rPr>
              <w:t>QoS_Sustainability</w:t>
            </w:r>
            <w:proofErr w:type="spellEnd"/>
          </w:p>
          <w:p w14:paraId="58A00055" w14:textId="77777777" w:rsidR="00E242A8" w:rsidRDefault="00E242A8" w:rsidP="00727142">
            <w:pPr>
              <w:pStyle w:val="TAL"/>
              <w:rPr>
                <w:rFonts w:cs="Arial"/>
                <w:szCs w:val="18"/>
              </w:rPr>
            </w:pPr>
            <w:proofErr w:type="spellStart"/>
            <w:r>
              <w:rPr>
                <w:rFonts w:cs="Arial"/>
                <w:szCs w:val="18"/>
              </w:rPr>
              <w:t>Network_Performance</w:t>
            </w:r>
            <w:proofErr w:type="spellEnd"/>
          </w:p>
          <w:p w14:paraId="0D399F0A" w14:textId="77777777" w:rsidR="00E242A8" w:rsidRDefault="00E242A8" w:rsidP="00727142">
            <w:pPr>
              <w:pStyle w:val="TAL"/>
              <w:rPr>
                <w:rFonts w:cs="Arial"/>
                <w:szCs w:val="18"/>
              </w:rPr>
            </w:pPr>
            <w:r>
              <w:rPr>
                <w:rFonts w:cs="Arial"/>
                <w:szCs w:val="18"/>
              </w:rPr>
              <w:t>Dispersion</w:t>
            </w:r>
          </w:p>
          <w:p w14:paraId="7696F428" w14:textId="77777777" w:rsidR="00E242A8" w:rsidRDefault="00E242A8" w:rsidP="00727142">
            <w:pPr>
              <w:pStyle w:val="TAL"/>
              <w:rPr>
                <w:rFonts w:cs="Arial"/>
                <w:szCs w:val="18"/>
              </w:rPr>
            </w:pPr>
            <w:proofErr w:type="spellStart"/>
            <w:r w:rsidRPr="00AA6CC7">
              <w:rPr>
                <w:rFonts w:cs="Arial"/>
                <w:szCs w:val="18"/>
              </w:rPr>
              <w:t>DnPerformance</w:t>
            </w:r>
            <w:proofErr w:type="spellEnd"/>
          </w:p>
          <w:p w14:paraId="1821A535" w14:textId="77777777" w:rsidR="00E242A8" w:rsidRDefault="00E242A8" w:rsidP="00727142">
            <w:pPr>
              <w:pStyle w:val="TAL"/>
              <w:rPr>
                <w:rFonts w:eastAsia="Batang"/>
              </w:rPr>
            </w:pPr>
            <w:proofErr w:type="spellStart"/>
            <w:r w:rsidRPr="00E6431F">
              <w:rPr>
                <w:rFonts w:eastAsia="Batang"/>
              </w:rPr>
              <w:t>ServiceExperience</w:t>
            </w:r>
            <w:proofErr w:type="spellEnd"/>
          </w:p>
        </w:tc>
      </w:tr>
      <w:tr w:rsidR="00E242A8" w14:paraId="7593C629" w14:textId="77777777" w:rsidTr="00727142">
        <w:trPr>
          <w:jc w:val="center"/>
        </w:trPr>
        <w:tc>
          <w:tcPr>
            <w:tcW w:w="1531" w:type="dxa"/>
          </w:tcPr>
          <w:p w14:paraId="6AB9C4DF" w14:textId="77777777" w:rsidR="00E242A8" w:rsidRDefault="00E242A8" w:rsidP="00727142">
            <w:pPr>
              <w:pStyle w:val="TAL"/>
            </w:pPr>
            <w:proofErr w:type="spellStart"/>
            <w:r>
              <w:t>dnn</w:t>
            </w:r>
            <w:proofErr w:type="spellEnd"/>
          </w:p>
        </w:tc>
        <w:tc>
          <w:tcPr>
            <w:tcW w:w="1559" w:type="dxa"/>
          </w:tcPr>
          <w:p w14:paraId="73C29FF6" w14:textId="77777777" w:rsidR="00E242A8" w:rsidRDefault="00E242A8" w:rsidP="00727142">
            <w:pPr>
              <w:pStyle w:val="TAL"/>
            </w:pPr>
            <w:proofErr w:type="spellStart"/>
            <w:r>
              <w:t>Dnn</w:t>
            </w:r>
            <w:proofErr w:type="spellEnd"/>
          </w:p>
        </w:tc>
        <w:tc>
          <w:tcPr>
            <w:tcW w:w="425" w:type="dxa"/>
          </w:tcPr>
          <w:p w14:paraId="0C7F915D" w14:textId="77777777" w:rsidR="00E242A8" w:rsidRDefault="00E242A8" w:rsidP="00727142">
            <w:pPr>
              <w:pStyle w:val="TAC"/>
              <w:rPr>
                <w:rFonts w:cs="Arial"/>
                <w:szCs w:val="18"/>
                <w:lang w:eastAsia="zh-CN"/>
              </w:rPr>
            </w:pPr>
            <w:r>
              <w:rPr>
                <w:rFonts w:cs="Arial"/>
                <w:szCs w:val="18"/>
                <w:lang w:eastAsia="zh-CN"/>
              </w:rPr>
              <w:t>O</w:t>
            </w:r>
          </w:p>
        </w:tc>
        <w:tc>
          <w:tcPr>
            <w:tcW w:w="1134" w:type="dxa"/>
          </w:tcPr>
          <w:p w14:paraId="14F84CF8" w14:textId="77777777" w:rsidR="00E242A8" w:rsidRDefault="00E242A8" w:rsidP="00727142">
            <w:pPr>
              <w:pStyle w:val="TAL"/>
              <w:rPr>
                <w:rFonts w:cs="Arial"/>
                <w:szCs w:val="18"/>
                <w:lang w:eastAsia="zh-CN"/>
              </w:rPr>
            </w:pPr>
            <w:r>
              <w:rPr>
                <w:rFonts w:cs="Arial"/>
                <w:szCs w:val="18"/>
                <w:lang w:eastAsia="zh-CN"/>
              </w:rPr>
              <w:t>0..1</w:t>
            </w:r>
          </w:p>
        </w:tc>
        <w:tc>
          <w:tcPr>
            <w:tcW w:w="2856" w:type="dxa"/>
          </w:tcPr>
          <w:p w14:paraId="14AD71B4" w14:textId="77777777" w:rsidR="00E242A8" w:rsidRDefault="00E242A8" w:rsidP="00727142">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5CEFD54A" w14:textId="77777777" w:rsidR="00E242A8" w:rsidRDefault="00E242A8" w:rsidP="00727142">
            <w:pPr>
              <w:pStyle w:val="TAL"/>
              <w:rPr>
                <w:rFonts w:cs="Arial"/>
                <w:szCs w:val="18"/>
              </w:rPr>
            </w:pPr>
            <w:proofErr w:type="spellStart"/>
            <w:r>
              <w:rPr>
                <w:rFonts w:cs="Arial"/>
                <w:szCs w:val="18"/>
              </w:rPr>
              <w:t>Ue_Communication</w:t>
            </w:r>
            <w:proofErr w:type="spellEnd"/>
            <w:r>
              <w:rPr>
                <w:rFonts w:cs="Arial"/>
                <w:szCs w:val="18"/>
              </w:rPr>
              <w:t xml:space="preserve"> </w:t>
            </w:r>
          </w:p>
          <w:p w14:paraId="7D641DF4" w14:textId="77777777" w:rsidR="00E242A8" w:rsidRDefault="00E242A8" w:rsidP="00727142">
            <w:pPr>
              <w:pStyle w:val="TAL"/>
              <w:rPr>
                <w:ins w:id="54" w:author="Nokia" w:date="2022-10-20T10:38:00Z"/>
                <w:rFonts w:cs="Arial"/>
                <w:szCs w:val="18"/>
                <w:lang w:eastAsia="zh-CN"/>
              </w:rPr>
            </w:pPr>
            <w:proofErr w:type="spellStart"/>
            <w:r>
              <w:rPr>
                <w:rFonts w:cs="Arial"/>
                <w:szCs w:val="18"/>
                <w:lang w:eastAsia="zh-CN"/>
              </w:rPr>
              <w:t>Abnormal_Behavior</w:t>
            </w:r>
            <w:proofErr w:type="spellEnd"/>
          </w:p>
          <w:p w14:paraId="67ECA571" w14:textId="77777777" w:rsidR="001D754F" w:rsidRDefault="001D754F" w:rsidP="00727142">
            <w:pPr>
              <w:pStyle w:val="TAL"/>
              <w:rPr>
                <w:ins w:id="55" w:author="Nokia" w:date="2022-10-20T10:53:00Z"/>
                <w:rFonts w:cs="Arial"/>
                <w:szCs w:val="18"/>
                <w:lang w:eastAsia="zh-CN"/>
              </w:rPr>
            </w:pPr>
            <w:proofErr w:type="spellStart"/>
            <w:ins w:id="56" w:author="Nokia" w:date="2022-10-20T10:38:00Z">
              <w:r>
                <w:rPr>
                  <w:rFonts w:cs="Arial"/>
                  <w:szCs w:val="18"/>
                  <w:lang w:eastAsia="zh-CN"/>
                </w:rPr>
                <w:t>ServiceExperience</w:t>
              </w:r>
            </w:ins>
            <w:proofErr w:type="spellEnd"/>
          </w:p>
          <w:p w14:paraId="77D65BFC" w14:textId="45064434" w:rsidR="002F0671" w:rsidRDefault="002F0671" w:rsidP="00727142">
            <w:pPr>
              <w:pStyle w:val="TAL"/>
              <w:rPr>
                <w:rFonts w:cs="Arial"/>
                <w:szCs w:val="18"/>
                <w:lang w:eastAsia="zh-CN"/>
              </w:rPr>
            </w:pPr>
            <w:proofErr w:type="spellStart"/>
            <w:ins w:id="57" w:author="Nokia" w:date="2022-10-20T10:53:00Z">
              <w:r>
                <w:rPr>
                  <w:rFonts w:cs="Arial"/>
                  <w:szCs w:val="18"/>
                  <w:lang w:eastAsia="zh-CN"/>
                </w:rPr>
                <w:t>DnPerformance</w:t>
              </w:r>
            </w:ins>
            <w:proofErr w:type="spellEnd"/>
          </w:p>
        </w:tc>
      </w:tr>
      <w:tr w:rsidR="00E242A8" w14:paraId="67C1EE37" w14:textId="77777777" w:rsidTr="00727142">
        <w:trPr>
          <w:jc w:val="center"/>
        </w:trPr>
        <w:tc>
          <w:tcPr>
            <w:tcW w:w="1531" w:type="dxa"/>
          </w:tcPr>
          <w:p w14:paraId="4125F739" w14:textId="77777777" w:rsidR="00E242A8" w:rsidRDefault="00E242A8" w:rsidP="00727142">
            <w:pPr>
              <w:pStyle w:val="TAL"/>
            </w:pPr>
            <w:proofErr w:type="spellStart"/>
            <w:r>
              <w:t>dnais</w:t>
            </w:r>
            <w:proofErr w:type="spellEnd"/>
          </w:p>
        </w:tc>
        <w:tc>
          <w:tcPr>
            <w:tcW w:w="1559" w:type="dxa"/>
          </w:tcPr>
          <w:p w14:paraId="688A27F0" w14:textId="77777777" w:rsidR="00E242A8" w:rsidRDefault="00E242A8" w:rsidP="00727142">
            <w:pPr>
              <w:pStyle w:val="TAL"/>
            </w:pPr>
            <w:proofErr w:type="gramStart"/>
            <w:r>
              <w:t>array(</w:t>
            </w:r>
            <w:proofErr w:type="spellStart"/>
            <w:proofErr w:type="gramEnd"/>
            <w:r>
              <w:t>Dnai</w:t>
            </w:r>
            <w:proofErr w:type="spellEnd"/>
            <w:r>
              <w:t>)</w:t>
            </w:r>
          </w:p>
        </w:tc>
        <w:tc>
          <w:tcPr>
            <w:tcW w:w="425" w:type="dxa"/>
          </w:tcPr>
          <w:p w14:paraId="172B010D" w14:textId="77777777" w:rsidR="00E242A8" w:rsidRDefault="00E242A8" w:rsidP="00727142">
            <w:pPr>
              <w:pStyle w:val="TAC"/>
              <w:rPr>
                <w:rFonts w:cs="Arial"/>
                <w:szCs w:val="18"/>
                <w:lang w:eastAsia="zh-CN"/>
              </w:rPr>
            </w:pPr>
            <w:r>
              <w:rPr>
                <w:rFonts w:cs="Arial"/>
                <w:szCs w:val="18"/>
                <w:lang w:eastAsia="zh-CN"/>
              </w:rPr>
              <w:t>O</w:t>
            </w:r>
          </w:p>
        </w:tc>
        <w:tc>
          <w:tcPr>
            <w:tcW w:w="1134" w:type="dxa"/>
          </w:tcPr>
          <w:p w14:paraId="67D4018C" w14:textId="77777777" w:rsidR="00E242A8" w:rsidRDefault="00E242A8" w:rsidP="00727142">
            <w:pPr>
              <w:pStyle w:val="TAL"/>
              <w:rPr>
                <w:rFonts w:cs="Arial"/>
                <w:szCs w:val="18"/>
                <w:lang w:eastAsia="zh-CN"/>
              </w:rPr>
            </w:pPr>
            <w:proofErr w:type="gramStart"/>
            <w:r>
              <w:rPr>
                <w:rFonts w:cs="Arial"/>
                <w:szCs w:val="18"/>
                <w:lang w:eastAsia="zh-CN"/>
              </w:rPr>
              <w:t>1..N</w:t>
            </w:r>
            <w:proofErr w:type="gramEnd"/>
          </w:p>
        </w:tc>
        <w:tc>
          <w:tcPr>
            <w:tcW w:w="2856" w:type="dxa"/>
          </w:tcPr>
          <w:p w14:paraId="4B4C500B" w14:textId="77777777" w:rsidR="00E242A8" w:rsidRDefault="00E242A8" w:rsidP="00727142">
            <w:pPr>
              <w:pStyle w:val="TAL"/>
              <w:rPr>
                <w:rFonts w:cs="Arial"/>
                <w:szCs w:val="18"/>
              </w:rPr>
            </w:pPr>
            <w:r>
              <w:t>Identification(s) of user plane access to DN(s) which the subscription applies.</w:t>
            </w:r>
          </w:p>
        </w:tc>
        <w:tc>
          <w:tcPr>
            <w:tcW w:w="1843" w:type="dxa"/>
          </w:tcPr>
          <w:p w14:paraId="49A79D52" w14:textId="77777777" w:rsidR="00E242A8" w:rsidRDefault="00E242A8" w:rsidP="00727142">
            <w:pPr>
              <w:pStyle w:val="TAL"/>
              <w:rPr>
                <w:rFonts w:cs="Arial"/>
                <w:szCs w:val="18"/>
              </w:rPr>
            </w:pPr>
            <w:proofErr w:type="spellStart"/>
            <w:r w:rsidRPr="00AA6CC7">
              <w:rPr>
                <w:rFonts w:cs="Arial"/>
                <w:szCs w:val="18"/>
              </w:rPr>
              <w:t>DnPerformance</w:t>
            </w:r>
            <w:proofErr w:type="spellEnd"/>
          </w:p>
          <w:p w14:paraId="3E4B3F23" w14:textId="77777777" w:rsidR="00E242A8" w:rsidRDefault="00E242A8" w:rsidP="00727142">
            <w:pPr>
              <w:pStyle w:val="TAL"/>
              <w:rPr>
                <w:rFonts w:cs="Arial"/>
                <w:szCs w:val="18"/>
              </w:rPr>
            </w:pPr>
            <w:proofErr w:type="spellStart"/>
            <w:r w:rsidRPr="00E6431F">
              <w:rPr>
                <w:rFonts w:eastAsia="Batang"/>
              </w:rPr>
              <w:t>ServiceExperience</w:t>
            </w:r>
            <w:proofErr w:type="spellEnd"/>
          </w:p>
        </w:tc>
      </w:tr>
      <w:tr w:rsidR="00E242A8" w14:paraId="2F23CE67" w14:textId="77777777" w:rsidTr="00727142">
        <w:trPr>
          <w:jc w:val="center"/>
        </w:trPr>
        <w:tc>
          <w:tcPr>
            <w:tcW w:w="1531" w:type="dxa"/>
          </w:tcPr>
          <w:p w14:paraId="15DC9F48" w14:textId="77777777" w:rsidR="00E242A8" w:rsidRDefault="00E242A8" w:rsidP="00727142">
            <w:pPr>
              <w:pStyle w:val="TAL"/>
            </w:pPr>
            <w:proofErr w:type="spellStart"/>
            <w:r>
              <w:t>appIds</w:t>
            </w:r>
            <w:proofErr w:type="spellEnd"/>
          </w:p>
        </w:tc>
        <w:tc>
          <w:tcPr>
            <w:tcW w:w="1559" w:type="dxa"/>
          </w:tcPr>
          <w:p w14:paraId="4BD744D4" w14:textId="77777777" w:rsidR="00E242A8" w:rsidRDefault="00E242A8" w:rsidP="00727142">
            <w:pPr>
              <w:pStyle w:val="TAL"/>
            </w:pPr>
            <w:proofErr w:type="gramStart"/>
            <w:r>
              <w:t>array(</w:t>
            </w:r>
            <w:proofErr w:type="spellStart"/>
            <w:proofErr w:type="gramEnd"/>
            <w:r>
              <w:t>ApplicationId</w:t>
            </w:r>
            <w:proofErr w:type="spellEnd"/>
            <w:r>
              <w:t>)</w:t>
            </w:r>
          </w:p>
        </w:tc>
        <w:tc>
          <w:tcPr>
            <w:tcW w:w="425" w:type="dxa"/>
          </w:tcPr>
          <w:p w14:paraId="1C785149" w14:textId="77777777" w:rsidR="00E242A8" w:rsidRDefault="00E242A8" w:rsidP="00727142">
            <w:pPr>
              <w:pStyle w:val="TAC"/>
              <w:rPr>
                <w:rFonts w:cs="Arial"/>
                <w:szCs w:val="18"/>
                <w:lang w:eastAsia="zh-CN"/>
              </w:rPr>
            </w:pPr>
            <w:r>
              <w:rPr>
                <w:rFonts w:cs="Arial"/>
                <w:szCs w:val="18"/>
                <w:lang w:eastAsia="zh-CN"/>
              </w:rPr>
              <w:t>O</w:t>
            </w:r>
          </w:p>
        </w:tc>
        <w:tc>
          <w:tcPr>
            <w:tcW w:w="1134" w:type="dxa"/>
          </w:tcPr>
          <w:p w14:paraId="4ED30FF2" w14:textId="77777777" w:rsidR="00E242A8" w:rsidRDefault="00E242A8" w:rsidP="00727142">
            <w:pPr>
              <w:pStyle w:val="TAL"/>
              <w:rPr>
                <w:rFonts w:cs="Arial"/>
                <w:szCs w:val="18"/>
                <w:lang w:eastAsia="zh-CN"/>
              </w:rPr>
            </w:pPr>
            <w:proofErr w:type="gramStart"/>
            <w:r>
              <w:rPr>
                <w:rFonts w:cs="Arial"/>
                <w:szCs w:val="18"/>
                <w:lang w:eastAsia="zh-CN"/>
              </w:rPr>
              <w:t>1..N</w:t>
            </w:r>
            <w:proofErr w:type="gramEnd"/>
          </w:p>
        </w:tc>
        <w:tc>
          <w:tcPr>
            <w:tcW w:w="2856" w:type="dxa"/>
          </w:tcPr>
          <w:p w14:paraId="12179A1F" w14:textId="77777777" w:rsidR="00E242A8" w:rsidRDefault="00E242A8" w:rsidP="00727142">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2E805D9F" w14:textId="77777777" w:rsidR="00E242A8" w:rsidRDefault="00E242A8" w:rsidP="00727142">
            <w:pPr>
              <w:pStyle w:val="TAL"/>
              <w:rPr>
                <w:rFonts w:cs="Arial"/>
                <w:szCs w:val="18"/>
                <w:lang w:eastAsia="zh-CN"/>
              </w:rPr>
            </w:pPr>
            <w:proofErr w:type="spellStart"/>
            <w:r>
              <w:rPr>
                <w:rFonts w:cs="Arial"/>
                <w:szCs w:val="18"/>
                <w:lang w:eastAsia="zh-CN"/>
              </w:rPr>
              <w:t>Abnormal_Behavior</w:t>
            </w:r>
            <w:proofErr w:type="spellEnd"/>
          </w:p>
          <w:p w14:paraId="0D9465BF" w14:textId="77777777" w:rsidR="00E242A8" w:rsidRDefault="00E242A8" w:rsidP="00727142">
            <w:pPr>
              <w:pStyle w:val="TAL"/>
              <w:rPr>
                <w:rFonts w:cs="Arial"/>
                <w:szCs w:val="18"/>
              </w:rPr>
            </w:pPr>
            <w:proofErr w:type="spellStart"/>
            <w:r>
              <w:rPr>
                <w:rFonts w:cs="Arial"/>
                <w:szCs w:val="18"/>
              </w:rPr>
              <w:t>Ue_Communication</w:t>
            </w:r>
            <w:proofErr w:type="spellEnd"/>
          </w:p>
          <w:p w14:paraId="111000B8" w14:textId="77777777" w:rsidR="00E242A8" w:rsidRDefault="00E242A8" w:rsidP="00727142">
            <w:pPr>
              <w:pStyle w:val="TAL"/>
              <w:rPr>
                <w:rFonts w:cs="Arial"/>
                <w:szCs w:val="18"/>
              </w:rPr>
            </w:pPr>
            <w:r>
              <w:rPr>
                <w:rFonts w:cs="Arial"/>
                <w:szCs w:val="18"/>
              </w:rPr>
              <w:t>Dispersion</w:t>
            </w:r>
          </w:p>
          <w:p w14:paraId="2DF84C64" w14:textId="77777777" w:rsidR="00E242A8" w:rsidRDefault="00E242A8" w:rsidP="00727142">
            <w:pPr>
              <w:pStyle w:val="TAL"/>
              <w:rPr>
                <w:rFonts w:cs="Arial"/>
                <w:szCs w:val="18"/>
              </w:rPr>
            </w:pPr>
            <w:proofErr w:type="spellStart"/>
            <w:r w:rsidRPr="00AA6CC7">
              <w:rPr>
                <w:rFonts w:cs="Arial"/>
                <w:szCs w:val="18"/>
              </w:rPr>
              <w:t>DnPerformance</w:t>
            </w:r>
            <w:proofErr w:type="spellEnd"/>
          </w:p>
          <w:p w14:paraId="29975EFD" w14:textId="77777777" w:rsidR="00E242A8" w:rsidRDefault="00E242A8" w:rsidP="00727142">
            <w:pPr>
              <w:pStyle w:val="TAL"/>
              <w:rPr>
                <w:rFonts w:eastAsia="Batang"/>
              </w:rPr>
            </w:pPr>
            <w:proofErr w:type="spellStart"/>
            <w:r w:rsidRPr="00E6431F">
              <w:rPr>
                <w:rFonts w:eastAsia="Batang"/>
              </w:rPr>
              <w:t>ServiceExperience</w:t>
            </w:r>
            <w:proofErr w:type="spellEnd"/>
          </w:p>
        </w:tc>
      </w:tr>
      <w:tr w:rsidR="00E242A8" w14:paraId="282721F8" w14:textId="77777777" w:rsidTr="00727142">
        <w:trPr>
          <w:jc w:val="center"/>
        </w:trPr>
        <w:tc>
          <w:tcPr>
            <w:tcW w:w="1531" w:type="dxa"/>
          </w:tcPr>
          <w:p w14:paraId="0BB20BA1" w14:textId="77777777" w:rsidR="00E242A8" w:rsidRDefault="00E242A8" w:rsidP="00727142">
            <w:pPr>
              <w:pStyle w:val="TAL"/>
            </w:pPr>
            <w:proofErr w:type="spellStart"/>
            <w:r>
              <w:t>excepRequs</w:t>
            </w:r>
            <w:proofErr w:type="spellEnd"/>
          </w:p>
        </w:tc>
        <w:tc>
          <w:tcPr>
            <w:tcW w:w="1559" w:type="dxa"/>
          </w:tcPr>
          <w:p w14:paraId="4874DA88" w14:textId="77777777" w:rsidR="00E242A8" w:rsidRDefault="00E242A8" w:rsidP="00727142">
            <w:pPr>
              <w:pStyle w:val="TAL"/>
            </w:pPr>
            <w:proofErr w:type="gramStart"/>
            <w:r>
              <w:t>array(</w:t>
            </w:r>
            <w:proofErr w:type="gramEnd"/>
            <w:r>
              <w:t>Exception)</w:t>
            </w:r>
          </w:p>
        </w:tc>
        <w:tc>
          <w:tcPr>
            <w:tcW w:w="425" w:type="dxa"/>
          </w:tcPr>
          <w:p w14:paraId="45F07257" w14:textId="77777777" w:rsidR="00E242A8" w:rsidRDefault="00E242A8" w:rsidP="00727142">
            <w:pPr>
              <w:pStyle w:val="TAC"/>
              <w:rPr>
                <w:rFonts w:cs="Arial"/>
                <w:szCs w:val="18"/>
                <w:lang w:eastAsia="zh-CN"/>
              </w:rPr>
            </w:pPr>
            <w:r>
              <w:rPr>
                <w:rFonts w:cs="Arial"/>
                <w:szCs w:val="18"/>
                <w:lang w:eastAsia="zh-CN"/>
              </w:rPr>
              <w:t>O</w:t>
            </w:r>
          </w:p>
        </w:tc>
        <w:tc>
          <w:tcPr>
            <w:tcW w:w="1134" w:type="dxa"/>
          </w:tcPr>
          <w:p w14:paraId="345F52C4" w14:textId="77777777" w:rsidR="00E242A8" w:rsidRDefault="00E242A8" w:rsidP="00727142">
            <w:pPr>
              <w:pStyle w:val="TAL"/>
              <w:rPr>
                <w:rFonts w:cs="Arial"/>
                <w:szCs w:val="18"/>
                <w:lang w:eastAsia="zh-CN"/>
              </w:rPr>
            </w:pPr>
            <w:proofErr w:type="gramStart"/>
            <w:r>
              <w:rPr>
                <w:rFonts w:cs="Arial"/>
                <w:szCs w:val="18"/>
                <w:lang w:eastAsia="zh-CN"/>
              </w:rPr>
              <w:t>1..N</w:t>
            </w:r>
            <w:proofErr w:type="gramEnd"/>
          </w:p>
        </w:tc>
        <w:tc>
          <w:tcPr>
            <w:tcW w:w="2856" w:type="dxa"/>
          </w:tcPr>
          <w:p w14:paraId="47F6F6E7" w14:textId="77777777" w:rsidR="00E242A8" w:rsidRDefault="00E242A8" w:rsidP="00727142">
            <w:pPr>
              <w:pStyle w:val="TAL"/>
              <w:rPr>
                <w:rFonts w:cs="Arial"/>
                <w:szCs w:val="18"/>
              </w:rPr>
            </w:pPr>
            <w:r>
              <w:rPr>
                <w:rFonts w:cs="Arial"/>
                <w:szCs w:val="18"/>
              </w:rPr>
              <w:t>Represents a list of Exception Ids with associated thresholds.</w:t>
            </w:r>
          </w:p>
          <w:p w14:paraId="686AE39E" w14:textId="77777777" w:rsidR="00E242A8" w:rsidRDefault="00E242A8" w:rsidP="00727142">
            <w:pPr>
              <w:pStyle w:val="TAL"/>
              <w:rPr>
                <w:rFonts w:cs="Arial"/>
                <w:szCs w:val="18"/>
              </w:rPr>
            </w:pPr>
            <w:r>
              <w:rPr>
                <w:rFonts w:cs="Arial"/>
                <w:szCs w:val="18"/>
              </w:rPr>
              <w:t>(NOTE 2, NOTE 3)</w:t>
            </w:r>
          </w:p>
        </w:tc>
        <w:tc>
          <w:tcPr>
            <w:tcW w:w="1843" w:type="dxa"/>
          </w:tcPr>
          <w:p w14:paraId="67AB0D39" w14:textId="77777777" w:rsidR="00E242A8" w:rsidRDefault="00E242A8" w:rsidP="00727142">
            <w:pPr>
              <w:pStyle w:val="TAL"/>
              <w:rPr>
                <w:rFonts w:eastAsia="Batang"/>
              </w:rPr>
            </w:pPr>
            <w:proofErr w:type="spellStart"/>
            <w:r>
              <w:rPr>
                <w:rFonts w:cs="Arial"/>
                <w:szCs w:val="18"/>
                <w:lang w:eastAsia="zh-CN"/>
              </w:rPr>
              <w:t>Abnormal_Behavior</w:t>
            </w:r>
            <w:proofErr w:type="spellEnd"/>
          </w:p>
        </w:tc>
      </w:tr>
      <w:tr w:rsidR="00E242A8" w14:paraId="05E9CDC3" w14:textId="77777777" w:rsidTr="00727142">
        <w:trPr>
          <w:jc w:val="center"/>
        </w:trPr>
        <w:tc>
          <w:tcPr>
            <w:tcW w:w="1531" w:type="dxa"/>
          </w:tcPr>
          <w:p w14:paraId="004EEDE8" w14:textId="77777777" w:rsidR="00E242A8" w:rsidRDefault="00E242A8" w:rsidP="00727142">
            <w:pPr>
              <w:pStyle w:val="TAL"/>
            </w:pPr>
            <w:proofErr w:type="spellStart"/>
            <w:r>
              <w:t>exptAnaType</w:t>
            </w:r>
            <w:proofErr w:type="spellEnd"/>
          </w:p>
        </w:tc>
        <w:tc>
          <w:tcPr>
            <w:tcW w:w="1559" w:type="dxa"/>
          </w:tcPr>
          <w:p w14:paraId="6F098358" w14:textId="77777777" w:rsidR="00E242A8" w:rsidRDefault="00E242A8" w:rsidP="00727142">
            <w:pPr>
              <w:pStyle w:val="TAL"/>
            </w:pPr>
            <w:proofErr w:type="spellStart"/>
            <w:r>
              <w:t>ExpectedAnalyticsType</w:t>
            </w:r>
            <w:proofErr w:type="spellEnd"/>
          </w:p>
        </w:tc>
        <w:tc>
          <w:tcPr>
            <w:tcW w:w="425" w:type="dxa"/>
          </w:tcPr>
          <w:p w14:paraId="5B00AB4C" w14:textId="77777777" w:rsidR="00E242A8" w:rsidRDefault="00E242A8" w:rsidP="00727142">
            <w:pPr>
              <w:pStyle w:val="TAC"/>
              <w:rPr>
                <w:rFonts w:cs="Arial"/>
                <w:szCs w:val="18"/>
                <w:lang w:eastAsia="zh-CN"/>
              </w:rPr>
            </w:pPr>
            <w:r>
              <w:rPr>
                <w:rFonts w:cs="Arial"/>
                <w:szCs w:val="18"/>
                <w:lang w:eastAsia="zh-CN"/>
              </w:rPr>
              <w:t>O</w:t>
            </w:r>
          </w:p>
        </w:tc>
        <w:tc>
          <w:tcPr>
            <w:tcW w:w="1134" w:type="dxa"/>
          </w:tcPr>
          <w:p w14:paraId="43B8733A" w14:textId="77777777" w:rsidR="00E242A8" w:rsidRDefault="00E242A8" w:rsidP="00727142">
            <w:pPr>
              <w:pStyle w:val="TAL"/>
              <w:rPr>
                <w:rFonts w:cs="Arial"/>
                <w:szCs w:val="18"/>
                <w:lang w:eastAsia="zh-CN"/>
              </w:rPr>
            </w:pPr>
            <w:r>
              <w:rPr>
                <w:rFonts w:cs="Arial"/>
                <w:szCs w:val="18"/>
                <w:lang w:eastAsia="zh-CN"/>
              </w:rPr>
              <w:t>0..1</w:t>
            </w:r>
          </w:p>
        </w:tc>
        <w:tc>
          <w:tcPr>
            <w:tcW w:w="2856" w:type="dxa"/>
          </w:tcPr>
          <w:p w14:paraId="16295223" w14:textId="77777777" w:rsidR="00E242A8" w:rsidRDefault="00E242A8" w:rsidP="00727142">
            <w:pPr>
              <w:pStyle w:val="TAL"/>
              <w:rPr>
                <w:rFonts w:cs="Arial"/>
                <w:szCs w:val="18"/>
              </w:rPr>
            </w:pPr>
            <w:r>
              <w:rPr>
                <w:rFonts w:cs="Arial"/>
                <w:szCs w:val="18"/>
              </w:rPr>
              <w:t>Represents expected UE analytics type.</w:t>
            </w:r>
          </w:p>
          <w:p w14:paraId="4A40C8EE" w14:textId="77777777" w:rsidR="00E242A8" w:rsidRDefault="00E242A8" w:rsidP="00727142">
            <w:pPr>
              <w:pStyle w:val="TAL"/>
              <w:rPr>
                <w:rFonts w:cs="Arial"/>
                <w:szCs w:val="18"/>
              </w:rPr>
            </w:pPr>
            <w:r>
              <w:rPr>
                <w:rFonts w:cs="Arial"/>
                <w:szCs w:val="18"/>
              </w:rPr>
              <w:t>(NOTE 3)</w:t>
            </w:r>
          </w:p>
        </w:tc>
        <w:tc>
          <w:tcPr>
            <w:tcW w:w="1843" w:type="dxa"/>
          </w:tcPr>
          <w:p w14:paraId="32691F7D" w14:textId="77777777" w:rsidR="00E242A8" w:rsidRDefault="00E242A8" w:rsidP="00727142">
            <w:pPr>
              <w:pStyle w:val="TAL"/>
              <w:rPr>
                <w:rFonts w:eastAsia="Batang"/>
              </w:rPr>
            </w:pPr>
            <w:proofErr w:type="spellStart"/>
            <w:r>
              <w:rPr>
                <w:rFonts w:cs="Arial"/>
                <w:szCs w:val="18"/>
                <w:lang w:eastAsia="zh-CN"/>
              </w:rPr>
              <w:t>Abnormal_Behavior</w:t>
            </w:r>
            <w:proofErr w:type="spellEnd"/>
          </w:p>
        </w:tc>
      </w:tr>
      <w:tr w:rsidR="00E242A8" w14:paraId="59E8F0CA" w14:textId="77777777" w:rsidTr="00727142">
        <w:trPr>
          <w:jc w:val="center"/>
        </w:trPr>
        <w:tc>
          <w:tcPr>
            <w:tcW w:w="1531" w:type="dxa"/>
          </w:tcPr>
          <w:p w14:paraId="75877306" w14:textId="77777777" w:rsidR="00E242A8" w:rsidRDefault="00E242A8" w:rsidP="00727142">
            <w:pPr>
              <w:pStyle w:val="TAL"/>
            </w:pPr>
            <w:proofErr w:type="spellStart"/>
            <w:r>
              <w:t>exptUeBehav</w:t>
            </w:r>
            <w:proofErr w:type="spellEnd"/>
          </w:p>
        </w:tc>
        <w:tc>
          <w:tcPr>
            <w:tcW w:w="1559" w:type="dxa"/>
          </w:tcPr>
          <w:p w14:paraId="6854AE6E" w14:textId="77777777" w:rsidR="00E242A8" w:rsidRDefault="00E242A8" w:rsidP="00727142">
            <w:pPr>
              <w:pStyle w:val="TAL"/>
            </w:pPr>
            <w:proofErr w:type="spellStart"/>
            <w:r>
              <w:t>ExpectedUeBehaviourData</w:t>
            </w:r>
            <w:proofErr w:type="spellEnd"/>
          </w:p>
        </w:tc>
        <w:tc>
          <w:tcPr>
            <w:tcW w:w="425" w:type="dxa"/>
          </w:tcPr>
          <w:p w14:paraId="13B4988A" w14:textId="77777777" w:rsidR="00E242A8" w:rsidRDefault="00E242A8" w:rsidP="00727142">
            <w:pPr>
              <w:pStyle w:val="TAC"/>
              <w:rPr>
                <w:rFonts w:cs="Arial"/>
                <w:szCs w:val="18"/>
                <w:lang w:eastAsia="zh-CN"/>
              </w:rPr>
            </w:pPr>
            <w:r>
              <w:rPr>
                <w:rFonts w:cs="Arial"/>
                <w:szCs w:val="18"/>
                <w:lang w:eastAsia="zh-CN"/>
              </w:rPr>
              <w:t>O</w:t>
            </w:r>
          </w:p>
        </w:tc>
        <w:tc>
          <w:tcPr>
            <w:tcW w:w="1134" w:type="dxa"/>
          </w:tcPr>
          <w:p w14:paraId="124CB32A" w14:textId="77777777" w:rsidR="00E242A8" w:rsidRDefault="00E242A8" w:rsidP="00727142">
            <w:pPr>
              <w:pStyle w:val="TAL"/>
              <w:rPr>
                <w:rFonts w:cs="Arial"/>
                <w:szCs w:val="18"/>
                <w:lang w:eastAsia="zh-CN"/>
              </w:rPr>
            </w:pPr>
            <w:r>
              <w:rPr>
                <w:rFonts w:cs="Arial"/>
                <w:szCs w:val="18"/>
                <w:lang w:eastAsia="zh-CN"/>
              </w:rPr>
              <w:t>0..1</w:t>
            </w:r>
          </w:p>
        </w:tc>
        <w:tc>
          <w:tcPr>
            <w:tcW w:w="2856" w:type="dxa"/>
          </w:tcPr>
          <w:p w14:paraId="2381FB3F" w14:textId="77777777" w:rsidR="00E242A8" w:rsidRDefault="00E242A8" w:rsidP="00727142">
            <w:pPr>
              <w:pStyle w:val="TAL"/>
              <w:rPr>
                <w:rFonts w:cs="Arial"/>
                <w:szCs w:val="18"/>
              </w:rPr>
            </w:pPr>
            <w:r>
              <w:rPr>
                <w:rFonts w:cs="Arial"/>
                <w:szCs w:val="18"/>
              </w:rPr>
              <w:t>Represents expected UE behaviour.</w:t>
            </w:r>
          </w:p>
        </w:tc>
        <w:tc>
          <w:tcPr>
            <w:tcW w:w="1843" w:type="dxa"/>
          </w:tcPr>
          <w:p w14:paraId="4C906113" w14:textId="77777777" w:rsidR="00E242A8" w:rsidRDefault="00E242A8" w:rsidP="00727142">
            <w:pPr>
              <w:pStyle w:val="TAL"/>
              <w:rPr>
                <w:rFonts w:eastAsia="Batang"/>
              </w:rPr>
            </w:pPr>
            <w:proofErr w:type="spellStart"/>
            <w:r>
              <w:rPr>
                <w:rFonts w:cs="Arial"/>
                <w:szCs w:val="18"/>
                <w:lang w:eastAsia="zh-CN"/>
              </w:rPr>
              <w:t>Abnormal_Behavior</w:t>
            </w:r>
            <w:proofErr w:type="spellEnd"/>
          </w:p>
        </w:tc>
      </w:tr>
      <w:tr w:rsidR="00E242A8" w14:paraId="35C5A963" w14:textId="77777777" w:rsidTr="00727142">
        <w:trPr>
          <w:jc w:val="center"/>
        </w:trPr>
        <w:tc>
          <w:tcPr>
            <w:tcW w:w="1531" w:type="dxa"/>
          </w:tcPr>
          <w:p w14:paraId="586A5BE2" w14:textId="77777777" w:rsidR="00E242A8" w:rsidRDefault="00E242A8" w:rsidP="00727142">
            <w:pPr>
              <w:pStyle w:val="TAL"/>
            </w:pPr>
            <w:proofErr w:type="spellStart"/>
            <w:r w:rsidRPr="00E64FEA">
              <w:rPr>
                <w:rFonts w:cs="Arial"/>
                <w:szCs w:val="18"/>
                <w:lang w:eastAsia="zh-CN"/>
              </w:rPr>
              <w:t>matchingDir</w:t>
            </w:r>
            <w:proofErr w:type="spellEnd"/>
          </w:p>
        </w:tc>
        <w:tc>
          <w:tcPr>
            <w:tcW w:w="1559" w:type="dxa"/>
          </w:tcPr>
          <w:p w14:paraId="0353D987" w14:textId="77777777" w:rsidR="00E242A8" w:rsidRDefault="00E242A8" w:rsidP="00727142">
            <w:pPr>
              <w:pStyle w:val="TAL"/>
            </w:pPr>
            <w:proofErr w:type="spellStart"/>
            <w:r w:rsidRPr="00E64FEA">
              <w:rPr>
                <w:rFonts w:cs="Arial"/>
                <w:szCs w:val="18"/>
                <w:lang w:eastAsia="zh-CN"/>
              </w:rPr>
              <w:t>MatchingDirection</w:t>
            </w:r>
            <w:proofErr w:type="spellEnd"/>
          </w:p>
        </w:tc>
        <w:tc>
          <w:tcPr>
            <w:tcW w:w="425" w:type="dxa"/>
          </w:tcPr>
          <w:p w14:paraId="42CCBD26" w14:textId="77777777" w:rsidR="00E242A8" w:rsidRDefault="00E242A8" w:rsidP="00727142">
            <w:pPr>
              <w:pStyle w:val="TAC"/>
              <w:rPr>
                <w:rFonts w:cs="Arial"/>
                <w:szCs w:val="18"/>
                <w:lang w:eastAsia="zh-CN"/>
              </w:rPr>
            </w:pPr>
            <w:r w:rsidRPr="00E64FEA">
              <w:rPr>
                <w:rFonts w:cs="Arial"/>
                <w:szCs w:val="18"/>
                <w:lang w:eastAsia="zh-CN"/>
              </w:rPr>
              <w:t>O</w:t>
            </w:r>
          </w:p>
        </w:tc>
        <w:tc>
          <w:tcPr>
            <w:tcW w:w="1134" w:type="dxa"/>
          </w:tcPr>
          <w:p w14:paraId="438141FC" w14:textId="77777777" w:rsidR="00E242A8" w:rsidRDefault="00E242A8" w:rsidP="00727142">
            <w:pPr>
              <w:pStyle w:val="TAL"/>
              <w:rPr>
                <w:rFonts w:cs="Arial"/>
                <w:szCs w:val="18"/>
                <w:lang w:eastAsia="zh-CN"/>
              </w:rPr>
            </w:pPr>
            <w:r w:rsidRPr="00E64FEA">
              <w:rPr>
                <w:rFonts w:cs="Arial"/>
                <w:szCs w:val="18"/>
                <w:lang w:eastAsia="zh-CN"/>
              </w:rPr>
              <w:t>0..1</w:t>
            </w:r>
          </w:p>
        </w:tc>
        <w:tc>
          <w:tcPr>
            <w:tcW w:w="2856" w:type="dxa"/>
          </w:tcPr>
          <w:p w14:paraId="50CD2F98" w14:textId="77777777" w:rsidR="00E242A8" w:rsidRDefault="00E242A8" w:rsidP="00727142">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6AA7CC42" w14:textId="77777777" w:rsidR="00E242A8" w:rsidRPr="00B5230F" w:rsidRDefault="00E242A8" w:rsidP="00727142">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4253EB59" w14:textId="77777777" w:rsidR="00E242A8" w:rsidRDefault="00E242A8" w:rsidP="00727142">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8789A56" w14:textId="77777777" w:rsidR="00E242A8" w:rsidRDefault="00E242A8" w:rsidP="00727142">
            <w:pPr>
              <w:pStyle w:val="TAL"/>
              <w:rPr>
                <w:rFonts w:cs="Arial"/>
                <w:szCs w:val="18"/>
                <w:lang w:eastAsia="zh-CN"/>
              </w:rPr>
            </w:pPr>
            <w:proofErr w:type="spellStart"/>
            <w:r w:rsidRPr="00B5230F">
              <w:rPr>
                <w:rFonts w:cs="Arial"/>
                <w:szCs w:val="18"/>
              </w:rPr>
              <w:t>Network_Performance</w:t>
            </w:r>
            <w:proofErr w:type="spellEnd"/>
            <w:r w:rsidRPr="00E64FEA">
              <w:rPr>
                <w:rFonts w:cs="Arial"/>
                <w:szCs w:val="18"/>
                <w:lang w:eastAsia="zh-CN"/>
              </w:rPr>
              <w:t xml:space="preserve"> </w:t>
            </w:r>
          </w:p>
        </w:tc>
      </w:tr>
      <w:tr w:rsidR="00E242A8" w14:paraId="2B60A628" w14:textId="77777777" w:rsidTr="00727142">
        <w:trPr>
          <w:jc w:val="center"/>
        </w:trPr>
        <w:tc>
          <w:tcPr>
            <w:tcW w:w="1531" w:type="dxa"/>
          </w:tcPr>
          <w:p w14:paraId="7B001420" w14:textId="77777777" w:rsidR="00E242A8" w:rsidRDefault="00E242A8" w:rsidP="00727142">
            <w:pPr>
              <w:pStyle w:val="TAL"/>
            </w:pPr>
            <w:proofErr w:type="spellStart"/>
            <w:r>
              <w:t>reptThlds</w:t>
            </w:r>
            <w:proofErr w:type="spellEnd"/>
          </w:p>
        </w:tc>
        <w:tc>
          <w:tcPr>
            <w:tcW w:w="1559" w:type="dxa"/>
          </w:tcPr>
          <w:p w14:paraId="4D1115AC" w14:textId="77777777" w:rsidR="00E242A8" w:rsidRDefault="00E242A8" w:rsidP="00727142">
            <w:pPr>
              <w:pStyle w:val="TAL"/>
            </w:pPr>
            <w:proofErr w:type="gramStart"/>
            <w:r>
              <w:t>array(</w:t>
            </w:r>
            <w:proofErr w:type="spellStart"/>
            <w:proofErr w:type="gramEnd"/>
            <w:r>
              <w:t>ThresholdLevel</w:t>
            </w:r>
            <w:proofErr w:type="spellEnd"/>
            <w:r>
              <w:t>)</w:t>
            </w:r>
          </w:p>
        </w:tc>
        <w:tc>
          <w:tcPr>
            <w:tcW w:w="425" w:type="dxa"/>
          </w:tcPr>
          <w:p w14:paraId="23793FAD" w14:textId="77777777" w:rsidR="00E242A8" w:rsidRDefault="00E242A8" w:rsidP="00727142">
            <w:pPr>
              <w:pStyle w:val="TAC"/>
              <w:rPr>
                <w:rFonts w:cs="Arial"/>
                <w:szCs w:val="18"/>
                <w:lang w:eastAsia="zh-CN"/>
              </w:rPr>
            </w:pPr>
            <w:r>
              <w:rPr>
                <w:rFonts w:cs="Arial"/>
                <w:szCs w:val="18"/>
                <w:lang w:eastAsia="zh-CN"/>
              </w:rPr>
              <w:t>O</w:t>
            </w:r>
          </w:p>
        </w:tc>
        <w:tc>
          <w:tcPr>
            <w:tcW w:w="1134" w:type="dxa"/>
          </w:tcPr>
          <w:p w14:paraId="7D8CA1AA" w14:textId="77777777" w:rsidR="00E242A8" w:rsidRDefault="00E242A8" w:rsidP="00727142">
            <w:pPr>
              <w:pStyle w:val="TAL"/>
              <w:rPr>
                <w:rFonts w:cs="Arial"/>
                <w:szCs w:val="18"/>
                <w:lang w:eastAsia="zh-CN"/>
              </w:rPr>
            </w:pPr>
            <w:proofErr w:type="gramStart"/>
            <w:r>
              <w:rPr>
                <w:rFonts w:cs="Arial"/>
                <w:szCs w:val="18"/>
                <w:lang w:eastAsia="zh-CN"/>
              </w:rPr>
              <w:t>1..N</w:t>
            </w:r>
            <w:proofErr w:type="gramEnd"/>
          </w:p>
        </w:tc>
        <w:tc>
          <w:tcPr>
            <w:tcW w:w="2856" w:type="dxa"/>
          </w:tcPr>
          <w:p w14:paraId="17230473" w14:textId="77777777" w:rsidR="00E242A8" w:rsidRDefault="00E242A8" w:rsidP="00727142">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356E75D6" w14:textId="77777777" w:rsidR="00E242A8" w:rsidRDefault="00E242A8" w:rsidP="00727142">
            <w:pPr>
              <w:pStyle w:val="TAL"/>
              <w:rPr>
                <w:rFonts w:cs="Arial"/>
                <w:szCs w:val="18"/>
              </w:rPr>
            </w:pPr>
            <w:r>
              <w:rPr>
                <w:rFonts w:cs="Arial"/>
                <w:szCs w:val="18"/>
              </w:rPr>
              <w:t>(NOTE 4)</w:t>
            </w:r>
          </w:p>
        </w:tc>
        <w:tc>
          <w:tcPr>
            <w:tcW w:w="1843" w:type="dxa"/>
          </w:tcPr>
          <w:p w14:paraId="69AB6636" w14:textId="77777777" w:rsidR="00E242A8" w:rsidRDefault="00E242A8" w:rsidP="00727142">
            <w:pPr>
              <w:pStyle w:val="TAL"/>
              <w:rPr>
                <w:rFonts w:cs="Arial"/>
                <w:szCs w:val="18"/>
                <w:lang w:eastAsia="zh-CN"/>
              </w:rPr>
            </w:pPr>
            <w:r>
              <w:t>Congestion</w:t>
            </w:r>
          </w:p>
          <w:p w14:paraId="6F7D0CCA" w14:textId="77777777" w:rsidR="00E242A8" w:rsidRDefault="00E242A8" w:rsidP="00727142">
            <w:pPr>
              <w:pStyle w:val="TAL"/>
              <w:rPr>
                <w:rFonts w:eastAsia="Batang"/>
              </w:rPr>
            </w:pPr>
          </w:p>
        </w:tc>
      </w:tr>
      <w:tr w:rsidR="00E242A8" w14:paraId="71C33D38" w14:textId="77777777" w:rsidTr="00727142">
        <w:trPr>
          <w:jc w:val="center"/>
        </w:trPr>
        <w:tc>
          <w:tcPr>
            <w:tcW w:w="1531" w:type="dxa"/>
          </w:tcPr>
          <w:p w14:paraId="35D32147" w14:textId="77777777" w:rsidR="00E242A8" w:rsidRDefault="00E242A8" w:rsidP="00727142">
            <w:pPr>
              <w:pStyle w:val="TAL"/>
            </w:pPr>
            <w:proofErr w:type="spellStart"/>
            <w:r>
              <w:t>nwPerfReqs</w:t>
            </w:r>
            <w:proofErr w:type="spellEnd"/>
          </w:p>
        </w:tc>
        <w:tc>
          <w:tcPr>
            <w:tcW w:w="1559" w:type="dxa"/>
          </w:tcPr>
          <w:p w14:paraId="7FB064F9" w14:textId="77777777" w:rsidR="00E242A8" w:rsidRDefault="00E242A8" w:rsidP="00727142">
            <w:pPr>
              <w:pStyle w:val="TAL"/>
            </w:pPr>
            <w:proofErr w:type="gramStart"/>
            <w:r>
              <w:t>array(</w:t>
            </w:r>
            <w:proofErr w:type="spellStart"/>
            <w:proofErr w:type="gramEnd"/>
            <w:r>
              <w:t>NetworkPerfRequirement</w:t>
            </w:r>
            <w:proofErr w:type="spellEnd"/>
            <w:r>
              <w:t>)</w:t>
            </w:r>
          </w:p>
        </w:tc>
        <w:tc>
          <w:tcPr>
            <w:tcW w:w="425" w:type="dxa"/>
          </w:tcPr>
          <w:p w14:paraId="2D1EAFE6" w14:textId="77777777" w:rsidR="00E242A8" w:rsidRDefault="00E242A8" w:rsidP="00727142">
            <w:pPr>
              <w:pStyle w:val="TAC"/>
              <w:rPr>
                <w:rFonts w:cs="Arial"/>
                <w:szCs w:val="18"/>
                <w:lang w:eastAsia="zh-CN"/>
              </w:rPr>
            </w:pPr>
            <w:r>
              <w:rPr>
                <w:rFonts w:cs="Arial"/>
                <w:szCs w:val="18"/>
                <w:lang w:eastAsia="zh-CN"/>
              </w:rPr>
              <w:t>C</w:t>
            </w:r>
          </w:p>
        </w:tc>
        <w:tc>
          <w:tcPr>
            <w:tcW w:w="1134" w:type="dxa"/>
          </w:tcPr>
          <w:p w14:paraId="0D4EE5BF" w14:textId="77777777" w:rsidR="00E242A8" w:rsidRDefault="00E242A8" w:rsidP="00727142">
            <w:pPr>
              <w:pStyle w:val="TAL"/>
              <w:rPr>
                <w:rFonts w:cs="Arial"/>
                <w:szCs w:val="18"/>
                <w:lang w:eastAsia="zh-CN"/>
              </w:rPr>
            </w:pPr>
            <w:proofErr w:type="gramStart"/>
            <w:r>
              <w:t>1..N</w:t>
            </w:r>
            <w:proofErr w:type="gramEnd"/>
          </w:p>
        </w:tc>
        <w:tc>
          <w:tcPr>
            <w:tcW w:w="2856" w:type="dxa"/>
          </w:tcPr>
          <w:p w14:paraId="26D0860A" w14:textId="77777777" w:rsidR="00E242A8" w:rsidRDefault="00E242A8" w:rsidP="00727142">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1843" w:type="dxa"/>
          </w:tcPr>
          <w:p w14:paraId="28B2E335" w14:textId="77777777" w:rsidR="00E242A8" w:rsidRDefault="00E242A8" w:rsidP="00727142">
            <w:pPr>
              <w:pStyle w:val="TAL"/>
              <w:rPr>
                <w:rFonts w:eastAsia="Batang"/>
              </w:rPr>
            </w:pPr>
            <w:proofErr w:type="spellStart"/>
            <w:r>
              <w:rPr>
                <w:rFonts w:cs="Arial"/>
                <w:szCs w:val="18"/>
              </w:rPr>
              <w:t>Network_Performance</w:t>
            </w:r>
            <w:proofErr w:type="spellEnd"/>
          </w:p>
        </w:tc>
      </w:tr>
      <w:tr w:rsidR="00E242A8" w14:paraId="4EC38FAC" w14:textId="77777777" w:rsidTr="00727142">
        <w:trPr>
          <w:jc w:val="center"/>
        </w:trPr>
        <w:tc>
          <w:tcPr>
            <w:tcW w:w="1531" w:type="dxa"/>
          </w:tcPr>
          <w:p w14:paraId="6A108CCB" w14:textId="77777777" w:rsidR="00E242A8" w:rsidRDefault="00E242A8" w:rsidP="00727142">
            <w:pPr>
              <w:pStyle w:val="TAL"/>
            </w:pPr>
            <w:proofErr w:type="spellStart"/>
            <w:r>
              <w:rPr>
                <w:rFonts w:cs="Arial"/>
                <w:szCs w:val="18"/>
                <w:lang w:eastAsia="zh-CN"/>
              </w:rPr>
              <w:t>snssai</w:t>
            </w:r>
            <w:proofErr w:type="spellEnd"/>
          </w:p>
        </w:tc>
        <w:tc>
          <w:tcPr>
            <w:tcW w:w="1559" w:type="dxa"/>
          </w:tcPr>
          <w:p w14:paraId="17F646E7" w14:textId="77777777" w:rsidR="00E242A8" w:rsidRDefault="00E242A8" w:rsidP="00727142">
            <w:pPr>
              <w:pStyle w:val="TAL"/>
            </w:pPr>
            <w:proofErr w:type="spellStart"/>
            <w:r>
              <w:t>Snssai</w:t>
            </w:r>
            <w:proofErr w:type="spellEnd"/>
          </w:p>
        </w:tc>
        <w:tc>
          <w:tcPr>
            <w:tcW w:w="425" w:type="dxa"/>
          </w:tcPr>
          <w:p w14:paraId="5E0AC8C2" w14:textId="77777777" w:rsidR="00E242A8" w:rsidRDefault="00E242A8" w:rsidP="00727142">
            <w:pPr>
              <w:pStyle w:val="TAC"/>
              <w:rPr>
                <w:rFonts w:cs="Arial"/>
                <w:szCs w:val="18"/>
                <w:lang w:eastAsia="zh-CN"/>
              </w:rPr>
            </w:pPr>
            <w:r>
              <w:t>O</w:t>
            </w:r>
          </w:p>
        </w:tc>
        <w:tc>
          <w:tcPr>
            <w:tcW w:w="1134" w:type="dxa"/>
          </w:tcPr>
          <w:p w14:paraId="5EC4A732" w14:textId="77777777" w:rsidR="00E242A8" w:rsidRDefault="00E242A8" w:rsidP="00727142">
            <w:pPr>
              <w:pStyle w:val="TAL"/>
            </w:pPr>
            <w:r>
              <w:t>0..1</w:t>
            </w:r>
          </w:p>
        </w:tc>
        <w:tc>
          <w:tcPr>
            <w:tcW w:w="2856" w:type="dxa"/>
          </w:tcPr>
          <w:p w14:paraId="394F1882" w14:textId="77777777" w:rsidR="00E242A8" w:rsidRDefault="00E242A8" w:rsidP="00727142">
            <w:pPr>
              <w:pStyle w:val="TAL"/>
            </w:pPr>
            <w:r>
              <w:t>Identifies the network slice information.</w:t>
            </w:r>
            <w:r>
              <w:rPr>
                <w:rFonts w:cs="Arial"/>
                <w:szCs w:val="18"/>
                <w:lang w:eastAsia="zh-CN"/>
              </w:rPr>
              <w:t xml:space="preserve"> (NOTE 7)</w:t>
            </w:r>
          </w:p>
        </w:tc>
        <w:tc>
          <w:tcPr>
            <w:tcW w:w="1843" w:type="dxa"/>
          </w:tcPr>
          <w:p w14:paraId="2A6C09EC" w14:textId="77777777" w:rsidR="00E242A8" w:rsidRDefault="00E242A8" w:rsidP="00727142">
            <w:pPr>
              <w:pStyle w:val="TAL"/>
              <w:rPr>
                <w:rFonts w:cs="Arial"/>
                <w:szCs w:val="18"/>
              </w:rPr>
            </w:pPr>
            <w:proofErr w:type="spellStart"/>
            <w:r>
              <w:rPr>
                <w:rFonts w:cs="Arial"/>
                <w:szCs w:val="18"/>
              </w:rPr>
              <w:t>Ue_Communication</w:t>
            </w:r>
            <w:proofErr w:type="spellEnd"/>
          </w:p>
          <w:p w14:paraId="0DC55C48" w14:textId="77777777" w:rsidR="00E242A8" w:rsidRDefault="00E242A8" w:rsidP="00727142">
            <w:pPr>
              <w:pStyle w:val="TAL"/>
              <w:rPr>
                <w:rFonts w:eastAsia="Batang"/>
              </w:rPr>
            </w:pPr>
            <w:proofErr w:type="spellStart"/>
            <w:r>
              <w:rPr>
                <w:rFonts w:eastAsia="Batang"/>
              </w:rPr>
              <w:t>QoS_Sustainability</w:t>
            </w:r>
            <w:proofErr w:type="spellEnd"/>
            <w:r>
              <w:rPr>
                <w:rFonts w:eastAsia="Batang"/>
              </w:rPr>
              <w:t xml:space="preserve"> </w:t>
            </w:r>
          </w:p>
          <w:p w14:paraId="6771FCD0" w14:textId="77777777" w:rsidR="00E242A8" w:rsidRDefault="00E242A8" w:rsidP="00727142">
            <w:pPr>
              <w:pStyle w:val="TAL"/>
              <w:rPr>
                <w:rFonts w:cs="Arial"/>
                <w:szCs w:val="18"/>
                <w:lang w:eastAsia="zh-CN"/>
              </w:rPr>
            </w:pPr>
            <w:proofErr w:type="spellStart"/>
            <w:r>
              <w:rPr>
                <w:rFonts w:cs="Arial"/>
                <w:szCs w:val="18"/>
                <w:lang w:eastAsia="zh-CN"/>
              </w:rPr>
              <w:t>Abnormal_Behavior</w:t>
            </w:r>
            <w:proofErr w:type="spellEnd"/>
          </w:p>
          <w:p w14:paraId="1AFC9C6B" w14:textId="77777777" w:rsidR="00E242A8" w:rsidRDefault="00E242A8" w:rsidP="00727142">
            <w:pPr>
              <w:pStyle w:val="TAL"/>
              <w:rPr>
                <w:rFonts w:cs="Arial"/>
                <w:szCs w:val="18"/>
              </w:rPr>
            </w:pPr>
            <w:r>
              <w:t>Congestion</w:t>
            </w:r>
          </w:p>
          <w:p w14:paraId="49AFE767" w14:textId="77777777" w:rsidR="00E242A8" w:rsidRDefault="00E242A8" w:rsidP="00727142">
            <w:pPr>
              <w:pStyle w:val="TAL"/>
              <w:rPr>
                <w:ins w:id="58" w:author="Nokia" w:date="2022-10-20T10:38:00Z"/>
                <w:rFonts w:cs="Arial"/>
                <w:szCs w:val="18"/>
              </w:rPr>
            </w:pPr>
            <w:r>
              <w:rPr>
                <w:rFonts w:cs="Arial"/>
                <w:szCs w:val="18"/>
              </w:rPr>
              <w:t>Dispersion</w:t>
            </w:r>
          </w:p>
          <w:p w14:paraId="27ECCDD9" w14:textId="77777777" w:rsidR="001D754F" w:rsidRDefault="001D754F" w:rsidP="00727142">
            <w:pPr>
              <w:pStyle w:val="TAL"/>
              <w:rPr>
                <w:ins w:id="59" w:author="Nokia" w:date="2022-10-20T10:53:00Z"/>
                <w:rFonts w:cs="Arial"/>
                <w:szCs w:val="18"/>
                <w:lang w:eastAsia="zh-CN"/>
              </w:rPr>
            </w:pPr>
            <w:proofErr w:type="spellStart"/>
            <w:ins w:id="60" w:author="Nokia" w:date="2022-10-20T10:38:00Z">
              <w:r>
                <w:rPr>
                  <w:rFonts w:cs="Arial"/>
                  <w:szCs w:val="18"/>
                  <w:lang w:eastAsia="zh-CN"/>
                </w:rPr>
                <w:t>ServiceExperience</w:t>
              </w:r>
            </w:ins>
            <w:proofErr w:type="spellEnd"/>
          </w:p>
          <w:p w14:paraId="68097B14" w14:textId="42A1D8DF" w:rsidR="002F0671" w:rsidRDefault="002F0671" w:rsidP="00727142">
            <w:pPr>
              <w:pStyle w:val="TAL"/>
              <w:rPr>
                <w:rFonts w:cs="Arial"/>
                <w:szCs w:val="18"/>
              </w:rPr>
            </w:pPr>
            <w:proofErr w:type="spellStart"/>
            <w:ins w:id="61" w:author="Nokia" w:date="2022-10-20T10:53:00Z">
              <w:r>
                <w:rPr>
                  <w:rFonts w:cs="Arial"/>
                  <w:szCs w:val="18"/>
                  <w:lang w:eastAsia="zh-CN"/>
                </w:rPr>
                <w:t>DnPerformance</w:t>
              </w:r>
            </w:ins>
            <w:proofErr w:type="spellEnd"/>
          </w:p>
        </w:tc>
      </w:tr>
      <w:tr w:rsidR="00E242A8" w14:paraId="52887DE0" w14:textId="77777777" w:rsidTr="00727142">
        <w:trPr>
          <w:jc w:val="center"/>
        </w:trPr>
        <w:tc>
          <w:tcPr>
            <w:tcW w:w="1531" w:type="dxa"/>
          </w:tcPr>
          <w:p w14:paraId="3F6B986B" w14:textId="77777777" w:rsidR="00E242A8" w:rsidRDefault="00E242A8" w:rsidP="00727142">
            <w:pPr>
              <w:pStyle w:val="TAL"/>
              <w:rPr>
                <w:rFonts w:cs="Arial"/>
                <w:szCs w:val="18"/>
                <w:lang w:eastAsia="zh-CN"/>
              </w:rPr>
            </w:pPr>
            <w:proofErr w:type="spellStart"/>
            <w:r>
              <w:t>nsiIdInfos</w:t>
            </w:r>
            <w:proofErr w:type="spellEnd"/>
          </w:p>
        </w:tc>
        <w:tc>
          <w:tcPr>
            <w:tcW w:w="1559" w:type="dxa"/>
          </w:tcPr>
          <w:p w14:paraId="1DC32008" w14:textId="77777777" w:rsidR="00E242A8" w:rsidRDefault="00E242A8" w:rsidP="00727142">
            <w:pPr>
              <w:pStyle w:val="TAL"/>
            </w:pPr>
            <w:proofErr w:type="gramStart"/>
            <w:r>
              <w:t>array(</w:t>
            </w:r>
            <w:proofErr w:type="spellStart"/>
            <w:proofErr w:type="gramEnd"/>
            <w:r>
              <w:t>NsiIdInfo</w:t>
            </w:r>
            <w:proofErr w:type="spellEnd"/>
            <w:r>
              <w:t>)</w:t>
            </w:r>
          </w:p>
        </w:tc>
        <w:tc>
          <w:tcPr>
            <w:tcW w:w="425" w:type="dxa"/>
          </w:tcPr>
          <w:p w14:paraId="61B0A09B" w14:textId="77777777" w:rsidR="00E242A8" w:rsidRDefault="00E242A8" w:rsidP="00727142">
            <w:pPr>
              <w:pStyle w:val="TAC"/>
            </w:pPr>
            <w:r>
              <w:t>O</w:t>
            </w:r>
          </w:p>
        </w:tc>
        <w:tc>
          <w:tcPr>
            <w:tcW w:w="1134" w:type="dxa"/>
          </w:tcPr>
          <w:p w14:paraId="500E4202" w14:textId="77777777" w:rsidR="00E242A8" w:rsidRDefault="00E242A8" w:rsidP="00727142">
            <w:pPr>
              <w:pStyle w:val="TAL"/>
            </w:pPr>
            <w:proofErr w:type="gramStart"/>
            <w:r>
              <w:t>1..N</w:t>
            </w:r>
            <w:proofErr w:type="gramEnd"/>
          </w:p>
        </w:tc>
        <w:tc>
          <w:tcPr>
            <w:tcW w:w="2856" w:type="dxa"/>
          </w:tcPr>
          <w:p w14:paraId="4E072F8D" w14:textId="77777777" w:rsidR="00E242A8" w:rsidRDefault="00E242A8" w:rsidP="00727142">
            <w:pPr>
              <w:pStyle w:val="TAL"/>
              <w:rPr>
                <w:rFonts w:eastAsia="Batang"/>
              </w:rPr>
            </w:pPr>
            <w:r>
              <w:rPr>
                <w:rFonts w:eastAsia="Batang"/>
              </w:rPr>
              <w:t>Each element identifies the S-NSSAI and the optionally associated network slice instance(s).</w:t>
            </w:r>
          </w:p>
          <w:p w14:paraId="04B8127D" w14:textId="77777777" w:rsidR="00E242A8" w:rsidRDefault="00E242A8" w:rsidP="00727142">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24A9E5DB" w14:textId="77777777" w:rsidR="00E242A8" w:rsidRDefault="00E242A8" w:rsidP="00727142">
            <w:pPr>
              <w:pStyle w:val="TAL"/>
              <w:rPr>
                <w:rFonts w:cs="Arial"/>
                <w:szCs w:val="18"/>
              </w:rPr>
            </w:pPr>
            <w:proofErr w:type="spellStart"/>
            <w:r>
              <w:rPr>
                <w:rFonts w:cs="Arial"/>
                <w:szCs w:val="18"/>
              </w:rPr>
              <w:t>ServiceExperience</w:t>
            </w:r>
            <w:proofErr w:type="spellEnd"/>
          </w:p>
          <w:p w14:paraId="24E3CEFD" w14:textId="77777777" w:rsidR="00E242A8" w:rsidRDefault="00E242A8" w:rsidP="00727142">
            <w:pPr>
              <w:pStyle w:val="TAL"/>
              <w:rPr>
                <w:rFonts w:cs="Arial"/>
                <w:szCs w:val="18"/>
              </w:rPr>
            </w:pPr>
            <w:proofErr w:type="spellStart"/>
            <w:r w:rsidRPr="00AA6CC7">
              <w:rPr>
                <w:rFonts w:cs="Arial"/>
                <w:szCs w:val="18"/>
              </w:rPr>
              <w:t>DnPerformance</w:t>
            </w:r>
            <w:proofErr w:type="spellEnd"/>
          </w:p>
        </w:tc>
      </w:tr>
      <w:tr w:rsidR="00E242A8" w14:paraId="53D58280" w14:textId="77777777" w:rsidTr="00727142">
        <w:trPr>
          <w:jc w:val="center"/>
        </w:trPr>
        <w:tc>
          <w:tcPr>
            <w:tcW w:w="1531" w:type="dxa"/>
          </w:tcPr>
          <w:p w14:paraId="5951DC88" w14:textId="77777777" w:rsidR="00E242A8" w:rsidRDefault="00E242A8" w:rsidP="00727142">
            <w:pPr>
              <w:pStyle w:val="TAL"/>
            </w:pPr>
            <w:proofErr w:type="spellStart"/>
            <w:r>
              <w:rPr>
                <w:rFonts w:cs="Arial"/>
                <w:szCs w:val="18"/>
                <w:lang w:eastAsia="zh-CN"/>
              </w:rPr>
              <w:t>qosReq</w:t>
            </w:r>
            <w:proofErr w:type="spellEnd"/>
          </w:p>
        </w:tc>
        <w:tc>
          <w:tcPr>
            <w:tcW w:w="1559" w:type="dxa"/>
          </w:tcPr>
          <w:p w14:paraId="3486254C" w14:textId="77777777" w:rsidR="00E242A8" w:rsidRDefault="00E242A8" w:rsidP="00727142">
            <w:pPr>
              <w:pStyle w:val="TAL"/>
            </w:pPr>
            <w:proofErr w:type="spellStart"/>
            <w:r>
              <w:t>QosRequirement</w:t>
            </w:r>
            <w:proofErr w:type="spellEnd"/>
          </w:p>
        </w:tc>
        <w:tc>
          <w:tcPr>
            <w:tcW w:w="425" w:type="dxa"/>
          </w:tcPr>
          <w:p w14:paraId="1951B0EC" w14:textId="77777777" w:rsidR="00E242A8" w:rsidRDefault="00E242A8" w:rsidP="00727142">
            <w:pPr>
              <w:pStyle w:val="TAC"/>
              <w:rPr>
                <w:rFonts w:cs="Arial"/>
                <w:szCs w:val="18"/>
                <w:lang w:eastAsia="zh-CN"/>
              </w:rPr>
            </w:pPr>
            <w:r>
              <w:t>C</w:t>
            </w:r>
          </w:p>
        </w:tc>
        <w:tc>
          <w:tcPr>
            <w:tcW w:w="1134" w:type="dxa"/>
          </w:tcPr>
          <w:p w14:paraId="6DFD1F2E" w14:textId="77777777" w:rsidR="00E242A8" w:rsidRDefault="00E242A8" w:rsidP="00727142">
            <w:pPr>
              <w:pStyle w:val="TAL"/>
            </w:pPr>
            <w:r>
              <w:t>0..1</w:t>
            </w:r>
          </w:p>
        </w:tc>
        <w:tc>
          <w:tcPr>
            <w:tcW w:w="2856" w:type="dxa"/>
          </w:tcPr>
          <w:p w14:paraId="22A21290" w14:textId="77777777" w:rsidR="00E242A8" w:rsidRDefault="00E242A8" w:rsidP="00727142">
            <w:pPr>
              <w:pStyle w:val="TAL"/>
            </w:pPr>
            <w:r>
              <w:t xml:space="preserve">Represents the QoS requirements. This attribute shall be included when </w:t>
            </w:r>
            <w:proofErr w:type="spellStart"/>
            <w:r>
              <w:t>eventId</w:t>
            </w:r>
            <w:proofErr w:type="spellEnd"/>
            <w:r>
              <w:t xml:space="preserve"> is "QOS_SUSTAINABILITY".</w:t>
            </w:r>
          </w:p>
        </w:tc>
        <w:tc>
          <w:tcPr>
            <w:tcW w:w="1843" w:type="dxa"/>
          </w:tcPr>
          <w:p w14:paraId="3EAED2B0" w14:textId="77777777" w:rsidR="00E242A8" w:rsidRDefault="00E242A8" w:rsidP="00727142">
            <w:pPr>
              <w:pStyle w:val="TAL"/>
              <w:rPr>
                <w:rFonts w:cs="Arial"/>
                <w:szCs w:val="18"/>
              </w:rPr>
            </w:pPr>
            <w:proofErr w:type="spellStart"/>
            <w:r>
              <w:rPr>
                <w:rFonts w:cs="Arial"/>
                <w:szCs w:val="18"/>
              </w:rPr>
              <w:t>QoS_Sustainability</w:t>
            </w:r>
            <w:proofErr w:type="spellEnd"/>
          </w:p>
        </w:tc>
      </w:tr>
      <w:tr w:rsidR="00E242A8" w14:paraId="38BEC83B" w14:textId="77777777" w:rsidTr="00727142">
        <w:trPr>
          <w:jc w:val="center"/>
        </w:trPr>
        <w:tc>
          <w:tcPr>
            <w:tcW w:w="1531" w:type="dxa"/>
          </w:tcPr>
          <w:p w14:paraId="40FC5D2A" w14:textId="77777777" w:rsidR="00E242A8" w:rsidRDefault="00E242A8" w:rsidP="00727142">
            <w:pPr>
              <w:pStyle w:val="TAL"/>
            </w:pPr>
            <w:proofErr w:type="spellStart"/>
            <w:r>
              <w:rPr>
                <w:rFonts w:cs="Arial"/>
                <w:szCs w:val="18"/>
                <w:lang w:eastAsia="zh-CN"/>
              </w:rPr>
              <w:t>qosFlowRetThds</w:t>
            </w:r>
            <w:proofErr w:type="spellEnd"/>
          </w:p>
        </w:tc>
        <w:tc>
          <w:tcPr>
            <w:tcW w:w="1559" w:type="dxa"/>
          </w:tcPr>
          <w:p w14:paraId="2C8EE6FB" w14:textId="77777777" w:rsidR="00E242A8" w:rsidRDefault="00E242A8" w:rsidP="00727142">
            <w:pPr>
              <w:pStyle w:val="TAL"/>
            </w:pPr>
            <w:proofErr w:type="gramStart"/>
            <w:r>
              <w:t>array(</w:t>
            </w:r>
            <w:proofErr w:type="spellStart"/>
            <w:proofErr w:type="gramEnd"/>
            <w:r>
              <w:t>RetainabilityThreshold</w:t>
            </w:r>
            <w:proofErr w:type="spellEnd"/>
            <w:r>
              <w:t>)</w:t>
            </w:r>
          </w:p>
        </w:tc>
        <w:tc>
          <w:tcPr>
            <w:tcW w:w="425" w:type="dxa"/>
          </w:tcPr>
          <w:p w14:paraId="013FF30B" w14:textId="77777777" w:rsidR="00E242A8" w:rsidRDefault="00E242A8" w:rsidP="00727142">
            <w:pPr>
              <w:pStyle w:val="TAC"/>
              <w:rPr>
                <w:rFonts w:cs="Arial"/>
                <w:szCs w:val="18"/>
                <w:lang w:eastAsia="zh-CN"/>
              </w:rPr>
            </w:pPr>
            <w:r>
              <w:t>C</w:t>
            </w:r>
          </w:p>
        </w:tc>
        <w:tc>
          <w:tcPr>
            <w:tcW w:w="1134" w:type="dxa"/>
          </w:tcPr>
          <w:p w14:paraId="0D5BA7E5" w14:textId="77777777" w:rsidR="00E242A8" w:rsidRDefault="00E242A8" w:rsidP="00727142">
            <w:pPr>
              <w:pStyle w:val="TAL"/>
            </w:pPr>
            <w:proofErr w:type="gramStart"/>
            <w:r>
              <w:t>1..N</w:t>
            </w:r>
            <w:proofErr w:type="gramEnd"/>
          </w:p>
        </w:tc>
        <w:tc>
          <w:tcPr>
            <w:tcW w:w="2856" w:type="dxa"/>
          </w:tcPr>
          <w:p w14:paraId="1044A6D4" w14:textId="77777777" w:rsidR="00E242A8" w:rsidRDefault="00E242A8" w:rsidP="00727142">
            <w:pPr>
              <w:pStyle w:val="TAL"/>
            </w:pPr>
            <w:r>
              <w:t>Represents the QoS flow retainability thresholds,</w:t>
            </w:r>
          </w:p>
          <w:p w14:paraId="34C0DF8E" w14:textId="77777777" w:rsidR="00E242A8" w:rsidRDefault="00E242A8" w:rsidP="00727142">
            <w:pPr>
              <w:pStyle w:val="TAL"/>
            </w:pPr>
            <w:r>
              <w:t>Shall be supplied for the 5QI of GBR resource type</w:t>
            </w:r>
            <w:r>
              <w:rPr>
                <w:rFonts w:eastAsia="Batang"/>
              </w:rPr>
              <w:t>. (NOTE 5)</w:t>
            </w:r>
            <w:r>
              <w:t xml:space="preserve"> </w:t>
            </w:r>
          </w:p>
        </w:tc>
        <w:tc>
          <w:tcPr>
            <w:tcW w:w="1843" w:type="dxa"/>
          </w:tcPr>
          <w:p w14:paraId="664D262F" w14:textId="77777777" w:rsidR="00E242A8" w:rsidRDefault="00E242A8" w:rsidP="00727142">
            <w:pPr>
              <w:pStyle w:val="TAL"/>
              <w:rPr>
                <w:rFonts w:cs="Arial"/>
                <w:szCs w:val="18"/>
              </w:rPr>
            </w:pPr>
            <w:proofErr w:type="spellStart"/>
            <w:r>
              <w:rPr>
                <w:rFonts w:cs="Arial"/>
                <w:szCs w:val="18"/>
              </w:rPr>
              <w:t>QoS_Sustainability</w:t>
            </w:r>
            <w:proofErr w:type="spellEnd"/>
          </w:p>
        </w:tc>
      </w:tr>
      <w:tr w:rsidR="00E242A8" w14:paraId="3BFE449C" w14:textId="77777777" w:rsidTr="00727142">
        <w:trPr>
          <w:jc w:val="center"/>
        </w:trPr>
        <w:tc>
          <w:tcPr>
            <w:tcW w:w="1531" w:type="dxa"/>
          </w:tcPr>
          <w:p w14:paraId="0A1457DA" w14:textId="77777777" w:rsidR="00E242A8" w:rsidRDefault="00E242A8" w:rsidP="00727142">
            <w:pPr>
              <w:pStyle w:val="TAL"/>
            </w:pPr>
            <w:proofErr w:type="spellStart"/>
            <w:r>
              <w:rPr>
                <w:rFonts w:cs="Arial"/>
                <w:szCs w:val="18"/>
                <w:lang w:eastAsia="zh-CN"/>
              </w:rPr>
              <w:lastRenderedPageBreak/>
              <w:t>ranUeThrouThds</w:t>
            </w:r>
            <w:proofErr w:type="spellEnd"/>
          </w:p>
        </w:tc>
        <w:tc>
          <w:tcPr>
            <w:tcW w:w="1559" w:type="dxa"/>
          </w:tcPr>
          <w:p w14:paraId="497B068F" w14:textId="77777777" w:rsidR="00E242A8" w:rsidRDefault="00E242A8" w:rsidP="00727142">
            <w:pPr>
              <w:pStyle w:val="TAL"/>
            </w:pPr>
            <w:proofErr w:type="gramStart"/>
            <w:r>
              <w:t>array(</w:t>
            </w:r>
            <w:proofErr w:type="spellStart"/>
            <w:proofErr w:type="gramEnd"/>
            <w:r>
              <w:t>BitRate</w:t>
            </w:r>
            <w:proofErr w:type="spellEnd"/>
            <w:r>
              <w:t>)</w:t>
            </w:r>
          </w:p>
        </w:tc>
        <w:tc>
          <w:tcPr>
            <w:tcW w:w="425" w:type="dxa"/>
          </w:tcPr>
          <w:p w14:paraId="0FB776EA" w14:textId="77777777" w:rsidR="00E242A8" w:rsidRDefault="00E242A8" w:rsidP="00727142">
            <w:pPr>
              <w:pStyle w:val="TAC"/>
              <w:rPr>
                <w:rFonts w:cs="Arial"/>
                <w:szCs w:val="18"/>
                <w:lang w:eastAsia="zh-CN"/>
              </w:rPr>
            </w:pPr>
            <w:r>
              <w:t>C</w:t>
            </w:r>
          </w:p>
        </w:tc>
        <w:tc>
          <w:tcPr>
            <w:tcW w:w="1134" w:type="dxa"/>
          </w:tcPr>
          <w:p w14:paraId="0C59B61E" w14:textId="77777777" w:rsidR="00E242A8" w:rsidRDefault="00E242A8" w:rsidP="00727142">
            <w:pPr>
              <w:pStyle w:val="TAL"/>
            </w:pPr>
            <w:proofErr w:type="gramStart"/>
            <w:r>
              <w:t>1..N</w:t>
            </w:r>
            <w:proofErr w:type="gramEnd"/>
          </w:p>
        </w:tc>
        <w:tc>
          <w:tcPr>
            <w:tcW w:w="2856" w:type="dxa"/>
          </w:tcPr>
          <w:p w14:paraId="68AC5ED5" w14:textId="77777777" w:rsidR="00E242A8" w:rsidRDefault="00E242A8" w:rsidP="00727142">
            <w:pPr>
              <w:pStyle w:val="TAL"/>
            </w:pPr>
            <w:r>
              <w:t>Represents the RAN UE throughput thresholds.</w:t>
            </w:r>
          </w:p>
          <w:p w14:paraId="37BF0B96" w14:textId="77777777" w:rsidR="00E242A8" w:rsidRDefault="00E242A8" w:rsidP="00727142">
            <w:pPr>
              <w:pStyle w:val="TAL"/>
            </w:pPr>
            <w:r>
              <w:t>Shall be supplied for the 5QI of non-GBR resource type. (NOTE 5)</w:t>
            </w:r>
          </w:p>
        </w:tc>
        <w:tc>
          <w:tcPr>
            <w:tcW w:w="1843" w:type="dxa"/>
          </w:tcPr>
          <w:p w14:paraId="372C5D26" w14:textId="77777777" w:rsidR="00E242A8" w:rsidRDefault="00E242A8" w:rsidP="00727142">
            <w:pPr>
              <w:pStyle w:val="TAL"/>
              <w:rPr>
                <w:rFonts w:cs="Arial"/>
                <w:szCs w:val="18"/>
              </w:rPr>
            </w:pPr>
            <w:proofErr w:type="spellStart"/>
            <w:r>
              <w:rPr>
                <w:rFonts w:cs="Arial"/>
                <w:szCs w:val="18"/>
              </w:rPr>
              <w:t>QoS_Sustainability</w:t>
            </w:r>
            <w:proofErr w:type="spellEnd"/>
          </w:p>
        </w:tc>
      </w:tr>
      <w:tr w:rsidR="00E242A8" w14:paraId="3097E64A" w14:textId="77777777" w:rsidTr="00727142">
        <w:trPr>
          <w:jc w:val="center"/>
        </w:trPr>
        <w:tc>
          <w:tcPr>
            <w:tcW w:w="1531" w:type="dxa"/>
          </w:tcPr>
          <w:p w14:paraId="249AEB4A" w14:textId="77777777" w:rsidR="00E242A8" w:rsidRDefault="00E242A8" w:rsidP="00727142">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66414ED2" w14:textId="77777777" w:rsidR="00E242A8" w:rsidRDefault="00E242A8" w:rsidP="00727142">
            <w:pPr>
              <w:pStyle w:val="TAL"/>
            </w:pPr>
            <w:proofErr w:type="gramStart"/>
            <w:r w:rsidRPr="00FE6D25">
              <w:t>array(</w:t>
            </w:r>
            <w:proofErr w:type="spellStart"/>
            <w:proofErr w:type="gramEnd"/>
            <w:r w:rsidRPr="00FE6D25">
              <w:t>DispersionRequirement</w:t>
            </w:r>
            <w:proofErr w:type="spellEnd"/>
            <w:r w:rsidRPr="00FE6D25">
              <w:t>)</w:t>
            </w:r>
          </w:p>
        </w:tc>
        <w:tc>
          <w:tcPr>
            <w:tcW w:w="425" w:type="dxa"/>
          </w:tcPr>
          <w:p w14:paraId="7279BF6E" w14:textId="77777777" w:rsidR="00E242A8" w:rsidRDefault="00E242A8" w:rsidP="00727142">
            <w:pPr>
              <w:pStyle w:val="TAC"/>
            </w:pPr>
            <w:r w:rsidRPr="00FE6D25">
              <w:t>O</w:t>
            </w:r>
          </w:p>
        </w:tc>
        <w:tc>
          <w:tcPr>
            <w:tcW w:w="1134" w:type="dxa"/>
          </w:tcPr>
          <w:p w14:paraId="43B1C371" w14:textId="77777777" w:rsidR="00E242A8" w:rsidRDefault="00E242A8" w:rsidP="00727142">
            <w:pPr>
              <w:pStyle w:val="TAL"/>
            </w:pPr>
            <w:proofErr w:type="gramStart"/>
            <w:r w:rsidRPr="00FE6D25">
              <w:t>1..N</w:t>
            </w:r>
            <w:proofErr w:type="gramEnd"/>
          </w:p>
        </w:tc>
        <w:tc>
          <w:tcPr>
            <w:tcW w:w="2856" w:type="dxa"/>
          </w:tcPr>
          <w:p w14:paraId="15A38FDC" w14:textId="77777777" w:rsidR="00E242A8" w:rsidRDefault="00E242A8" w:rsidP="00727142">
            <w:pPr>
              <w:pStyle w:val="TAL"/>
            </w:pPr>
            <w:r w:rsidRPr="00E051DE">
              <w:t>Represents the dispersion analytics requirements.</w:t>
            </w:r>
          </w:p>
        </w:tc>
        <w:tc>
          <w:tcPr>
            <w:tcW w:w="1843" w:type="dxa"/>
          </w:tcPr>
          <w:p w14:paraId="3ED29B2D" w14:textId="77777777" w:rsidR="00E242A8" w:rsidRDefault="00E242A8" w:rsidP="00727142">
            <w:pPr>
              <w:pStyle w:val="TAL"/>
              <w:rPr>
                <w:rFonts w:cs="Arial"/>
                <w:szCs w:val="18"/>
              </w:rPr>
            </w:pPr>
            <w:r w:rsidRPr="00FE6D25">
              <w:rPr>
                <w:rFonts w:cs="Arial"/>
                <w:szCs w:val="18"/>
              </w:rPr>
              <w:t>Dispersion</w:t>
            </w:r>
          </w:p>
        </w:tc>
      </w:tr>
      <w:tr w:rsidR="00E242A8" w14:paraId="7A01D943" w14:textId="77777777" w:rsidTr="00727142">
        <w:trPr>
          <w:jc w:val="center"/>
        </w:trPr>
        <w:tc>
          <w:tcPr>
            <w:tcW w:w="1531" w:type="dxa"/>
          </w:tcPr>
          <w:p w14:paraId="4E6A6FA9" w14:textId="77777777" w:rsidR="00E242A8" w:rsidRPr="00FE6D25" w:rsidRDefault="00E242A8" w:rsidP="00727142">
            <w:pPr>
              <w:pStyle w:val="TAL"/>
              <w:rPr>
                <w:rFonts w:cs="Arial"/>
                <w:szCs w:val="18"/>
                <w:lang w:eastAsia="zh-CN"/>
              </w:rPr>
            </w:pPr>
            <w:proofErr w:type="spellStart"/>
            <w:r>
              <w:rPr>
                <w:lang w:eastAsia="zh-CN"/>
              </w:rPr>
              <w:t>dnPerfReqs</w:t>
            </w:r>
            <w:proofErr w:type="spellEnd"/>
          </w:p>
        </w:tc>
        <w:tc>
          <w:tcPr>
            <w:tcW w:w="1559" w:type="dxa"/>
          </w:tcPr>
          <w:p w14:paraId="644A8ADF" w14:textId="77777777" w:rsidR="00E242A8" w:rsidRPr="00FE6D25" w:rsidRDefault="00E242A8" w:rsidP="00727142">
            <w:pPr>
              <w:pStyle w:val="TAL"/>
            </w:pPr>
            <w:proofErr w:type="gramStart"/>
            <w:r w:rsidRPr="00FE6D25">
              <w:t>array(</w:t>
            </w:r>
            <w:proofErr w:type="spellStart"/>
            <w:proofErr w:type="gramEnd"/>
            <w:r>
              <w:rPr>
                <w:rFonts w:eastAsia="DengXian"/>
              </w:rPr>
              <w:t>DnPerformanceReq</w:t>
            </w:r>
            <w:proofErr w:type="spellEnd"/>
            <w:r w:rsidRPr="00FE6D25">
              <w:t>)</w:t>
            </w:r>
          </w:p>
        </w:tc>
        <w:tc>
          <w:tcPr>
            <w:tcW w:w="425" w:type="dxa"/>
          </w:tcPr>
          <w:p w14:paraId="1ABE7D1B" w14:textId="77777777" w:rsidR="00E242A8" w:rsidRPr="00FE6D25" w:rsidRDefault="00E242A8" w:rsidP="00727142">
            <w:pPr>
              <w:pStyle w:val="TAC"/>
            </w:pPr>
            <w:r w:rsidRPr="00FE6D25">
              <w:t>O</w:t>
            </w:r>
          </w:p>
        </w:tc>
        <w:tc>
          <w:tcPr>
            <w:tcW w:w="1134" w:type="dxa"/>
          </w:tcPr>
          <w:p w14:paraId="18D24476" w14:textId="77777777" w:rsidR="00E242A8" w:rsidRPr="00FE6D25" w:rsidRDefault="00E242A8" w:rsidP="00727142">
            <w:pPr>
              <w:pStyle w:val="TAL"/>
            </w:pPr>
            <w:proofErr w:type="gramStart"/>
            <w:r w:rsidRPr="00FE6D25">
              <w:t>1..N</w:t>
            </w:r>
            <w:proofErr w:type="gramEnd"/>
          </w:p>
        </w:tc>
        <w:tc>
          <w:tcPr>
            <w:tcW w:w="2856" w:type="dxa"/>
          </w:tcPr>
          <w:p w14:paraId="55991990" w14:textId="77777777" w:rsidR="00E242A8" w:rsidRPr="00E051DE" w:rsidRDefault="00E242A8" w:rsidP="0072714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6D769A14" w14:textId="77777777" w:rsidR="00E242A8" w:rsidRPr="00FE6D25" w:rsidRDefault="00E242A8" w:rsidP="00727142">
            <w:pPr>
              <w:pStyle w:val="TAL"/>
              <w:rPr>
                <w:rFonts w:cs="Arial"/>
                <w:szCs w:val="18"/>
              </w:rPr>
            </w:pPr>
            <w:proofErr w:type="spellStart"/>
            <w:r>
              <w:rPr>
                <w:rFonts w:hint="eastAsia"/>
                <w:lang w:eastAsia="zh-CN"/>
              </w:rPr>
              <w:t>Dn</w:t>
            </w:r>
            <w:r>
              <w:t>Performance</w:t>
            </w:r>
            <w:proofErr w:type="spellEnd"/>
          </w:p>
        </w:tc>
      </w:tr>
      <w:tr w:rsidR="00E242A8" w14:paraId="03D4B968" w14:textId="77777777" w:rsidTr="00727142">
        <w:trPr>
          <w:jc w:val="center"/>
        </w:trPr>
        <w:tc>
          <w:tcPr>
            <w:tcW w:w="1531" w:type="dxa"/>
          </w:tcPr>
          <w:p w14:paraId="33F8E40A" w14:textId="77777777" w:rsidR="00E242A8" w:rsidRDefault="00E242A8" w:rsidP="00727142">
            <w:pPr>
              <w:pStyle w:val="TAL"/>
              <w:rPr>
                <w:lang w:eastAsia="zh-CN"/>
              </w:rPr>
            </w:pPr>
            <w:proofErr w:type="spellStart"/>
            <w:r>
              <w:t>bwRequs</w:t>
            </w:r>
            <w:proofErr w:type="spellEnd"/>
          </w:p>
        </w:tc>
        <w:tc>
          <w:tcPr>
            <w:tcW w:w="1559" w:type="dxa"/>
          </w:tcPr>
          <w:p w14:paraId="6E51217B" w14:textId="77777777" w:rsidR="00E242A8" w:rsidRPr="00FE6D25" w:rsidRDefault="00E242A8" w:rsidP="00727142">
            <w:pPr>
              <w:pStyle w:val="TAL"/>
            </w:pPr>
            <w:proofErr w:type="gramStart"/>
            <w:r>
              <w:t>array(</w:t>
            </w:r>
            <w:proofErr w:type="spellStart"/>
            <w:proofErr w:type="gramEnd"/>
            <w:r>
              <w:t>BwRequirement</w:t>
            </w:r>
            <w:proofErr w:type="spellEnd"/>
            <w:r>
              <w:t>)</w:t>
            </w:r>
          </w:p>
        </w:tc>
        <w:tc>
          <w:tcPr>
            <w:tcW w:w="425" w:type="dxa"/>
          </w:tcPr>
          <w:p w14:paraId="397E6152" w14:textId="77777777" w:rsidR="00E242A8" w:rsidRPr="00FE6D25" w:rsidRDefault="00E242A8" w:rsidP="00727142">
            <w:pPr>
              <w:pStyle w:val="TAC"/>
            </w:pPr>
            <w:r>
              <w:t>O</w:t>
            </w:r>
          </w:p>
        </w:tc>
        <w:tc>
          <w:tcPr>
            <w:tcW w:w="1134" w:type="dxa"/>
          </w:tcPr>
          <w:p w14:paraId="40686786" w14:textId="77777777" w:rsidR="00E242A8" w:rsidRPr="00FE6D25" w:rsidRDefault="00E242A8" w:rsidP="00727142">
            <w:pPr>
              <w:pStyle w:val="TAL"/>
            </w:pPr>
            <w:proofErr w:type="gramStart"/>
            <w:r>
              <w:t>1..N</w:t>
            </w:r>
            <w:proofErr w:type="gramEnd"/>
          </w:p>
        </w:tc>
        <w:tc>
          <w:tcPr>
            <w:tcW w:w="2856" w:type="dxa"/>
          </w:tcPr>
          <w:p w14:paraId="00584644" w14:textId="77777777" w:rsidR="00E242A8" w:rsidRPr="00E051DE" w:rsidRDefault="00E242A8" w:rsidP="00727142">
            <w:pPr>
              <w:pStyle w:val="TAL"/>
            </w:pPr>
            <w:r>
              <w:t>Represents the bandwidth requirement for each application.</w:t>
            </w:r>
          </w:p>
        </w:tc>
        <w:tc>
          <w:tcPr>
            <w:tcW w:w="1843" w:type="dxa"/>
          </w:tcPr>
          <w:p w14:paraId="558C5639" w14:textId="77777777" w:rsidR="00E242A8" w:rsidRDefault="00E242A8" w:rsidP="00727142">
            <w:pPr>
              <w:pStyle w:val="TAL"/>
              <w:rPr>
                <w:lang w:eastAsia="zh-CN"/>
              </w:rPr>
            </w:pPr>
            <w:proofErr w:type="spellStart"/>
            <w:r w:rsidRPr="00382D87">
              <w:rPr>
                <w:rFonts w:cs="Arial"/>
                <w:szCs w:val="18"/>
              </w:rPr>
              <w:t>Service</w:t>
            </w:r>
            <w:del w:id="62" w:author="Nokia" w:date="2022-10-20T10:44:00Z">
              <w:r w:rsidRPr="00382D87" w:rsidDel="002F0671">
                <w:rPr>
                  <w:rFonts w:cs="Arial"/>
                  <w:szCs w:val="18"/>
                </w:rPr>
                <w:delText>_</w:delText>
              </w:r>
            </w:del>
            <w:r w:rsidRPr="00382D87">
              <w:rPr>
                <w:rFonts w:cs="Arial"/>
                <w:szCs w:val="18"/>
              </w:rPr>
              <w:t>Experience</w:t>
            </w:r>
            <w:proofErr w:type="spellEnd"/>
          </w:p>
        </w:tc>
      </w:tr>
      <w:tr w:rsidR="00E242A8" w14:paraId="37C7DA18" w14:textId="77777777" w:rsidTr="00727142">
        <w:trPr>
          <w:jc w:val="center"/>
        </w:trPr>
        <w:tc>
          <w:tcPr>
            <w:tcW w:w="1531" w:type="dxa"/>
          </w:tcPr>
          <w:p w14:paraId="12D96D7A" w14:textId="77777777" w:rsidR="00E242A8" w:rsidRDefault="00E242A8" w:rsidP="00727142">
            <w:pPr>
              <w:pStyle w:val="TAL"/>
              <w:rPr>
                <w:lang w:eastAsia="zh-CN"/>
              </w:rPr>
            </w:pPr>
            <w:proofErr w:type="spellStart"/>
            <w:r w:rsidRPr="00F6456E">
              <w:rPr>
                <w:rFonts w:cs="Arial"/>
                <w:szCs w:val="18"/>
                <w:lang w:eastAsia="zh-CN"/>
              </w:rPr>
              <w:t>ratFreqs</w:t>
            </w:r>
            <w:proofErr w:type="spellEnd"/>
          </w:p>
        </w:tc>
        <w:tc>
          <w:tcPr>
            <w:tcW w:w="1559" w:type="dxa"/>
          </w:tcPr>
          <w:p w14:paraId="3A49989E" w14:textId="77777777" w:rsidR="00E242A8" w:rsidRPr="00FE6D25" w:rsidRDefault="00E242A8" w:rsidP="00727142">
            <w:pPr>
              <w:pStyle w:val="TAL"/>
            </w:pPr>
            <w:proofErr w:type="gramStart"/>
            <w:r>
              <w:rPr>
                <w:lang w:eastAsia="zh-CN"/>
              </w:rPr>
              <w:t>array(</w:t>
            </w:r>
            <w:proofErr w:type="spellStart"/>
            <w:proofErr w:type="gramEnd"/>
            <w:r>
              <w:t>RatFreqInformation</w:t>
            </w:r>
            <w:proofErr w:type="spellEnd"/>
            <w:r>
              <w:rPr>
                <w:lang w:eastAsia="zh-CN"/>
              </w:rPr>
              <w:t>)</w:t>
            </w:r>
          </w:p>
        </w:tc>
        <w:tc>
          <w:tcPr>
            <w:tcW w:w="425" w:type="dxa"/>
          </w:tcPr>
          <w:p w14:paraId="3470C130" w14:textId="77777777" w:rsidR="00E242A8" w:rsidRPr="00FE6D25" w:rsidRDefault="00E242A8" w:rsidP="00727142">
            <w:pPr>
              <w:pStyle w:val="TAC"/>
            </w:pPr>
            <w:r>
              <w:rPr>
                <w:rFonts w:cs="Arial"/>
                <w:szCs w:val="18"/>
                <w:lang w:eastAsia="zh-CN"/>
              </w:rPr>
              <w:t>O</w:t>
            </w:r>
          </w:p>
        </w:tc>
        <w:tc>
          <w:tcPr>
            <w:tcW w:w="1134" w:type="dxa"/>
          </w:tcPr>
          <w:p w14:paraId="64B01578" w14:textId="77777777" w:rsidR="00E242A8" w:rsidRPr="00FE6D25" w:rsidRDefault="00E242A8" w:rsidP="00727142">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52347DED" w14:textId="77777777" w:rsidR="00E242A8" w:rsidRPr="00E051DE" w:rsidRDefault="00E242A8" w:rsidP="0072714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3" w:type="dxa"/>
          </w:tcPr>
          <w:p w14:paraId="42CFC510" w14:textId="77777777" w:rsidR="00E242A8" w:rsidRDefault="00E242A8" w:rsidP="00727142">
            <w:pPr>
              <w:pStyle w:val="TAL"/>
              <w:rPr>
                <w:lang w:eastAsia="zh-CN"/>
              </w:rPr>
            </w:pPr>
            <w:proofErr w:type="spellStart"/>
            <w:r w:rsidRPr="00382D87">
              <w:rPr>
                <w:rFonts w:cs="Arial"/>
                <w:szCs w:val="18"/>
              </w:rPr>
              <w:t>Service</w:t>
            </w:r>
            <w:del w:id="63" w:author="Nokia" w:date="2022-10-20T10:44:00Z">
              <w:r w:rsidRPr="00382D87" w:rsidDel="002F0671">
                <w:rPr>
                  <w:rFonts w:cs="Arial"/>
                  <w:szCs w:val="18"/>
                </w:rPr>
                <w:delText>_</w:delText>
              </w:r>
            </w:del>
            <w:r w:rsidRPr="00382D87">
              <w:rPr>
                <w:rFonts w:cs="Arial"/>
                <w:szCs w:val="18"/>
              </w:rPr>
              <w:t>Experience</w:t>
            </w:r>
            <w:proofErr w:type="spellEnd"/>
          </w:p>
        </w:tc>
      </w:tr>
      <w:tr w:rsidR="00E242A8" w14:paraId="5ED6502E" w14:textId="77777777" w:rsidTr="00727142">
        <w:trPr>
          <w:jc w:val="center"/>
        </w:trPr>
        <w:tc>
          <w:tcPr>
            <w:tcW w:w="1531" w:type="dxa"/>
          </w:tcPr>
          <w:p w14:paraId="0906980C" w14:textId="77777777" w:rsidR="00E242A8" w:rsidRDefault="00E242A8" w:rsidP="00727142">
            <w:pPr>
              <w:pStyle w:val="TAL"/>
              <w:rPr>
                <w:lang w:eastAsia="zh-CN"/>
              </w:rPr>
            </w:pPr>
            <w:proofErr w:type="spellStart"/>
            <w:r>
              <w:rPr>
                <w:lang w:eastAsia="zh-CN"/>
              </w:rPr>
              <w:t>appServerAddrs</w:t>
            </w:r>
            <w:proofErr w:type="spellEnd"/>
          </w:p>
        </w:tc>
        <w:tc>
          <w:tcPr>
            <w:tcW w:w="1559" w:type="dxa"/>
          </w:tcPr>
          <w:p w14:paraId="5D03C938" w14:textId="77777777" w:rsidR="00E242A8" w:rsidRPr="00FE6D25" w:rsidRDefault="00E242A8" w:rsidP="00727142">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tcPr>
          <w:p w14:paraId="754B4068" w14:textId="77777777" w:rsidR="00E242A8" w:rsidRPr="00FE6D25" w:rsidRDefault="00E242A8" w:rsidP="00727142">
            <w:pPr>
              <w:pStyle w:val="TAC"/>
            </w:pPr>
            <w:r>
              <w:t>C</w:t>
            </w:r>
          </w:p>
        </w:tc>
        <w:tc>
          <w:tcPr>
            <w:tcW w:w="1134" w:type="dxa"/>
          </w:tcPr>
          <w:p w14:paraId="62F2D888" w14:textId="77777777" w:rsidR="00E242A8" w:rsidRPr="00FE6D25" w:rsidRDefault="00E242A8" w:rsidP="00727142">
            <w:pPr>
              <w:pStyle w:val="TAL"/>
            </w:pPr>
            <w:proofErr w:type="gramStart"/>
            <w:r w:rsidRPr="00FE6D25">
              <w:t>1..N</w:t>
            </w:r>
            <w:proofErr w:type="gramEnd"/>
          </w:p>
        </w:tc>
        <w:tc>
          <w:tcPr>
            <w:tcW w:w="2856" w:type="dxa"/>
          </w:tcPr>
          <w:p w14:paraId="1969B1E6" w14:textId="77777777" w:rsidR="00E242A8" w:rsidRPr="00E051DE" w:rsidRDefault="00E242A8" w:rsidP="00727142">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06DA8BE4" w14:textId="77777777" w:rsidR="00E242A8" w:rsidRDefault="00E242A8" w:rsidP="00727142">
            <w:pPr>
              <w:pStyle w:val="TAL"/>
              <w:rPr>
                <w:rFonts w:cs="Arial"/>
                <w:szCs w:val="18"/>
                <w:lang w:eastAsia="zh-CN"/>
              </w:rPr>
            </w:pPr>
            <w:proofErr w:type="spellStart"/>
            <w:r w:rsidRPr="00382D87">
              <w:rPr>
                <w:rFonts w:cs="Arial"/>
                <w:szCs w:val="18"/>
              </w:rPr>
              <w:t>Service</w:t>
            </w:r>
            <w:del w:id="64" w:author="Nokia" w:date="2022-10-20T10:44:00Z">
              <w:r w:rsidRPr="00382D87" w:rsidDel="002F0671">
                <w:rPr>
                  <w:rFonts w:cs="Arial"/>
                  <w:szCs w:val="18"/>
                </w:rPr>
                <w:delText>_</w:delText>
              </w:r>
            </w:del>
            <w:r w:rsidRPr="00382D87">
              <w:rPr>
                <w:rFonts w:cs="Arial"/>
                <w:szCs w:val="18"/>
              </w:rPr>
              <w:t>Experience</w:t>
            </w:r>
            <w:proofErr w:type="spellEnd"/>
          </w:p>
          <w:p w14:paraId="09355A4F" w14:textId="77777777" w:rsidR="00E242A8" w:rsidRDefault="00E242A8" w:rsidP="00727142">
            <w:pPr>
              <w:pStyle w:val="TAL"/>
              <w:rPr>
                <w:lang w:eastAsia="zh-CN"/>
              </w:rPr>
            </w:pPr>
            <w:proofErr w:type="spellStart"/>
            <w:r w:rsidRPr="00560863">
              <w:t>DnPerformance</w:t>
            </w:r>
            <w:proofErr w:type="spellEnd"/>
          </w:p>
        </w:tc>
      </w:tr>
      <w:tr w:rsidR="00E242A8" w14:paraId="52F13A70" w14:textId="77777777" w:rsidTr="00727142">
        <w:trPr>
          <w:jc w:val="center"/>
        </w:trPr>
        <w:tc>
          <w:tcPr>
            <w:tcW w:w="1531" w:type="dxa"/>
          </w:tcPr>
          <w:p w14:paraId="5ECED97D" w14:textId="77777777" w:rsidR="00E242A8" w:rsidRDefault="00E242A8" w:rsidP="00727142">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407A7603" w14:textId="77777777" w:rsidR="00E242A8" w:rsidRDefault="00E242A8" w:rsidP="00727142">
            <w:pPr>
              <w:pStyle w:val="TAL"/>
            </w:pPr>
            <w:proofErr w:type="gramStart"/>
            <w:r w:rsidRPr="00F42021">
              <w:t>array(</w:t>
            </w:r>
            <w:proofErr w:type="spellStart"/>
            <w:proofErr w:type="gramEnd"/>
            <w:r>
              <w:t>AnalyticsSubset</w:t>
            </w:r>
            <w:proofErr w:type="spellEnd"/>
            <w:r>
              <w:t>)</w:t>
            </w:r>
          </w:p>
        </w:tc>
        <w:tc>
          <w:tcPr>
            <w:tcW w:w="425" w:type="dxa"/>
          </w:tcPr>
          <w:p w14:paraId="350E369E" w14:textId="77777777" w:rsidR="00E242A8" w:rsidRDefault="00E242A8" w:rsidP="00727142">
            <w:pPr>
              <w:pStyle w:val="TAC"/>
            </w:pPr>
            <w:r w:rsidRPr="00F42021">
              <w:t>O</w:t>
            </w:r>
          </w:p>
        </w:tc>
        <w:tc>
          <w:tcPr>
            <w:tcW w:w="1134" w:type="dxa"/>
          </w:tcPr>
          <w:p w14:paraId="7D5229F4" w14:textId="77777777" w:rsidR="00E242A8" w:rsidRDefault="00E242A8" w:rsidP="00727142">
            <w:pPr>
              <w:pStyle w:val="TAL"/>
            </w:pPr>
            <w:proofErr w:type="gramStart"/>
            <w:r w:rsidRPr="00F42021">
              <w:t>1..N</w:t>
            </w:r>
            <w:proofErr w:type="gramEnd"/>
          </w:p>
        </w:tc>
        <w:tc>
          <w:tcPr>
            <w:tcW w:w="2856" w:type="dxa"/>
          </w:tcPr>
          <w:p w14:paraId="54207EAF" w14:textId="77777777" w:rsidR="00E242A8" w:rsidRDefault="00E242A8" w:rsidP="00727142">
            <w:pPr>
              <w:pStyle w:val="TAL"/>
            </w:pPr>
            <w:r>
              <w:t>The list of analytics subsets can be used to indicate the content of the analytics.</w:t>
            </w:r>
          </w:p>
        </w:tc>
        <w:tc>
          <w:tcPr>
            <w:tcW w:w="1843" w:type="dxa"/>
          </w:tcPr>
          <w:p w14:paraId="7DA8E1F4" w14:textId="77777777" w:rsidR="00E242A8" w:rsidRDefault="00E242A8" w:rsidP="00727142">
            <w:pPr>
              <w:pStyle w:val="TAL"/>
              <w:rPr>
                <w:rFonts w:cs="Arial"/>
                <w:szCs w:val="18"/>
              </w:rPr>
            </w:pPr>
            <w:proofErr w:type="spellStart"/>
            <w:r w:rsidRPr="00F42021">
              <w:rPr>
                <w:rFonts w:cs="Arial"/>
                <w:szCs w:val="18"/>
              </w:rPr>
              <w:t>EneNA</w:t>
            </w:r>
            <w:proofErr w:type="spellEnd"/>
          </w:p>
        </w:tc>
      </w:tr>
      <w:tr w:rsidR="00E242A8" w14:paraId="31E5450B" w14:textId="77777777" w:rsidTr="00727142">
        <w:trPr>
          <w:jc w:val="center"/>
        </w:trPr>
        <w:tc>
          <w:tcPr>
            <w:tcW w:w="1531" w:type="dxa"/>
          </w:tcPr>
          <w:p w14:paraId="0B5BAAA4" w14:textId="77777777" w:rsidR="00E242A8" w:rsidRDefault="00E242A8" w:rsidP="00727142">
            <w:pPr>
              <w:pStyle w:val="TAL"/>
              <w:rPr>
                <w:rFonts w:cs="Arial"/>
                <w:szCs w:val="18"/>
                <w:lang w:eastAsia="zh-CN"/>
              </w:rPr>
            </w:pPr>
            <w:proofErr w:type="spellStart"/>
            <w:r>
              <w:rPr>
                <w:rFonts w:cs="Arial"/>
                <w:szCs w:val="18"/>
                <w:lang w:eastAsia="zh-CN"/>
              </w:rPr>
              <w:t>extraReportReq</w:t>
            </w:r>
            <w:proofErr w:type="spellEnd"/>
          </w:p>
        </w:tc>
        <w:tc>
          <w:tcPr>
            <w:tcW w:w="1559" w:type="dxa"/>
          </w:tcPr>
          <w:p w14:paraId="56AE01C9" w14:textId="77777777" w:rsidR="00E242A8" w:rsidRDefault="00E242A8" w:rsidP="00727142">
            <w:pPr>
              <w:pStyle w:val="TAL"/>
            </w:pPr>
            <w:proofErr w:type="spellStart"/>
            <w:r>
              <w:t>EventReportingRequirement</w:t>
            </w:r>
            <w:proofErr w:type="spellEnd"/>
          </w:p>
        </w:tc>
        <w:tc>
          <w:tcPr>
            <w:tcW w:w="425" w:type="dxa"/>
          </w:tcPr>
          <w:p w14:paraId="6C875C4D" w14:textId="77777777" w:rsidR="00E242A8" w:rsidRDefault="00E242A8" w:rsidP="00727142">
            <w:pPr>
              <w:pStyle w:val="TAC"/>
            </w:pPr>
            <w:r>
              <w:t>O</w:t>
            </w:r>
          </w:p>
        </w:tc>
        <w:tc>
          <w:tcPr>
            <w:tcW w:w="1134" w:type="dxa"/>
          </w:tcPr>
          <w:p w14:paraId="1FECDF79" w14:textId="77777777" w:rsidR="00E242A8" w:rsidRDefault="00E242A8" w:rsidP="00727142">
            <w:pPr>
              <w:pStyle w:val="TAL"/>
            </w:pPr>
            <w:r>
              <w:t>0..1</w:t>
            </w:r>
          </w:p>
        </w:tc>
        <w:tc>
          <w:tcPr>
            <w:tcW w:w="2856" w:type="dxa"/>
          </w:tcPr>
          <w:p w14:paraId="5D45F534" w14:textId="77777777" w:rsidR="00E242A8" w:rsidRDefault="00E242A8" w:rsidP="00727142">
            <w:pPr>
              <w:pStyle w:val="TAL"/>
            </w:pPr>
            <w:r>
              <w:t>The extra event reporting requirement information. (NOTE 6)</w:t>
            </w:r>
          </w:p>
        </w:tc>
        <w:tc>
          <w:tcPr>
            <w:tcW w:w="1843" w:type="dxa"/>
          </w:tcPr>
          <w:p w14:paraId="5FDCBA55" w14:textId="77777777" w:rsidR="00E242A8" w:rsidRDefault="00E242A8" w:rsidP="00727142">
            <w:pPr>
              <w:pStyle w:val="TAL"/>
              <w:rPr>
                <w:rFonts w:cs="Arial"/>
                <w:szCs w:val="18"/>
              </w:rPr>
            </w:pPr>
          </w:p>
        </w:tc>
      </w:tr>
      <w:tr w:rsidR="00E242A8" w14:paraId="6070E809" w14:textId="77777777" w:rsidTr="00727142">
        <w:trPr>
          <w:jc w:val="center"/>
        </w:trPr>
        <w:tc>
          <w:tcPr>
            <w:tcW w:w="1531" w:type="dxa"/>
          </w:tcPr>
          <w:p w14:paraId="43967BA1" w14:textId="77777777" w:rsidR="00E242A8" w:rsidRDefault="00E242A8" w:rsidP="00727142">
            <w:pPr>
              <w:pStyle w:val="TAL"/>
              <w:rPr>
                <w:rFonts w:cs="Arial"/>
                <w:szCs w:val="18"/>
                <w:lang w:eastAsia="zh-CN"/>
              </w:rPr>
            </w:pPr>
            <w:proofErr w:type="spellStart"/>
            <w:r>
              <w:rPr>
                <w:rFonts w:hint="eastAsia"/>
              </w:rPr>
              <w:t>m</w:t>
            </w:r>
            <w:r>
              <w:t>axNumOfTopAppUl</w:t>
            </w:r>
            <w:proofErr w:type="spellEnd"/>
          </w:p>
        </w:tc>
        <w:tc>
          <w:tcPr>
            <w:tcW w:w="1559" w:type="dxa"/>
          </w:tcPr>
          <w:p w14:paraId="7F11B802" w14:textId="77777777" w:rsidR="00E242A8" w:rsidRDefault="00E242A8" w:rsidP="00727142">
            <w:pPr>
              <w:pStyle w:val="TAL"/>
            </w:pPr>
            <w:proofErr w:type="spellStart"/>
            <w:r>
              <w:t>Uinteger</w:t>
            </w:r>
            <w:proofErr w:type="spellEnd"/>
          </w:p>
        </w:tc>
        <w:tc>
          <w:tcPr>
            <w:tcW w:w="425" w:type="dxa"/>
          </w:tcPr>
          <w:p w14:paraId="65CD33D6" w14:textId="77777777" w:rsidR="00E242A8" w:rsidRDefault="00E242A8" w:rsidP="00727142">
            <w:pPr>
              <w:pStyle w:val="TAC"/>
            </w:pPr>
            <w:r>
              <w:t>O</w:t>
            </w:r>
          </w:p>
        </w:tc>
        <w:tc>
          <w:tcPr>
            <w:tcW w:w="1134" w:type="dxa"/>
          </w:tcPr>
          <w:p w14:paraId="0C4A968D" w14:textId="77777777" w:rsidR="00E242A8" w:rsidRDefault="00E242A8" w:rsidP="00727142">
            <w:pPr>
              <w:pStyle w:val="TAL"/>
            </w:pPr>
            <w:r>
              <w:t>0</w:t>
            </w:r>
            <w:r w:rsidRPr="004532EB">
              <w:t>..</w:t>
            </w:r>
            <w:r>
              <w:t>1</w:t>
            </w:r>
          </w:p>
        </w:tc>
        <w:tc>
          <w:tcPr>
            <w:tcW w:w="2856" w:type="dxa"/>
          </w:tcPr>
          <w:p w14:paraId="247E51BA" w14:textId="77777777" w:rsidR="00E242A8" w:rsidRDefault="00E242A8" w:rsidP="00727142">
            <w:pPr>
              <w:pStyle w:val="TAL"/>
            </w:pPr>
            <w:r>
              <w:rPr>
                <w:rFonts w:hint="eastAsia"/>
                <w:lang w:eastAsia="zh-CN"/>
              </w:rPr>
              <w:t>I</w:t>
            </w:r>
            <w:r>
              <w:t xml:space="preserve">ndicates the requested maximum number of top applications that contribute the most to the traffic in Uplink direction. </w:t>
            </w:r>
          </w:p>
          <w:p w14:paraId="1D121062" w14:textId="77777777" w:rsidR="00E242A8" w:rsidRPr="00D165ED" w:rsidRDefault="00E242A8" w:rsidP="00727142">
            <w:pPr>
              <w:pStyle w:val="TAL"/>
              <w:rPr>
                <w:rFonts w:cs="Arial"/>
                <w:szCs w:val="18"/>
                <w:lang w:eastAsia="zh-CN"/>
              </w:rPr>
            </w:pPr>
            <w:r w:rsidRPr="00D165ED">
              <w:rPr>
                <w:rFonts w:cs="Arial"/>
                <w:szCs w:val="18"/>
                <w:lang w:eastAsia="zh-CN"/>
              </w:rPr>
              <w:t>Minimum = 1.</w:t>
            </w:r>
          </w:p>
          <w:p w14:paraId="590B41D6" w14:textId="77777777" w:rsidR="00E242A8" w:rsidRDefault="00E242A8" w:rsidP="00727142">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3" w:type="dxa"/>
          </w:tcPr>
          <w:p w14:paraId="1FE99E76" w14:textId="77777777" w:rsidR="00E242A8" w:rsidRDefault="00E242A8" w:rsidP="00727142">
            <w:pPr>
              <w:pStyle w:val="TAL"/>
              <w:rPr>
                <w:rFonts w:cs="Arial"/>
                <w:szCs w:val="18"/>
              </w:rPr>
            </w:pPr>
            <w:proofErr w:type="spellStart"/>
            <w:r>
              <w:rPr>
                <w:rFonts w:eastAsia="Batang"/>
              </w:rPr>
              <w:t>CongestionExt</w:t>
            </w:r>
            <w:proofErr w:type="spellEnd"/>
          </w:p>
        </w:tc>
      </w:tr>
      <w:tr w:rsidR="00E242A8" w14:paraId="721B44BE" w14:textId="77777777" w:rsidTr="00727142">
        <w:trPr>
          <w:jc w:val="center"/>
        </w:trPr>
        <w:tc>
          <w:tcPr>
            <w:tcW w:w="1531" w:type="dxa"/>
          </w:tcPr>
          <w:p w14:paraId="668292EF" w14:textId="77777777" w:rsidR="00E242A8" w:rsidRDefault="00E242A8" w:rsidP="00727142">
            <w:pPr>
              <w:pStyle w:val="TAL"/>
              <w:rPr>
                <w:rFonts w:cs="Arial"/>
                <w:szCs w:val="18"/>
                <w:lang w:eastAsia="zh-CN"/>
              </w:rPr>
            </w:pPr>
            <w:proofErr w:type="spellStart"/>
            <w:r>
              <w:rPr>
                <w:rFonts w:hint="eastAsia"/>
              </w:rPr>
              <w:t>m</w:t>
            </w:r>
            <w:r>
              <w:t>axNumOfTopAppDl</w:t>
            </w:r>
            <w:proofErr w:type="spellEnd"/>
          </w:p>
        </w:tc>
        <w:tc>
          <w:tcPr>
            <w:tcW w:w="1559" w:type="dxa"/>
          </w:tcPr>
          <w:p w14:paraId="3A4BC9B8" w14:textId="77777777" w:rsidR="00E242A8" w:rsidRDefault="00E242A8" w:rsidP="00727142">
            <w:pPr>
              <w:pStyle w:val="TAL"/>
            </w:pPr>
            <w:proofErr w:type="spellStart"/>
            <w:r>
              <w:t>Uinteger</w:t>
            </w:r>
            <w:proofErr w:type="spellEnd"/>
          </w:p>
        </w:tc>
        <w:tc>
          <w:tcPr>
            <w:tcW w:w="425" w:type="dxa"/>
          </w:tcPr>
          <w:p w14:paraId="08866B18" w14:textId="77777777" w:rsidR="00E242A8" w:rsidRDefault="00E242A8" w:rsidP="00727142">
            <w:pPr>
              <w:pStyle w:val="TAC"/>
            </w:pPr>
            <w:r>
              <w:t>O</w:t>
            </w:r>
          </w:p>
        </w:tc>
        <w:tc>
          <w:tcPr>
            <w:tcW w:w="1134" w:type="dxa"/>
          </w:tcPr>
          <w:p w14:paraId="27C723A1" w14:textId="77777777" w:rsidR="00E242A8" w:rsidRDefault="00E242A8" w:rsidP="00727142">
            <w:pPr>
              <w:pStyle w:val="TAL"/>
            </w:pPr>
            <w:r>
              <w:t>0</w:t>
            </w:r>
            <w:r w:rsidRPr="004532EB">
              <w:t>..</w:t>
            </w:r>
            <w:r>
              <w:t>1</w:t>
            </w:r>
          </w:p>
        </w:tc>
        <w:tc>
          <w:tcPr>
            <w:tcW w:w="2856" w:type="dxa"/>
          </w:tcPr>
          <w:p w14:paraId="1DAE9BE6" w14:textId="77777777" w:rsidR="00E242A8" w:rsidRDefault="00E242A8" w:rsidP="00727142">
            <w:pPr>
              <w:pStyle w:val="TAL"/>
            </w:pPr>
            <w:r>
              <w:rPr>
                <w:rFonts w:hint="eastAsia"/>
              </w:rPr>
              <w:t>I</w:t>
            </w:r>
            <w:r>
              <w:t>ndicates the requested maximum number of top applications that contribute the most to the traffic in Downlink direction.</w:t>
            </w:r>
          </w:p>
          <w:p w14:paraId="4E9F9A2D" w14:textId="77777777" w:rsidR="00E242A8" w:rsidRPr="00D165ED" w:rsidRDefault="00E242A8" w:rsidP="00727142">
            <w:pPr>
              <w:pStyle w:val="TAL"/>
              <w:rPr>
                <w:rFonts w:cs="Arial"/>
                <w:szCs w:val="18"/>
                <w:lang w:eastAsia="zh-CN"/>
              </w:rPr>
            </w:pPr>
            <w:r w:rsidRPr="00D165ED">
              <w:rPr>
                <w:rFonts w:cs="Arial"/>
                <w:szCs w:val="18"/>
                <w:lang w:eastAsia="zh-CN"/>
              </w:rPr>
              <w:t>Minimum = 1.</w:t>
            </w:r>
          </w:p>
          <w:p w14:paraId="5BEA7F19" w14:textId="77777777" w:rsidR="00E242A8" w:rsidRDefault="00E242A8" w:rsidP="00727142">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3" w:type="dxa"/>
          </w:tcPr>
          <w:p w14:paraId="4E1AB840" w14:textId="77777777" w:rsidR="00E242A8" w:rsidRDefault="00E242A8" w:rsidP="00727142">
            <w:pPr>
              <w:pStyle w:val="TAL"/>
              <w:rPr>
                <w:rFonts w:cs="Arial"/>
                <w:szCs w:val="18"/>
              </w:rPr>
            </w:pPr>
            <w:proofErr w:type="spellStart"/>
            <w:r>
              <w:rPr>
                <w:rFonts w:eastAsia="Batang"/>
              </w:rPr>
              <w:t>CongestionExt</w:t>
            </w:r>
            <w:proofErr w:type="spellEnd"/>
          </w:p>
        </w:tc>
      </w:tr>
      <w:tr w:rsidR="00E242A8" w14:paraId="13E830B4" w14:textId="77777777" w:rsidTr="00727142">
        <w:trPr>
          <w:jc w:val="center"/>
        </w:trPr>
        <w:tc>
          <w:tcPr>
            <w:tcW w:w="1531" w:type="dxa"/>
          </w:tcPr>
          <w:p w14:paraId="1B291088" w14:textId="77777777" w:rsidR="00E242A8" w:rsidRDefault="00E242A8" w:rsidP="00727142">
            <w:pPr>
              <w:pStyle w:val="TAL"/>
            </w:pPr>
            <w:proofErr w:type="spellStart"/>
            <w:r>
              <w:t>visitedLocAreas</w:t>
            </w:r>
            <w:proofErr w:type="spellEnd"/>
          </w:p>
        </w:tc>
        <w:tc>
          <w:tcPr>
            <w:tcW w:w="1559" w:type="dxa"/>
          </w:tcPr>
          <w:p w14:paraId="116BED47" w14:textId="77777777" w:rsidR="00E242A8" w:rsidRDefault="00E242A8" w:rsidP="00727142">
            <w:pPr>
              <w:pStyle w:val="TAL"/>
            </w:pPr>
            <w:proofErr w:type="gramStart"/>
            <w:r w:rsidRPr="00EF2AB5">
              <w:t>array(</w:t>
            </w:r>
            <w:proofErr w:type="gramEnd"/>
            <w:r w:rsidRPr="00EF2AB5">
              <w:t>LocationArea5G)</w:t>
            </w:r>
          </w:p>
        </w:tc>
        <w:tc>
          <w:tcPr>
            <w:tcW w:w="425" w:type="dxa"/>
          </w:tcPr>
          <w:p w14:paraId="747A7549" w14:textId="77777777" w:rsidR="00E242A8" w:rsidRDefault="00E242A8" w:rsidP="00727142">
            <w:pPr>
              <w:pStyle w:val="TAC"/>
            </w:pPr>
            <w:r w:rsidRPr="00EF2AB5">
              <w:t>O</w:t>
            </w:r>
          </w:p>
        </w:tc>
        <w:tc>
          <w:tcPr>
            <w:tcW w:w="1134" w:type="dxa"/>
          </w:tcPr>
          <w:p w14:paraId="18F27013" w14:textId="77777777" w:rsidR="00E242A8" w:rsidRDefault="00E242A8" w:rsidP="00727142">
            <w:pPr>
              <w:pStyle w:val="TAL"/>
            </w:pPr>
            <w:proofErr w:type="gramStart"/>
            <w:r w:rsidRPr="00EF2AB5">
              <w:t>1..N</w:t>
            </w:r>
            <w:proofErr w:type="gramEnd"/>
          </w:p>
        </w:tc>
        <w:tc>
          <w:tcPr>
            <w:tcW w:w="2856" w:type="dxa"/>
          </w:tcPr>
          <w:p w14:paraId="27C25ACD" w14:textId="77777777" w:rsidR="00E242A8" w:rsidRPr="00D165ED" w:rsidRDefault="00E242A8" w:rsidP="00727142">
            <w:pPr>
              <w:pStyle w:val="TAL"/>
            </w:pPr>
            <w:r w:rsidRPr="00D165ED">
              <w:t>Identifications of network areas which the UEs had previously been in at least one of the Visited Area(s) of Interest.</w:t>
            </w:r>
          </w:p>
          <w:p w14:paraId="66223267" w14:textId="77777777" w:rsidR="00E242A8" w:rsidRDefault="00E242A8" w:rsidP="00727142">
            <w:pPr>
              <w:pStyle w:val="TAL"/>
            </w:pPr>
            <w:r w:rsidRPr="00EF2AB5">
              <w:t>(NOTE </w:t>
            </w:r>
            <w:r>
              <w:t>10</w:t>
            </w:r>
            <w:r w:rsidRPr="00EF2AB5">
              <w:t>)</w:t>
            </w:r>
          </w:p>
        </w:tc>
        <w:tc>
          <w:tcPr>
            <w:tcW w:w="1843" w:type="dxa"/>
          </w:tcPr>
          <w:p w14:paraId="48F481A5" w14:textId="77777777" w:rsidR="00E242A8" w:rsidRPr="00EF2AB5" w:rsidRDefault="00E242A8" w:rsidP="00727142">
            <w:pPr>
              <w:keepNext/>
              <w:keepLines/>
              <w:spacing w:after="0"/>
              <w:rPr>
                <w:rFonts w:ascii="Arial" w:hAnsi="Arial"/>
                <w:sz w:val="18"/>
              </w:rPr>
            </w:pPr>
            <w:bookmarkStart w:id="65" w:name="_Hlk110009316"/>
            <w:proofErr w:type="spellStart"/>
            <w:r w:rsidRPr="00EF2AB5">
              <w:rPr>
                <w:rFonts w:ascii="Arial" w:hAnsi="Arial"/>
                <w:sz w:val="18"/>
              </w:rPr>
              <w:t>Ue_Mobility</w:t>
            </w:r>
            <w:proofErr w:type="spellEnd"/>
          </w:p>
          <w:bookmarkEnd w:id="65"/>
          <w:p w14:paraId="671E63D1" w14:textId="77777777" w:rsidR="00E242A8" w:rsidRDefault="00E242A8" w:rsidP="00727142">
            <w:pPr>
              <w:pStyle w:val="TAL"/>
              <w:rPr>
                <w:rFonts w:eastAsia="Batang"/>
              </w:rPr>
            </w:pPr>
          </w:p>
        </w:tc>
      </w:tr>
      <w:tr w:rsidR="00E242A8" w14:paraId="100D47F7" w14:textId="77777777" w:rsidTr="00727142">
        <w:trPr>
          <w:jc w:val="center"/>
        </w:trPr>
        <w:tc>
          <w:tcPr>
            <w:tcW w:w="9348" w:type="dxa"/>
            <w:gridSpan w:val="6"/>
          </w:tcPr>
          <w:p w14:paraId="4DA132D2" w14:textId="77777777" w:rsidR="00E242A8" w:rsidRDefault="00E242A8" w:rsidP="00727142">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attribute is not applicable for the untrusted AF. For "NETWORK_PERFORMANCE" or "CONGESTION" event, the "</w:t>
            </w:r>
            <w:proofErr w:type="spellStart"/>
            <w:r>
              <w:rPr>
                <w:lang w:eastAsia="zh-CN"/>
              </w:rPr>
              <w:t>locArea</w:t>
            </w:r>
            <w:proofErr w:type="spellEnd"/>
            <w:r>
              <w:rPr>
                <w:lang w:eastAsia="zh-CN"/>
              </w:rPr>
              <w:t xml:space="preserve">" attribute shall be provided if </w:t>
            </w:r>
            <w:r>
              <w:t>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event, the "</w:t>
            </w:r>
            <w:proofErr w:type="spellStart"/>
            <w:r>
              <w:t>locArea</w:t>
            </w:r>
            <w:proofErr w:type="spellEnd"/>
            <w:r>
              <w:t>" attribute shall be provided.</w:t>
            </w:r>
          </w:p>
          <w:p w14:paraId="3C277C6E" w14:textId="77777777" w:rsidR="00E242A8" w:rsidRDefault="00E242A8" w:rsidP="00727142">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51DD4F24" w14:textId="77777777" w:rsidR="00E242A8" w:rsidRDefault="00E242A8" w:rsidP="00727142">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32320759" w14:textId="77777777" w:rsidR="00E242A8" w:rsidRDefault="00E242A8" w:rsidP="00727142">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450B10E" w14:textId="77777777" w:rsidR="00E242A8" w:rsidRDefault="00E242A8" w:rsidP="00727142">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66A54A1D" w14:textId="77777777" w:rsidR="00E242A8" w:rsidRDefault="00E242A8" w:rsidP="00727142">
            <w:pPr>
              <w:pStyle w:val="TAN"/>
            </w:pPr>
            <w:r>
              <w:rPr>
                <w:rFonts w:cs="Arial"/>
                <w:szCs w:val="18"/>
              </w:rPr>
              <w:t>NOTE 6:</w:t>
            </w:r>
            <w:r>
              <w:rPr>
                <w:rFonts w:cs="Arial"/>
                <w:szCs w:val="18"/>
              </w:rPr>
              <w:tab/>
            </w:r>
            <w:r>
              <w:t>The "</w:t>
            </w:r>
            <w:proofErr w:type="spellStart"/>
            <w:r>
              <w:t>sampRatio</w:t>
            </w:r>
            <w:proofErr w:type="spellEnd"/>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6E19272E" w14:textId="77777777" w:rsidR="00E242A8" w:rsidRDefault="00E242A8" w:rsidP="00727142">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600F816" w14:textId="77777777" w:rsidR="00E242A8" w:rsidRDefault="00E242A8" w:rsidP="0072714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7E3A3EE0" w14:textId="77777777" w:rsidR="00E242A8" w:rsidRDefault="00E242A8" w:rsidP="0072714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1B8B243E" w14:textId="77777777" w:rsidR="00E242A8" w:rsidRDefault="00E242A8" w:rsidP="0072714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43FA2495" w14:textId="77777777" w:rsidR="00E242A8" w:rsidRDefault="00E242A8" w:rsidP="00727142">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6E5A3B99" w14:textId="77777777" w:rsidR="00E242A8" w:rsidRDefault="00E242A8" w:rsidP="00727142">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6AD43C3" w14:textId="77777777" w:rsidR="00E242A8" w:rsidRDefault="00E242A8" w:rsidP="00727142">
            <w:pPr>
              <w:pStyle w:val="TAN"/>
              <w:rPr>
                <w:rFonts w:cs="Arial"/>
                <w:szCs w:val="18"/>
              </w:rPr>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tc>
      </w:tr>
    </w:tbl>
    <w:p w14:paraId="2EF0B176" w14:textId="77777777" w:rsidR="00870B09" w:rsidRPr="00551B57" w:rsidRDefault="00870B09" w:rsidP="00870B09"/>
    <w:p w14:paraId="62D4C72B"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998DEB2" w14:textId="77777777" w:rsidR="00327D64" w:rsidRDefault="00327D64" w:rsidP="00327D64">
      <w:pPr>
        <w:pStyle w:val="Heading5"/>
      </w:pPr>
      <w:bookmarkStart w:id="66" w:name="_Toc28013461"/>
      <w:bookmarkStart w:id="67" w:name="_Toc36040217"/>
      <w:bookmarkStart w:id="68" w:name="_Toc44692834"/>
      <w:bookmarkStart w:id="69" w:name="_Toc45134295"/>
      <w:bookmarkStart w:id="70" w:name="_Toc49607359"/>
      <w:bookmarkStart w:id="71" w:name="_Toc51763331"/>
      <w:bookmarkStart w:id="72" w:name="_Toc58850229"/>
      <w:bookmarkStart w:id="73" w:name="_Toc59018609"/>
      <w:bookmarkStart w:id="74" w:name="_Toc68169615"/>
      <w:bookmarkStart w:id="75" w:name="_Toc114211855"/>
      <w:r>
        <w:lastRenderedPageBreak/>
        <w:t>5.6.3.3.13</w:t>
      </w:r>
      <w:r>
        <w:tab/>
        <w:t xml:space="preserve">Type </w:t>
      </w:r>
      <w:proofErr w:type="spellStart"/>
      <w:r>
        <w:t>AnalyticsEventFilter</w:t>
      </w:r>
      <w:bookmarkEnd w:id="66"/>
      <w:bookmarkEnd w:id="67"/>
      <w:bookmarkEnd w:id="68"/>
      <w:bookmarkEnd w:id="69"/>
      <w:bookmarkEnd w:id="70"/>
      <w:bookmarkEnd w:id="71"/>
      <w:bookmarkEnd w:id="72"/>
      <w:bookmarkEnd w:id="73"/>
      <w:bookmarkEnd w:id="74"/>
      <w:bookmarkEnd w:id="75"/>
      <w:proofErr w:type="spellEnd"/>
    </w:p>
    <w:p w14:paraId="18A413A1" w14:textId="77777777" w:rsidR="00327D64" w:rsidRDefault="00327D64" w:rsidP="00327D64">
      <w:pPr>
        <w:pStyle w:val="TH"/>
      </w:pPr>
      <w:r>
        <w:rPr>
          <w:noProof/>
        </w:rPr>
        <w:t>Table </w:t>
      </w:r>
      <w:r>
        <w:t xml:space="preserve">5.6.3.3.13-1: </w:t>
      </w:r>
      <w:r>
        <w:rPr>
          <w:noProof/>
        </w:rPr>
        <w:t xml:space="preserve">Definition of type </w:t>
      </w:r>
      <w:proofErr w:type="spellStart"/>
      <w:r>
        <w:t>AnalyticsEventFilter</w:t>
      </w:r>
      <w:proofErr w:type="spellEnd"/>
    </w:p>
    <w:tbl>
      <w:tblPr>
        <w:tblW w:w="531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327D64" w14:paraId="1A4F6085" w14:textId="77777777" w:rsidTr="00727142">
        <w:trPr>
          <w:jc w:val="center"/>
        </w:trPr>
        <w:tc>
          <w:tcPr>
            <w:tcW w:w="888" w:type="pct"/>
            <w:shd w:val="clear" w:color="auto" w:fill="C0C0C0"/>
            <w:hideMark/>
          </w:tcPr>
          <w:p w14:paraId="6991CD78" w14:textId="77777777" w:rsidR="00327D64" w:rsidRDefault="00327D64" w:rsidP="00727142">
            <w:pPr>
              <w:pStyle w:val="TAH"/>
            </w:pPr>
            <w:r>
              <w:lastRenderedPageBreak/>
              <w:t>Attribute name</w:t>
            </w:r>
          </w:p>
        </w:tc>
        <w:tc>
          <w:tcPr>
            <w:tcW w:w="1225" w:type="pct"/>
            <w:shd w:val="clear" w:color="auto" w:fill="C0C0C0"/>
            <w:hideMark/>
          </w:tcPr>
          <w:p w14:paraId="19846776" w14:textId="77777777" w:rsidR="00327D64" w:rsidRDefault="00327D64" w:rsidP="00727142">
            <w:pPr>
              <w:pStyle w:val="TAH"/>
            </w:pPr>
            <w:r>
              <w:t>Data type</w:t>
            </w:r>
          </w:p>
        </w:tc>
        <w:tc>
          <w:tcPr>
            <w:tcW w:w="133" w:type="pct"/>
            <w:shd w:val="clear" w:color="auto" w:fill="C0C0C0"/>
            <w:hideMark/>
          </w:tcPr>
          <w:p w14:paraId="0781DECE" w14:textId="77777777" w:rsidR="00327D64" w:rsidRDefault="00327D64" w:rsidP="00727142">
            <w:pPr>
              <w:pStyle w:val="TAH"/>
            </w:pPr>
            <w:r>
              <w:t>P</w:t>
            </w:r>
          </w:p>
        </w:tc>
        <w:tc>
          <w:tcPr>
            <w:tcW w:w="513" w:type="pct"/>
            <w:shd w:val="clear" w:color="auto" w:fill="C0C0C0"/>
            <w:hideMark/>
          </w:tcPr>
          <w:p w14:paraId="1C4D3C83" w14:textId="77777777" w:rsidR="00327D64" w:rsidRDefault="00327D64" w:rsidP="00727142">
            <w:pPr>
              <w:pStyle w:val="TAH"/>
              <w:jc w:val="left"/>
            </w:pPr>
            <w:r>
              <w:t>Cardinality</w:t>
            </w:r>
          </w:p>
        </w:tc>
        <w:tc>
          <w:tcPr>
            <w:tcW w:w="1315" w:type="pct"/>
            <w:shd w:val="clear" w:color="auto" w:fill="C0C0C0"/>
            <w:hideMark/>
          </w:tcPr>
          <w:p w14:paraId="5A171F7E" w14:textId="77777777" w:rsidR="00327D64" w:rsidRDefault="00327D64" w:rsidP="00727142">
            <w:pPr>
              <w:pStyle w:val="TAH"/>
              <w:rPr>
                <w:rFonts w:cs="Arial"/>
                <w:szCs w:val="18"/>
              </w:rPr>
            </w:pPr>
            <w:r>
              <w:rPr>
                <w:rFonts w:cs="Arial"/>
                <w:szCs w:val="18"/>
              </w:rPr>
              <w:t>Description</w:t>
            </w:r>
          </w:p>
        </w:tc>
        <w:tc>
          <w:tcPr>
            <w:tcW w:w="927" w:type="pct"/>
            <w:shd w:val="clear" w:color="auto" w:fill="C0C0C0"/>
          </w:tcPr>
          <w:p w14:paraId="441FFD90" w14:textId="77777777" w:rsidR="00327D64" w:rsidRDefault="00327D64" w:rsidP="00727142">
            <w:pPr>
              <w:pStyle w:val="TAH"/>
              <w:rPr>
                <w:rFonts w:cs="Arial"/>
                <w:szCs w:val="18"/>
              </w:rPr>
            </w:pPr>
            <w:r>
              <w:rPr>
                <w:rFonts w:cs="Arial"/>
                <w:szCs w:val="18"/>
              </w:rPr>
              <w:t>Applicability</w:t>
            </w:r>
          </w:p>
        </w:tc>
      </w:tr>
      <w:tr w:rsidR="00327D64" w14:paraId="0AF5F8FA" w14:textId="77777777" w:rsidTr="00727142">
        <w:trPr>
          <w:jc w:val="center"/>
        </w:trPr>
        <w:tc>
          <w:tcPr>
            <w:tcW w:w="888" w:type="pct"/>
          </w:tcPr>
          <w:p w14:paraId="723694AC" w14:textId="77777777" w:rsidR="00327D64" w:rsidRDefault="00327D64" w:rsidP="00727142">
            <w:pPr>
              <w:pStyle w:val="TAL"/>
            </w:pPr>
            <w:proofErr w:type="spellStart"/>
            <w:r>
              <w:t>locArea</w:t>
            </w:r>
            <w:proofErr w:type="spellEnd"/>
          </w:p>
        </w:tc>
        <w:tc>
          <w:tcPr>
            <w:tcW w:w="1225" w:type="pct"/>
          </w:tcPr>
          <w:p w14:paraId="32F279D4" w14:textId="77777777" w:rsidR="00327D64" w:rsidRDefault="00327D64" w:rsidP="00727142">
            <w:pPr>
              <w:pStyle w:val="TAL"/>
            </w:pPr>
            <w:r>
              <w:t>LocationArea5G</w:t>
            </w:r>
          </w:p>
        </w:tc>
        <w:tc>
          <w:tcPr>
            <w:tcW w:w="133" w:type="pct"/>
          </w:tcPr>
          <w:p w14:paraId="1B3890DC" w14:textId="77777777" w:rsidR="00327D64" w:rsidRDefault="00327D64" w:rsidP="00727142">
            <w:pPr>
              <w:pStyle w:val="TAC"/>
              <w:rPr>
                <w:lang w:eastAsia="zh-CN"/>
              </w:rPr>
            </w:pPr>
            <w:r>
              <w:t>C</w:t>
            </w:r>
          </w:p>
        </w:tc>
        <w:tc>
          <w:tcPr>
            <w:tcW w:w="513" w:type="pct"/>
          </w:tcPr>
          <w:p w14:paraId="641A0F67" w14:textId="77777777" w:rsidR="00327D64" w:rsidRDefault="00327D64" w:rsidP="00727142">
            <w:pPr>
              <w:pStyle w:val="TAL"/>
            </w:pPr>
            <w:r>
              <w:t>0..1</w:t>
            </w:r>
          </w:p>
        </w:tc>
        <w:tc>
          <w:tcPr>
            <w:tcW w:w="1315" w:type="pct"/>
          </w:tcPr>
          <w:p w14:paraId="56CDC732" w14:textId="77777777" w:rsidR="00327D64" w:rsidRDefault="00327D64" w:rsidP="00727142">
            <w:pPr>
              <w:pStyle w:val="TAL"/>
            </w:pPr>
            <w:r>
              <w:t>This IE represents the network area where the NF service consumer wants to know the analytics result.</w:t>
            </w:r>
          </w:p>
          <w:p w14:paraId="2F5FAEC5" w14:textId="77777777" w:rsidR="00327D64" w:rsidRDefault="00327D64" w:rsidP="00727142">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04C07ABC" w14:textId="77777777" w:rsidR="00327D64" w:rsidRDefault="00327D64" w:rsidP="00727142">
            <w:pPr>
              <w:pStyle w:val="TAL"/>
            </w:pPr>
            <w:proofErr w:type="spellStart"/>
            <w:r>
              <w:t>Ue_Mobility</w:t>
            </w:r>
            <w:proofErr w:type="spellEnd"/>
          </w:p>
          <w:p w14:paraId="6731367E" w14:textId="77777777" w:rsidR="00327D64" w:rsidRDefault="00327D64" w:rsidP="00727142">
            <w:pPr>
              <w:pStyle w:val="TAL"/>
            </w:pPr>
            <w:proofErr w:type="spellStart"/>
            <w:r>
              <w:t>Ue_Communication</w:t>
            </w:r>
            <w:proofErr w:type="spellEnd"/>
          </w:p>
          <w:p w14:paraId="66046274" w14:textId="77777777" w:rsidR="00327D64" w:rsidRDefault="00327D64" w:rsidP="00727142">
            <w:pPr>
              <w:pStyle w:val="TAL"/>
            </w:pPr>
            <w:proofErr w:type="spellStart"/>
            <w:r>
              <w:t>Network_Performance</w:t>
            </w:r>
            <w:proofErr w:type="spellEnd"/>
          </w:p>
          <w:p w14:paraId="5141DE72" w14:textId="77777777" w:rsidR="00327D64" w:rsidRDefault="00327D64" w:rsidP="00727142">
            <w:pPr>
              <w:pStyle w:val="TAL"/>
              <w:rPr>
                <w:rFonts w:eastAsia="Batang"/>
              </w:rPr>
            </w:pPr>
            <w:proofErr w:type="spellStart"/>
            <w:r>
              <w:rPr>
                <w:rFonts w:eastAsia="Batang"/>
              </w:rPr>
              <w:t>QoS_Sustainability</w:t>
            </w:r>
            <w:proofErr w:type="spellEnd"/>
            <w:r>
              <w:rPr>
                <w:rFonts w:eastAsia="Batang"/>
              </w:rPr>
              <w:t xml:space="preserve"> </w:t>
            </w:r>
          </w:p>
          <w:p w14:paraId="66FFA13D" w14:textId="77777777" w:rsidR="00327D64" w:rsidRPr="00880470" w:rsidRDefault="00327D64" w:rsidP="00727142">
            <w:pPr>
              <w:pStyle w:val="TAL"/>
              <w:rPr>
                <w:rFonts w:eastAsia="Batang"/>
              </w:rPr>
            </w:pPr>
            <w:proofErr w:type="spellStart"/>
            <w:r w:rsidRPr="00880470">
              <w:rPr>
                <w:rFonts w:eastAsia="Batang"/>
              </w:rPr>
              <w:t>Abnormal_Behavior</w:t>
            </w:r>
            <w:proofErr w:type="spellEnd"/>
          </w:p>
          <w:p w14:paraId="77D99B97" w14:textId="77777777" w:rsidR="00327D64" w:rsidRPr="00880470" w:rsidRDefault="00327D64" w:rsidP="00727142">
            <w:pPr>
              <w:pStyle w:val="TAL"/>
              <w:rPr>
                <w:rFonts w:eastAsia="Batang"/>
              </w:rPr>
            </w:pPr>
            <w:r w:rsidRPr="00880470">
              <w:rPr>
                <w:rFonts w:eastAsia="Batang"/>
              </w:rPr>
              <w:t>Congestion</w:t>
            </w:r>
          </w:p>
          <w:p w14:paraId="7232E86A" w14:textId="77777777" w:rsidR="00327D64" w:rsidRPr="00880470" w:rsidRDefault="00327D64" w:rsidP="00727142">
            <w:pPr>
              <w:pStyle w:val="TAL"/>
              <w:rPr>
                <w:rFonts w:eastAsia="Batang"/>
              </w:rPr>
            </w:pPr>
            <w:r w:rsidRPr="00880470">
              <w:rPr>
                <w:rFonts w:eastAsia="Batang"/>
              </w:rPr>
              <w:t>Dispersion</w:t>
            </w:r>
          </w:p>
          <w:p w14:paraId="260B0E64" w14:textId="77777777" w:rsidR="00327D64" w:rsidRDefault="00327D64" w:rsidP="00727142">
            <w:pPr>
              <w:pStyle w:val="TAL"/>
            </w:pPr>
            <w:proofErr w:type="spellStart"/>
            <w:r w:rsidRPr="00267AA2">
              <w:t>DnPerformance</w:t>
            </w:r>
            <w:proofErr w:type="spellEnd"/>
          </w:p>
          <w:p w14:paraId="1133CAC1" w14:textId="77777777" w:rsidR="00327D64" w:rsidRDefault="00327D64" w:rsidP="00727142">
            <w:pPr>
              <w:pStyle w:val="TAL"/>
            </w:pPr>
            <w:proofErr w:type="spellStart"/>
            <w:r>
              <w:t>ServiceExperience</w:t>
            </w:r>
            <w:proofErr w:type="spellEnd"/>
          </w:p>
        </w:tc>
      </w:tr>
      <w:tr w:rsidR="00327D64" w14:paraId="48DCF1B7" w14:textId="77777777" w:rsidTr="00727142">
        <w:trPr>
          <w:jc w:val="center"/>
        </w:trPr>
        <w:tc>
          <w:tcPr>
            <w:tcW w:w="888" w:type="pct"/>
          </w:tcPr>
          <w:p w14:paraId="195D3E67" w14:textId="77777777" w:rsidR="00327D64" w:rsidRDefault="00327D64" w:rsidP="00727142">
            <w:pPr>
              <w:pStyle w:val="TAL"/>
              <w:rPr>
                <w:rFonts w:cs="Arial"/>
                <w:szCs w:val="18"/>
                <w:lang w:eastAsia="zh-CN"/>
              </w:rPr>
            </w:pPr>
            <w:proofErr w:type="spellStart"/>
            <w:r>
              <w:rPr>
                <w:rFonts w:cs="Arial"/>
                <w:szCs w:val="18"/>
                <w:lang w:eastAsia="zh-CN"/>
              </w:rPr>
              <w:t>dnn</w:t>
            </w:r>
            <w:proofErr w:type="spellEnd"/>
          </w:p>
        </w:tc>
        <w:tc>
          <w:tcPr>
            <w:tcW w:w="1225" w:type="pct"/>
          </w:tcPr>
          <w:p w14:paraId="292FB602" w14:textId="77777777" w:rsidR="00327D64" w:rsidRDefault="00327D64" w:rsidP="00727142">
            <w:pPr>
              <w:pStyle w:val="TAL"/>
            </w:pPr>
            <w:proofErr w:type="spellStart"/>
            <w:r>
              <w:t>Dnn</w:t>
            </w:r>
            <w:proofErr w:type="spellEnd"/>
          </w:p>
        </w:tc>
        <w:tc>
          <w:tcPr>
            <w:tcW w:w="133" w:type="pct"/>
          </w:tcPr>
          <w:p w14:paraId="2666343C" w14:textId="77777777" w:rsidR="00327D64" w:rsidRDefault="00327D64" w:rsidP="00727142">
            <w:pPr>
              <w:pStyle w:val="TAC"/>
            </w:pPr>
            <w:r>
              <w:t>O</w:t>
            </w:r>
          </w:p>
        </w:tc>
        <w:tc>
          <w:tcPr>
            <w:tcW w:w="513" w:type="pct"/>
          </w:tcPr>
          <w:p w14:paraId="39EE9C8B" w14:textId="77777777" w:rsidR="00327D64" w:rsidRDefault="00327D64" w:rsidP="00727142">
            <w:pPr>
              <w:pStyle w:val="TAL"/>
            </w:pPr>
            <w:r>
              <w:t>0..1</w:t>
            </w:r>
          </w:p>
        </w:tc>
        <w:tc>
          <w:tcPr>
            <w:tcW w:w="1315" w:type="pct"/>
          </w:tcPr>
          <w:p w14:paraId="11F8438F" w14:textId="77777777" w:rsidR="00327D64" w:rsidRDefault="00327D64" w:rsidP="00727142">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7C448E3A" w14:textId="77777777" w:rsidR="00327D64" w:rsidRDefault="00327D64" w:rsidP="00727142">
            <w:pPr>
              <w:pStyle w:val="TAL"/>
              <w:rPr>
                <w:rFonts w:cs="Arial"/>
                <w:szCs w:val="18"/>
              </w:rPr>
            </w:pPr>
            <w:proofErr w:type="spellStart"/>
            <w:r>
              <w:rPr>
                <w:rFonts w:cs="Arial"/>
                <w:szCs w:val="18"/>
              </w:rPr>
              <w:t>Ue_Communication</w:t>
            </w:r>
            <w:proofErr w:type="spellEnd"/>
            <w:r>
              <w:rPr>
                <w:rFonts w:cs="Arial"/>
                <w:szCs w:val="18"/>
              </w:rPr>
              <w:t xml:space="preserve"> </w:t>
            </w:r>
          </w:p>
          <w:p w14:paraId="100BFA9E" w14:textId="77777777" w:rsidR="00327D64" w:rsidRDefault="00327D64" w:rsidP="00727142">
            <w:pPr>
              <w:pStyle w:val="TAL"/>
              <w:rPr>
                <w:ins w:id="76" w:author="Nokia" w:date="2022-10-20T11:26:00Z"/>
                <w:rFonts w:cs="Arial"/>
                <w:szCs w:val="18"/>
                <w:lang w:eastAsia="zh-CN"/>
              </w:rPr>
            </w:pPr>
            <w:proofErr w:type="spellStart"/>
            <w:r>
              <w:rPr>
                <w:rFonts w:cs="Arial"/>
                <w:szCs w:val="18"/>
                <w:lang w:eastAsia="zh-CN"/>
              </w:rPr>
              <w:t>Abnormal_Behavior</w:t>
            </w:r>
            <w:proofErr w:type="spellEnd"/>
          </w:p>
          <w:p w14:paraId="369A471B" w14:textId="77777777" w:rsidR="00327D64" w:rsidRDefault="00327D64" w:rsidP="00327D64">
            <w:pPr>
              <w:pStyle w:val="TAL"/>
              <w:rPr>
                <w:ins w:id="77" w:author="Nokia" w:date="2022-10-20T11:26:00Z"/>
                <w:rFonts w:cs="Arial"/>
                <w:szCs w:val="18"/>
              </w:rPr>
            </w:pPr>
            <w:proofErr w:type="spellStart"/>
            <w:ins w:id="78" w:author="Nokia" w:date="2022-10-20T11:26:00Z">
              <w:r w:rsidRPr="00AA6CC7">
                <w:rPr>
                  <w:rFonts w:cs="Arial"/>
                  <w:szCs w:val="18"/>
                </w:rPr>
                <w:t>DnPerformance</w:t>
              </w:r>
              <w:proofErr w:type="spellEnd"/>
            </w:ins>
          </w:p>
          <w:p w14:paraId="6D1139A2" w14:textId="57A6AA21" w:rsidR="00327D64" w:rsidRDefault="00327D64" w:rsidP="00327D64">
            <w:pPr>
              <w:pStyle w:val="TAL"/>
              <w:rPr>
                <w:rFonts w:cs="Arial"/>
                <w:szCs w:val="18"/>
              </w:rPr>
            </w:pPr>
            <w:proofErr w:type="spellStart"/>
            <w:ins w:id="79" w:author="Nokia" w:date="2022-10-20T11:26:00Z">
              <w:r>
                <w:t>ServiceExperience</w:t>
              </w:r>
            </w:ins>
            <w:proofErr w:type="spellEnd"/>
          </w:p>
        </w:tc>
      </w:tr>
      <w:tr w:rsidR="00327D64" w14:paraId="38294633" w14:textId="77777777" w:rsidTr="00727142">
        <w:trPr>
          <w:jc w:val="center"/>
        </w:trPr>
        <w:tc>
          <w:tcPr>
            <w:tcW w:w="888" w:type="pct"/>
          </w:tcPr>
          <w:p w14:paraId="5F31C8AE" w14:textId="77777777" w:rsidR="00327D64" w:rsidRDefault="00327D64" w:rsidP="00727142">
            <w:pPr>
              <w:pStyle w:val="TAL"/>
              <w:rPr>
                <w:rFonts w:cs="Arial"/>
                <w:szCs w:val="18"/>
                <w:lang w:eastAsia="zh-CN"/>
              </w:rPr>
            </w:pPr>
            <w:proofErr w:type="spellStart"/>
            <w:r>
              <w:t>dnais</w:t>
            </w:r>
            <w:proofErr w:type="spellEnd"/>
          </w:p>
        </w:tc>
        <w:tc>
          <w:tcPr>
            <w:tcW w:w="1225" w:type="pct"/>
          </w:tcPr>
          <w:p w14:paraId="13EC94D4" w14:textId="77777777" w:rsidR="00327D64" w:rsidRDefault="00327D64" w:rsidP="00727142">
            <w:pPr>
              <w:pStyle w:val="TAL"/>
            </w:pPr>
            <w:proofErr w:type="gramStart"/>
            <w:r>
              <w:t>array(</w:t>
            </w:r>
            <w:proofErr w:type="spellStart"/>
            <w:proofErr w:type="gramEnd"/>
            <w:r>
              <w:t>Dnai</w:t>
            </w:r>
            <w:proofErr w:type="spellEnd"/>
            <w:r>
              <w:t>)</w:t>
            </w:r>
          </w:p>
        </w:tc>
        <w:tc>
          <w:tcPr>
            <w:tcW w:w="133" w:type="pct"/>
          </w:tcPr>
          <w:p w14:paraId="761645C8" w14:textId="77777777" w:rsidR="00327D64" w:rsidRDefault="00327D64" w:rsidP="00727142">
            <w:pPr>
              <w:pStyle w:val="TAC"/>
            </w:pPr>
            <w:r>
              <w:rPr>
                <w:rFonts w:cs="Arial"/>
                <w:szCs w:val="18"/>
                <w:lang w:eastAsia="zh-CN"/>
              </w:rPr>
              <w:t>O</w:t>
            </w:r>
          </w:p>
        </w:tc>
        <w:tc>
          <w:tcPr>
            <w:tcW w:w="513" w:type="pct"/>
          </w:tcPr>
          <w:p w14:paraId="4F7FEF69" w14:textId="77777777" w:rsidR="00327D64" w:rsidRDefault="00327D64" w:rsidP="00727142">
            <w:pPr>
              <w:pStyle w:val="TAL"/>
            </w:pPr>
            <w:proofErr w:type="gramStart"/>
            <w:r>
              <w:t>1..N</w:t>
            </w:r>
            <w:proofErr w:type="gramEnd"/>
          </w:p>
        </w:tc>
        <w:tc>
          <w:tcPr>
            <w:tcW w:w="1315" w:type="pct"/>
          </w:tcPr>
          <w:p w14:paraId="7A105C64" w14:textId="77777777" w:rsidR="00327D64" w:rsidRDefault="00327D64" w:rsidP="00727142">
            <w:pPr>
              <w:pStyle w:val="TAL"/>
            </w:pPr>
            <w:r>
              <w:t>Identification(s) of user plane access to DN(s) which the subscription applies.</w:t>
            </w:r>
          </w:p>
        </w:tc>
        <w:tc>
          <w:tcPr>
            <w:tcW w:w="927" w:type="pct"/>
          </w:tcPr>
          <w:p w14:paraId="60B572F2" w14:textId="77777777" w:rsidR="00327D64" w:rsidRDefault="00327D64" w:rsidP="00727142">
            <w:pPr>
              <w:pStyle w:val="TAL"/>
              <w:rPr>
                <w:rFonts w:cs="Arial"/>
                <w:szCs w:val="18"/>
              </w:rPr>
            </w:pPr>
            <w:proofErr w:type="spellStart"/>
            <w:r w:rsidRPr="00AA6CC7">
              <w:rPr>
                <w:rFonts w:cs="Arial"/>
                <w:szCs w:val="18"/>
              </w:rPr>
              <w:t>DnPerformance</w:t>
            </w:r>
            <w:proofErr w:type="spellEnd"/>
          </w:p>
          <w:p w14:paraId="2C078941" w14:textId="77777777" w:rsidR="00327D64" w:rsidRDefault="00327D64" w:rsidP="00727142">
            <w:pPr>
              <w:pStyle w:val="TAL"/>
              <w:rPr>
                <w:rFonts w:cs="Arial"/>
                <w:szCs w:val="18"/>
              </w:rPr>
            </w:pPr>
            <w:proofErr w:type="spellStart"/>
            <w:r>
              <w:t>ServiceExperience</w:t>
            </w:r>
            <w:proofErr w:type="spellEnd"/>
          </w:p>
        </w:tc>
      </w:tr>
      <w:tr w:rsidR="00327D64" w14:paraId="71ACF0C2" w14:textId="77777777" w:rsidTr="00727142">
        <w:trPr>
          <w:jc w:val="center"/>
        </w:trPr>
        <w:tc>
          <w:tcPr>
            <w:tcW w:w="888" w:type="pct"/>
          </w:tcPr>
          <w:p w14:paraId="2276E639" w14:textId="77777777" w:rsidR="00327D64" w:rsidRDefault="00327D64" w:rsidP="00727142">
            <w:pPr>
              <w:pStyle w:val="TAL"/>
              <w:rPr>
                <w:rFonts w:cs="Arial"/>
                <w:szCs w:val="18"/>
                <w:lang w:eastAsia="zh-CN"/>
              </w:rPr>
            </w:pPr>
            <w:proofErr w:type="spellStart"/>
            <w:r>
              <w:t>nwPerfTypes</w:t>
            </w:r>
            <w:proofErr w:type="spellEnd"/>
          </w:p>
        </w:tc>
        <w:tc>
          <w:tcPr>
            <w:tcW w:w="1225" w:type="pct"/>
          </w:tcPr>
          <w:p w14:paraId="466AEE6D" w14:textId="77777777" w:rsidR="00327D64" w:rsidRDefault="00327D64" w:rsidP="00727142">
            <w:pPr>
              <w:pStyle w:val="TAL"/>
            </w:pPr>
            <w:proofErr w:type="gramStart"/>
            <w:r>
              <w:t>array(</w:t>
            </w:r>
            <w:proofErr w:type="spellStart"/>
            <w:proofErr w:type="gramEnd"/>
            <w:r>
              <w:t>NetworkPerfType</w:t>
            </w:r>
            <w:proofErr w:type="spellEnd"/>
            <w:r>
              <w:t>)</w:t>
            </w:r>
          </w:p>
        </w:tc>
        <w:tc>
          <w:tcPr>
            <w:tcW w:w="133" w:type="pct"/>
          </w:tcPr>
          <w:p w14:paraId="0F499DA6" w14:textId="77777777" w:rsidR="00327D64" w:rsidRDefault="00327D64" w:rsidP="00727142">
            <w:pPr>
              <w:pStyle w:val="TAC"/>
            </w:pPr>
            <w:r>
              <w:rPr>
                <w:rFonts w:cs="Arial"/>
                <w:szCs w:val="18"/>
                <w:lang w:eastAsia="zh-CN"/>
              </w:rPr>
              <w:t>C</w:t>
            </w:r>
          </w:p>
        </w:tc>
        <w:tc>
          <w:tcPr>
            <w:tcW w:w="513" w:type="pct"/>
          </w:tcPr>
          <w:p w14:paraId="163198D0" w14:textId="77777777" w:rsidR="00327D64" w:rsidRDefault="00327D64" w:rsidP="00727142">
            <w:pPr>
              <w:pStyle w:val="TAL"/>
            </w:pPr>
            <w:proofErr w:type="gramStart"/>
            <w:r>
              <w:t>1..N</w:t>
            </w:r>
            <w:proofErr w:type="gramEnd"/>
          </w:p>
        </w:tc>
        <w:tc>
          <w:tcPr>
            <w:tcW w:w="1315" w:type="pct"/>
          </w:tcPr>
          <w:p w14:paraId="07C01D30" w14:textId="77777777" w:rsidR="00327D64" w:rsidRDefault="00327D64" w:rsidP="00727142">
            <w:pPr>
              <w:pStyle w:val="TAL"/>
            </w:pPr>
            <w:r>
              <w:t xml:space="preserve">Represents the network performance requirements. This attribute shall be included when </w:t>
            </w:r>
            <w:proofErr w:type="spellStart"/>
            <w:r>
              <w:t>eventId</w:t>
            </w:r>
            <w:proofErr w:type="spellEnd"/>
            <w:r>
              <w:t xml:space="preserve"> is "NETWORK_PERFORMANCE".</w:t>
            </w:r>
          </w:p>
        </w:tc>
        <w:tc>
          <w:tcPr>
            <w:tcW w:w="927" w:type="pct"/>
          </w:tcPr>
          <w:p w14:paraId="702C61B3" w14:textId="77777777" w:rsidR="00327D64" w:rsidRDefault="00327D64" w:rsidP="00727142">
            <w:pPr>
              <w:pStyle w:val="TAL"/>
              <w:rPr>
                <w:rFonts w:cs="Arial"/>
                <w:szCs w:val="18"/>
              </w:rPr>
            </w:pPr>
            <w:proofErr w:type="spellStart"/>
            <w:r>
              <w:rPr>
                <w:rFonts w:cs="Arial"/>
                <w:szCs w:val="18"/>
              </w:rPr>
              <w:t>Network_Performance</w:t>
            </w:r>
            <w:proofErr w:type="spellEnd"/>
          </w:p>
        </w:tc>
      </w:tr>
      <w:tr w:rsidR="00327D64" w14:paraId="476FE2A3" w14:textId="77777777" w:rsidTr="00727142">
        <w:trPr>
          <w:jc w:val="center"/>
        </w:trPr>
        <w:tc>
          <w:tcPr>
            <w:tcW w:w="888" w:type="pct"/>
          </w:tcPr>
          <w:p w14:paraId="129D2F80" w14:textId="77777777" w:rsidR="00327D64" w:rsidRDefault="00327D64" w:rsidP="00727142">
            <w:pPr>
              <w:pStyle w:val="TAL"/>
            </w:pPr>
            <w:proofErr w:type="spellStart"/>
            <w:r>
              <w:t>appIds</w:t>
            </w:r>
            <w:proofErr w:type="spellEnd"/>
          </w:p>
        </w:tc>
        <w:tc>
          <w:tcPr>
            <w:tcW w:w="1225" w:type="pct"/>
          </w:tcPr>
          <w:p w14:paraId="33340011" w14:textId="77777777" w:rsidR="00327D64" w:rsidRDefault="00327D64" w:rsidP="00727142">
            <w:pPr>
              <w:pStyle w:val="TAL"/>
            </w:pPr>
            <w:proofErr w:type="gramStart"/>
            <w:r>
              <w:t>array(</w:t>
            </w:r>
            <w:proofErr w:type="spellStart"/>
            <w:proofErr w:type="gramEnd"/>
            <w:r>
              <w:t>ApplicationId</w:t>
            </w:r>
            <w:proofErr w:type="spellEnd"/>
            <w:r>
              <w:t>)</w:t>
            </w:r>
          </w:p>
        </w:tc>
        <w:tc>
          <w:tcPr>
            <w:tcW w:w="133" w:type="pct"/>
          </w:tcPr>
          <w:p w14:paraId="6CF35959" w14:textId="77777777" w:rsidR="00327D64" w:rsidRDefault="00327D64" w:rsidP="00727142">
            <w:pPr>
              <w:pStyle w:val="TAC"/>
              <w:rPr>
                <w:rFonts w:cs="Arial"/>
                <w:szCs w:val="18"/>
                <w:lang w:eastAsia="zh-CN"/>
              </w:rPr>
            </w:pPr>
            <w:r>
              <w:rPr>
                <w:rFonts w:cs="Arial"/>
                <w:szCs w:val="18"/>
                <w:lang w:eastAsia="zh-CN"/>
              </w:rPr>
              <w:t>O</w:t>
            </w:r>
          </w:p>
        </w:tc>
        <w:tc>
          <w:tcPr>
            <w:tcW w:w="513" w:type="pct"/>
          </w:tcPr>
          <w:p w14:paraId="4EB7AEFB" w14:textId="77777777" w:rsidR="00327D64" w:rsidRDefault="00327D64" w:rsidP="00727142">
            <w:pPr>
              <w:pStyle w:val="TAL"/>
            </w:pPr>
            <w:proofErr w:type="gramStart"/>
            <w:r>
              <w:rPr>
                <w:rFonts w:cs="Arial"/>
                <w:szCs w:val="18"/>
                <w:lang w:eastAsia="zh-CN"/>
              </w:rPr>
              <w:t>1..N</w:t>
            </w:r>
            <w:proofErr w:type="gramEnd"/>
          </w:p>
        </w:tc>
        <w:tc>
          <w:tcPr>
            <w:tcW w:w="1315" w:type="pct"/>
          </w:tcPr>
          <w:p w14:paraId="77C0B290" w14:textId="77777777" w:rsidR="00327D64" w:rsidRDefault="00327D64" w:rsidP="00727142">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p>
        </w:tc>
        <w:tc>
          <w:tcPr>
            <w:tcW w:w="927" w:type="pct"/>
          </w:tcPr>
          <w:p w14:paraId="368F4748" w14:textId="77777777" w:rsidR="00327D64" w:rsidRDefault="00327D64" w:rsidP="00727142">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31AE707F" w14:textId="77777777" w:rsidR="00327D64" w:rsidRDefault="00327D64" w:rsidP="00727142">
            <w:pPr>
              <w:pStyle w:val="TAL"/>
              <w:rPr>
                <w:rFonts w:cs="Arial"/>
                <w:szCs w:val="18"/>
              </w:rPr>
            </w:pPr>
            <w:proofErr w:type="spellStart"/>
            <w:r w:rsidRPr="00AA6CC7">
              <w:rPr>
                <w:rFonts w:cs="Arial"/>
                <w:szCs w:val="18"/>
              </w:rPr>
              <w:t>DnPerformance</w:t>
            </w:r>
            <w:proofErr w:type="spellEnd"/>
          </w:p>
          <w:p w14:paraId="0C1E7BBA" w14:textId="77777777" w:rsidR="00327D64" w:rsidRDefault="00327D64" w:rsidP="00727142">
            <w:pPr>
              <w:pStyle w:val="TAL"/>
            </w:pPr>
            <w:proofErr w:type="spellStart"/>
            <w:r>
              <w:t>ServiceExperience</w:t>
            </w:r>
            <w:proofErr w:type="spellEnd"/>
          </w:p>
          <w:p w14:paraId="087D3BE8" w14:textId="77777777" w:rsidR="00327D64" w:rsidRDefault="00327D64" w:rsidP="00727142">
            <w:pPr>
              <w:pStyle w:val="TAL"/>
              <w:rPr>
                <w:rFonts w:cs="Arial"/>
                <w:szCs w:val="18"/>
              </w:rPr>
            </w:pPr>
            <w:r>
              <w:rPr>
                <w:rFonts w:cs="Arial"/>
                <w:szCs w:val="18"/>
              </w:rPr>
              <w:t>Dispersion</w:t>
            </w:r>
          </w:p>
        </w:tc>
      </w:tr>
      <w:tr w:rsidR="00327D64" w14:paraId="10F8B26C" w14:textId="77777777" w:rsidTr="00727142">
        <w:trPr>
          <w:jc w:val="center"/>
        </w:trPr>
        <w:tc>
          <w:tcPr>
            <w:tcW w:w="888" w:type="pct"/>
          </w:tcPr>
          <w:p w14:paraId="2A565943" w14:textId="77777777" w:rsidR="00327D64" w:rsidRDefault="00327D64" w:rsidP="00727142">
            <w:pPr>
              <w:pStyle w:val="TAL"/>
            </w:pPr>
            <w:proofErr w:type="spellStart"/>
            <w:r>
              <w:t>excepIds</w:t>
            </w:r>
            <w:proofErr w:type="spellEnd"/>
          </w:p>
        </w:tc>
        <w:tc>
          <w:tcPr>
            <w:tcW w:w="1225" w:type="pct"/>
          </w:tcPr>
          <w:p w14:paraId="4DAB3535" w14:textId="77777777" w:rsidR="00327D64" w:rsidRDefault="00327D64" w:rsidP="00727142">
            <w:pPr>
              <w:pStyle w:val="TAL"/>
            </w:pPr>
            <w:proofErr w:type="gramStart"/>
            <w:r>
              <w:t>array(</w:t>
            </w:r>
            <w:proofErr w:type="spellStart"/>
            <w:proofErr w:type="gramEnd"/>
            <w:r>
              <w:t>ExceptionId</w:t>
            </w:r>
            <w:proofErr w:type="spellEnd"/>
            <w:r>
              <w:t>)</w:t>
            </w:r>
          </w:p>
        </w:tc>
        <w:tc>
          <w:tcPr>
            <w:tcW w:w="133" w:type="pct"/>
          </w:tcPr>
          <w:p w14:paraId="3C25123D" w14:textId="77777777" w:rsidR="00327D64" w:rsidRDefault="00327D64" w:rsidP="00727142">
            <w:pPr>
              <w:pStyle w:val="TAC"/>
              <w:rPr>
                <w:rFonts w:cs="Arial"/>
                <w:szCs w:val="18"/>
                <w:lang w:eastAsia="zh-CN"/>
              </w:rPr>
            </w:pPr>
            <w:r>
              <w:rPr>
                <w:rFonts w:cs="Arial"/>
                <w:szCs w:val="18"/>
                <w:lang w:eastAsia="zh-CN"/>
              </w:rPr>
              <w:t>O</w:t>
            </w:r>
          </w:p>
        </w:tc>
        <w:tc>
          <w:tcPr>
            <w:tcW w:w="513" w:type="pct"/>
          </w:tcPr>
          <w:p w14:paraId="75397BC8" w14:textId="77777777" w:rsidR="00327D64" w:rsidRDefault="00327D64" w:rsidP="00727142">
            <w:pPr>
              <w:pStyle w:val="TAL"/>
            </w:pPr>
            <w:proofErr w:type="gramStart"/>
            <w:r>
              <w:rPr>
                <w:rFonts w:cs="Arial"/>
                <w:szCs w:val="18"/>
                <w:lang w:eastAsia="zh-CN"/>
              </w:rPr>
              <w:t>1..N</w:t>
            </w:r>
            <w:proofErr w:type="gramEnd"/>
          </w:p>
        </w:tc>
        <w:tc>
          <w:tcPr>
            <w:tcW w:w="1315" w:type="pct"/>
          </w:tcPr>
          <w:p w14:paraId="394EAEC1" w14:textId="77777777" w:rsidR="00327D64" w:rsidRDefault="00327D64" w:rsidP="00727142">
            <w:pPr>
              <w:pStyle w:val="TAL"/>
            </w:pPr>
            <w:r>
              <w:rPr>
                <w:rFonts w:cs="Arial"/>
                <w:szCs w:val="18"/>
              </w:rPr>
              <w:t>Represents a list of Exception Ids. (NOTE 1)</w:t>
            </w:r>
          </w:p>
        </w:tc>
        <w:tc>
          <w:tcPr>
            <w:tcW w:w="927" w:type="pct"/>
          </w:tcPr>
          <w:p w14:paraId="1A92E8C6" w14:textId="77777777" w:rsidR="00327D64" w:rsidRDefault="00327D64" w:rsidP="00727142">
            <w:pPr>
              <w:pStyle w:val="TAL"/>
              <w:rPr>
                <w:rFonts w:cs="Arial"/>
                <w:szCs w:val="18"/>
              </w:rPr>
            </w:pPr>
            <w:proofErr w:type="spellStart"/>
            <w:r>
              <w:rPr>
                <w:rFonts w:cs="Arial"/>
                <w:szCs w:val="18"/>
                <w:lang w:eastAsia="zh-CN"/>
              </w:rPr>
              <w:t>Abnormal_Behavior</w:t>
            </w:r>
            <w:proofErr w:type="spellEnd"/>
          </w:p>
        </w:tc>
      </w:tr>
      <w:tr w:rsidR="00327D64" w14:paraId="734B9CE8" w14:textId="77777777" w:rsidTr="00727142">
        <w:trPr>
          <w:jc w:val="center"/>
        </w:trPr>
        <w:tc>
          <w:tcPr>
            <w:tcW w:w="888" w:type="pct"/>
          </w:tcPr>
          <w:p w14:paraId="2FE19F72" w14:textId="77777777" w:rsidR="00327D64" w:rsidRDefault="00327D64" w:rsidP="00727142">
            <w:pPr>
              <w:pStyle w:val="TAL"/>
            </w:pPr>
            <w:proofErr w:type="spellStart"/>
            <w:r>
              <w:t>exptAnaType</w:t>
            </w:r>
            <w:proofErr w:type="spellEnd"/>
          </w:p>
        </w:tc>
        <w:tc>
          <w:tcPr>
            <w:tcW w:w="1225" w:type="pct"/>
          </w:tcPr>
          <w:p w14:paraId="7DAE9374" w14:textId="77777777" w:rsidR="00327D64" w:rsidRDefault="00327D64" w:rsidP="00727142">
            <w:pPr>
              <w:pStyle w:val="TAL"/>
            </w:pPr>
            <w:proofErr w:type="spellStart"/>
            <w:r>
              <w:t>ExpectedAnalyticsType</w:t>
            </w:r>
            <w:proofErr w:type="spellEnd"/>
          </w:p>
        </w:tc>
        <w:tc>
          <w:tcPr>
            <w:tcW w:w="133" w:type="pct"/>
          </w:tcPr>
          <w:p w14:paraId="2D5BCE71" w14:textId="77777777" w:rsidR="00327D64" w:rsidRDefault="00327D64" w:rsidP="00727142">
            <w:pPr>
              <w:pStyle w:val="TAC"/>
              <w:rPr>
                <w:rFonts w:cs="Arial"/>
                <w:szCs w:val="18"/>
                <w:lang w:eastAsia="zh-CN"/>
              </w:rPr>
            </w:pPr>
            <w:r>
              <w:rPr>
                <w:rFonts w:cs="Arial"/>
                <w:szCs w:val="18"/>
                <w:lang w:eastAsia="zh-CN"/>
              </w:rPr>
              <w:t>O</w:t>
            </w:r>
          </w:p>
        </w:tc>
        <w:tc>
          <w:tcPr>
            <w:tcW w:w="513" w:type="pct"/>
          </w:tcPr>
          <w:p w14:paraId="360B7DEC" w14:textId="77777777" w:rsidR="00327D64" w:rsidRDefault="00327D64" w:rsidP="00727142">
            <w:pPr>
              <w:pStyle w:val="TAL"/>
            </w:pPr>
            <w:r>
              <w:rPr>
                <w:rFonts w:cs="Arial"/>
                <w:szCs w:val="18"/>
                <w:lang w:eastAsia="zh-CN"/>
              </w:rPr>
              <w:t>0..1</w:t>
            </w:r>
          </w:p>
        </w:tc>
        <w:tc>
          <w:tcPr>
            <w:tcW w:w="1315" w:type="pct"/>
          </w:tcPr>
          <w:p w14:paraId="71EA9B67" w14:textId="77777777" w:rsidR="00327D64" w:rsidRDefault="00327D64" w:rsidP="00727142">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5058A1FF" w14:textId="77777777" w:rsidR="00327D64" w:rsidRDefault="00327D64" w:rsidP="00727142">
            <w:pPr>
              <w:pStyle w:val="TAL"/>
              <w:rPr>
                <w:rFonts w:cs="Arial"/>
                <w:szCs w:val="18"/>
              </w:rPr>
            </w:pPr>
            <w:proofErr w:type="spellStart"/>
            <w:r>
              <w:rPr>
                <w:rFonts w:cs="Arial"/>
                <w:szCs w:val="18"/>
                <w:lang w:eastAsia="zh-CN"/>
              </w:rPr>
              <w:t>Abnormal_Behavior</w:t>
            </w:r>
            <w:proofErr w:type="spellEnd"/>
          </w:p>
        </w:tc>
      </w:tr>
      <w:tr w:rsidR="00327D64" w14:paraId="4D6894A6" w14:textId="77777777" w:rsidTr="00727142">
        <w:trPr>
          <w:jc w:val="center"/>
        </w:trPr>
        <w:tc>
          <w:tcPr>
            <w:tcW w:w="888" w:type="pct"/>
          </w:tcPr>
          <w:p w14:paraId="36CF785A" w14:textId="77777777" w:rsidR="00327D64" w:rsidRDefault="00327D64" w:rsidP="00727142">
            <w:pPr>
              <w:pStyle w:val="TAL"/>
            </w:pPr>
            <w:proofErr w:type="spellStart"/>
            <w:r>
              <w:t>exptUeBehav</w:t>
            </w:r>
            <w:proofErr w:type="spellEnd"/>
          </w:p>
        </w:tc>
        <w:tc>
          <w:tcPr>
            <w:tcW w:w="1225" w:type="pct"/>
          </w:tcPr>
          <w:p w14:paraId="5048E924" w14:textId="77777777" w:rsidR="00327D64" w:rsidRDefault="00327D64" w:rsidP="00727142">
            <w:pPr>
              <w:pStyle w:val="TAL"/>
            </w:pPr>
            <w:proofErr w:type="spellStart"/>
            <w:r>
              <w:t>ExpectedUeBehaviourData</w:t>
            </w:r>
            <w:proofErr w:type="spellEnd"/>
          </w:p>
        </w:tc>
        <w:tc>
          <w:tcPr>
            <w:tcW w:w="133" w:type="pct"/>
          </w:tcPr>
          <w:p w14:paraId="1824D8C1" w14:textId="77777777" w:rsidR="00327D64" w:rsidRDefault="00327D64" w:rsidP="00727142">
            <w:pPr>
              <w:pStyle w:val="TAC"/>
              <w:rPr>
                <w:rFonts w:cs="Arial"/>
                <w:szCs w:val="18"/>
                <w:lang w:eastAsia="zh-CN"/>
              </w:rPr>
            </w:pPr>
            <w:r>
              <w:rPr>
                <w:rFonts w:cs="Arial"/>
                <w:szCs w:val="18"/>
                <w:lang w:eastAsia="zh-CN"/>
              </w:rPr>
              <w:t>O</w:t>
            </w:r>
          </w:p>
        </w:tc>
        <w:tc>
          <w:tcPr>
            <w:tcW w:w="513" w:type="pct"/>
          </w:tcPr>
          <w:p w14:paraId="589C3350" w14:textId="77777777" w:rsidR="00327D64" w:rsidRDefault="00327D64" w:rsidP="00727142">
            <w:pPr>
              <w:pStyle w:val="TAL"/>
            </w:pPr>
            <w:r>
              <w:rPr>
                <w:rFonts w:cs="Arial"/>
                <w:szCs w:val="18"/>
                <w:lang w:eastAsia="zh-CN"/>
              </w:rPr>
              <w:t>0..1</w:t>
            </w:r>
          </w:p>
        </w:tc>
        <w:tc>
          <w:tcPr>
            <w:tcW w:w="1315" w:type="pct"/>
          </w:tcPr>
          <w:p w14:paraId="7B695DAC" w14:textId="77777777" w:rsidR="00327D64" w:rsidRDefault="00327D64" w:rsidP="00727142">
            <w:pPr>
              <w:pStyle w:val="TAL"/>
            </w:pPr>
            <w:r>
              <w:rPr>
                <w:rFonts w:cs="Arial"/>
                <w:szCs w:val="18"/>
              </w:rPr>
              <w:t>Represents expected UE behaviour.</w:t>
            </w:r>
          </w:p>
        </w:tc>
        <w:tc>
          <w:tcPr>
            <w:tcW w:w="927" w:type="pct"/>
          </w:tcPr>
          <w:p w14:paraId="143B98FB" w14:textId="77777777" w:rsidR="00327D64" w:rsidRDefault="00327D64" w:rsidP="00727142">
            <w:pPr>
              <w:pStyle w:val="TAL"/>
              <w:rPr>
                <w:rFonts w:cs="Arial"/>
                <w:szCs w:val="18"/>
              </w:rPr>
            </w:pPr>
            <w:proofErr w:type="spellStart"/>
            <w:r>
              <w:rPr>
                <w:rFonts w:cs="Arial"/>
                <w:szCs w:val="18"/>
                <w:lang w:eastAsia="zh-CN"/>
              </w:rPr>
              <w:t>Abnormal_Behavior</w:t>
            </w:r>
            <w:proofErr w:type="spellEnd"/>
          </w:p>
        </w:tc>
      </w:tr>
      <w:tr w:rsidR="00327D64" w14:paraId="4F2D619D" w14:textId="77777777" w:rsidTr="00727142">
        <w:trPr>
          <w:jc w:val="center"/>
        </w:trPr>
        <w:tc>
          <w:tcPr>
            <w:tcW w:w="888" w:type="pct"/>
          </w:tcPr>
          <w:p w14:paraId="401B7860" w14:textId="77777777" w:rsidR="00327D64" w:rsidRDefault="00327D64" w:rsidP="00727142">
            <w:pPr>
              <w:pStyle w:val="TAL"/>
            </w:pPr>
            <w:proofErr w:type="spellStart"/>
            <w:r>
              <w:rPr>
                <w:rFonts w:cs="Arial"/>
                <w:szCs w:val="18"/>
                <w:lang w:eastAsia="zh-CN"/>
              </w:rPr>
              <w:t>snssai</w:t>
            </w:r>
            <w:proofErr w:type="spellEnd"/>
          </w:p>
        </w:tc>
        <w:tc>
          <w:tcPr>
            <w:tcW w:w="1225" w:type="pct"/>
          </w:tcPr>
          <w:p w14:paraId="78E5CD11" w14:textId="77777777" w:rsidR="00327D64" w:rsidRDefault="00327D64" w:rsidP="00727142">
            <w:pPr>
              <w:pStyle w:val="TAL"/>
            </w:pPr>
            <w:proofErr w:type="spellStart"/>
            <w:r>
              <w:t>Snssai</w:t>
            </w:r>
            <w:proofErr w:type="spellEnd"/>
          </w:p>
        </w:tc>
        <w:tc>
          <w:tcPr>
            <w:tcW w:w="133" w:type="pct"/>
          </w:tcPr>
          <w:p w14:paraId="22F90F58" w14:textId="77777777" w:rsidR="00327D64" w:rsidRDefault="00327D64" w:rsidP="00727142">
            <w:pPr>
              <w:pStyle w:val="TAC"/>
              <w:rPr>
                <w:rFonts w:cs="Arial"/>
                <w:szCs w:val="18"/>
                <w:lang w:eastAsia="zh-CN"/>
              </w:rPr>
            </w:pPr>
            <w:r>
              <w:t>O</w:t>
            </w:r>
          </w:p>
        </w:tc>
        <w:tc>
          <w:tcPr>
            <w:tcW w:w="513" w:type="pct"/>
          </w:tcPr>
          <w:p w14:paraId="47CE7AB6" w14:textId="77777777" w:rsidR="00327D64" w:rsidRDefault="00327D64" w:rsidP="00727142">
            <w:pPr>
              <w:pStyle w:val="TAL"/>
              <w:rPr>
                <w:rFonts w:cs="Arial"/>
                <w:szCs w:val="18"/>
                <w:lang w:eastAsia="zh-CN"/>
              </w:rPr>
            </w:pPr>
            <w:r>
              <w:t>0..1</w:t>
            </w:r>
          </w:p>
        </w:tc>
        <w:tc>
          <w:tcPr>
            <w:tcW w:w="1315" w:type="pct"/>
          </w:tcPr>
          <w:p w14:paraId="5746667E" w14:textId="77777777" w:rsidR="00327D64" w:rsidRDefault="00327D64" w:rsidP="00727142">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42D6C976" w14:textId="77777777" w:rsidR="00327D64" w:rsidRDefault="00327D64" w:rsidP="00727142">
            <w:pPr>
              <w:pStyle w:val="TAL"/>
            </w:pPr>
            <w:proofErr w:type="spellStart"/>
            <w:r>
              <w:t>Ue_Communication</w:t>
            </w:r>
            <w:proofErr w:type="spellEnd"/>
          </w:p>
          <w:p w14:paraId="44FB9DF7" w14:textId="77777777" w:rsidR="00327D64" w:rsidRDefault="00327D64" w:rsidP="00727142">
            <w:pPr>
              <w:pStyle w:val="TAL"/>
              <w:rPr>
                <w:rFonts w:eastAsia="Batang"/>
              </w:rPr>
            </w:pPr>
            <w:proofErr w:type="spellStart"/>
            <w:r>
              <w:rPr>
                <w:rFonts w:eastAsia="Batang"/>
              </w:rPr>
              <w:t>QoS_Sustainability</w:t>
            </w:r>
            <w:proofErr w:type="spellEnd"/>
            <w:r>
              <w:rPr>
                <w:rFonts w:eastAsia="Batang"/>
              </w:rPr>
              <w:t xml:space="preserve"> </w:t>
            </w:r>
          </w:p>
          <w:p w14:paraId="03E7EE5E" w14:textId="77777777" w:rsidR="00327D64" w:rsidRDefault="00327D64" w:rsidP="00727142">
            <w:pPr>
              <w:pStyle w:val="TAL"/>
              <w:rPr>
                <w:lang w:eastAsia="zh-CN"/>
              </w:rPr>
            </w:pPr>
            <w:proofErr w:type="spellStart"/>
            <w:r>
              <w:rPr>
                <w:lang w:eastAsia="zh-CN"/>
              </w:rPr>
              <w:t>Abnormal_Behavior</w:t>
            </w:r>
            <w:proofErr w:type="spellEnd"/>
          </w:p>
          <w:p w14:paraId="73B03342" w14:textId="77777777" w:rsidR="00327D64" w:rsidRDefault="00327D64" w:rsidP="00727142">
            <w:pPr>
              <w:pStyle w:val="TAL"/>
            </w:pPr>
            <w:r>
              <w:t>Congestion</w:t>
            </w:r>
          </w:p>
          <w:p w14:paraId="480BD0B9" w14:textId="77777777" w:rsidR="00327D64" w:rsidRDefault="00327D64" w:rsidP="00727142">
            <w:pPr>
              <w:pStyle w:val="TAL"/>
              <w:rPr>
                <w:ins w:id="80" w:author="Nokia" w:date="2022-10-20T11:26:00Z"/>
              </w:rPr>
            </w:pPr>
            <w:r>
              <w:t>Dispersion</w:t>
            </w:r>
          </w:p>
          <w:p w14:paraId="08531D35" w14:textId="77777777" w:rsidR="00327D64" w:rsidRDefault="00327D64" w:rsidP="00327D64">
            <w:pPr>
              <w:pStyle w:val="TAL"/>
              <w:rPr>
                <w:ins w:id="81" w:author="Nokia" w:date="2022-10-20T11:26:00Z"/>
                <w:rFonts w:cs="Arial"/>
                <w:szCs w:val="18"/>
              </w:rPr>
            </w:pPr>
            <w:proofErr w:type="spellStart"/>
            <w:ins w:id="82" w:author="Nokia" w:date="2022-10-20T11:26:00Z">
              <w:r w:rsidRPr="00AA6CC7">
                <w:rPr>
                  <w:rFonts w:cs="Arial"/>
                  <w:szCs w:val="18"/>
                </w:rPr>
                <w:t>DnPerformance</w:t>
              </w:r>
              <w:proofErr w:type="spellEnd"/>
            </w:ins>
          </w:p>
          <w:p w14:paraId="49AB6423" w14:textId="77941F1E" w:rsidR="00327D64" w:rsidRDefault="00327D64" w:rsidP="00327D64">
            <w:pPr>
              <w:pStyle w:val="TAL"/>
              <w:rPr>
                <w:lang w:eastAsia="zh-CN"/>
              </w:rPr>
            </w:pPr>
            <w:proofErr w:type="spellStart"/>
            <w:ins w:id="83" w:author="Nokia" w:date="2022-10-20T11:26:00Z">
              <w:r>
                <w:t>ServiceExperience</w:t>
              </w:r>
            </w:ins>
            <w:proofErr w:type="spellEnd"/>
          </w:p>
        </w:tc>
      </w:tr>
      <w:tr w:rsidR="00327D64" w14:paraId="0F00089B" w14:textId="77777777" w:rsidTr="00727142">
        <w:trPr>
          <w:jc w:val="center"/>
        </w:trPr>
        <w:tc>
          <w:tcPr>
            <w:tcW w:w="888" w:type="pct"/>
          </w:tcPr>
          <w:p w14:paraId="1B06A824" w14:textId="77777777" w:rsidR="00327D64" w:rsidRDefault="00327D64" w:rsidP="00727142">
            <w:pPr>
              <w:pStyle w:val="TAL"/>
              <w:rPr>
                <w:rFonts w:cs="Arial"/>
                <w:szCs w:val="18"/>
                <w:lang w:eastAsia="zh-CN"/>
              </w:rPr>
            </w:pPr>
            <w:proofErr w:type="spellStart"/>
            <w:r>
              <w:t>nsiIdInfos</w:t>
            </w:r>
            <w:proofErr w:type="spellEnd"/>
          </w:p>
        </w:tc>
        <w:tc>
          <w:tcPr>
            <w:tcW w:w="1225" w:type="pct"/>
          </w:tcPr>
          <w:p w14:paraId="696D3A54" w14:textId="77777777" w:rsidR="00327D64" w:rsidRDefault="00327D64" w:rsidP="00727142">
            <w:pPr>
              <w:pStyle w:val="TAL"/>
            </w:pPr>
            <w:proofErr w:type="gramStart"/>
            <w:r>
              <w:t>array(</w:t>
            </w:r>
            <w:proofErr w:type="spellStart"/>
            <w:proofErr w:type="gramEnd"/>
            <w:r>
              <w:t>NsiIdInfo</w:t>
            </w:r>
            <w:proofErr w:type="spellEnd"/>
            <w:r>
              <w:t>)</w:t>
            </w:r>
          </w:p>
        </w:tc>
        <w:tc>
          <w:tcPr>
            <w:tcW w:w="133" w:type="pct"/>
          </w:tcPr>
          <w:p w14:paraId="1E638CC6" w14:textId="77777777" w:rsidR="00327D64" w:rsidRDefault="00327D64" w:rsidP="00727142">
            <w:pPr>
              <w:pStyle w:val="TAC"/>
            </w:pPr>
            <w:r>
              <w:t>O</w:t>
            </w:r>
          </w:p>
        </w:tc>
        <w:tc>
          <w:tcPr>
            <w:tcW w:w="513" w:type="pct"/>
          </w:tcPr>
          <w:p w14:paraId="6C1C3CC0" w14:textId="77777777" w:rsidR="00327D64" w:rsidRDefault="00327D64" w:rsidP="00727142">
            <w:pPr>
              <w:pStyle w:val="TAL"/>
            </w:pPr>
            <w:proofErr w:type="gramStart"/>
            <w:r>
              <w:t>1..N</w:t>
            </w:r>
            <w:proofErr w:type="gramEnd"/>
          </w:p>
        </w:tc>
        <w:tc>
          <w:tcPr>
            <w:tcW w:w="1315" w:type="pct"/>
          </w:tcPr>
          <w:p w14:paraId="12539421" w14:textId="77777777" w:rsidR="00327D64" w:rsidRDefault="00327D64" w:rsidP="00727142">
            <w:pPr>
              <w:pStyle w:val="TAL"/>
              <w:rPr>
                <w:rFonts w:eastAsia="Batang"/>
              </w:rPr>
            </w:pPr>
            <w:r>
              <w:rPr>
                <w:rFonts w:eastAsia="Batang"/>
              </w:rPr>
              <w:t>Each element identifies the S-NSSAI and the optionally associated network slice instance(s).</w:t>
            </w:r>
          </w:p>
          <w:p w14:paraId="2B666B90" w14:textId="77777777" w:rsidR="00327D64" w:rsidRDefault="00327D64" w:rsidP="00727142">
            <w:pPr>
              <w:pStyle w:val="TAL"/>
            </w:pPr>
            <w:r>
              <w:rPr>
                <w:rFonts w:eastAsia="Batang"/>
              </w:rPr>
              <w:t>May be included when subscribed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13394849" w14:textId="77777777" w:rsidR="00327D64" w:rsidRDefault="00327D64" w:rsidP="00727142">
            <w:pPr>
              <w:pStyle w:val="TAL"/>
              <w:rPr>
                <w:rFonts w:cs="Arial"/>
                <w:szCs w:val="18"/>
              </w:rPr>
            </w:pPr>
            <w:proofErr w:type="spellStart"/>
            <w:r>
              <w:rPr>
                <w:rFonts w:cs="Arial"/>
                <w:szCs w:val="18"/>
              </w:rPr>
              <w:t>ServiceExperience</w:t>
            </w:r>
            <w:proofErr w:type="spellEnd"/>
          </w:p>
          <w:p w14:paraId="1796CB40" w14:textId="77777777" w:rsidR="00327D64" w:rsidRDefault="00327D64" w:rsidP="00727142">
            <w:pPr>
              <w:pStyle w:val="TAL"/>
              <w:rPr>
                <w:rFonts w:cs="Arial"/>
                <w:szCs w:val="18"/>
              </w:rPr>
            </w:pPr>
            <w:proofErr w:type="spellStart"/>
            <w:r>
              <w:rPr>
                <w:rFonts w:cs="Arial"/>
                <w:szCs w:val="18"/>
              </w:rPr>
              <w:t>DnPerformance</w:t>
            </w:r>
            <w:proofErr w:type="spellEnd"/>
          </w:p>
        </w:tc>
      </w:tr>
      <w:tr w:rsidR="00327D64" w14:paraId="59063DD1" w14:textId="77777777" w:rsidTr="00727142">
        <w:trPr>
          <w:jc w:val="center"/>
        </w:trPr>
        <w:tc>
          <w:tcPr>
            <w:tcW w:w="888" w:type="pct"/>
          </w:tcPr>
          <w:p w14:paraId="0F56D82F" w14:textId="77777777" w:rsidR="00327D64" w:rsidRDefault="00327D64" w:rsidP="00727142">
            <w:pPr>
              <w:pStyle w:val="TAL"/>
            </w:pPr>
            <w:proofErr w:type="spellStart"/>
            <w:r>
              <w:rPr>
                <w:rFonts w:cs="Arial"/>
                <w:szCs w:val="18"/>
                <w:lang w:eastAsia="zh-CN"/>
              </w:rPr>
              <w:t>qosReq</w:t>
            </w:r>
            <w:proofErr w:type="spellEnd"/>
          </w:p>
        </w:tc>
        <w:tc>
          <w:tcPr>
            <w:tcW w:w="1225" w:type="pct"/>
          </w:tcPr>
          <w:p w14:paraId="11B04D8E" w14:textId="77777777" w:rsidR="00327D64" w:rsidRDefault="00327D64" w:rsidP="00727142">
            <w:pPr>
              <w:pStyle w:val="TAL"/>
            </w:pPr>
            <w:proofErr w:type="spellStart"/>
            <w:r>
              <w:t>QosRequirement</w:t>
            </w:r>
            <w:proofErr w:type="spellEnd"/>
          </w:p>
        </w:tc>
        <w:tc>
          <w:tcPr>
            <w:tcW w:w="133" w:type="pct"/>
          </w:tcPr>
          <w:p w14:paraId="339C0931" w14:textId="77777777" w:rsidR="00327D64" w:rsidRDefault="00327D64" w:rsidP="00727142">
            <w:pPr>
              <w:pStyle w:val="TAC"/>
              <w:rPr>
                <w:rFonts w:cs="Arial"/>
                <w:szCs w:val="18"/>
                <w:lang w:eastAsia="zh-CN"/>
              </w:rPr>
            </w:pPr>
            <w:r>
              <w:t>C</w:t>
            </w:r>
          </w:p>
        </w:tc>
        <w:tc>
          <w:tcPr>
            <w:tcW w:w="513" w:type="pct"/>
          </w:tcPr>
          <w:p w14:paraId="04197705" w14:textId="77777777" w:rsidR="00327D64" w:rsidRDefault="00327D64" w:rsidP="00727142">
            <w:pPr>
              <w:pStyle w:val="TAL"/>
              <w:rPr>
                <w:rFonts w:cs="Arial"/>
                <w:szCs w:val="18"/>
                <w:lang w:eastAsia="zh-CN"/>
              </w:rPr>
            </w:pPr>
            <w:r>
              <w:t>0..1</w:t>
            </w:r>
          </w:p>
        </w:tc>
        <w:tc>
          <w:tcPr>
            <w:tcW w:w="1315" w:type="pct"/>
          </w:tcPr>
          <w:p w14:paraId="5FF7A29A" w14:textId="77777777" w:rsidR="00327D64" w:rsidRDefault="00327D64" w:rsidP="00727142">
            <w:pPr>
              <w:pStyle w:val="TAL"/>
              <w:rPr>
                <w:rFonts w:cs="Arial"/>
                <w:szCs w:val="18"/>
              </w:rPr>
            </w:pPr>
            <w:r>
              <w:t xml:space="preserve">Represents the QoS requirements. This attribute shall be included when </w:t>
            </w:r>
            <w:proofErr w:type="spellStart"/>
            <w:r>
              <w:t>analyEvent</w:t>
            </w:r>
            <w:proofErr w:type="spellEnd"/>
            <w:r>
              <w:t xml:space="preserve"> is "QOS_SUSTAINABILITY".</w:t>
            </w:r>
          </w:p>
        </w:tc>
        <w:tc>
          <w:tcPr>
            <w:tcW w:w="927" w:type="pct"/>
          </w:tcPr>
          <w:p w14:paraId="3A25D918" w14:textId="77777777" w:rsidR="00327D64" w:rsidRDefault="00327D64" w:rsidP="00727142">
            <w:pPr>
              <w:pStyle w:val="TAL"/>
              <w:rPr>
                <w:rFonts w:cs="Arial"/>
                <w:szCs w:val="18"/>
                <w:lang w:eastAsia="zh-CN"/>
              </w:rPr>
            </w:pPr>
            <w:proofErr w:type="spellStart"/>
            <w:r>
              <w:rPr>
                <w:rFonts w:cs="Arial"/>
                <w:szCs w:val="18"/>
              </w:rPr>
              <w:t>QoS_Sustainability</w:t>
            </w:r>
            <w:proofErr w:type="spellEnd"/>
          </w:p>
        </w:tc>
      </w:tr>
      <w:tr w:rsidR="00327D64" w14:paraId="1659C707" w14:textId="77777777" w:rsidTr="00727142">
        <w:trPr>
          <w:jc w:val="center"/>
        </w:trPr>
        <w:tc>
          <w:tcPr>
            <w:tcW w:w="888" w:type="pct"/>
          </w:tcPr>
          <w:p w14:paraId="5F7E5B6F" w14:textId="77777777" w:rsidR="00327D64" w:rsidRDefault="00327D64" w:rsidP="00727142">
            <w:pPr>
              <w:pStyle w:val="TAL"/>
              <w:rPr>
                <w:rFonts w:cs="Arial"/>
                <w:szCs w:val="18"/>
                <w:lang w:eastAsia="zh-CN"/>
              </w:rPr>
            </w:pPr>
            <w:proofErr w:type="spellStart"/>
            <w:r w:rsidRPr="00F42021">
              <w:rPr>
                <w:rFonts w:cs="Arial"/>
                <w:szCs w:val="18"/>
                <w:lang w:eastAsia="zh-CN"/>
              </w:rPr>
              <w:t>listOfAnaSubsets</w:t>
            </w:r>
            <w:proofErr w:type="spellEnd"/>
          </w:p>
        </w:tc>
        <w:tc>
          <w:tcPr>
            <w:tcW w:w="1225" w:type="pct"/>
          </w:tcPr>
          <w:p w14:paraId="0D86895E" w14:textId="77777777" w:rsidR="00327D64" w:rsidRDefault="00327D64" w:rsidP="00727142">
            <w:pPr>
              <w:pStyle w:val="TAL"/>
            </w:pPr>
            <w:proofErr w:type="gramStart"/>
            <w:r w:rsidRPr="00F42021">
              <w:t>array(</w:t>
            </w:r>
            <w:proofErr w:type="spellStart"/>
            <w:proofErr w:type="gramEnd"/>
            <w:r>
              <w:t>AnalyticsSubset</w:t>
            </w:r>
            <w:proofErr w:type="spellEnd"/>
            <w:r>
              <w:t>)</w:t>
            </w:r>
          </w:p>
        </w:tc>
        <w:tc>
          <w:tcPr>
            <w:tcW w:w="133" w:type="pct"/>
          </w:tcPr>
          <w:p w14:paraId="7D509F08" w14:textId="77777777" w:rsidR="00327D64" w:rsidRDefault="00327D64" w:rsidP="00727142">
            <w:pPr>
              <w:pStyle w:val="TAC"/>
            </w:pPr>
            <w:r w:rsidRPr="00F42021">
              <w:t>O</w:t>
            </w:r>
          </w:p>
        </w:tc>
        <w:tc>
          <w:tcPr>
            <w:tcW w:w="513" w:type="pct"/>
          </w:tcPr>
          <w:p w14:paraId="18F1E57A" w14:textId="77777777" w:rsidR="00327D64" w:rsidRDefault="00327D64" w:rsidP="00727142">
            <w:pPr>
              <w:pStyle w:val="TAL"/>
            </w:pPr>
            <w:proofErr w:type="gramStart"/>
            <w:r w:rsidRPr="00F42021">
              <w:t>1..N</w:t>
            </w:r>
            <w:proofErr w:type="gramEnd"/>
          </w:p>
        </w:tc>
        <w:tc>
          <w:tcPr>
            <w:tcW w:w="1315" w:type="pct"/>
          </w:tcPr>
          <w:p w14:paraId="12FD3EA2" w14:textId="77777777" w:rsidR="00327D64" w:rsidRDefault="00327D64" w:rsidP="00727142">
            <w:pPr>
              <w:pStyle w:val="TAL"/>
            </w:pPr>
            <w:r>
              <w:t>The list of analytics subsets can be used to indicate the content of the analytics.</w:t>
            </w:r>
          </w:p>
        </w:tc>
        <w:tc>
          <w:tcPr>
            <w:tcW w:w="927" w:type="pct"/>
          </w:tcPr>
          <w:p w14:paraId="18588101" w14:textId="77777777" w:rsidR="00327D64" w:rsidRDefault="00327D64" w:rsidP="00727142">
            <w:pPr>
              <w:pStyle w:val="TAL"/>
              <w:rPr>
                <w:rFonts w:cs="Arial"/>
                <w:szCs w:val="18"/>
              </w:rPr>
            </w:pPr>
            <w:proofErr w:type="spellStart"/>
            <w:r w:rsidRPr="00F42021">
              <w:rPr>
                <w:rFonts w:cs="Arial"/>
                <w:szCs w:val="18"/>
              </w:rPr>
              <w:t>EneNA</w:t>
            </w:r>
            <w:proofErr w:type="spellEnd"/>
          </w:p>
        </w:tc>
      </w:tr>
      <w:tr w:rsidR="00327D64" w14:paraId="7CBBB731" w14:textId="77777777" w:rsidTr="00727142">
        <w:trPr>
          <w:jc w:val="center"/>
        </w:trPr>
        <w:tc>
          <w:tcPr>
            <w:tcW w:w="888" w:type="pct"/>
          </w:tcPr>
          <w:p w14:paraId="0D350BD9" w14:textId="77777777" w:rsidR="00327D64" w:rsidRPr="00F42021" w:rsidRDefault="00327D64" w:rsidP="00727142">
            <w:pPr>
              <w:pStyle w:val="TAL"/>
              <w:rPr>
                <w:rFonts w:cs="Arial"/>
                <w:szCs w:val="18"/>
                <w:lang w:eastAsia="zh-CN"/>
              </w:rPr>
            </w:pPr>
            <w:proofErr w:type="spellStart"/>
            <w:r>
              <w:rPr>
                <w:lang w:eastAsia="zh-CN"/>
              </w:rPr>
              <w:t>dnPerfReqs</w:t>
            </w:r>
            <w:proofErr w:type="spellEnd"/>
          </w:p>
        </w:tc>
        <w:tc>
          <w:tcPr>
            <w:tcW w:w="1225" w:type="pct"/>
          </w:tcPr>
          <w:p w14:paraId="47142F11" w14:textId="77777777" w:rsidR="00327D64" w:rsidRPr="00F42021" w:rsidRDefault="00327D64" w:rsidP="00727142">
            <w:pPr>
              <w:pStyle w:val="TAL"/>
            </w:pPr>
            <w:proofErr w:type="gramStart"/>
            <w:r w:rsidRPr="00FE6D25">
              <w:t>array(</w:t>
            </w:r>
            <w:proofErr w:type="spellStart"/>
            <w:proofErr w:type="gramEnd"/>
            <w:r>
              <w:rPr>
                <w:rFonts w:eastAsia="DengXian"/>
              </w:rPr>
              <w:t>DnPerformanceReq</w:t>
            </w:r>
            <w:proofErr w:type="spellEnd"/>
            <w:r w:rsidRPr="00FE6D25">
              <w:t>)</w:t>
            </w:r>
          </w:p>
        </w:tc>
        <w:tc>
          <w:tcPr>
            <w:tcW w:w="133" w:type="pct"/>
          </w:tcPr>
          <w:p w14:paraId="6C5E7198" w14:textId="77777777" w:rsidR="00327D64" w:rsidRPr="00F42021" w:rsidRDefault="00327D64" w:rsidP="00727142">
            <w:pPr>
              <w:pStyle w:val="TAC"/>
            </w:pPr>
            <w:r w:rsidRPr="00FE6D25">
              <w:t>O</w:t>
            </w:r>
          </w:p>
        </w:tc>
        <w:tc>
          <w:tcPr>
            <w:tcW w:w="513" w:type="pct"/>
          </w:tcPr>
          <w:p w14:paraId="7E38CCED" w14:textId="77777777" w:rsidR="00327D64" w:rsidRPr="00F42021" w:rsidRDefault="00327D64" w:rsidP="00727142">
            <w:pPr>
              <w:pStyle w:val="TAL"/>
            </w:pPr>
            <w:proofErr w:type="gramStart"/>
            <w:r w:rsidRPr="00FE6D25">
              <w:t>1..N</w:t>
            </w:r>
            <w:proofErr w:type="gramEnd"/>
          </w:p>
        </w:tc>
        <w:tc>
          <w:tcPr>
            <w:tcW w:w="1315" w:type="pct"/>
          </w:tcPr>
          <w:p w14:paraId="641A91E9" w14:textId="77777777" w:rsidR="00327D64" w:rsidRDefault="00327D64" w:rsidP="0072714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6A5C948C" w14:textId="77777777" w:rsidR="00327D64" w:rsidRPr="00F42021" w:rsidRDefault="00327D64" w:rsidP="00727142">
            <w:pPr>
              <w:pStyle w:val="TAL"/>
              <w:rPr>
                <w:rFonts w:cs="Arial"/>
                <w:szCs w:val="18"/>
              </w:rPr>
            </w:pPr>
            <w:proofErr w:type="spellStart"/>
            <w:r>
              <w:rPr>
                <w:rFonts w:hint="eastAsia"/>
                <w:lang w:eastAsia="zh-CN"/>
              </w:rPr>
              <w:t>Dn</w:t>
            </w:r>
            <w:r>
              <w:t>Performance</w:t>
            </w:r>
            <w:proofErr w:type="spellEnd"/>
          </w:p>
        </w:tc>
      </w:tr>
      <w:tr w:rsidR="00327D64" w14:paraId="22E0CCD1" w14:textId="77777777" w:rsidTr="00727142">
        <w:trPr>
          <w:jc w:val="center"/>
        </w:trPr>
        <w:tc>
          <w:tcPr>
            <w:tcW w:w="888" w:type="pct"/>
          </w:tcPr>
          <w:p w14:paraId="486FC810" w14:textId="77777777" w:rsidR="00327D64" w:rsidRDefault="00327D64" w:rsidP="00727142">
            <w:pPr>
              <w:pStyle w:val="TAL"/>
              <w:rPr>
                <w:lang w:eastAsia="zh-CN"/>
              </w:rPr>
            </w:pPr>
            <w:proofErr w:type="spellStart"/>
            <w:r>
              <w:t>bwRequs</w:t>
            </w:r>
            <w:proofErr w:type="spellEnd"/>
          </w:p>
        </w:tc>
        <w:tc>
          <w:tcPr>
            <w:tcW w:w="1225" w:type="pct"/>
          </w:tcPr>
          <w:p w14:paraId="035AF1FF" w14:textId="77777777" w:rsidR="00327D64" w:rsidRPr="00FE6D25" w:rsidRDefault="00327D64" w:rsidP="00727142">
            <w:pPr>
              <w:pStyle w:val="TAL"/>
            </w:pPr>
            <w:proofErr w:type="gramStart"/>
            <w:r>
              <w:t>array(</w:t>
            </w:r>
            <w:proofErr w:type="spellStart"/>
            <w:proofErr w:type="gramEnd"/>
            <w:r>
              <w:t>BwRequirement</w:t>
            </w:r>
            <w:proofErr w:type="spellEnd"/>
            <w:r>
              <w:t>)</w:t>
            </w:r>
          </w:p>
        </w:tc>
        <w:tc>
          <w:tcPr>
            <w:tcW w:w="133" w:type="pct"/>
          </w:tcPr>
          <w:p w14:paraId="5302717E" w14:textId="77777777" w:rsidR="00327D64" w:rsidRPr="00FE6D25" w:rsidRDefault="00327D64" w:rsidP="00727142">
            <w:pPr>
              <w:pStyle w:val="TAC"/>
            </w:pPr>
            <w:r>
              <w:rPr>
                <w:rFonts w:cs="Arial"/>
                <w:szCs w:val="18"/>
                <w:lang w:eastAsia="zh-CN"/>
              </w:rPr>
              <w:t>O</w:t>
            </w:r>
          </w:p>
        </w:tc>
        <w:tc>
          <w:tcPr>
            <w:tcW w:w="513" w:type="pct"/>
          </w:tcPr>
          <w:p w14:paraId="1FC8CEE9" w14:textId="77777777" w:rsidR="00327D64" w:rsidRPr="00FE6D25" w:rsidRDefault="00327D64" w:rsidP="00727142">
            <w:pPr>
              <w:pStyle w:val="TAL"/>
            </w:pPr>
            <w:proofErr w:type="gramStart"/>
            <w:r>
              <w:rPr>
                <w:rFonts w:cs="Arial"/>
                <w:szCs w:val="18"/>
                <w:lang w:eastAsia="zh-CN"/>
              </w:rPr>
              <w:t>1..N</w:t>
            </w:r>
            <w:proofErr w:type="gramEnd"/>
          </w:p>
        </w:tc>
        <w:tc>
          <w:tcPr>
            <w:tcW w:w="1315" w:type="pct"/>
          </w:tcPr>
          <w:p w14:paraId="75B675D7" w14:textId="77777777" w:rsidR="00327D64" w:rsidRDefault="00327D64" w:rsidP="00727142">
            <w:pPr>
              <w:pStyle w:val="TAL"/>
            </w:pPr>
            <w:r>
              <w:t>Represents the media/application bandwidth requirement for each application.</w:t>
            </w:r>
          </w:p>
          <w:p w14:paraId="73D3B7F5" w14:textId="77777777" w:rsidR="00327D64" w:rsidRPr="00E051DE" w:rsidRDefault="00327D64" w:rsidP="00727142">
            <w:pPr>
              <w:pStyle w:val="TAL"/>
            </w:pPr>
            <w:r>
              <w:t>It may only be present if "</w:t>
            </w:r>
            <w:proofErr w:type="spellStart"/>
            <w:r>
              <w:t>appIds</w:t>
            </w:r>
            <w:proofErr w:type="spellEnd"/>
            <w:r>
              <w:t>" attribute is provided.</w:t>
            </w:r>
          </w:p>
        </w:tc>
        <w:tc>
          <w:tcPr>
            <w:tcW w:w="927" w:type="pct"/>
          </w:tcPr>
          <w:p w14:paraId="1C451FC7" w14:textId="77777777" w:rsidR="00327D64" w:rsidRDefault="00327D64" w:rsidP="00727142">
            <w:pPr>
              <w:pStyle w:val="TAL"/>
              <w:rPr>
                <w:lang w:eastAsia="zh-CN"/>
              </w:rPr>
            </w:pPr>
            <w:proofErr w:type="spellStart"/>
            <w:r w:rsidRPr="00382D87">
              <w:rPr>
                <w:rFonts w:cs="Arial"/>
                <w:szCs w:val="18"/>
              </w:rPr>
              <w:t>Service</w:t>
            </w:r>
            <w:del w:id="84" w:author="Nokia" w:date="2022-10-20T11:26:00Z">
              <w:r w:rsidRPr="00382D87" w:rsidDel="00327D64">
                <w:rPr>
                  <w:rFonts w:cs="Arial"/>
                  <w:szCs w:val="18"/>
                </w:rPr>
                <w:delText>_</w:delText>
              </w:r>
            </w:del>
            <w:r w:rsidRPr="00382D87">
              <w:rPr>
                <w:rFonts w:cs="Arial"/>
                <w:szCs w:val="18"/>
              </w:rPr>
              <w:t>Experience</w:t>
            </w:r>
            <w:proofErr w:type="spellEnd"/>
          </w:p>
        </w:tc>
      </w:tr>
      <w:tr w:rsidR="00327D64" w14:paraId="5923EA7D" w14:textId="77777777" w:rsidTr="00727142">
        <w:trPr>
          <w:jc w:val="center"/>
        </w:trPr>
        <w:tc>
          <w:tcPr>
            <w:tcW w:w="888" w:type="pct"/>
          </w:tcPr>
          <w:p w14:paraId="251E3842" w14:textId="77777777" w:rsidR="00327D64" w:rsidRDefault="00327D64" w:rsidP="00727142">
            <w:pPr>
              <w:pStyle w:val="TAL"/>
              <w:rPr>
                <w:lang w:eastAsia="zh-CN"/>
              </w:rPr>
            </w:pPr>
            <w:proofErr w:type="spellStart"/>
            <w:r w:rsidRPr="00F6456E">
              <w:rPr>
                <w:rFonts w:cs="Arial"/>
                <w:szCs w:val="18"/>
                <w:lang w:eastAsia="zh-CN"/>
              </w:rPr>
              <w:lastRenderedPageBreak/>
              <w:t>ratFreqs</w:t>
            </w:r>
            <w:proofErr w:type="spellEnd"/>
          </w:p>
        </w:tc>
        <w:tc>
          <w:tcPr>
            <w:tcW w:w="1225" w:type="pct"/>
          </w:tcPr>
          <w:p w14:paraId="1360F6A6" w14:textId="77777777" w:rsidR="00327D64" w:rsidRPr="00FE6D25" w:rsidRDefault="00327D64" w:rsidP="00727142">
            <w:pPr>
              <w:pStyle w:val="TAL"/>
            </w:pPr>
            <w:proofErr w:type="gramStart"/>
            <w:r>
              <w:rPr>
                <w:lang w:eastAsia="zh-CN"/>
              </w:rPr>
              <w:t>array(</w:t>
            </w:r>
            <w:proofErr w:type="spellStart"/>
            <w:proofErr w:type="gramEnd"/>
            <w:r>
              <w:t>RatFreqInformation</w:t>
            </w:r>
            <w:proofErr w:type="spellEnd"/>
            <w:r>
              <w:rPr>
                <w:lang w:eastAsia="zh-CN"/>
              </w:rPr>
              <w:t>)</w:t>
            </w:r>
          </w:p>
        </w:tc>
        <w:tc>
          <w:tcPr>
            <w:tcW w:w="133" w:type="pct"/>
          </w:tcPr>
          <w:p w14:paraId="09E2FA67" w14:textId="77777777" w:rsidR="00327D64" w:rsidRPr="00FE6D25" w:rsidRDefault="00327D64" w:rsidP="00727142">
            <w:pPr>
              <w:pStyle w:val="TAC"/>
            </w:pPr>
            <w:r>
              <w:rPr>
                <w:rFonts w:cs="Arial"/>
                <w:szCs w:val="18"/>
                <w:lang w:eastAsia="zh-CN"/>
              </w:rPr>
              <w:t>O</w:t>
            </w:r>
          </w:p>
        </w:tc>
        <w:tc>
          <w:tcPr>
            <w:tcW w:w="513" w:type="pct"/>
          </w:tcPr>
          <w:p w14:paraId="63ACE874" w14:textId="77777777" w:rsidR="00327D64" w:rsidRPr="00FE6D25" w:rsidRDefault="00327D64" w:rsidP="00727142">
            <w:pPr>
              <w:pStyle w:val="TAL"/>
            </w:pPr>
            <w:proofErr w:type="gramStart"/>
            <w:r>
              <w:rPr>
                <w:rFonts w:cs="Arial" w:hint="eastAsia"/>
                <w:szCs w:val="18"/>
                <w:lang w:eastAsia="zh-CN"/>
              </w:rPr>
              <w:t>1</w:t>
            </w:r>
            <w:r>
              <w:rPr>
                <w:rFonts w:cs="Arial"/>
                <w:szCs w:val="18"/>
                <w:lang w:eastAsia="zh-CN"/>
              </w:rPr>
              <w:t>..N</w:t>
            </w:r>
            <w:proofErr w:type="gramEnd"/>
          </w:p>
        </w:tc>
        <w:tc>
          <w:tcPr>
            <w:tcW w:w="1315" w:type="pct"/>
          </w:tcPr>
          <w:p w14:paraId="7B5E9C54" w14:textId="77777777" w:rsidR="00327D64" w:rsidRPr="00E051DE" w:rsidRDefault="00327D64" w:rsidP="0072714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7" w:type="pct"/>
          </w:tcPr>
          <w:p w14:paraId="77A03BD2" w14:textId="087AA9D4" w:rsidR="00327D64" w:rsidRDefault="00327D64" w:rsidP="00727142">
            <w:pPr>
              <w:pStyle w:val="TAL"/>
              <w:rPr>
                <w:lang w:eastAsia="zh-CN"/>
              </w:rPr>
            </w:pPr>
            <w:proofErr w:type="spellStart"/>
            <w:r w:rsidRPr="00382D87">
              <w:rPr>
                <w:rFonts w:cs="Arial"/>
                <w:szCs w:val="18"/>
              </w:rPr>
              <w:t>Service</w:t>
            </w:r>
            <w:del w:id="85" w:author="Nokia" w:date="2022-10-20T11:26:00Z">
              <w:r w:rsidRPr="00382D87" w:rsidDel="00327D64">
                <w:rPr>
                  <w:rFonts w:cs="Arial"/>
                  <w:szCs w:val="18"/>
                </w:rPr>
                <w:delText>_</w:delText>
              </w:r>
            </w:del>
            <w:r w:rsidRPr="00382D87">
              <w:rPr>
                <w:rFonts w:cs="Arial"/>
                <w:szCs w:val="18"/>
              </w:rPr>
              <w:t>Experience</w:t>
            </w:r>
            <w:proofErr w:type="spellEnd"/>
          </w:p>
        </w:tc>
      </w:tr>
      <w:tr w:rsidR="00327D64" w14:paraId="1F58FF3F" w14:textId="77777777" w:rsidTr="00727142">
        <w:trPr>
          <w:jc w:val="center"/>
        </w:trPr>
        <w:tc>
          <w:tcPr>
            <w:tcW w:w="888" w:type="pct"/>
          </w:tcPr>
          <w:p w14:paraId="51E79959" w14:textId="77777777" w:rsidR="00327D64" w:rsidRPr="00F6456E" w:rsidRDefault="00327D64" w:rsidP="00727142">
            <w:pPr>
              <w:pStyle w:val="TAL"/>
              <w:rPr>
                <w:rFonts w:cs="Arial"/>
                <w:szCs w:val="18"/>
                <w:lang w:eastAsia="zh-CN"/>
              </w:rPr>
            </w:pPr>
            <w:proofErr w:type="spellStart"/>
            <w:r>
              <w:rPr>
                <w:lang w:eastAsia="zh-CN"/>
              </w:rPr>
              <w:t>appServerAddrs</w:t>
            </w:r>
            <w:proofErr w:type="spellEnd"/>
          </w:p>
        </w:tc>
        <w:tc>
          <w:tcPr>
            <w:tcW w:w="1225" w:type="pct"/>
          </w:tcPr>
          <w:p w14:paraId="3CF2C04D" w14:textId="77777777" w:rsidR="00327D64" w:rsidRDefault="00327D64" w:rsidP="00727142">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133" w:type="pct"/>
          </w:tcPr>
          <w:p w14:paraId="47C82310" w14:textId="77777777" w:rsidR="00327D64" w:rsidRDefault="00327D64" w:rsidP="00727142">
            <w:pPr>
              <w:pStyle w:val="TAC"/>
              <w:rPr>
                <w:rFonts w:cs="Arial"/>
                <w:szCs w:val="18"/>
                <w:lang w:eastAsia="zh-CN"/>
              </w:rPr>
            </w:pPr>
            <w:r>
              <w:t>C</w:t>
            </w:r>
          </w:p>
        </w:tc>
        <w:tc>
          <w:tcPr>
            <w:tcW w:w="513" w:type="pct"/>
          </w:tcPr>
          <w:p w14:paraId="63F5F587" w14:textId="77777777" w:rsidR="00327D64" w:rsidRDefault="00327D64" w:rsidP="00727142">
            <w:pPr>
              <w:pStyle w:val="TAL"/>
              <w:rPr>
                <w:rFonts w:cs="Arial"/>
                <w:szCs w:val="18"/>
                <w:lang w:eastAsia="zh-CN"/>
              </w:rPr>
            </w:pPr>
            <w:proofErr w:type="gramStart"/>
            <w:r w:rsidRPr="00FE6D25">
              <w:t>1..N</w:t>
            </w:r>
            <w:proofErr w:type="gramEnd"/>
          </w:p>
        </w:tc>
        <w:tc>
          <w:tcPr>
            <w:tcW w:w="1315" w:type="pct"/>
          </w:tcPr>
          <w:p w14:paraId="6DD91847" w14:textId="77777777" w:rsidR="00327D64" w:rsidRDefault="00327D64" w:rsidP="00727142">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5)</w:t>
            </w:r>
          </w:p>
        </w:tc>
        <w:tc>
          <w:tcPr>
            <w:tcW w:w="927" w:type="pct"/>
          </w:tcPr>
          <w:p w14:paraId="3C854CA3" w14:textId="77777777" w:rsidR="00327D64" w:rsidRDefault="00327D64" w:rsidP="00727142">
            <w:pPr>
              <w:pStyle w:val="TAL"/>
              <w:rPr>
                <w:rFonts w:cs="Arial"/>
                <w:szCs w:val="18"/>
                <w:lang w:eastAsia="zh-CN"/>
              </w:rPr>
            </w:pPr>
            <w:proofErr w:type="spellStart"/>
            <w:r w:rsidRPr="00382D87">
              <w:rPr>
                <w:rFonts w:cs="Arial"/>
                <w:szCs w:val="18"/>
                <w:lang w:eastAsia="zh-CN"/>
              </w:rPr>
              <w:t>Service</w:t>
            </w:r>
            <w:del w:id="86" w:author="Nokia" w:date="2022-10-20T11:26:00Z">
              <w:r w:rsidRPr="00382D87" w:rsidDel="00327D64">
                <w:rPr>
                  <w:rFonts w:cs="Arial"/>
                  <w:szCs w:val="18"/>
                  <w:lang w:eastAsia="zh-CN"/>
                </w:rPr>
                <w:delText>_</w:delText>
              </w:r>
            </w:del>
            <w:r w:rsidRPr="00382D87">
              <w:rPr>
                <w:rFonts w:cs="Arial"/>
                <w:szCs w:val="18"/>
                <w:lang w:eastAsia="zh-CN"/>
              </w:rPr>
              <w:t>Experience</w:t>
            </w:r>
            <w:proofErr w:type="spellEnd"/>
          </w:p>
          <w:p w14:paraId="60D9D1F8" w14:textId="77777777" w:rsidR="00327D64" w:rsidRDefault="00327D64" w:rsidP="00727142">
            <w:pPr>
              <w:pStyle w:val="TAL"/>
            </w:pPr>
            <w:proofErr w:type="spellStart"/>
            <w:r w:rsidRPr="00560863">
              <w:t>DnPerformance</w:t>
            </w:r>
            <w:proofErr w:type="spellEnd"/>
          </w:p>
        </w:tc>
      </w:tr>
      <w:tr w:rsidR="00327D64" w14:paraId="1DCA9632" w14:textId="77777777" w:rsidTr="00727142">
        <w:trPr>
          <w:jc w:val="center"/>
        </w:trPr>
        <w:tc>
          <w:tcPr>
            <w:tcW w:w="888" w:type="pct"/>
          </w:tcPr>
          <w:p w14:paraId="3444D9CC" w14:textId="77777777" w:rsidR="00327D64" w:rsidRDefault="00327D64" w:rsidP="00727142">
            <w:pPr>
              <w:pStyle w:val="TAL"/>
              <w:rPr>
                <w:lang w:eastAsia="zh-CN"/>
              </w:rPr>
            </w:pPr>
            <w:proofErr w:type="spellStart"/>
            <w:r w:rsidRPr="00FE6D25">
              <w:rPr>
                <w:rFonts w:cs="Arial"/>
                <w:szCs w:val="18"/>
                <w:lang w:eastAsia="zh-CN"/>
              </w:rPr>
              <w:t>disperReqs</w:t>
            </w:r>
            <w:proofErr w:type="spellEnd"/>
          </w:p>
        </w:tc>
        <w:tc>
          <w:tcPr>
            <w:tcW w:w="1225" w:type="pct"/>
          </w:tcPr>
          <w:p w14:paraId="50642CA4" w14:textId="77777777" w:rsidR="00327D64" w:rsidRPr="00FE6D25" w:rsidRDefault="00327D64" w:rsidP="00727142">
            <w:pPr>
              <w:pStyle w:val="TAL"/>
            </w:pPr>
            <w:proofErr w:type="gramStart"/>
            <w:r w:rsidRPr="00FE6D25">
              <w:t>array(</w:t>
            </w:r>
            <w:proofErr w:type="spellStart"/>
            <w:proofErr w:type="gramEnd"/>
            <w:r w:rsidRPr="00FE6D25">
              <w:t>DispersionRequirement</w:t>
            </w:r>
            <w:proofErr w:type="spellEnd"/>
            <w:r w:rsidRPr="00FE6D25">
              <w:t>)</w:t>
            </w:r>
          </w:p>
        </w:tc>
        <w:tc>
          <w:tcPr>
            <w:tcW w:w="133" w:type="pct"/>
          </w:tcPr>
          <w:p w14:paraId="2E117EFF" w14:textId="77777777" w:rsidR="00327D64" w:rsidRDefault="00327D64" w:rsidP="00727142">
            <w:pPr>
              <w:pStyle w:val="TAC"/>
            </w:pPr>
            <w:r w:rsidRPr="00FE6D25">
              <w:t>O</w:t>
            </w:r>
          </w:p>
        </w:tc>
        <w:tc>
          <w:tcPr>
            <w:tcW w:w="513" w:type="pct"/>
          </w:tcPr>
          <w:p w14:paraId="7041DA4B" w14:textId="77777777" w:rsidR="00327D64" w:rsidRPr="00FE6D25" w:rsidRDefault="00327D64" w:rsidP="00727142">
            <w:pPr>
              <w:pStyle w:val="TAL"/>
            </w:pPr>
            <w:proofErr w:type="gramStart"/>
            <w:r w:rsidRPr="00FE6D25">
              <w:t>1..N</w:t>
            </w:r>
            <w:proofErr w:type="gramEnd"/>
          </w:p>
        </w:tc>
        <w:tc>
          <w:tcPr>
            <w:tcW w:w="1315" w:type="pct"/>
          </w:tcPr>
          <w:p w14:paraId="29607166" w14:textId="77777777" w:rsidR="00327D64" w:rsidRDefault="00327D64" w:rsidP="00727142">
            <w:pPr>
              <w:pStyle w:val="TAL"/>
              <w:rPr>
                <w:lang w:eastAsia="zh-CN"/>
              </w:rPr>
            </w:pPr>
            <w:r w:rsidRPr="00E051DE">
              <w:t>Represents the requirements</w:t>
            </w:r>
            <w:r>
              <w:t xml:space="preserve"> of </w:t>
            </w:r>
            <w:r w:rsidRPr="00E051DE">
              <w:t>dispersion analytics.</w:t>
            </w:r>
          </w:p>
        </w:tc>
        <w:tc>
          <w:tcPr>
            <w:tcW w:w="927" w:type="pct"/>
          </w:tcPr>
          <w:p w14:paraId="73EB1D29" w14:textId="77777777" w:rsidR="00327D64" w:rsidRPr="00E6431F" w:rsidRDefault="00327D64" w:rsidP="00727142">
            <w:pPr>
              <w:pStyle w:val="TAL"/>
              <w:rPr>
                <w:rFonts w:cs="Arial"/>
                <w:szCs w:val="18"/>
                <w:lang w:eastAsia="zh-CN"/>
              </w:rPr>
            </w:pPr>
            <w:r w:rsidRPr="00FE6D25">
              <w:rPr>
                <w:rFonts w:cs="Arial"/>
                <w:szCs w:val="18"/>
              </w:rPr>
              <w:t>Dispersion</w:t>
            </w:r>
          </w:p>
        </w:tc>
      </w:tr>
      <w:tr w:rsidR="00327D64" w14:paraId="778CE388" w14:textId="77777777" w:rsidTr="00727142">
        <w:trPr>
          <w:jc w:val="center"/>
        </w:trPr>
        <w:tc>
          <w:tcPr>
            <w:tcW w:w="888" w:type="pct"/>
          </w:tcPr>
          <w:p w14:paraId="7FF0D001" w14:textId="77777777" w:rsidR="00327D64" w:rsidRPr="00FE6D25" w:rsidRDefault="00327D64" w:rsidP="00727142">
            <w:pPr>
              <w:pStyle w:val="TAL"/>
              <w:rPr>
                <w:rFonts w:cs="Arial"/>
                <w:szCs w:val="18"/>
                <w:lang w:eastAsia="zh-CN"/>
              </w:rPr>
            </w:pPr>
            <w:proofErr w:type="spellStart"/>
            <w:r>
              <w:rPr>
                <w:rFonts w:hint="eastAsia"/>
              </w:rPr>
              <w:t>m</w:t>
            </w:r>
            <w:r>
              <w:t>axNumOfTopAppUl</w:t>
            </w:r>
            <w:proofErr w:type="spellEnd"/>
          </w:p>
        </w:tc>
        <w:tc>
          <w:tcPr>
            <w:tcW w:w="1225" w:type="pct"/>
          </w:tcPr>
          <w:p w14:paraId="5468C061" w14:textId="77777777" w:rsidR="00327D64" w:rsidRPr="00FE6D25" w:rsidRDefault="00327D64" w:rsidP="00727142">
            <w:pPr>
              <w:pStyle w:val="TAL"/>
            </w:pPr>
            <w:proofErr w:type="spellStart"/>
            <w:r>
              <w:t>Uinteger</w:t>
            </w:r>
            <w:proofErr w:type="spellEnd"/>
          </w:p>
        </w:tc>
        <w:tc>
          <w:tcPr>
            <w:tcW w:w="133" w:type="pct"/>
          </w:tcPr>
          <w:p w14:paraId="51A9398E" w14:textId="77777777" w:rsidR="00327D64" w:rsidRPr="00FE6D25" w:rsidRDefault="00327D64" w:rsidP="00727142">
            <w:pPr>
              <w:pStyle w:val="TAC"/>
            </w:pPr>
            <w:r>
              <w:t>O</w:t>
            </w:r>
          </w:p>
        </w:tc>
        <w:tc>
          <w:tcPr>
            <w:tcW w:w="513" w:type="pct"/>
          </w:tcPr>
          <w:p w14:paraId="6411E123" w14:textId="77777777" w:rsidR="00327D64" w:rsidRPr="00FE6D25" w:rsidRDefault="00327D64" w:rsidP="00727142">
            <w:pPr>
              <w:pStyle w:val="TAL"/>
            </w:pPr>
            <w:r>
              <w:t>0</w:t>
            </w:r>
            <w:r w:rsidRPr="004532EB">
              <w:t>..</w:t>
            </w:r>
            <w:r>
              <w:t>1</w:t>
            </w:r>
          </w:p>
        </w:tc>
        <w:tc>
          <w:tcPr>
            <w:tcW w:w="1315" w:type="pct"/>
          </w:tcPr>
          <w:p w14:paraId="1CF6F2C7" w14:textId="77777777" w:rsidR="00327D64" w:rsidRDefault="00327D64" w:rsidP="00727142">
            <w:pPr>
              <w:pStyle w:val="TAL"/>
            </w:pPr>
            <w:r>
              <w:rPr>
                <w:rFonts w:hint="eastAsia"/>
                <w:lang w:eastAsia="zh-CN"/>
              </w:rPr>
              <w:t>I</w:t>
            </w:r>
            <w:r>
              <w:t>ndicates the requested maximum number of top applications that contribute the most to the traffic in Uplink direction.</w:t>
            </w:r>
          </w:p>
          <w:p w14:paraId="48CC87D2" w14:textId="77777777" w:rsidR="00327D64" w:rsidRPr="00D165ED" w:rsidRDefault="00327D64" w:rsidP="00727142">
            <w:pPr>
              <w:pStyle w:val="TAL"/>
              <w:rPr>
                <w:rFonts w:cs="Arial"/>
                <w:szCs w:val="18"/>
                <w:lang w:eastAsia="zh-CN"/>
              </w:rPr>
            </w:pPr>
            <w:r w:rsidRPr="00D165ED">
              <w:rPr>
                <w:rFonts w:cs="Arial"/>
                <w:szCs w:val="18"/>
                <w:lang w:eastAsia="zh-CN"/>
              </w:rPr>
              <w:t>Minimum = 1.</w:t>
            </w:r>
          </w:p>
          <w:p w14:paraId="698360B9" w14:textId="77777777" w:rsidR="00327D64" w:rsidRPr="00E051DE" w:rsidRDefault="00327D64" w:rsidP="00727142">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7" w:type="pct"/>
          </w:tcPr>
          <w:p w14:paraId="70228673" w14:textId="77777777" w:rsidR="00327D64" w:rsidRPr="00FE6D25" w:rsidRDefault="00327D64" w:rsidP="00727142">
            <w:pPr>
              <w:pStyle w:val="TAL"/>
              <w:rPr>
                <w:rFonts w:cs="Arial"/>
                <w:szCs w:val="18"/>
              </w:rPr>
            </w:pPr>
            <w:proofErr w:type="spellStart"/>
            <w:r>
              <w:rPr>
                <w:rFonts w:eastAsia="Batang"/>
              </w:rPr>
              <w:t>CongestionExt</w:t>
            </w:r>
            <w:proofErr w:type="spellEnd"/>
          </w:p>
        </w:tc>
      </w:tr>
      <w:tr w:rsidR="00327D64" w14:paraId="551A1201" w14:textId="77777777" w:rsidTr="00727142">
        <w:trPr>
          <w:jc w:val="center"/>
        </w:trPr>
        <w:tc>
          <w:tcPr>
            <w:tcW w:w="888" w:type="pct"/>
          </w:tcPr>
          <w:p w14:paraId="7301DF0D" w14:textId="77777777" w:rsidR="00327D64" w:rsidRPr="00FE6D25" w:rsidRDefault="00327D64" w:rsidP="00727142">
            <w:pPr>
              <w:pStyle w:val="TAL"/>
              <w:rPr>
                <w:rFonts w:cs="Arial"/>
                <w:szCs w:val="18"/>
                <w:lang w:eastAsia="zh-CN"/>
              </w:rPr>
            </w:pPr>
            <w:proofErr w:type="spellStart"/>
            <w:r>
              <w:rPr>
                <w:rFonts w:hint="eastAsia"/>
              </w:rPr>
              <w:t>m</w:t>
            </w:r>
            <w:r>
              <w:t>axNumOfTopAppDl</w:t>
            </w:r>
            <w:proofErr w:type="spellEnd"/>
          </w:p>
        </w:tc>
        <w:tc>
          <w:tcPr>
            <w:tcW w:w="1225" w:type="pct"/>
          </w:tcPr>
          <w:p w14:paraId="29D6DF4C" w14:textId="77777777" w:rsidR="00327D64" w:rsidRPr="00FE6D25" w:rsidRDefault="00327D64" w:rsidP="00727142">
            <w:pPr>
              <w:pStyle w:val="TAL"/>
            </w:pPr>
            <w:proofErr w:type="spellStart"/>
            <w:r>
              <w:t>Uinteger</w:t>
            </w:r>
            <w:proofErr w:type="spellEnd"/>
          </w:p>
        </w:tc>
        <w:tc>
          <w:tcPr>
            <w:tcW w:w="133" w:type="pct"/>
          </w:tcPr>
          <w:p w14:paraId="33413DE7" w14:textId="77777777" w:rsidR="00327D64" w:rsidRPr="00FE6D25" w:rsidRDefault="00327D64" w:rsidP="00727142">
            <w:pPr>
              <w:pStyle w:val="TAC"/>
            </w:pPr>
            <w:r>
              <w:t>O</w:t>
            </w:r>
          </w:p>
        </w:tc>
        <w:tc>
          <w:tcPr>
            <w:tcW w:w="513" w:type="pct"/>
          </w:tcPr>
          <w:p w14:paraId="68F091D8" w14:textId="77777777" w:rsidR="00327D64" w:rsidRPr="00FE6D25" w:rsidRDefault="00327D64" w:rsidP="00727142">
            <w:pPr>
              <w:pStyle w:val="TAL"/>
            </w:pPr>
            <w:r>
              <w:t>0</w:t>
            </w:r>
            <w:r w:rsidRPr="004532EB">
              <w:t>..</w:t>
            </w:r>
            <w:r>
              <w:t>1</w:t>
            </w:r>
          </w:p>
        </w:tc>
        <w:tc>
          <w:tcPr>
            <w:tcW w:w="1315" w:type="pct"/>
          </w:tcPr>
          <w:p w14:paraId="7017FDE2" w14:textId="77777777" w:rsidR="00327D64" w:rsidRDefault="00327D64" w:rsidP="00727142">
            <w:pPr>
              <w:pStyle w:val="TAL"/>
            </w:pPr>
            <w:r>
              <w:rPr>
                <w:rFonts w:hint="eastAsia"/>
              </w:rPr>
              <w:t>I</w:t>
            </w:r>
            <w:r>
              <w:t>ndicates the requested maximum number of top applications that contribute the most to the traffic in Downlink direction.</w:t>
            </w:r>
          </w:p>
          <w:p w14:paraId="6373AEF3" w14:textId="77777777" w:rsidR="00327D64" w:rsidRPr="00D165ED" w:rsidRDefault="00327D64" w:rsidP="00727142">
            <w:pPr>
              <w:pStyle w:val="TAL"/>
              <w:rPr>
                <w:rFonts w:cs="Arial"/>
                <w:szCs w:val="18"/>
                <w:lang w:eastAsia="zh-CN"/>
              </w:rPr>
            </w:pPr>
            <w:r w:rsidRPr="00D165ED">
              <w:rPr>
                <w:rFonts w:cs="Arial"/>
                <w:szCs w:val="18"/>
                <w:lang w:eastAsia="zh-CN"/>
              </w:rPr>
              <w:t>Minimum = 1.</w:t>
            </w:r>
          </w:p>
          <w:p w14:paraId="680B9730" w14:textId="77777777" w:rsidR="00327D64" w:rsidRPr="00E051DE" w:rsidRDefault="00327D64" w:rsidP="00727142">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7" w:type="pct"/>
          </w:tcPr>
          <w:p w14:paraId="1FB3F065" w14:textId="77777777" w:rsidR="00327D64" w:rsidRPr="00FE6D25" w:rsidRDefault="00327D64" w:rsidP="00727142">
            <w:pPr>
              <w:pStyle w:val="TAL"/>
              <w:rPr>
                <w:rFonts w:cs="Arial"/>
                <w:szCs w:val="18"/>
              </w:rPr>
            </w:pPr>
            <w:proofErr w:type="spellStart"/>
            <w:r>
              <w:rPr>
                <w:rFonts w:eastAsia="Batang"/>
              </w:rPr>
              <w:t>CongestionExt</w:t>
            </w:r>
            <w:proofErr w:type="spellEnd"/>
          </w:p>
        </w:tc>
      </w:tr>
      <w:tr w:rsidR="00327D64" w14:paraId="4EDEEA28" w14:textId="77777777" w:rsidTr="00727142">
        <w:trPr>
          <w:jc w:val="center"/>
        </w:trPr>
        <w:tc>
          <w:tcPr>
            <w:tcW w:w="888" w:type="pct"/>
          </w:tcPr>
          <w:p w14:paraId="64319CDC" w14:textId="77777777" w:rsidR="00327D64" w:rsidRDefault="00327D64" w:rsidP="00727142">
            <w:pPr>
              <w:pStyle w:val="TAL"/>
            </w:pPr>
            <w:proofErr w:type="spellStart"/>
            <w:r>
              <w:t>visitedLocAreas</w:t>
            </w:r>
            <w:proofErr w:type="spellEnd"/>
          </w:p>
        </w:tc>
        <w:tc>
          <w:tcPr>
            <w:tcW w:w="1225" w:type="pct"/>
          </w:tcPr>
          <w:p w14:paraId="5E5B7E5C" w14:textId="77777777" w:rsidR="00327D64" w:rsidRDefault="00327D64" w:rsidP="00727142">
            <w:pPr>
              <w:pStyle w:val="TAL"/>
            </w:pPr>
            <w:proofErr w:type="gramStart"/>
            <w:r>
              <w:t>array(</w:t>
            </w:r>
            <w:proofErr w:type="gramEnd"/>
            <w:r>
              <w:t>LocationArea5G)</w:t>
            </w:r>
          </w:p>
        </w:tc>
        <w:tc>
          <w:tcPr>
            <w:tcW w:w="133" w:type="pct"/>
          </w:tcPr>
          <w:p w14:paraId="770B7279" w14:textId="77777777" w:rsidR="00327D64" w:rsidRDefault="00327D64" w:rsidP="00727142">
            <w:pPr>
              <w:pStyle w:val="TAC"/>
            </w:pPr>
            <w:r w:rsidRPr="008E71EE">
              <w:t>O</w:t>
            </w:r>
          </w:p>
        </w:tc>
        <w:tc>
          <w:tcPr>
            <w:tcW w:w="513" w:type="pct"/>
          </w:tcPr>
          <w:p w14:paraId="0D33911C" w14:textId="77777777" w:rsidR="00327D64" w:rsidRDefault="00327D64" w:rsidP="00727142">
            <w:pPr>
              <w:pStyle w:val="TAL"/>
            </w:pPr>
            <w:proofErr w:type="gramStart"/>
            <w:r w:rsidRPr="008E71EE">
              <w:t>1..N</w:t>
            </w:r>
            <w:proofErr w:type="gramEnd"/>
          </w:p>
        </w:tc>
        <w:tc>
          <w:tcPr>
            <w:tcW w:w="1315" w:type="pct"/>
          </w:tcPr>
          <w:p w14:paraId="0E528A1C" w14:textId="77777777" w:rsidR="00327D64" w:rsidRPr="00D165ED" w:rsidRDefault="00327D64" w:rsidP="00727142">
            <w:pPr>
              <w:pStyle w:val="TAL"/>
            </w:pPr>
            <w:r w:rsidRPr="00D165ED">
              <w:t>Identifications of network areas which the UEs had previously been in at least one of the Visited Area(s) of Interest.</w:t>
            </w:r>
          </w:p>
          <w:p w14:paraId="0F890AB9" w14:textId="77777777" w:rsidR="00327D64" w:rsidRDefault="00327D64" w:rsidP="00727142">
            <w:pPr>
              <w:pStyle w:val="TAL"/>
            </w:pPr>
            <w:r w:rsidRPr="008E71EE">
              <w:t>(NOTE </w:t>
            </w:r>
            <w:r>
              <w:t>6</w:t>
            </w:r>
            <w:r w:rsidRPr="008E71EE">
              <w:t>)</w:t>
            </w:r>
          </w:p>
        </w:tc>
        <w:tc>
          <w:tcPr>
            <w:tcW w:w="927" w:type="pct"/>
          </w:tcPr>
          <w:p w14:paraId="176D17AD" w14:textId="77777777" w:rsidR="00327D64" w:rsidRPr="008E71EE" w:rsidRDefault="00327D64" w:rsidP="00727142">
            <w:pPr>
              <w:keepNext/>
              <w:keepLines/>
              <w:spacing w:after="0"/>
              <w:rPr>
                <w:rFonts w:ascii="Arial" w:hAnsi="Arial"/>
                <w:sz w:val="18"/>
              </w:rPr>
            </w:pPr>
            <w:proofErr w:type="spellStart"/>
            <w:r w:rsidRPr="008E71EE">
              <w:rPr>
                <w:rFonts w:ascii="Arial" w:hAnsi="Arial"/>
                <w:sz w:val="18"/>
              </w:rPr>
              <w:t>Ue_Mobility</w:t>
            </w:r>
            <w:proofErr w:type="spellEnd"/>
          </w:p>
          <w:p w14:paraId="4F3211BA" w14:textId="77777777" w:rsidR="00327D64" w:rsidRDefault="00327D64" w:rsidP="00727142">
            <w:pPr>
              <w:pStyle w:val="TAL"/>
              <w:rPr>
                <w:rFonts w:eastAsia="Batang"/>
              </w:rPr>
            </w:pPr>
          </w:p>
        </w:tc>
      </w:tr>
      <w:tr w:rsidR="00327D64" w14:paraId="188B1C1F" w14:textId="77777777" w:rsidTr="00727142">
        <w:trPr>
          <w:jc w:val="center"/>
        </w:trPr>
        <w:tc>
          <w:tcPr>
            <w:tcW w:w="5000" w:type="pct"/>
            <w:gridSpan w:val="6"/>
          </w:tcPr>
          <w:p w14:paraId="58C9D559" w14:textId="77777777" w:rsidR="00327D64" w:rsidRDefault="00327D64" w:rsidP="00727142">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subscribed event is "ABNORMAL_BEHAVIOR". </w:t>
            </w:r>
          </w:p>
          <w:p w14:paraId="520AA8D9" w14:textId="77777777" w:rsidR="00327D64" w:rsidRDefault="00327D64" w:rsidP="00727142">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event, this attribute shall be provided.</w:t>
            </w:r>
          </w:p>
          <w:p w14:paraId="7DFC6DC9" w14:textId="77777777" w:rsidR="00327D64" w:rsidRDefault="00327D64" w:rsidP="00727142">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80CB9DE" w14:textId="77777777" w:rsidR="00327D64" w:rsidRDefault="00327D64" w:rsidP="0072714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7B43719B" w14:textId="77777777" w:rsidR="00327D64" w:rsidRDefault="00327D64" w:rsidP="0072714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656A4017" w14:textId="77777777" w:rsidR="00327D64" w:rsidRDefault="00327D64" w:rsidP="0072714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xml:space="preserve">" attribute shall not be requested for both mobility and communication related analytics at the same time. </w:t>
            </w:r>
          </w:p>
          <w:p w14:paraId="3829AB11" w14:textId="77777777" w:rsidR="00327D64" w:rsidRDefault="00327D64" w:rsidP="00727142">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3194768E" w14:textId="77777777" w:rsidR="00327D64" w:rsidRDefault="00327D64" w:rsidP="00727142">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794F516" w14:textId="77777777" w:rsidR="00327D64" w:rsidRDefault="00327D64" w:rsidP="00727142">
            <w:pPr>
              <w:pStyle w:val="TAN"/>
              <w:rPr>
                <w:rFonts w:cs="Arial"/>
                <w:szCs w:val="18"/>
              </w:rPr>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tc>
      </w:tr>
    </w:tbl>
    <w:p w14:paraId="65E8C29D" w14:textId="77777777" w:rsidR="005713A4" w:rsidRPr="00551B57" w:rsidRDefault="005713A4" w:rsidP="005713A4"/>
    <w:p w14:paraId="2D7EF2DA" w14:textId="77777777" w:rsidR="005713A4" w:rsidRPr="00551B57" w:rsidRDefault="005713A4" w:rsidP="005713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5ACF998" w14:textId="77777777" w:rsidR="0028538B" w:rsidRDefault="0028538B" w:rsidP="0028538B">
      <w:pPr>
        <w:pStyle w:val="Heading5"/>
      </w:pPr>
      <w:bookmarkStart w:id="87" w:name="_Toc28012828"/>
      <w:bookmarkStart w:id="88" w:name="_Toc36040219"/>
      <w:bookmarkStart w:id="89" w:name="_Toc44692836"/>
      <w:bookmarkStart w:id="90" w:name="_Toc45134297"/>
      <w:bookmarkStart w:id="91" w:name="_Toc49607361"/>
      <w:bookmarkStart w:id="92" w:name="_Toc51763333"/>
      <w:bookmarkStart w:id="93" w:name="_Toc58850231"/>
      <w:bookmarkStart w:id="94" w:name="_Toc59018611"/>
      <w:bookmarkStart w:id="95" w:name="_Toc68169617"/>
      <w:bookmarkStart w:id="96" w:name="_Toc114211857"/>
      <w:r>
        <w:lastRenderedPageBreak/>
        <w:t>5.6.3.3.15</w:t>
      </w:r>
      <w:r>
        <w:tab/>
        <w:t xml:space="preserve">Type </w:t>
      </w:r>
      <w:proofErr w:type="spellStart"/>
      <w:r>
        <w:t>Abnormal</w:t>
      </w:r>
      <w:bookmarkEnd w:id="87"/>
      <w:r>
        <w:t>Exposure</w:t>
      </w:r>
      <w:bookmarkEnd w:id="88"/>
      <w:bookmarkEnd w:id="89"/>
      <w:bookmarkEnd w:id="90"/>
      <w:bookmarkEnd w:id="91"/>
      <w:bookmarkEnd w:id="92"/>
      <w:bookmarkEnd w:id="93"/>
      <w:bookmarkEnd w:id="94"/>
      <w:bookmarkEnd w:id="95"/>
      <w:bookmarkEnd w:id="96"/>
      <w:proofErr w:type="spellEnd"/>
    </w:p>
    <w:p w14:paraId="67F018E7" w14:textId="77777777" w:rsidR="0028538B" w:rsidRDefault="0028538B" w:rsidP="0028538B">
      <w:pPr>
        <w:pStyle w:val="TH"/>
      </w:pPr>
      <w:r>
        <w:t xml:space="preserve">Table 5.6.3.3.15-1: Definition of type </w:t>
      </w:r>
      <w:proofErr w:type="spellStart"/>
      <w:r>
        <w:t>AbnormalExposure</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971"/>
        <w:gridCol w:w="426"/>
        <w:gridCol w:w="1147"/>
        <w:gridCol w:w="3246"/>
        <w:gridCol w:w="1400"/>
      </w:tblGrid>
      <w:tr w:rsidR="0028538B" w14:paraId="02E037BE" w14:textId="77777777" w:rsidTr="00727142">
        <w:trPr>
          <w:jc w:val="center"/>
        </w:trPr>
        <w:tc>
          <w:tcPr>
            <w:tcW w:w="1413" w:type="dxa"/>
            <w:shd w:val="clear" w:color="auto" w:fill="C0C0C0"/>
            <w:hideMark/>
          </w:tcPr>
          <w:p w14:paraId="00F84A36" w14:textId="77777777" w:rsidR="0028538B" w:rsidRDefault="0028538B" w:rsidP="00727142">
            <w:pPr>
              <w:pStyle w:val="TAH"/>
            </w:pPr>
            <w:r>
              <w:t>Attribute name</w:t>
            </w:r>
          </w:p>
        </w:tc>
        <w:tc>
          <w:tcPr>
            <w:tcW w:w="1971" w:type="dxa"/>
            <w:shd w:val="clear" w:color="auto" w:fill="C0C0C0"/>
            <w:hideMark/>
          </w:tcPr>
          <w:p w14:paraId="5043A97F" w14:textId="77777777" w:rsidR="0028538B" w:rsidRDefault="0028538B" w:rsidP="00727142">
            <w:pPr>
              <w:pStyle w:val="TAH"/>
            </w:pPr>
            <w:r>
              <w:t>Data type</w:t>
            </w:r>
          </w:p>
        </w:tc>
        <w:tc>
          <w:tcPr>
            <w:tcW w:w="426" w:type="dxa"/>
            <w:shd w:val="clear" w:color="auto" w:fill="C0C0C0"/>
            <w:hideMark/>
          </w:tcPr>
          <w:p w14:paraId="4ECA4999" w14:textId="77777777" w:rsidR="0028538B" w:rsidRDefault="0028538B" w:rsidP="00727142">
            <w:pPr>
              <w:pStyle w:val="TAH"/>
            </w:pPr>
            <w:r>
              <w:t>P</w:t>
            </w:r>
          </w:p>
        </w:tc>
        <w:tc>
          <w:tcPr>
            <w:tcW w:w="1147" w:type="dxa"/>
            <w:shd w:val="clear" w:color="auto" w:fill="C0C0C0"/>
            <w:hideMark/>
          </w:tcPr>
          <w:p w14:paraId="41765D6E" w14:textId="77777777" w:rsidR="0028538B" w:rsidRDefault="0028538B" w:rsidP="00727142">
            <w:pPr>
              <w:pStyle w:val="TAH"/>
            </w:pPr>
            <w:r>
              <w:t>Cardinality</w:t>
            </w:r>
          </w:p>
        </w:tc>
        <w:tc>
          <w:tcPr>
            <w:tcW w:w="3246" w:type="dxa"/>
            <w:shd w:val="clear" w:color="auto" w:fill="C0C0C0"/>
            <w:hideMark/>
          </w:tcPr>
          <w:p w14:paraId="74EB1F8C" w14:textId="77777777" w:rsidR="0028538B" w:rsidRDefault="0028538B" w:rsidP="00727142">
            <w:pPr>
              <w:pStyle w:val="TAH"/>
            </w:pPr>
            <w:r>
              <w:t>Description</w:t>
            </w:r>
          </w:p>
        </w:tc>
        <w:tc>
          <w:tcPr>
            <w:tcW w:w="1400" w:type="dxa"/>
            <w:shd w:val="clear" w:color="auto" w:fill="C0C0C0"/>
          </w:tcPr>
          <w:p w14:paraId="7B262ED9" w14:textId="77777777" w:rsidR="0028538B" w:rsidRDefault="0028538B" w:rsidP="00727142">
            <w:pPr>
              <w:pStyle w:val="TAH"/>
            </w:pPr>
            <w:r>
              <w:t>Applicability</w:t>
            </w:r>
          </w:p>
        </w:tc>
      </w:tr>
      <w:tr w:rsidR="0028538B" w14:paraId="42212A16" w14:textId="77777777" w:rsidTr="00727142">
        <w:trPr>
          <w:jc w:val="center"/>
        </w:trPr>
        <w:tc>
          <w:tcPr>
            <w:tcW w:w="1413" w:type="dxa"/>
            <w:vAlign w:val="center"/>
          </w:tcPr>
          <w:p w14:paraId="6EC71FB4" w14:textId="77777777" w:rsidR="0028538B" w:rsidRDefault="0028538B" w:rsidP="00727142">
            <w:pPr>
              <w:pStyle w:val="TAL"/>
            </w:pPr>
            <w:proofErr w:type="spellStart"/>
            <w:r>
              <w:t>gpsis</w:t>
            </w:r>
            <w:proofErr w:type="spellEnd"/>
          </w:p>
        </w:tc>
        <w:tc>
          <w:tcPr>
            <w:tcW w:w="1971" w:type="dxa"/>
          </w:tcPr>
          <w:p w14:paraId="6818389F" w14:textId="77777777" w:rsidR="0028538B" w:rsidRDefault="0028538B" w:rsidP="00727142">
            <w:pPr>
              <w:pStyle w:val="TAL"/>
            </w:pPr>
            <w:proofErr w:type="gramStart"/>
            <w:r>
              <w:rPr>
                <w:lang w:eastAsia="zh-CN"/>
              </w:rPr>
              <w:t>array(</w:t>
            </w:r>
            <w:proofErr w:type="spellStart"/>
            <w:proofErr w:type="gramEnd"/>
            <w:r>
              <w:rPr>
                <w:lang w:eastAsia="zh-CN"/>
              </w:rPr>
              <w:t>Gpsi</w:t>
            </w:r>
            <w:proofErr w:type="spellEnd"/>
            <w:r>
              <w:rPr>
                <w:lang w:eastAsia="zh-CN"/>
              </w:rPr>
              <w:t>)</w:t>
            </w:r>
          </w:p>
        </w:tc>
        <w:tc>
          <w:tcPr>
            <w:tcW w:w="426" w:type="dxa"/>
          </w:tcPr>
          <w:p w14:paraId="044122D4" w14:textId="77777777" w:rsidR="0028538B" w:rsidRDefault="0028538B" w:rsidP="00727142">
            <w:pPr>
              <w:pStyle w:val="TAC"/>
            </w:pPr>
            <w:r>
              <w:t>C</w:t>
            </w:r>
          </w:p>
        </w:tc>
        <w:tc>
          <w:tcPr>
            <w:tcW w:w="1147" w:type="dxa"/>
          </w:tcPr>
          <w:p w14:paraId="51E1C42E" w14:textId="77777777" w:rsidR="0028538B" w:rsidRDefault="0028538B" w:rsidP="00727142">
            <w:pPr>
              <w:pStyle w:val="TAL"/>
              <w:rPr>
                <w:lang w:eastAsia="zh-CN"/>
              </w:rPr>
            </w:pPr>
            <w:proofErr w:type="gramStart"/>
            <w:r>
              <w:rPr>
                <w:lang w:eastAsia="zh-CN"/>
              </w:rPr>
              <w:t>1..N</w:t>
            </w:r>
            <w:proofErr w:type="gramEnd"/>
          </w:p>
        </w:tc>
        <w:tc>
          <w:tcPr>
            <w:tcW w:w="3246" w:type="dxa"/>
          </w:tcPr>
          <w:p w14:paraId="5D2FF625" w14:textId="77777777" w:rsidR="0028538B" w:rsidRDefault="0028538B" w:rsidP="00727142">
            <w:pPr>
              <w:pStyle w:val="TAL"/>
              <w:rPr>
                <w:rFonts w:cs="Arial"/>
                <w:szCs w:val="18"/>
                <w:lang w:eastAsia="zh-CN"/>
              </w:rPr>
            </w:pPr>
            <w:r>
              <w:rPr>
                <w:rFonts w:cs="Arial"/>
                <w:szCs w:val="18"/>
                <w:lang w:eastAsia="zh-CN"/>
              </w:rPr>
              <w:t>Each element identifies a UE which is affected with the Exception.</w:t>
            </w:r>
          </w:p>
          <w:p w14:paraId="1402D6B1" w14:textId="77777777" w:rsidR="0028538B" w:rsidRDefault="0028538B" w:rsidP="00727142">
            <w:pPr>
              <w:pStyle w:val="TAL"/>
              <w:rPr>
                <w:rFonts w:cs="Arial"/>
                <w:szCs w:val="18"/>
                <w:lang w:eastAsia="zh-CN"/>
              </w:rPr>
            </w:pPr>
            <w:r>
              <w:rPr>
                <w:rFonts w:cs="Arial"/>
                <w:szCs w:val="18"/>
                <w:lang w:eastAsia="zh-CN"/>
              </w:rPr>
              <w:t>Shall be present if the subscription request applies to more than one UE.</w:t>
            </w:r>
          </w:p>
        </w:tc>
        <w:tc>
          <w:tcPr>
            <w:tcW w:w="1400" w:type="dxa"/>
          </w:tcPr>
          <w:p w14:paraId="4BF2F155" w14:textId="77777777" w:rsidR="0028538B" w:rsidRDefault="0028538B" w:rsidP="00727142">
            <w:pPr>
              <w:keepNext/>
              <w:keepLines/>
              <w:spacing w:after="0"/>
              <w:rPr>
                <w:rFonts w:ascii="Arial" w:hAnsi="Arial" w:cs="Arial"/>
                <w:sz w:val="18"/>
                <w:szCs w:val="18"/>
              </w:rPr>
            </w:pPr>
          </w:p>
        </w:tc>
      </w:tr>
      <w:tr w:rsidR="0028538B" w14:paraId="40E24E1D" w14:textId="77777777" w:rsidTr="00727142">
        <w:trPr>
          <w:jc w:val="center"/>
        </w:trPr>
        <w:tc>
          <w:tcPr>
            <w:tcW w:w="1413" w:type="dxa"/>
          </w:tcPr>
          <w:p w14:paraId="0D587087" w14:textId="77777777" w:rsidR="0028538B" w:rsidRDefault="0028538B" w:rsidP="00727142">
            <w:pPr>
              <w:pStyle w:val="TAL"/>
            </w:pPr>
            <w:proofErr w:type="spellStart"/>
            <w:r>
              <w:t>excep</w:t>
            </w:r>
            <w:proofErr w:type="spellEnd"/>
          </w:p>
        </w:tc>
        <w:tc>
          <w:tcPr>
            <w:tcW w:w="1971" w:type="dxa"/>
          </w:tcPr>
          <w:p w14:paraId="14E1990D" w14:textId="77777777" w:rsidR="0028538B" w:rsidRDefault="0028538B" w:rsidP="00727142">
            <w:pPr>
              <w:pStyle w:val="TAL"/>
              <w:rPr>
                <w:lang w:eastAsia="zh-CN"/>
              </w:rPr>
            </w:pPr>
            <w:r>
              <w:t>Exception</w:t>
            </w:r>
          </w:p>
        </w:tc>
        <w:tc>
          <w:tcPr>
            <w:tcW w:w="426" w:type="dxa"/>
          </w:tcPr>
          <w:p w14:paraId="2DB94F6E" w14:textId="77777777" w:rsidR="0028538B" w:rsidRDefault="0028538B" w:rsidP="00727142">
            <w:pPr>
              <w:pStyle w:val="TAC"/>
            </w:pPr>
            <w:r>
              <w:t>M</w:t>
            </w:r>
          </w:p>
        </w:tc>
        <w:tc>
          <w:tcPr>
            <w:tcW w:w="1147" w:type="dxa"/>
          </w:tcPr>
          <w:p w14:paraId="39290248" w14:textId="77777777" w:rsidR="0028538B" w:rsidRDefault="0028538B" w:rsidP="00727142">
            <w:pPr>
              <w:pStyle w:val="TAL"/>
            </w:pPr>
            <w:r>
              <w:t>1</w:t>
            </w:r>
          </w:p>
        </w:tc>
        <w:tc>
          <w:tcPr>
            <w:tcW w:w="3246" w:type="dxa"/>
          </w:tcPr>
          <w:p w14:paraId="75495D65" w14:textId="77777777" w:rsidR="0028538B" w:rsidRDefault="0028538B" w:rsidP="00727142">
            <w:pPr>
              <w:pStyle w:val="TAL"/>
            </w:pPr>
            <w:r>
              <w:rPr>
                <w:rFonts w:cs="Arial"/>
                <w:szCs w:val="18"/>
              </w:rPr>
              <w:t>Contains the exception information.</w:t>
            </w:r>
          </w:p>
        </w:tc>
        <w:tc>
          <w:tcPr>
            <w:tcW w:w="1400" w:type="dxa"/>
          </w:tcPr>
          <w:p w14:paraId="1A90D259" w14:textId="77777777" w:rsidR="0028538B" w:rsidRDefault="0028538B" w:rsidP="00727142">
            <w:pPr>
              <w:keepNext/>
              <w:keepLines/>
              <w:spacing w:after="0"/>
              <w:rPr>
                <w:rFonts w:ascii="Arial" w:hAnsi="Arial" w:cs="Arial"/>
                <w:sz w:val="18"/>
                <w:szCs w:val="18"/>
              </w:rPr>
            </w:pPr>
          </w:p>
        </w:tc>
      </w:tr>
      <w:tr w:rsidR="0028538B" w14:paraId="4A3C57F9" w14:textId="77777777" w:rsidTr="00727142">
        <w:trPr>
          <w:jc w:val="center"/>
        </w:trPr>
        <w:tc>
          <w:tcPr>
            <w:tcW w:w="1413" w:type="dxa"/>
          </w:tcPr>
          <w:p w14:paraId="44DB87B3" w14:textId="77777777" w:rsidR="0028538B" w:rsidRDefault="0028538B" w:rsidP="00727142">
            <w:pPr>
              <w:pStyle w:val="TAL"/>
            </w:pPr>
            <w:proofErr w:type="spellStart"/>
            <w:r>
              <w:t>appId</w:t>
            </w:r>
            <w:proofErr w:type="spellEnd"/>
          </w:p>
        </w:tc>
        <w:tc>
          <w:tcPr>
            <w:tcW w:w="1971" w:type="dxa"/>
          </w:tcPr>
          <w:p w14:paraId="34F1BDB6" w14:textId="77777777" w:rsidR="0028538B" w:rsidRDefault="0028538B" w:rsidP="00727142">
            <w:pPr>
              <w:pStyle w:val="TAL"/>
            </w:pPr>
            <w:proofErr w:type="spellStart"/>
            <w:r>
              <w:t>ApplicationId</w:t>
            </w:r>
            <w:proofErr w:type="spellEnd"/>
          </w:p>
        </w:tc>
        <w:tc>
          <w:tcPr>
            <w:tcW w:w="426" w:type="dxa"/>
          </w:tcPr>
          <w:p w14:paraId="3907C73C" w14:textId="77777777" w:rsidR="0028538B" w:rsidRDefault="0028538B" w:rsidP="00727142">
            <w:pPr>
              <w:pStyle w:val="TAC"/>
            </w:pPr>
            <w:r>
              <w:t>O</w:t>
            </w:r>
          </w:p>
        </w:tc>
        <w:tc>
          <w:tcPr>
            <w:tcW w:w="1147" w:type="dxa"/>
          </w:tcPr>
          <w:p w14:paraId="7A7313A6" w14:textId="77777777" w:rsidR="0028538B" w:rsidRDefault="0028538B" w:rsidP="00727142">
            <w:pPr>
              <w:pStyle w:val="TAL"/>
            </w:pPr>
            <w:r>
              <w:t>0..1</w:t>
            </w:r>
          </w:p>
        </w:tc>
        <w:tc>
          <w:tcPr>
            <w:tcW w:w="3246" w:type="dxa"/>
          </w:tcPr>
          <w:p w14:paraId="2BC5B2C1" w14:textId="77777777" w:rsidR="0028538B" w:rsidRDefault="0028538B" w:rsidP="00727142">
            <w:pPr>
              <w:pStyle w:val="TAL"/>
              <w:rPr>
                <w:rFonts w:cs="Arial"/>
                <w:szCs w:val="18"/>
              </w:rPr>
            </w:pPr>
            <w:r>
              <w:rPr>
                <w:rFonts w:cs="Arial"/>
                <w:szCs w:val="18"/>
              </w:rPr>
              <w:t>Identifies an application. May only be present if the "</w:t>
            </w:r>
            <w:proofErr w:type="spellStart"/>
            <w:r>
              <w:rPr>
                <w:rFonts w:cs="Arial"/>
                <w:szCs w:val="18"/>
              </w:rPr>
              <w:t>appIds</w:t>
            </w:r>
            <w:proofErr w:type="spellEnd"/>
            <w:r>
              <w:rPr>
                <w:rFonts w:cs="Arial"/>
                <w:szCs w:val="18"/>
              </w:rPr>
              <w:t xml:space="preserve">" attribute was provided within </w:t>
            </w:r>
            <w:proofErr w:type="spellStart"/>
            <w:r>
              <w:rPr>
                <w:rFonts w:cs="Arial"/>
                <w:szCs w:val="18"/>
              </w:rPr>
              <w:t>AnalyticsEventFilter</w:t>
            </w:r>
            <w:proofErr w:type="spellEnd"/>
            <w:r>
              <w:rPr>
                <w:rFonts w:cs="Arial"/>
                <w:szCs w:val="18"/>
              </w:rPr>
              <w:t xml:space="preserve"> during the subscription for event notification procedure.</w:t>
            </w:r>
          </w:p>
        </w:tc>
        <w:tc>
          <w:tcPr>
            <w:tcW w:w="1400" w:type="dxa"/>
          </w:tcPr>
          <w:p w14:paraId="5A675BDF" w14:textId="77777777" w:rsidR="0028538B" w:rsidRDefault="0028538B" w:rsidP="00727142">
            <w:pPr>
              <w:keepNext/>
              <w:keepLines/>
              <w:spacing w:after="0"/>
              <w:rPr>
                <w:rFonts w:ascii="Arial" w:hAnsi="Arial" w:cs="Arial"/>
                <w:sz w:val="18"/>
                <w:szCs w:val="18"/>
              </w:rPr>
            </w:pPr>
          </w:p>
        </w:tc>
      </w:tr>
      <w:tr w:rsidR="0028538B" w14:paraId="0642ABAA" w14:textId="77777777" w:rsidTr="0028538B">
        <w:trPr>
          <w:jc w:val="center"/>
          <w:ins w:id="97" w:author="Nokia" w:date="2022-10-20T13:50:00Z"/>
        </w:trPr>
        <w:tc>
          <w:tcPr>
            <w:tcW w:w="1413" w:type="dxa"/>
          </w:tcPr>
          <w:p w14:paraId="02509B41" w14:textId="0F953684" w:rsidR="0028538B" w:rsidRDefault="0028538B" w:rsidP="0028538B">
            <w:pPr>
              <w:pStyle w:val="TAL"/>
              <w:rPr>
                <w:ins w:id="98" w:author="Nokia" w:date="2022-10-20T13:50:00Z"/>
              </w:rPr>
            </w:pPr>
            <w:proofErr w:type="spellStart"/>
            <w:ins w:id="99" w:author="Nokia" w:date="2022-10-20T13:50:00Z">
              <w:r w:rsidRPr="00D165ED">
                <w:t>dnn</w:t>
              </w:r>
              <w:proofErr w:type="spellEnd"/>
            </w:ins>
          </w:p>
        </w:tc>
        <w:tc>
          <w:tcPr>
            <w:tcW w:w="1971" w:type="dxa"/>
          </w:tcPr>
          <w:p w14:paraId="6960AFFA" w14:textId="6A592052" w:rsidR="0028538B" w:rsidRDefault="0028538B" w:rsidP="0028538B">
            <w:pPr>
              <w:pStyle w:val="TAL"/>
              <w:rPr>
                <w:ins w:id="100" w:author="Nokia" w:date="2022-10-20T13:50:00Z"/>
              </w:rPr>
            </w:pPr>
            <w:proofErr w:type="spellStart"/>
            <w:ins w:id="101" w:author="Nokia" w:date="2022-10-20T13:50:00Z">
              <w:r w:rsidRPr="00D165ED">
                <w:rPr>
                  <w:lang w:eastAsia="zh-CN"/>
                </w:rPr>
                <w:t>Dnn</w:t>
              </w:r>
              <w:proofErr w:type="spellEnd"/>
            </w:ins>
          </w:p>
        </w:tc>
        <w:tc>
          <w:tcPr>
            <w:tcW w:w="426" w:type="dxa"/>
          </w:tcPr>
          <w:p w14:paraId="3D4BFFD6" w14:textId="5185AA01" w:rsidR="0028538B" w:rsidRDefault="0028538B" w:rsidP="0028538B">
            <w:pPr>
              <w:pStyle w:val="TAC"/>
              <w:rPr>
                <w:ins w:id="102" w:author="Nokia" w:date="2022-10-20T13:50:00Z"/>
              </w:rPr>
            </w:pPr>
            <w:ins w:id="103" w:author="Nokia" w:date="2022-10-20T13:52:00Z">
              <w:r>
                <w:t>O</w:t>
              </w:r>
            </w:ins>
          </w:p>
        </w:tc>
        <w:tc>
          <w:tcPr>
            <w:tcW w:w="1147" w:type="dxa"/>
          </w:tcPr>
          <w:p w14:paraId="27A28272" w14:textId="5DEFC82E" w:rsidR="0028538B" w:rsidRDefault="0028538B" w:rsidP="0028538B">
            <w:pPr>
              <w:pStyle w:val="TAL"/>
              <w:rPr>
                <w:ins w:id="104" w:author="Nokia" w:date="2022-10-20T13:50:00Z"/>
              </w:rPr>
            </w:pPr>
            <w:ins w:id="105" w:author="Nokia" w:date="2022-10-20T13:50:00Z">
              <w:r w:rsidRPr="00D165ED">
                <w:rPr>
                  <w:lang w:eastAsia="zh-CN"/>
                </w:rPr>
                <w:t>0..1</w:t>
              </w:r>
            </w:ins>
          </w:p>
        </w:tc>
        <w:tc>
          <w:tcPr>
            <w:tcW w:w="3246" w:type="dxa"/>
          </w:tcPr>
          <w:p w14:paraId="207310C1" w14:textId="384A7469" w:rsidR="0028538B" w:rsidRDefault="0028538B" w:rsidP="0028538B">
            <w:pPr>
              <w:pStyle w:val="TAL"/>
              <w:rPr>
                <w:ins w:id="106" w:author="Nokia" w:date="2022-10-20T13:50:00Z"/>
                <w:rFonts w:cs="Arial"/>
                <w:szCs w:val="18"/>
              </w:rPr>
            </w:pPr>
            <w:ins w:id="107" w:author="Nokia" w:date="2022-10-20T13:50:00Z">
              <w:r w:rsidRPr="00D165ED">
                <w:rPr>
                  <w:rFonts w:cs="Arial"/>
                  <w:szCs w:val="18"/>
                  <w:lang w:eastAsia="zh-CN"/>
                </w:rPr>
                <w:t>Identifies DNN, a full DNN with both the Network Identifier and Operator Identifier, or a DNN with the Network Identifier only.</w:t>
              </w:r>
            </w:ins>
          </w:p>
        </w:tc>
        <w:tc>
          <w:tcPr>
            <w:tcW w:w="1400" w:type="dxa"/>
          </w:tcPr>
          <w:p w14:paraId="79567E92" w14:textId="0C894176" w:rsidR="0028538B" w:rsidRDefault="0028538B" w:rsidP="0028538B">
            <w:pPr>
              <w:keepNext/>
              <w:keepLines/>
              <w:spacing w:after="0"/>
              <w:rPr>
                <w:ins w:id="108" w:author="Nokia" w:date="2022-10-20T13:50:00Z"/>
                <w:rFonts w:ascii="Arial" w:hAnsi="Arial" w:cs="Arial"/>
                <w:sz w:val="18"/>
                <w:szCs w:val="18"/>
              </w:rPr>
            </w:pPr>
            <w:proofErr w:type="spellStart"/>
            <w:ins w:id="109" w:author="Nokia" w:date="2022-10-20T13:51:00Z">
              <w:r>
                <w:rPr>
                  <w:rFonts w:ascii="Arial" w:hAnsi="Arial" w:cs="Arial"/>
                  <w:sz w:val="18"/>
                  <w:szCs w:val="18"/>
                </w:rPr>
                <w:t>Abnormal_Behavior_Ext</w:t>
              </w:r>
            </w:ins>
            <w:proofErr w:type="spellEnd"/>
          </w:p>
        </w:tc>
      </w:tr>
      <w:tr w:rsidR="0028538B" w14:paraId="604A8858" w14:textId="77777777" w:rsidTr="00727142">
        <w:trPr>
          <w:jc w:val="center"/>
          <w:ins w:id="110" w:author="Nokia" w:date="2022-10-20T13:50:00Z"/>
        </w:trPr>
        <w:tc>
          <w:tcPr>
            <w:tcW w:w="1413" w:type="dxa"/>
          </w:tcPr>
          <w:p w14:paraId="3ECD4223" w14:textId="0F47F458" w:rsidR="0028538B" w:rsidRDefault="0028538B" w:rsidP="00727142">
            <w:pPr>
              <w:pStyle w:val="TAL"/>
              <w:rPr>
                <w:ins w:id="111" w:author="Nokia" w:date="2022-10-20T13:50:00Z"/>
              </w:rPr>
            </w:pPr>
            <w:proofErr w:type="spellStart"/>
            <w:ins w:id="112" w:author="Nokia" w:date="2022-10-20T13:52:00Z">
              <w:r>
                <w:t>snssai</w:t>
              </w:r>
            </w:ins>
            <w:proofErr w:type="spellEnd"/>
          </w:p>
        </w:tc>
        <w:tc>
          <w:tcPr>
            <w:tcW w:w="1971" w:type="dxa"/>
          </w:tcPr>
          <w:p w14:paraId="636EFC39" w14:textId="757AB9F9" w:rsidR="0028538B" w:rsidRDefault="0028538B" w:rsidP="00727142">
            <w:pPr>
              <w:pStyle w:val="TAL"/>
              <w:rPr>
                <w:ins w:id="113" w:author="Nokia" w:date="2022-10-20T13:50:00Z"/>
              </w:rPr>
            </w:pPr>
            <w:proofErr w:type="spellStart"/>
            <w:ins w:id="114" w:author="Nokia" w:date="2022-10-20T13:52:00Z">
              <w:r>
                <w:t>Snssai</w:t>
              </w:r>
            </w:ins>
            <w:proofErr w:type="spellEnd"/>
          </w:p>
        </w:tc>
        <w:tc>
          <w:tcPr>
            <w:tcW w:w="426" w:type="dxa"/>
          </w:tcPr>
          <w:p w14:paraId="33CF09CC" w14:textId="0FD7BA0A" w:rsidR="0028538B" w:rsidRDefault="0028538B" w:rsidP="00727142">
            <w:pPr>
              <w:pStyle w:val="TAC"/>
              <w:rPr>
                <w:ins w:id="115" w:author="Nokia" w:date="2022-10-20T13:50:00Z"/>
              </w:rPr>
            </w:pPr>
            <w:ins w:id="116" w:author="Nokia" w:date="2022-10-20T13:52:00Z">
              <w:r>
                <w:t>O</w:t>
              </w:r>
            </w:ins>
          </w:p>
        </w:tc>
        <w:tc>
          <w:tcPr>
            <w:tcW w:w="1147" w:type="dxa"/>
          </w:tcPr>
          <w:p w14:paraId="28B7B0F3" w14:textId="45DD3ADD" w:rsidR="0028538B" w:rsidRDefault="0028538B" w:rsidP="00727142">
            <w:pPr>
              <w:pStyle w:val="TAL"/>
              <w:rPr>
                <w:ins w:id="117" w:author="Nokia" w:date="2022-10-20T13:50:00Z"/>
              </w:rPr>
            </w:pPr>
            <w:ins w:id="118" w:author="Nokia" w:date="2022-10-20T13:52:00Z">
              <w:r>
                <w:t>0..1</w:t>
              </w:r>
            </w:ins>
          </w:p>
        </w:tc>
        <w:tc>
          <w:tcPr>
            <w:tcW w:w="3246" w:type="dxa"/>
          </w:tcPr>
          <w:p w14:paraId="2A0C2BF3" w14:textId="7304CD5E" w:rsidR="0028538B" w:rsidRDefault="0028538B" w:rsidP="00727142">
            <w:pPr>
              <w:pStyle w:val="TAL"/>
              <w:rPr>
                <w:ins w:id="119" w:author="Nokia" w:date="2022-10-20T13:50:00Z"/>
                <w:rFonts w:cs="Arial"/>
                <w:szCs w:val="18"/>
                <w:lang w:eastAsia="zh-CN"/>
              </w:rPr>
            </w:pPr>
            <w:ins w:id="120" w:author="Nokia" w:date="2022-10-20T13:53:00Z">
              <w:r w:rsidRPr="00D165ED">
                <w:rPr>
                  <w:rFonts w:cs="Arial"/>
                  <w:szCs w:val="18"/>
                  <w:lang w:eastAsia="zh-CN"/>
                </w:rPr>
                <w:t>Identifies the network slice information.</w:t>
              </w:r>
            </w:ins>
          </w:p>
        </w:tc>
        <w:tc>
          <w:tcPr>
            <w:tcW w:w="1400" w:type="dxa"/>
          </w:tcPr>
          <w:p w14:paraId="2FFEE2AB" w14:textId="22AA4D91" w:rsidR="0028538B" w:rsidRDefault="0028538B" w:rsidP="00727142">
            <w:pPr>
              <w:keepNext/>
              <w:keepLines/>
              <w:spacing w:after="0"/>
              <w:rPr>
                <w:ins w:id="121" w:author="Nokia" w:date="2022-10-20T13:50:00Z"/>
                <w:rFonts w:ascii="Arial" w:hAnsi="Arial" w:cs="Arial"/>
                <w:sz w:val="18"/>
                <w:szCs w:val="18"/>
              </w:rPr>
            </w:pPr>
            <w:proofErr w:type="spellStart"/>
            <w:ins w:id="122" w:author="Nokia" w:date="2022-10-20T13:51:00Z">
              <w:r>
                <w:rPr>
                  <w:rFonts w:ascii="Arial" w:hAnsi="Arial" w:cs="Arial"/>
                  <w:sz w:val="18"/>
                  <w:szCs w:val="18"/>
                </w:rPr>
                <w:t>Abnormal_Behavior_Ext</w:t>
              </w:r>
            </w:ins>
            <w:proofErr w:type="spellEnd"/>
          </w:p>
        </w:tc>
      </w:tr>
      <w:tr w:rsidR="0028538B" w14:paraId="54136FD0" w14:textId="77777777" w:rsidTr="00727142">
        <w:trPr>
          <w:jc w:val="center"/>
        </w:trPr>
        <w:tc>
          <w:tcPr>
            <w:tcW w:w="1413" w:type="dxa"/>
          </w:tcPr>
          <w:p w14:paraId="0807BCC2" w14:textId="77777777" w:rsidR="0028538B" w:rsidRDefault="0028538B" w:rsidP="00727142">
            <w:pPr>
              <w:pStyle w:val="TAL"/>
            </w:pPr>
            <w:r>
              <w:t>ratio</w:t>
            </w:r>
          </w:p>
        </w:tc>
        <w:tc>
          <w:tcPr>
            <w:tcW w:w="1971" w:type="dxa"/>
          </w:tcPr>
          <w:p w14:paraId="2BE11507" w14:textId="77777777" w:rsidR="0028538B" w:rsidRDefault="0028538B" w:rsidP="00727142">
            <w:pPr>
              <w:pStyle w:val="TAL"/>
            </w:pPr>
            <w:proofErr w:type="spellStart"/>
            <w:r>
              <w:t>SamplingRatio</w:t>
            </w:r>
            <w:proofErr w:type="spellEnd"/>
          </w:p>
        </w:tc>
        <w:tc>
          <w:tcPr>
            <w:tcW w:w="426" w:type="dxa"/>
          </w:tcPr>
          <w:p w14:paraId="74F06A02" w14:textId="77777777" w:rsidR="0028538B" w:rsidRDefault="0028538B" w:rsidP="00727142">
            <w:pPr>
              <w:pStyle w:val="TAC"/>
            </w:pPr>
            <w:r>
              <w:t>C</w:t>
            </w:r>
          </w:p>
        </w:tc>
        <w:tc>
          <w:tcPr>
            <w:tcW w:w="1147" w:type="dxa"/>
          </w:tcPr>
          <w:p w14:paraId="461FBEF8" w14:textId="77777777" w:rsidR="0028538B" w:rsidRDefault="0028538B" w:rsidP="00727142">
            <w:pPr>
              <w:pStyle w:val="TAL"/>
            </w:pPr>
            <w:r>
              <w:rPr>
                <w:lang w:eastAsia="zh-CN"/>
              </w:rPr>
              <w:t>0..1</w:t>
            </w:r>
          </w:p>
        </w:tc>
        <w:tc>
          <w:tcPr>
            <w:tcW w:w="3246" w:type="dxa"/>
          </w:tcPr>
          <w:p w14:paraId="4AEE0DD4" w14:textId="77777777" w:rsidR="0028538B" w:rsidRDefault="0028538B" w:rsidP="00727142">
            <w:pPr>
              <w:pStyle w:val="TAL"/>
              <w:rPr>
                <w:lang w:eastAsia="zh-CN"/>
              </w:rPr>
            </w:pPr>
            <w:r>
              <w:rPr>
                <w:lang w:eastAsia="zh-CN"/>
              </w:rPr>
              <w:t>This attribute contains the percentage of UEs with same analytics result in the group</w:t>
            </w:r>
            <w:r>
              <w:t xml:space="preserve"> or among all UEs</w:t>
            </w:r>
            <w:r>
              <w:rPr>
                <w:lang w:eastAsia="zh-CN"/>
              </w:rPr>
              <w:t>.</w:t>
            </w:r>
          </w:p>
          <w:p w14:paraId="299560C6" w14:textId="77777777" w:rsidR="0028538B" w:rsidRDefault="0028538B" w:rsidP="00727142">
            <w:pPr>
              <w:pStyle w:val="TAL"/>
              <w:rPr>
                <w:rFonts w:cs="Arial"/>
                <w:szCs w:val="18"/>
              </w:rPr>
            </w:pPr>
            <w:r>
              <w:rPr>
                <w:lang w:eastAsia="zh-CN"/>
              </w:rPr>
              <w:t>Shall be present if the analytics result applies for a group of UEs</w:t>
            </w:r>
            <w:r>
              <w:rPr>
                <w:rFonts w:cs="Arial"/>
                <w:szCs w:val="18"/>
                <w:lang w:eastAsia="zh-CN"/>
              </w:rPr>
              <w:t xml:space="preserve"> or any UE</w:t>
            </w:r>
            <w:r>
              <w:rPr>
                <w:lang w:eastAsia="zh-CN"/>
              </w:rPr>
              <w:t>.</w:t>
            </w:r>
          </w:p>
        </w:tc>
        <w:tc>
          <w:tcPr>
            <w:tcW w:w="1400" w:type="dxa"/>
          </w:tcPr>
          <w:p w14:paraId="62AE4ED7" w14:textId="77777777" w:rsidR="0028538B" w:rsidRDefault="0028538B" w:rsidP="00727142">
            <w:pPr>
              <w:keepNext/>
              <w:keepLines/>
              <w:spacing w:after="0"/>
              <w:rPr>
                <w:rFonts w:ascii="Arial" w:hAnsi="Arial" w:cs="Arial"/>
                <w:sz w:val="18"/>
                <w:szCs w:val="18"/>
              </w:rPr>
            </w:pPr>
          </w:p>
        </w:tc>
      </w:tr>
      <w:tr w:rsidR="0028538B" w14:paraId="39E0D202" w14:textId="77777777" w:rsidTr="00727142">
        <w:trPr>
          <w:jc w:val="center"/>
        </w:trPr>
        <w:tc>
          <w:tcPr>
            <w:tcW w:w="1413" w:type="dxa"/>
          </w:tcPr>
          <w:p w14:paraId="08B55303" w14:textId="77777777" w:rsidR="0028538B" w:rsidRDefault="0028538B" w:rsidP="00727142">
            <w:pPr>
              <w:pStyle w:val="TAL"/>
            </w:pPr>
            <w:r>
              <w:t>confidence</w:t>
            </w:r>
          </w:p>
        </w:tc>
        <w:tc>
          <w:tcPr>
            <w:tcW w:w="1971" w:type="dxa"/>
          </w:tcPr>
          <w:p w14:paraId="2F3E4267" w14:textId="77777777" w:rsidR="0028538B" w:rsidRDefault="0028538B" w:rsidP="00727142">
            <w:pPr>
              <w:pStyle w:val="TAL"/>
            </w:pPr>
            <w:proofErr w:type="spellStart"/>
            <w:r>
              <w:rPr>
                <w:lang w:eastAsia="zh-CN"/>
              </w:rPr>
              <w:t>Uinteger</w:t>
            </w:r>
            <w:proofErr w:type="spellEnd"/>
          </w:p>
        </w:tc>
        <w:tc>
          <w:tcPr>
            <w:tcW w:w="426" w:type="dxa"/>
          </w:tcPr>
          <w:p w14:paraId="0286389F" w14:textId="77777777" w:rsidR="0028538B" w:rsidRDefault="0028538B" w:rsidP="00727142">
            <w:pPr>
              <w:pStyle w:val="TAC"/>
            </w:pPr>
            <w:r>
              <w:t>C</w:t>
            </w:r>
          </w:p>
        </w:tc>
        <w:tc>
          <w:tcPr>
            <w:tcW w:w="1147" w:type="dxa"/>
          </w:tcPr>
          <w:p w14:paraId="7236DF03" w14:textId="77777777" w:rsidR="0028538B" w:rsidRDefault="0028538B" w:rsidP="00727142">
            <w:pPr>
              <w:pStyle w:val="TAL"/>
            </w:pPr>
            <w:r>
              <w:t>0..1</w:t>
            </w:r>
          </w:p>
        </w:tc>
        <w:tc>
          <w:tcPr>
            <w:tcW w:w="3246" w:type="dxa"/>
          </w:tcPr>
          <w:p w14:paraId="3E165939" w14:textId="77777777" w:rsidR="0028538B" w:rsidRDefault="0028538B" w:rsidP="00727142">
            <w:pPr>
              <w:pStyle w:val="TAL"/>
              <w:rPr>
                <w:lang w:eastAsia="zh-CN"/>
              </w:rPr>
            </w:pPr>
            <w:r>
              <w:rPr>
                <w:lang w:eastAsia="zh-CN"/>
              </w:rPr>
              <w:t>Indicates the confidence of the prediction. (NOTE)</w:t>
            </w:r>
          </w:p>
          <w:p w14:paraId="7A69B619" w14:textId="77777777" w:rsidR="0028538B" w:rsidRDefault="0028538B" w:rsidP="00727142">
            <w:pPr>
              <w:pStyle w:val="TAL"/>
              <w:rPr>
                <w:lang w:eastAsia="zh-CN"/>
              </w:rPr>
            </w:pPr>
            <w:r>
              <w:rPr>
                <w:lang w:eastAsia="zh-CN"/>
              </w:rPr>
              <w:t>Shall be present if the analytics result is a prediction.</w:t>
            </w:r>
          </w:p>
          <w:p w14:paraId="447BC77B" w14:textId="77777777" w:rsidR="0028538B" w:rsidRDefault="0028538B" w:rsidP="00727142">
            <w:pPr>
              <w:pStyle w:val="TAL"/>
              <w:rPr>
                <w:rFonts w:cs="Arial"/>
                <w:szCs w:val="18"/>
              </w:rPr>
            </w:pPr>
            <w:r w:rsidRPr="00E414EB">
              <w:t>Minimum = 0. Maximum = 100.</w:t>
            </w:r>
          </w:p>
        </w:tc>
        <w:tc>
          <w:tcPr>
            <w:tcW w:w="1400" w:type="dxa"/>
          </w:tcPr>
          <w:p w14:paraId="5BA090D3" w14:textId="77777777" w:rsidR="0028538B" w:rsidRDefault="0028538B" w:rsidP="00727142">
            <w:pPr>
              <w:keepNext/>
              <w:keepLines/>
              <w:spacing w:after="0"/>
              <w:rPr>
                <w:rFonts w:ascii="Arial" w:hAnsi="Arial" w:cs="Arial"/>
                <w:sz w:val="18"/>
                <w:szCs w:val="18"/>
              </w:rPr>
            </w:pPr>
          </w:p>
        </w:tc>
      </w:tr>
      <w:tr w:rsidR="0028538B" w14:paraId="203ADA68" w14:textId="77777777" w:rsidTr="00727142">
        <w:trPr>
          <w:jc w:val="center"/>
        </w:trPr>
        <w:tc>
          <w:tcPr>
            <w:tcW w:w="1413" w:type="dxa"/>
          </w:tcPr>
          <w:p w14:paraId="00E56B06" w14:textId="77777777" w:rsidR="0028538B" w:rsidRDefault="0028538B" w:rsidP="00727142">
            <w:pPr>
              <w:pStyle w:val="TAL"/>
            </w:pPr>
            <w:proofErr w:type="spellStart"/>
            <w:r>
              <w:t>addtMeasInfo</w:t>
            </w:r>
            <w:proofErr w:type="spellEnd"/>
          </w:p>
        </w:tc>
        <w:tc>
          <w:tcPr>
            <w:tcW w:w="1971" w:type="dxa"/>
          </w:tcPr>
          <w:p w14:paraId="7C4785EA" w14:textId="77777777" w:rsidR="0028538B" w:rsidRDefault="0028538B" w:rsidP="00727142">
            <w:pPr>
              <w:pStyle w:val="TAL"/>
              <w:rPr>
                <w:lang w:eastAsia="zh-CN"/>
              </w:rPr>
            </w:pPr>
            <w:proofErr w:type="spellStart"/>
            <w:r>
              <w:t>AdditionalMeasurement</w:t>
            </w:r>
            <w:proofErr w:type="spellEnd"/>
          </w:p>
        </w:tc>
        <w:tc>
          <w:tcPr>
            <w:tcW w:w="426" w:type="dxa"/>
          </w:tcPr>
          <w:p w14:paraId="5EE95FD0" w14:textId="77777777" w:rsidR="0028538B" w:rsidRDefault="0028538B" w:rsidP="00727142">
            <w:pPr>
              <w:pStyle w:val="TAC"/>
            </w:pPr>
            <w:r>
              <w:t>O</w:t>
            </w:r>
          </w:p>
        </w:tc>
        <w:tc>
          <w:tcPr>
            <w:tcW w:w="1147" w:type="dxa"/>
          </w:tcPr>
          <w:p w14:paraId="3A0D930B" w14:textId="77777777" w:rsidR="0028538B" w:rsidRDefault="0028538B" w:rsidP="00727142">
            <w:pPr>
              <w:pStyle w:val="TAL"/>
            </w:pPr>
            <w:r>
              <w:t>0..1</w:t>
            </w:r>
          </w:p>
        </w:tc>
        <w:tc>
          <w:tcPr>
            <w:tcW w:w="3246" w:type="dxa"/>
          </w:tcPr>
          <w:p w14:paraId="35CED6BA" w14:textId="77777777" w:rsidR="0028538B" w:rsidRDefault="0028538B" w:rsidP="00727142">
            <w:pPr>
              <w:pStyle w:val="TAL"/>
            </w:pPr>
            <w:r>
              <w:t>Additional measurement.</w:t>
            </w:r>
          </w:p>
        </w:tc>
        <w:tc>
          <w:tcPr>
            <w:tcW w:w="1400" w:type="dxa"/>
          </w:tcPr>
          <w:p w14:paraId="5B106D38" w14:textId="77777777" w:rsidR="0028538B" w:rsidRDefault="0028538B" w:rsidP="00727142">
            <w:pPr>
              <w:keepNext/>
              <w:keepLines/>
              <w:spacing w:after="0"/>
              <w:rPr>
                <w:rFonts w:ascii="Arial" w:hAnsi="Arial" w:cs="Arial"/>
                <w:sz w:val="18"/>
                <w:szCs w:val="18"/>
              </w:rPr>
            </w:pPr>
          </w:p>
        </w:tc>
      </w:tr>
      <w:tr w:rsidR="0028538B" w14:paraId="11C9FD14" w14:textId="77777777" w:rsidTr="00727142">
        <w:trPr>
          <w:jc w:val="center"/>
        </w:trPr>
        <w:tc>
          <w:tcPr>
            <w:tcW w:w="9603" w:type="dxa"/>
            <w:gridSpan w:val="6"/>
          </w:tcPr>
          <w:p w14:paraId="0CD99230" w14:textId="77777777" w:rsidR="0028538B" w:rsidRDefault="0028538B" w:rsidP="00727142">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a zero confidence shall be returned.</w:t>
            </w:r>
          </w:p>
        </w:tc>
      </w:tr>
    </w:tbl>
    <w:p w14:paraId="33599791" w14:textId="77777777" w:rsidR="00E4517F" w:rsidRPr="00551B57" w:rsidRDefault="00E4517F" w:rsidP="00E4517F"/>
    <w:p w14:paraId="0F1864E1" w14:textId="77777777" w:rsidR="00E4517F" w:rsidRPr="00551B57" w:rsidRDefault="00E4517F" w:rsidP="00E451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B8D04B4" w14:textId="77777777" w:rsidR="00CD6ADD" w:rsidRDefault="00CD6ADD" w:rsidP="00CD6ADD">
      <w:pPr>
        <w:pStyle w:val="Heading5"/>
      </w:pPr>
      <w:bookmarkStart w:id="123" w:name="_Toc36040222"/>
      <w:bookmarkStart w:id="124" w:name="_Toc44692839"/>
      <w:bookmarkStart w:id="125" w:name="_Toc45134300"/>
      <w:bookmarkStart w:id="126" w:name="_Toc49607364"/>
      <w:bookmarkStart w:id="127" w:name="_Toc51763336"/>
      <w:bookmarkStart w:id="128" w:name="_Toc58850234"/>
      <w:bookmarkStart w:id="129" w:name="_Toc59018614"/>
      <w:bookmarkStart w:id="130" w:name="_Toc68169620"/>
      <w:bookmarkStart w:id="131" w:name="_Toc114211860"/>
      <w:r>
        <w:lastRenderedPageBreak/>
        <w:t>5.6.3.3.18</w:t>
      </w:r>
      <w:r>
        <w:tab/>
        <w:t xml:space="preserve">Type </w:t>
      </w:r>
      <w:proofErr w:type="spellStart"/>
      <w:r>
        <w:t>QosSustainabilityExposure</w:t>
      </w:r>
      <w:bookmarkEnd w:id="123"/>
      <w:bookmarkEnd w:id="124"/>
      <w:bookmarkEnd w:id="125"/>
      <w:bookmarkEnd w:id="126"/>
      <w:bookmarkEnd w:id="127"/>
      <w:bookmarkEnd w:id="128"/>
      <w:bookmarkEnd w:id="129"/>
      <w:bookmarkEnd w:id="130"/>
      <w:bookmarkEnd w:id="131"/>
      <w:proofErr w:type="spellEnd"/>
    </w:p>
    <w:p w14:paraId="0BFA2285" w14:textId="77777777" w:rsidR="00CD6ADD" w:rsidRDefault="00CD6ADD" w:rsidP="00CD6ADD">
      <w:pPr>
        <w:pStyle w:val="TH"/>
      </w:pPr>
      <w:r>
        <w:t xml:space="preserve">Table 5.6.3.3.18-1: Definition of type </w:t>
      </w:r>
      <w:proofErr w:type="spellStart"/>
      <w:r>
        <w:t>QosSustainabilityExposure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CD6ADD" w14:paraId="75F23DEC" w14:textId="77777777" w:rsidTr="00727142">
        <w:trPr>
          <w:jc w:val="center"/>
        </w:trPr>
        <w:tc>
          <w:tcPr>
            <w:tcW w:w="1531" w:type="dxa"/>
            <w:shd w:val="clear" w:color="auto" w:fill="C0C0C0"/>
            <w:hideMark/>
          </w:tcPr>
          <w:p w14:paraId="160AF37A" w14:textId="77777777" w:rsidR="00CD6ADD" w:rsidRDefault="00CD6ADD" w:rsidP="00727142">
            <w:pPr>
              <w:pStyle w:val="TAH"/>
            </w:pPr>
            <w:r>
              <w:t>Attribute name</w:t>
            </w:r>
          </w:p>
        </w:tc>
        <w:tc>
          <w:tcPr>
            <w:tcW w:w="1559" w:type="dxa"/>
            <w:shd w:val="clear" w:color="auto" w:fill="C0C0C0"/>
            <w:hideMark/>
          </w:tcPr>
          <w:p w14:paraId="3D2B5AC6" w14:textId="77777777" w:rsidR="00CD6ADD" w:rsidRDefault="00CD6ADD" w:rsidP="00727142">
            <w:pPr>
              <w:pStyle w:val="TAH"/>
            </w:pPr>
            <w:r>
              <w:t>Data type</w:t>
            </w:r>
          </w:p>
        </w:tc>
        <w:tc>
          <w:tcPr>
            <w:tcW w:w="425" w:type="dxa"/>
            <w:shd w:val="clear" w:color="auto" w:fill="C0C0C0"/>
            <w:hideMark/>
          </w:tcPr>
          <w:p w14:paraId="43463466" w14:textId="77777777" w:rsidR="00CD6ADD" w:rsidRDefault="00CD6ADD" w:rsidP="00727142">
            <w:pPr>
              <w:pStyle w:val="TAH"/>
            </w:pPr>
            <w:r>
              <w:t>P</w:t>
            </w:r>
          </w:p>
        </w:tc>
        <w:tc>
          <w:tcPr>
            <w:tcW w:w="1134" w:type="dxa"/>
            <w:shd w:val="clear" w:color="auto" w:fill="C0C0C0"/>
            <w:hideMark/>
          </w:tcPr>
          <w:p w14:paraId="7754F80E" w14:textId="77777777" w:rsidR="00CD6ADD" w:rsidRDefault="00CD6ADD" w:rsidP="00727142">
            <w:pPr>
              <w:pStyle w:val="TAH"/>
            </w:pPr>
            <w:r>
              <w:t>Cardinality</w:t>
            </w:r>
          </w:p>
        </w:tc>
        <w:tc>
          <w:tcPr>
            <w:tcW w:w="3143" w:type="dxa"/>
            <w:shd w:val="clear" w:color="auto" w:fill="C0C0C0"/>
            <w:hideMark/>
          </w:tcPr>
          <w:p w14:paraId="11BD2A79" w14:textId="77777777" w:rsidR="00CD6ADD" w:rsidRDefault="00CD6ADD" w:rsidP="00727142">
            <w:pPr>
              <w:pStyle w:val="TAH"/>
              <w:rPr>
                <w:rFonts w:cs="Arial"/>
                <w:szCs w:val="18"/>
              </w:rPr>
            </w:pPr>
            <w:r>
              <w:rPr>
                <w:rFonts w:cs="Arial"/>
                <w:szCs w:val="18"/>
              </w:rPr>
              <w:t>Description</w:t>
            </w:r>
          </w:p>
        </w:tc>
        <w:tc>
          <w:tcPr>
            <w:tcW w:w="1556" w:type="dxa"/>
            <w:shd w:val="clear" w:color="auto" w:fill="C0C0C0"/>
          </w:tcPr>
          <w:p w14:paraId="21132153" w14:textId="77777777" w:rsidR="00CD6ADD" w:rsidRDefault="00CD6ADD" w:rsidP="00727142">
            <w:pPr>
              <w:pStyle w:val="TAH"/>
              <w:rPr>
                <w:rFonts w:cs="Arial"/>
                <w:szCs w:val="18"/>
              </w:rPr>
            </w:pPr>
            <w:r>
              <w:rPr>
                <w:rFonts w:cs="Arial"/>
                <w:szCs w:val="18"/>
              </w:rPr>
              <w:t>Applicability</w:t>
            </w:r>
          </w:p>
        </w:tc>
      </w:tr>
      <w:tr w:rsidR="00CD6ADD" w14:paraId="45B5E974" w14:textId="77777777" w:rsidTr="00727142">
        <w:trPr>
          <w:jc w:val="center"/>
        </w:trPr>
        <w:tc>
          <w:tcPr>
            <w:tcW w:w="1531" w:type="dxa"/>
          </w:tcPr>
          <w:p w14:paraId="693E7F97" w14:textId="77777777" w:rsidR="00CD6ADD" w:rsidRDefault="00CD6ADD" w:rsidP="00727142">
            <w:pPr>
              <w:pStyle w:val="TAL"/>
            </w:pPr>
            <w:proofErr w:type="spellStart"/>
            <w:r>
              <w:t>locArea</w:t>
            </w:r>
            <w:proofErr w:type="spellEnd"/>
          </w:p>
        </w:tc>
        <w:tc>
          <w:tcPr>
            <w:tcW w:w="1559" w:type="dxa"/>
          </w:tcPr>
          <w:p w14:paraId="1DB1C39C" w14:textId="77777777" w:rsidR="00CD6ADD" w:rsidRDefault="00CD6ADD" w:rsidP="00727142">
            <w:pPr>
              <w:pStyle w:val="TAL"/>
            </w:pPr>
            <w:r>
              <w:t>LocationArea5G</w:t>
            </w:r>
          </w:p>
        </w:tc>
        <w:tc>
          <w:tcPr>
            <w:tcW w:w="425" w:type="dxa"/>
          </w:tcPr>
          <w:p w14:paraId="47AA05E6" w14:textId="77777777" w:rsidR="00CD6ADD" w:rsidRDefault="00CD6ADD" w:rsidP="00727142">
            <w:pPr>
              <w:pStyle w:val="TAC"/>
            </w:pPr>
            <w:r>
              <w:rPr>
                <w:rFonts w:hint="eastAsia"/>
              </w:rPr>
              <w:t>M</w:t>
            </w:r>
          </w:p>
        </w:tc>
        <w:tc>
          <w:tcPr>
            <w:tcW w:w="1134" w:type="dxa"/>
          </w:tcPr>
          <w:p w14:paraId="60B1144E" w14:textId="77777777" w:rsidR="00CD6ADD" w:rsidRDefault="00CD6ADD" w:rsidP="00727142">
            <w:pPr>
              <w:pStyle w:val="TAL"/>
            </w:pPr>
            <w:r>
              <w:t>1</w:t>
            </w:r>
          </w:p>
        </w:tc>
        <w:tc>
          <w:tcPr>
            <w:tcW w:w="3143" w:type="dxa"/>
          </w:tcPr>
          <w:p w14:paraId="0464E6AE" w14:textId="77777777" w:rsidR="00CD6ADD" w:rsidRDefault="00CD6ADD" w:rsidP="00727142">
            <w:pPr>
              <w:pStyle w:val="TAL"/>
            </w:pPr>
            <w:r>
              <w:t>Identification(s) of applicable location areas where the analytics result applies. (NOTE 3)</w:t>
            </w:r>
          </w:p>
        </w:tc>
        <w:tc>
          <w:tcPr>
            <w:tcW w:w="1556" w:type="dxa"/>
          </w:tcPr>
          <w:p w14:paraId="2DF25BBB" w14:textId="77777777" w:rsidR="00CD6ADD" w:rsidRDefault="00CD6ADD" w:rsidP="00727142">
            <w:pPr>
              <w:pStyle w:val="TAL"/>
            </w:pPr>
          </w:p>
        </w:tc>
      </w:tr>
      <w:tr w:rsidR="00CD6ADD" w14:paraId="0D9C7E05" w14:textId="77777777" w:rsidTr="00727142">
        <w:trPr>
          <w:jc w:val="center"/>
        </w:trPr>
        <w:tc>
          <w:tcPr>
            <w:tcW w:w="1531" w:type="dxa"/>
          </w:tcPr>
          <w:p w14:paraId="6EC9DCC8" w14:textId="77777777" w:rsidR="00CD6ADD" w:rsidRDefault="00CD6ADD" w:rsidP="00727142">
            <w:pPr>
              <w:pStyle w:val="TAL"/>
            </w:pPr>
            <w:proofErr w:type="spellStart"/>
            <w:r>
              <w:t>startTs</w:t>
            </w:r>
            <w:proofErr w:type="spellEnd"/>
          </w:p>
        </w:tc>
        <w:tc>
          <w:tcPr>
            <w:tcW w:w="1559" w:type="dxa"/>
          </w:tcPr>
          <w:p w14:paraId="5127D619" w14:textId="77777777" w:rsidR="00CD6ADD" w:rsidRDefault="00CD6ADD" w:rsidP="00727142">
            <w:pPr>
              <w:pStyle w:val="TAL"/>
            </w:pPr>
            <w:proofErr w:type="spellStart"/>
            <w:r>
              <w:t>DateTime</w:t>
            </w:r>
            <w:proofErr w:type="spellEnd"/>
          </w:p>
        </w:tc>
        <w:tc>
          <w:tcPr>
            <w:tcW w:w="425" w:type="dxa"/>
          </w:tcPr>
          <w:p w14:paraId="004D573A" w14:textId="77777777" w:rsidR="00CD6ADD" w:rsidRDefault="00CD6ADD" w:rsidP="00727142">
            <w:pPr>
              <w:pStyle w:val="TAC"/>
            </w:pPr>
            <w:r>
              <w:t>M</w:t>
            </w:r>
          </w:p>
        </w:tc>
        <w:tc>
          <w:tcPr>
            <w:tcW w:w="1134" w:type="dxa"/>
          </w:tcPr>
          <w:p w14:paraId="3217ECE4" w14:textId="77777777" w:rsidR="00CD6ADD" w:rsidRDefault="00CD6ADD" w:rsidP="00727142">
            <w:pPr>
              <w:pStyle w:val="TAL"/>
            </w:pPr>
            <w:r>
              <w:t>1</w:t>
            </w:r>
          </w:p>
        </w:tc>
        <w:tc>
          <w:tcPr>
            <w:tcW w:w="3143" w:type="dxa"/>
          </w:tcPr>
          <w:p w14:paraId="5AE7AFBC" w14:textId="77777777" w:rsidR="00CD6ADD" w:rsidRDefault="00CD6ADD" w:rsidP="00727142">
            <w:pPr>
              <w:pStyle w:val="TAL"/>
            </w:pPr>
            <w:r>
              <w:t>Represents the start time of the applicable observing period.</w:t>
            </w:r>
          </w:p>
        </w:tc>
        <w:tc>
          <w:tcPr>
            <w:tcW w:w="1556" w:type="dxa"/>
          </w:tcPr>
          <w:p w14:paraId="054D9D69" w14:textId="77777777" w:rsidR="00CD6ADD" w:rsidRDefault="00CD6ADD" w:rsidP="00727142">
            <w:pPr>
              <w:pStyle w:val="TAL"/>
            </w:pPr>
          </w:p>
        </w:tc>
      </w:tr>
      <w:tr w:rsidR="00CD6ADD" w14:paraId="23E7C5EA" w14:textId="77777777" w:rsidTr="00727142">
        <w:trPr>
          <w:jc w:val="center"/>
        </w:trPr>
        <w:tc>
          <w:tcPr>
            <w:tcW w:w="1531" w:type="dxa"/>
          </w:tcPr>
          <w:p w14:paraId="479B341F" w14:textId="77777777" w:rsidR="00CD6ADD" w:rsidRDefault="00CD6ADD" w:rsidP="00727142">
            <w:pPr>
              <w:pStyle w:val="TAL"/>
            </w:pPr>
            <w:proofErr w:type="spellStart"/>
            <w:r>
              <w:t>endTs</w:t>
            </w:r>
            <w:proofErr w:type="spellEnd"/>
          </w:p>
        </w:tc>
        <w:tc>
          <w:tcPr>
            <w:tcW w:w="1559" w:type="dxa"/>
          </w:tcPr>
          <w:p w14:paraId="282B6CD8" w14:textId="77777777" w:rsidR="00CD6ADD" w:rsidRDefault="00CD6ADD" w:rsidP="00727142">
            <w:pPr>
              <w:pStyle w:val="TAL"/>
            </w:pPr>
            <w:proofErr w:type="spellStart"/>
            <w:r>
              <w:t>DateTime</w:t>
            </w:r>
            <w:proofErr w:type="spellEnd"/>
          </w:p>
        </w:tc>
        <w:tc>
          <w:tcPr>
            <w:tcW w:w="425" w:type="dxa"/>
          </w:tcPr>
          <w:p w14:paraId="24FB5D4F" w14:textId="77777777" w:rsidR="00CD6ADD" w:rsidRDefault="00CD6ADD" w:rsidP="00727142">
            <w:pPr>
              <w:pStyle w:val="TAC"/>
            </w:pPr>
            <w:r>
              <w:t>M</w:t>
            </w:r>
          </w:p>
        </w:tc>
        <w:tc>
          <w:tcPr>
            <w:tcW w:w="1134" w:type="dxa"/>
          </w:tcPr>
          <w:p w14:paraId="5A375413" w14:textId="77777777" w:rsidR="00CD6ADD" w:rsidRDefault="00CD6ADD" w:rsidP="00727142">
            <w:pPr>
              <w:pStyle w:val="TAL"/>
            </w:pPr>
            <w:r>
              <w:t>1</w:t>
            </w:r>
          </w:p>
        </w:tc>
        <w:tc>
          <w:tcPr>
            <w:tcW w:w="3143" w:type="dxa"/>
          </w:tcPr>
          <w:p w14:paraId="17A13578" w14:textId="77777777" w:rsidR="00CD6ADD" w:rsidRDefault="00CD6ADD" w:rsidP="00727142">
            <w:pPr>
              <w:pStyle w:val="TAL"/>
            </w:pPr>
            <w:r>
              <w:t>Represents the end time of the applicable observing period.</w:t>
            </w:r>
          </w:p>
        </w:tc>
        <w:tc>
          <w:tcPr>
            <w:tcW w:w="1556" w:type="dxa"/>
          </w:tcPr>
          <w:p w14:paraId="1E8D0AE5" w14:textId="77777777" w:rsidR="00CD6ADD" w:rsidRDefault="00CD6ADD" w:rsidP="00727142">
            <w:pPr>
              <w:pStyle w:val="TAL"/>
            </w:pPr>
          </w:p>
        </w:tc>
      </w:tr>
      <w:tr w:rsidR="00CD6ADD" w14:paraId="4D202FA9" w14:textId="77777777" w:rsidTr="00727142">
        <w:trPr>
          <w:jc w:val="center"/>
        </w:trPr>
        <w:tc>
          <w:tcPr>
            <w:tcW w:w="1531" w:type="dxa"/>
          </w:tcPr>
          <w:p w14:paraId="0DA069DE" w14:textId="77777777" w:rsidR="00CD6ADD" w:rsidRDefault="00CD6ADD" w:rsidP="00727142">
            <w:pPr>
              <w:pStyle w:val="TAL"/>
            </w:pPr>
            <w:proofErr w:type="spellStart"/>
            <w:r>
              <w:rPr>
                <w:rFonts w:cs="Arial"/>
                <w:szCs w:val="18"/>
                <w:lang w:eastAsia="zh-CN"/>
              </w:rPr>
              <w:t>qosFlowRetThd</w:t>
            </w:r>
            <w:proofErr w:type="spellEnd"/>
          </w:p>
        </w:tc>
        <w:tc>
          <w:tcPr>
            <w:tcW w:w="1559" w:type="dxa"/>
          </w:tcPr>
          <w:p w14:paraId="5E0A248A" w14:textId="77777777" w:rsidR="00CD6ADD" w:rsidRDefault="00CD6ADD" w:rsidP="00727142">
            <w:pPr>
              <w:pStyle w:val="TAL"/>
              <w:rPr>
                <w:lang w:eastAsia="zh-CN"/>
              </w:rPr>
            </w:pPr>
            <w:proofErr w:type="spellStart"/>
            <w:r>
              <w:rPr>
                <w:lang w:eastAsia="zh-CN"/>
              </w:rPr>
              <w:t>RetainabilityThreshold</w:t>
            </w:r>
            <w:proofErr w:type="spellEnd"/>
          </w:p>
        </w:tc>
        <w:tc>
          <w:tcPr>
            <w:tcW w:w="425" w:type="dxa"/>
          </w:tcPr>
          <w:p w14:paraId="4628B97E" w14:textId="77777777" w:rsidR="00CD6ADD" w:rsidRDefault="00CD6ADD" w:rsidP="00727142">
            <w:pPr>
              <w:pStyle w:val="TAC"/>
            </w:pPr>
            <w:r>
              <w:t>O</w:t>
            </w:r>
          </w:p>
        </w:tc>
        <w:tc>
          <w:tcPr>
            <w:tcW w:w="1134" w:type="dxa"/>
          </w:tcPr>
          <w:p w14:paraId="2360FE2D" w14:textId="77777777" w:rsidR="00CD6ADD" w:rsidRDefault="00CD6ADD" w:rsidP="00727142">
            <w:pPr>
              <w:pStyle w:val="TAL"/>
            </w:pPr>
            <w:r>
              <w:t>0..1</w:t>
            </w:r>
          </w:p>
        </w:tc>
        <w:tc>
          <w:tcPr>
            <w:tcW w:w="3143" w:type="dxa"/>
          </w:tcPr>
          <w:p w14:paraId="5B03D14C" w14:textId="77777777" w:rsidR="00CD6ADD" w:rsidRDefault="00CD6ADD" w:rsidP="00727142">
            <w:pPr>
              <w:pStyle w:val="TAL"/>
            </w:pPr>
            <w:r>
              <w:t>The reporting QoS Flow Retainability Threshold that are met or crossed for 5QI of GBR resource type.</w:t>
            </w:r>
          </w:p>
          <w:p w14:paraId="3C813F5B" w14:textId="77777777" w:rsidR="00CD6ADD" w:rsidRDefault="00CD6ADD" w:rsidP="00727142">
            <w:pPr>
              <w:pStyle w:val="TAL"/>
            </w:pPr>
            <w:r>
              <w:t>(NOTE 1)</w:t>
            </w:r>
          </w:p>
        </w:tc>
        <w:tc>
          <w:tcPr>
            <w:tcW w:w="1556" w:type="dxa"/>
          </w:tcPr>
          <w:p w14:paraId="45684B5E" w14:textId="77777777" w:rsidR="00CD6ADD" w:rsidRDefault="00CD6ADD" w:rsidP="00727142">
            <w:pPr>
              <w:pStyle w:val="TAL"/>
            </w:pPr>
          </w:p>
        </w:tc>
      </w:tr>
      <w:tr w:rsidR="00CD6ADD" w14:paraId="6B26DDB7" w14:textId="77777777" w:rsidTr="00727142">
        <w:trPr>
          <w:jc w:val="center"/>
        </w:trPr>
        <w:tc>
          <w:tcPr>
            <w:tcW w:w="1531" w:type="dxa"/>
          </w:tcPr>
          <w:p w14:paraId="66D1506B" w14:textId="77777777" w:rsidR="00CD6ADD" w:rsidRDefault="00CD6ADD" w:rsidP="00727142">
            <w:pPr>
              <w:pStyle w:val="TAL"/>
            </w:pPr>
            <w:proofErr w:type="spellStart"/>
            <w:r>
              <w:rPr>
                <w:rFonts w:cs="Arial"/>
                <w:szCs w:val="18"/>
                <w:lang w:eastAsia="zh-CN"/>
              </w:rPr>
              <w:t>ranUeThrouThd</w:t>
            </w:r>
            <w:proofErr w:type="spellEnd"/>
          </w:p>
        </w:tc>
        <w:tc>
          <w:tcPr>
            <w:tcW w:w="1559" w:type="dxa"/>
          </w:tcPr>
          <w:p w14:paraId="0706F38A" w14:textId="77777777" w:rsidR="00CD6ADD" w:rsidRDefault="00CD6ADD" w:rsidP="00727142">
            <w:pPr>
              <w:pStyle w:val="TAL"/>
              <w:rPr>
                <w:lang w:eastAsia="zh-CN"/>
              </w:rPr>
            </w:pPr>
            <w:proofErr w:type="spellStart"/>
            <w:r>
              <w:rPr>
                <w:lang w:eastAsia="zh-CN"/>
              </w:rPr>
              <w:t>BitRate</w:t>
            </w:r>
            <w:proofErr w:type="spellEnd"/>
          </w:p>
        </w:tc>
        <w:tc>
          <w:tcPr>
            <w:tcW w:w="425" w:type="dxa"/>
          </w:tcPr>
          <w:p w14:paraId="30B9A05E" w14:textId="77777777" w:rsidR="00CD6ADD" w:rsidRDefault="00CD6ADD" w:rsidP="00727142">
            <w:pPr>
              <w:pStyle w:val="TAC"/>
            </w:pPr>
            <w:r>
              <w:t>O</w:t>
            </w:r>
          </w:p>
        </w:tc>
        <w:tc>
          <w:tcPr>
            <w:tcW w:w="1134" w:type="dxa"/>
          </w:tcPr>
          <w:p w14:paraId="5C4A0891" w14:textId="77777777" w:rsidR="00CD6ADD" w:rsidRDefault="00CD6ADD" w:rsidP="00727142">
            <w:pPr>
              <w:pStyle w:val="TAL"/>
            </w:pPr>
            <w:r>
              <w:t>0..1</w:t>
            </w:r>
          </w:p>
        </w:tc>
        <w:tc>
          <w:tcPr>
            <w:tcW w:w="3143" w:type="dxa"/>
          </w:tcPr>
          <w:p w14:paraId="1F379B63" w14:textId="77777777" w:rsidR="00CD6ADD" w:rsidRDefault="00CD6ADD" w:rsidP="00727142">
            <w:pPr>
              <w:pStyle w:val="TAL"/>
            </w:pPr>
            <w:r>
              <w:t>The reporting RAN UE Throughput Threshold that are met or crossed for 5QI of non-GBR resource type.</w:t>
            </w:r>
          </w:p>
          <w:p w14:paraId="3350F058" w14:textId="77777777" w:rsidR="00CD6ADD" w:rsidRDefault="00CD6ADD" w:rsidP="00727142">
            <w:pPr>
              <w:pStyle w:val="TAL"/>
            </w:pPr>
            <w:r>
              <w:t>(NOTE 1)</w:t>
            </w:r>
          </w:p>
        </w:tc>
        <w:tc>
          <w:tcPr>
            <w:tcW w:w="1556" w:type="dxa"/>
          </w:tcPr>
          <w:p w14:paraId="43212F78" w14:textId="77777777" w:rsidR="00CD6ADD" w:rsidRDefault="00CD6ADD" w:rsidP="00727142">
            <w:pPr>
              <w:pStyle w:val="TAL"/>
            </w:pPr>
          </w:p>
        </w:tc>
      </w:tr>
      <w:tr w:rsidR="00CD6ADD" w14:paraId="6A9E43DE" w14:textId="77777777" w:rsidTr="00727142">
        <w:trPr>
          <w:jc w:val="center"/>
          <w:ins w:id="132" w:author="Nokia" w:date="2022-10-20T13:59:00Z"/>
        </w:trPr>
        <w:tc>
          <w:tcPr>
            <w:tcW w:w="1531" w:type="dxa"/>
          </w:tcPr>
          <w:p w14:paraId="70683B9B" w14:textId="20BA6212" w:rsidR="00CD6ADD" w:rsidRDefault="00CD6ADD" w:rsidP="00CD6ADD">
            <w:pPr>
              <w:pStyle w:val="TAL"/>
              <w:rPr>
                <w:ins w:id="133" w:author="Nokia" w:date="2022-10-20T13:59:00Z"/>
                <w:rFonts w:cs="Arial"/>
                <w:szCs w:val="18"/>
                <w:lang w:eastAsia="zh-CN"/>
              </w:rPr>
            </w:pPr>
            <w:proofErr w:type="spellStart"/>
            <w:ins w:id="134" w:author="Nokia" w:date="2022-10-20T13:59:00Z">
              <w:r>
                <w:t>snssai</w:t>
              </w:r>
              <w:proofErr w:type="spellEnd"/>
            </w:ins>
          </w:p>
        </w:tc>
        <w:tc>
          <w:tcPr>
            <w:tcW w:w="1559" w:type="dxa"/>
          </w:tcPr>
          <w:p w14:paraId="69C38E9C" w14:textId="295113DF" w:rsidR="00CD6ADD" w:rsidRDefault="00CD6ADD" w:rsidP="00CD6ADD">
            <w:pPr>
              <w:pStyle w:val="TAL"/>
              <w:rPr>
                <w:ins w:id="135" w:author="Nokia" w:date="2022-10-20T13:59:00Z"/>
                <w:lang w:eastAsia="zh-CN"/>
              </w:rPr>
            </w:pPr>
            <w:proofErr w:type="spellStart"/>
            <w:ins w:id="136" w:author="Nokia" w:date="2022-10-20T13:59:00Z">
              <w:r>
                <w:t>Snssai</w:t>
              </w:r>
              <w:proofErr w:type="spellEnd"/>
            </w:ins>
          </w:p>
        </w:tc>
        <w:tc>
          <w:tcPr>
            <w:tcW w:w="425" w:type="dxa"/>
          </w:tcPr>
          <w:p w14:paraId="0E42E6B1" w14:textId="267428DB" w:rsidR="00CD6ADD" w:rsidRDefault="00CD6ADD" w:rsidP="00CD6ADD">
            <w:pPr>
              <w:pStyle w:val="TAC"/>
              <w:rPr>
                <w:ins w:id="137" w:author="Nokia" w:date="2022-10-20T13:59:00Z"/>
              </w:rPr>
            </w:pPr>
            <w:ins w:id="138" w:author="Nokia" w:date="2022-10-20T13:59:00Z">
              <w:r>
                <w:t>O</w:t>
              </w:r>
            </w:ins>
          </w:p>
        </w:tc>
        <w:tc>
          <w:tcPr>
            <w:tcW w:w="1134" w:type="dxa"/>
          </w:tcPr>
          <w:p w14:paraId="3798DCFB" w14:textId="5150210A" w:rsidR="00CD6ADD" w:rsidRDefault="00CD6ADD" w:rsidP="00CD6ADD">
            <w:pPr>
              <w:pStyle w:val="TAL"/>
              <w:rPr>
                <w:ins w:id="139" w:author="Nokia" w:date="2022-10-20T13:59:00Z"/>
              </w:rPr>
            </w:pPr>
            <w:ins w:id="140" w:author="Nokia" w:date="2022-10-20T13:59:00Z">
              <w:r>
                <w:t>0..1</w:t>
              </w:r>
            </w:ins>
          </w:p>
        </w:tc>
        <w:tc>
          <w:tcPr>
            <w:tcW w:w="3143" w:type="dxa"/>
          </w:tcPr>
          <w:p w14:paraId="7E626A5D" w14:textId="0A10616A" w:rsidR="00CD6ADD" w:rsidRDefault="00CD6ADD" w:rsidP="00CD6ADD">
            <w:pPr>
              <w:pStyle w:val="TAL"/>
              <w:rPr>
                <w:ins w:id="141" w:author="Nokia" w:date="2022-10-20T13:59:00Z"/>
              </w:rPr>
            </w:pPr>
            <w:ins w:id="142" w:author="Nokia" w:date="2022-10-20T13:59:00Z">
              <w:r w:rsidRPr="00D165ED">
                <w:rPr>
                  <w:rFonts w:cs="Arial"/>
                  <w:szCs w:val="18"/>
                  <w:lang w:eastAsia="zh-CN"/>
                </w:rPr>
                <w:t>Identifies the network slice information.</w:t>
              </w:r>
            </w:ins>
          </w:p>
        </w:tc>
        <w:tc>
          <w:tcPr>
            <w:tcW w:w="1556" w:type="dxa"/>
          </w:tcPr>
          <w:p w14:paraId="2097622E" w14:textId="1B3049EB" w:rsidR="00CD6ADD" w:rsidRDefault="00CD6ADD" w:rsidP="00CD6ADD">
            <w:pPr>
              <w:pStyle w:val="TAL"/>
              <w:rPr>
                <w:ins w:id="143" w:author="Nokia" w:date="2022-10-20T13:59:00Z"/>
              </w:rPr>
            </w:pPr>
            <w:proofErr w:type="spellStart"/>
            <w:ins w:id="144" w:author="Nokia" w:date="2022-10-20T14:00:00Z">
              <w:r w:rsidRPr="00CD6ADD">
                <w:rPr>
                  <w:rFonts w:cs="Arial"/>
                  <w:szCs w:val="18"/>
                </w:rPr>
                <w:t>QoS_Sustainability</w:t>
              </w:r>
            </w:ins>
            <w:ins w:id="145" w:author="Nokia" w:date="2022-10-20T13:59:00Z">
              <w:r>
                <w:rPr>
                  <w:rFonts w:cs="Arial"/>
                  <w:szCs w:val="18"/>
                </w:rPr>
                <w:t>_Ext</w:t>
              </w:r>
              <w:proofErr w:type="spellEnd"/>
            </w:ins>
          </w:p>
        </w:tc>
      </w:tr>
      <w:tr w:rsidR="00CD6ADD" w14:paraId="646D2FE3" w14:textId="77777777" w:rsidTr="00727142">
        <w:trPr>
          <w:jc w:val="center"/>
        </w:trPr>
        <w:tc>
          <w:tcPr>
            <w:tcW w:w="1531" w:type="dxa"/>
          </w:tcPr>
          <w:p w14:paraId="4D14AE7D" w14:textId="77777777" w:rsidR="00CD6ADD" w:rsidRDefault="00CD6ADD" w:rsidP="00727142">
            <w:pPr>
              <w:pStyle w:val="TAL"/>
            </w:pPr>
            <w:r>
              <w:t>confidence</w:t>
            </w:r>
          </w:p>
        </w:tc>
        <w:tc>
          <w:tcPr>
            <w:tcW w:w="1559" w:type="dxa"/>
          </w:tcPr>
          <w:p w14:paraId="2D76D8BD" w14:textId="77777777" w:rsidR="00CD6ADD" w:rsidRDefault="00CD6ADD" w:rsidP="00727142">
            <w:pPr>
              <w:pStyle w:val="TAL"/>
            </w:pPr>
            <w:proofErr w:type="spellStart"/>
            <w:r>
              <w:t>Uinteger</w:t>
            </w:r>
            <w:proofErr w:type="spellEnd"/>
          </w:p>
        </w:tc>
        <w:tc>
          <w:tcPr>
            <w:tcW w:w="425" w:type="dxa"/>
          </w:tcPr>
          <w:p w14:paraId="436590A5" w14:textId="77777777" w:rsidR="00CD6ADD" w:rsidRDefault="00CD6ADD" w:rsidP="00727142">
            <w:pPr>
              <w:pStyle w:val="TAC"/>
            </w:pPr>
            <w:r>
              <w:t>C</w:t>
            </w:r>
          </w:p>
        </w:tc>
        <w:tc>
          <w:tcPr>
            <w:tcW w:w="1134" w:type="dxa"/>
          </w:tcPr>
          <w:p w14:paraId="2A6AD672" w14:textId="77777777" w:rsidR="00CD6ADD" w:rsidRDefault="00CD6ADD" w:rsidP="00727142">
            <w:pPr>
              <w:pStyle w:val="TAL"/>
            </w:pPr>
            <w:r>
              <w:t>0..1</w:t>
            </w:r>
          </w:p>
        </w:tc>
        <w:tc>
          <w:tcPr>
            <w:tcW w:w="3143" w:type="dxa"/>
          </w:tcPr>
          <w:p w14:paraId="5FB19859" w14:textId="77777777" w:rsidR="00CD6ADD" w:rsidRDefault="00CD6ADD" w:rsidP="00727142">
            <w:pPr>
              <w:pStyle w:val="TAL"/>
              <w:rPr>
                <w:lang w:eastAsia="zh-CN"/>
              </w:rPr>
            </w:pPr>
            <w:r>
              <w:rPr>
                <w:lang w:eastAsia="zh-CN"/>
              </w:rPr>
              <w:t>Indicates the confidence of the prediction. (NOTE 2)</w:t>
            </w:r>
          </w:p>
          <w:p w14:paraId="3B2E6C5E" w14:textId="77777777" w:rsidR="00CD6ADD" w:rsidRDefault="00CD6ADD" w:rsidP="00727142">
            <w:pPr>
              <w:pStyle w:val="TAL"/>
              <w:rPr>
                <w:lang w:eastAsia="zh-CN"/>
              </w:rPr>
            </w:pPr>
            <w:r>
              <w:rPr>
                <w:lang w:eastAsia="zh-CN"/>
              </w:rPr>
              <w:t>Shall be present if the analytics result is a prediction.</w:t>
            </w:r>
          </w:p>
          <w:p w14:paraId="7F002A69" w14:textId="77777777" w:rsidR="00CD6ADD" w:rsidRDefault="00CD6ADD" w:rsidP="00727142">
            <w:pPr>
              <w:pStyle w:val="TAL"/>
            </w:pPr>
            <w:r w:rsidRPr="00E414EB">
              <w:t>Minimum = 0. Maximum = 100.</w:t>
            </w:r>
          </w:p>
        </w:tc>
        <w:tc>
          <w:tcPr>
            <w:tcW w:w="1556" w:type="dxa"/>
          </w:tcPr>
          <w:p w14:paraId="4467FD4C" w14:textId="77777777" w:rsidR="00CD6ADD" w:rsidRDefault="00CD6ADD" w:rsidP="00727142">
            <w:pPr>
              <w:pStyle w:val="TAL"/>
            </w:pPr>
          </w:p>
        </w:tc>
      </w:tr>
      <w:tr w:rsidR="00CD6ADD" w14:paraId="1AF2F83B" w14:textId="77777777" w:rsidTr="00727142">
        <w:trPr>
          <w:jc w:val="center"/>
        </w:trPr>
        <w:tc>
          <w:tcPr>
            <w:tcW w:w="9348" w:type="dxa"/>
            <w:gridSpan w:val="6"/>
          </w:tcPr>
          <w:p w14:paraId="4BD30B27" w14:textId="77777777" w:rsidR="00CD6ADD" w:rsidRDefault="00CD6ADD" w:rsidP="00727142">
            <w:pPr>
              <w:pStyle w:val="TAN"/>
              <w:rPr>
                <w:rFonts w:cs="Arial"/>
                <w:szCs w:val="18"/>
              </w:rPr>
            </w:pPr>
            <w:r>
              <w:rPr>
                <w:rFonts w:cs="Arial"/>
                <w:szCs w:val="18"/>
              </w:rPr>
              <w:t>NOTE 1:</w:t>
            </w:r>
            <w:r>
              <w:rPr>
                <w:rFonts w:cs="Arial"/>
                <w:szCs w:val="18"/>
              </w:rPr>
              <w:tab/>
              <w:t>Either</w:t>
            </w:r>
            <w:r>
              <w:rPr>
                <w:rFonts w:cs="Arial"/>
                <w:szCs w:val="18"/>
                <w:lang w:eastAsia="zh-CN"/>
              </w:rPr>
              <w:t xml:space="preserve"> </w:t>
            </w:r>
            <w:proofErr w:type="spellStart"/>
            <w:r>
              <w:rPr>
                <w:rFonts w:cs="Arial"/>
                <w:szCs w:val="18"/>
                <w:lang w:eastAsia="zh-CN"/>
              </w:rPr>
              <w:t>qosFlowRetThd</w:t>
            </w:r>
            <w:proofErr w:type="spellEnd"/>
            <w:r>
              <w:rPr>
                <w:rFonts w:cs="Arial"/>
                <w:szCs w:val="18"/>
                <w:lang w:eastAsia="zh-CN"/>
              </w:rPr>
              <w:t xml:space="preserve"> or </w:t>
            </w:r>
            <w:proofErr w:type="spellStart"/>
            <w:r>
              <w:rPr>
                <w:rFonts w:cs="Arial"/>
                <w:szCs w:val="18"/>
                <w:lang w:eastAsia="zh-CN"/>
              </w:rPr>
              <w:t>ranUeThrouThd</w:t>
            </w:r>
            <w:proofErr w:type="spellEnd"/>
            <w:r>
              <w:rPr>
                <w:rFonts w:cs="Arial"/>
                <w:szCs w:val="18"/>
              </w:rPr>
              <w:t xml:space="preserve"> shall be provided. </w:t>
            </w:r>
          </w:p>
          <w:p w14:paraId="7A5FC263" w14:textId="77777777" w:rsidR="00CD6ADD" w:rsidRDefault="00CD6ADD" w:rsidP="00727142">
            <w:pPr>
              <w:pStyle w:val="TAN"/>
            </w:pPr>
            <w:r>
              <w:t>NOTE 2:</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a zero confidence shall be returned.</w:t>
            </w:r>
          </w:p>
          <w:p w14:paraId="46B14D65" w14:textId="77777777" w:rsidR="00CD6ADD" w:rsidRDefault="00CD6ADD" w:rsidP="00727142">
            <w:pPr>
              <w:pStyle w:val="TAN"/>
              <w:rPr>
                <w:rFonts w:cs="Arial"/>
                <w:szCs w:val="18"/>
              </w:rPr>
            </w:pPr>
            <w:r>
              <w:rPr>
                <w:rFonts w:cs="Arial"/>
                <w:szCs w:val="18"/>
              </w:rPr>
              <w:t>NOTE 3:</w:t>
            </w:r>
            <w:r>
              <w:rPr>
                <w:rFonts w:cs="Arial"/>
                <w:szCs w:val="18"/>
              </w:rPr>
              <w:tab/>
              <w:t xml:space="preserve">The </w:t>
            </w:r>
            <w:proofErr w:type="spellStart"/>
            <w:r>
              <w:rPr>
                <w:rFonts w:cs="Arial"/>
                <w:szCs w:val="18"/>
              </w:rPr>
              <w:t>NetworkAreaInfo</w:t>
            </w:r>
            <w:proofErr w:type="spellEnd"/>
            <w:r>
              <w:rPr>
                <w:rFonts w:cs="Arial"/>
                <w:szCs w:val="18"/>
              </w:rPr>
              <w:t xml:space="preserve"> data within the LocationArea5G data is not applicable.</w:t>
            </w:r>
          </w:p>
        </w:tc>
      </w:tr>
    </w:tbl>
    <w:p w14:paraId="35E2BEFD" w14:textId="77777777" w:rsidR="00E4517F" w:rsidRPr="00551B57" w:rsidRDefault="00E4517F" w:rsidP="00E4517F"/>
    <w:p w14:paraId="56C5D30A" w14:textId="77777777" w:rsidR="00E4517F" w:rsidRPr="00551B57" w:rsidRDefault="00E4517F" w:rsidP="00E451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CCD5F5C" w14:textId="77777777" w:rsidR="0001647D" w:rsidRDefault="0001647D" w:rsidP="0001647D">
      <w:pPr>
        <w:pStyle w:val="Heading3"/>
        <w:spacing w:before="240"/>
      </w:pPr>
      <w:bookmarkStart w:id="146" w:name="_Toc28013467"/>
      <w:bookmarkStart w:id="147" w:name="_Toc36040227"/>
      <w:bookmarkStart w:id="148" w:name="_Toc44692845"/>
      <w:bookmarkStart w:id="149" w:name="_Toc45134306"/>
      <w:bookmarkStart w:id="150" w:name="_Toc49607370"/>
      <w:bookmarkStart w:id="151" w:name="_Toc51763342"/>
      <w:bookmarkStart w:id="152" w:name="_Toc58850240"/>
      <w:bookmarkStart w:id="153" w:name="_Toc59018620"/>
      <w:bookmarkStart w:id="154" w:name="_Toc68169628"/>
      <w:bookmarkStart w:id="155" w:name="_Toc114211868"/>
      <w:r>
        <w:t>5.6.4</w:t>
      </w:r>
      <w:r>
        <w:tab/>
        <w:t>Used Features</w:t>
      </w:r>
      <w:bookmarkEnd w:id="146"/>
      <w:bookmarkEnd w:id="147"/>
      <w:bookmarkEnd w:id="148"/>
      <w:bookmarkEnd w:id="149"/>
      <w:bookmarkEnd w:id="150"/>
      <w:bookmarkEnd w:id="151"/>
      <w:bookmarkEnd w:id="152"/>
      <w:bookmarkEnd w:id="153"/>
      <w:bookmarkEnd w:id="154"/>
      <w:bookmarkEnd w:id="155"/>
    </w:p>
    <w:p w14:paraId="5DD009A3" w14:textId="77777777" w:rsidR="0001647D" w:rsidRDefault="0001647D" w:rsidP="0001647D">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110E9B6B" w14:textId="77777777" w:rsidR="0001647D" w:rsidRDefault="0001647D" w:rsidP="0001647D">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1647D" w14:paraId="0F207E84" w14:textId="77777777" w:rsidTr="00727142">
        <w:trPr>
          <w:cantSplit/>
        </w:trPr>
        <w:tc>
          <w:tcPr>
            <w:tcW w:w="993" w:type="dxa"/>
            <w:shd w:val="clear" w:color="000000" w:fill="C0C0C0"/>
          </w:tcPr>
          <w:p w14:paraId="786D0C3E" w14:textId="77777777" w:rsidR="0001647D" w:rsidRDefault="0001647D" w:rsidP="00727142">
            <w:pPr>
              <w:pStyle w:val="TAH"/>
              <w:jc w:val="left"/>
            </w:pPr>
            <w:r>
              <w:t>Feature number</w:t>
            </w:r>
          </w:p>
        </w:tc>
        <w:tc>
          <w:tcPr>
            <w:tcW w:w="2268" w:type="dxa"/>
            <w:shd w:val="clear" w:color="000000" w:fill="C0C0C0"/>
          </w:tcPr>
          <w:p w14:paraId="0A7BA575" w14:textId="77777777" w:rsidR="0001647D" w:rsidRDefault="0001647D" w:rsidP="00727142">
            <w:pPr>
              <w:pStyle w:val="TAH"/>
              <w:jc w:val="left"/>
            </w:pPr>
            <w:r>
              <w:t>Feature Name</w:t>
            </w:r>
          </w:p>
        </w:tc>
        <w:tc>
          <w:tcPr>
            <w:tcW w:w="6520" w:type="dxa"/>
            <w:shd w:val="clear" w:color="000000" w:fill="C0C0C0"/>
          </w:tcPr>
          <w:p w14:paraId="44872197" w14:textId="77777777" w:rsidR="0001647D" w:rsidRDefault="0001647D" w:rsidP="00727142">
            <w:pPr>
              <w:pStyle w:val="TAH"/>
            </w:pPr>
            <w:r>
              <w:t>Description</w:t>
            </w:r>
          </w:p>
        </w:tc>
      </w:tr>
      <w:tr w:rsidR="0001647D" w14:paraId="646B3398" w14:textId="77777777" w:rsidTr="00727142">
        <w:trPr>
          <w:cantSplit/>
        </w:trPr>
        <w:tc>
          <w:tcPr>
            <w:tcW w:w="993" w:type="dxa"/>
            <w:shd w:val="clear" w:color="auto" w:fill="auto"/>
          </w:tcPr>
          <w:p w14:paraId="6CA24D91" w14:textId="77777777" w:rsidR="0001647D" w:rsidRDefault="0001647D" w:rsidP="00727142">
            <w:pPr>
              <w:pStyle w:val="TAH"/>
              <w:jc w:val="left"/>
              <w:rPr>
                <w:b w:val="0"/>
                <w:lang w:eastAsia="zh-CN"/>
              </w:rPr>
            </w:pPr>
            <w:r>
              <w:rPr>
                <w:rFonts w:hint="eastAsia"/>
                <w:b w:val="0"/>
                <w:lang w:eastAsia="zh-CN"/>
              </w:rPr>
              <w:t>1</w:t>
            </w:r>
          </w:p>
        </w:tc>
        <w:tc>
          <w:tcPr>
            <w:tcW w:w="2268" w:type="dxa"/>
            <w:shd w:val="clear" w:color="auto" w:fill="auto"/>
          </w:tcPr>
          <w:p w14:paraId="298695AF" w14:textId="77777777" w:rsidR="0001647D" w:rsidRDefault="0001647D" w:rsidP="00727142">
            <w:pPr>
              <w:pStyle w:val="TAH"/>
              <w:jc w:val="left"/>
              <w:rPr>
                <w:b w:val="0"/>
              </w:rPr>
            </w:pPr>
            <w:proofErr w:type="spellStart"/>
            <w:r>
              <w:rPr>
                <w:b w:val="0"/>
              </w:rPr>
              <w:t>Ue_Mobility</w:t>
            </w:r>
            <w:proofErr w:type="spellEnd"/>
          </w:p>
        </w:tc>
        <w:tc>
          <w:tcPr>
            <w:tcW w:w="6520" w:type="dxa"/>
            <w:shd w:val="clear" w:color="auto" w:fill="auto"/>
          </w:tcPr>
          <w:p w14:paraId="2B292488" w14:textId="77777777" w:rsidR="0001647D" w:rsidRDefault="0001647D" w:rsidP="00727142">
            <w:pPr>
              <w:pStyle w:val="TAH"/>
              <w:jc w:val="left"/>
              <w:rPr>
                <w:b w:val="0"/>
              </w:rPr>
            </w:pPr>
            <w:r>
              <w:rPr>
                <w:b w:val="0"/>
              </w:rPr>
              <w:t>This feature indicates support for the analytics event related to UE mobility.</w:t>
            </w:r>
          </w:p>
        </w:tc>
      </w:tr>
      <w:tr w:rsidR="0001647D" w14:paraId="2A5BEAF9" w14:textId="77777777" w:rsidTr="00727142">
        <w:trPr>
          <w:cantSplit/>
        </w:trPr>
        <w:tc>
          <w:tcPr>
            <w:tcW w:w="993" w:type="dxa"/>
            <w:shd w:val="clear" w:color="auto" w:fill="auto"/>
          </w:tcPr>
          <w:p w14:paraId="7FA74547" w14:textId="77777777" w:rsidR="0001647D" w:rsidRDefault="0001647D" w:rsidP="00727142">
            <w:pPr>
              <w:pStyle w:val="TAH"/>
              <w:jc w:val="left"/>
              <w:rPr>
                <w:b w:val="0"/>
              </w:rPr>
            </w:pPr>
            <w:r>
              <w:rPr>
                <w:b w:val="0"/>
              </w:rPr>
              <w:t>2</w:t>
            </w:r>
          </w:p>
        </w:tc>
        <w:tc>
          <w:tcPr>
            <w:tcW w:w="2268" w:type="dxa"/>
            <w:shd w:val="clear" w:color="auto" w:fill="auto"/>
          </w:tcPr>
          <w:p w14:paraId="4F19A6AF" w14:textId="77777777" w:rsidR="0001647D" w:rsidRDefault="0001647D" w:rsidP="00727142">
            <w:pPr>
              <w:pStyle w:val="TAH"/>
              <w:jc w:val="left"/>
              <w:rPr>
                <w:b w:val="0"/>
              </w:rPr>
            </w:pPr>
            <w:proofErr w:type="spellStart"/>
            <w:r>
              <w:rPr>
                <w:b w:val="0"/>
              </w:rPr>
              <w:t>Ue_Communication</w:t>
            </w:r>
            <w:proofErr w:type="spellEnd"/>
          </w:p>
        </w:tc>
        <w:tc>
          <w:tcPr>
            <w:tcW w:w="6520" w:type="dxa"/>
            <w:shd w:val="clear" w:color="auto" w:fill="auto"/>
          </w:tcPr>
          <w:p w14:paraId="261C6503" w14:textId="77777777" w:rsidR="0001647D" w:rsidRDefault="0001647D" w:rsidP="00727142">
            <w:pPr>
              <w:pStyle w:val="TAH"/>
              <w:jc w:val="left"/>
              <w:rPr>
                <w:b w:val="0"/>
              </w:rPr>
            </w:pPr>
            <w:r>
              <w:rPr>
                <w:b w:val="0"/>
              </w:rPr>
              <w:t>This feature indicates support for the analytics event related to UE communication information.</w:t>
            </w:r>
          </w:p>
        </w:tc>
      </w:tr>
      <w:tr w:rsidR="0001647D" w14:paraId="306487A6" w14:textId="77777777" w:rsidTr="00727142">
        <w:trPr>
          <w:cantSplit/>
        </w:trPr>
        <w:tc>
          <w:tcPr>
            <w:tcW w:w="993" w:type="dxa"/>
            <w:shd w:val="clear" w:color="auto" w:fill="auto"/>
          </w:tcPr>
          <w:p w14:paraId="235225DB" w14:textId="77777777" w:rsidR="0001647D" w:rsidRDefault="0001647D" w:rsidP="00727142">
            <w:pPr>
              <w:pStyle w:val="TAH"/>
              <w:jc w:val="left"/>
              <w:rPr>
                <w:b w:val="0"/>
              </w:rPr>
            </w:pPr>
            <w:r>
              <w:rPr>
                <w:b w:val="0"/>
              </w:rPr>
              <w:t>3</w:t>
            </w:r>
          </w:p>
        </w:tc>
        <w:tc>
          <w:tcPr>
            <w:tcW w:w="2268" w:type="dxa"/>
            <w:shd w:val="clear" w:color="auto" w:fill="auto"/>
          </w:tcPr>
          <w:p w14:paraId="2182FC68" w14:textId="77777777" w:rsidR="0001647D" w:rsidRDefault="0001647D" w:rsidP="00727142">
            <w:pPr>
              <w:pStyle w:val="TAH"/>
              <w:jc w:val="left"/>
              <w:rPr>
                <w:b w:val="0"/>
              </w:rPr>
            </w:pPr>
            <w:proofErr w:type="spellStart"/>
            <w:r>
              <w:rPr>
                <w:b w:val="0"/>
              </w:rPr>
              <w:t>Abnormal_Behavior</w:t>
            </w:r>
            <w:proofErr w:type="spellEnd"/>
          </w:p>
        </w:tc>
        <w:tc>
          <w:tcPr>
            <w:tcW w:w="6520" w:type="dxa"/>
            <w:shd w:val="clear" w:color="auto" w:fill="auto"/>
          </w:tcPr>
          <w:p w14:paraId="3919DDF3" w14:textId="77777777" w:rsidR="0001647D" w:rsidRDefault="0001647D" w:rsidP="00727142">
            <w:pPr>
              <w:pStyle w:val="TAH"/>
              <w:jc w:val="left"/>
              <w:rPr>
                <w:b w:val="0"/>
              </w:rPr>
            </w:pPr>
            <w:r>
              <w:rPr>
                <w:b w:val="0"/>
              </w:rPr>
              <w:t>This feature indicates support for the analytics event related to UE's abnormal behaviour.</w:t>
            </w:r>
          </w:p>
        </w:tc>
      </w:tr>
      <w:tr w:rsidR="0001647D" w14:paraId="36152C54" w14:textId="77777777" w:rsidTr="00727142">
        <w:trPr>
          <w:cantSplit/>
        </w:trPr>
        <w:tc>
          <w:tcPr>
            <w:tcW w:w="993" w:type="dxa"/>
            <w:shd w:val="clear" w:color="auto" w:fill="auto"/>
          </w:tcPr>
          <w:p w14:paraId="1BB4B303" w14:textId="77777777" w:rsidR="0001647D" w:rsidRDefault="0001647D" w:rsidP="00727142">
            <w:pPr>
              <w:pStyle w:val="TAH"/>
              <w:jc w:val="left"/>
              <w:rPr>
                <w:b w:val="0"/>
              </w:rPr>
            </w:pPr>
            <w:r>
              <w:rPr>
                <w:b w:val="0"/>
              </w:rPr>
              <w:t>4</w:t>
            </w:r>
          </w:p>
        </w:tc>
        <w:tc>
          <w:tcPr>
            <w:tcW w:w="2268" w:type="dxa"/>
            <w:shd w:val="clear" w:color="auto" w:fill="auto"/>
          </w:tcPr>
          <w:p w14:paraId="7E444D68" w14:textId="77777777" w:rsidR="0001647D" w:rsidRDefault="0001647D" w:rsidP="00727142">
            <w:pPr>
              <w:pStyle w:val="TAH"/>
              <w:jc w:val="left"/>
              <w:rPr>
                <w:b w:val="0"/>
              </w:rPr>
            </w:pPr>
            <w:r>
              <w:rPr>
                <w:b w:val="0"/>
              </w:rPr>
              <w:t>Congestion</w:t>
            </w:r>
          </w:p>
        </w:tc>
        <w:tc>
          <w:tcPr>
            <w:tcW w:w="6520" w:type="dxa"/>
            <w:shd w:val="clear" w:color="auto" w:fill="auto"/>
          </w:tcPr>
          <w:p w14:paraId="1D5A8E63" w14:textId="77777777" w:rsidR="0001647D" w:rsidRDefault="0001647D" w:rsidP="00727142">
            <w:pPr>
              <w:pStyle w:val="TAH"/>
              <w:jc w:val="left"/>
              <w:rPr>
                <w:b w:val="0"/>
              </w:rPr>
            </w:pPr>
            <w:r>
              <w:rPr>
                <w:b w:val="0"/>
              </w:rPr>
              <w:t>This feature indicates support for the analytics event related to UE's user data congestion information.</w:t>
            </w:r>
          </w:p>
        </w:tc>
      </w:tr>
      <w:tr w:rsidR="0001647D" w14:paraId="79EA246A" w14:textId="77777777" w:rsidTr="00727142">
        <w:trPr>
          <w:cantSplit/>
        </w:trPr>
        <w:tc>
          <w:tcPr>
            <w:tcW w:w="993" w:type="dxa"/>
            <w:shd w:val="clear" w:color="auto" w:fill="auto"/>
          </w:tcPr>
          <w:p w14:paraId="65526D7A" w14:textId="77777777" w:rsidR="0001647D" w:rsidRDefault="0001647D" w:rsidP="00727142">
            <w:pPr>
              <w:pStyle w:val="TAH"/>
              <w:jc w:val="left"/>
              <w:rPr>
                <w:b w:val="0"/>
              </w:rPr>
            </w:pPr>
            <w:r>
              <w:rPr>
                <w:b w:val="0"/>
              </w:rPr>
              <w:t>5</w:t>
            </w:r>
          </w:p>
        </w:tc>
        <w:tc>
          <w:tcPr>
            <w:tcW w:w="2268" w:type="dxa"/>
            <w:shd w:val="clear" w:color="auto" w:fill="auto"/>
          </w:tcPr>
          <w:p w14:paraId="263ECECB" w14:textId="77777777" w:rsidR="0001647D" w:rsidRDefault="0001647D" w:rsidP="00727142">
            <w:pPr>
              <w:pStyle w:val="TAH"/>
              <w:jc w:val="left"/>
              <w:rPr>
                <w:b w:val="0"/>
              </w:rPr>
            </w:pPr>
            <w:proofErr w:type="spellStart"/>
            <w:r>
              <w:rPr>
                <w:rFonts w:eastAsia="Batang"/>
                <w:b w:val="0"/>
              </w:rPr>
              <w:t>Network_Performance</w:t>
            </w:r>
            <w:proofErr w:type="spellEnd"/>
          </w:p>
        </w:tc>
        <w:tc>
          <w:tcPr>
            <w:tcW w:w="6520" w:type="dxa"/>
            <w:shd w:val="clear" w:color="auto" w:fill="auto"/>
          </w:tcPr>
          <w:p w14:paraId="529003AF" w14:textId="77777777" w:rsidR="0001647D" w:rsidRDefault="0001647D" w:rsidP="00727142">
            <w:pPr>
              <w:pStyle w:val="TAH"/>
              <w:jc w:val="left"/>
              <w:rPr>
                <w:b w:val="0"/>
              </w:rPr>
            </w:pPr>
            <w:r>
              <w:rPr>
                <w:b w:val="0"/>
              </w:rPr>
              <w:t>This feature indicates support for the analytics event related to network performance.</w:t>
            </w:r>
          </w:p>
        </w:tc>
      </w:tr>
      <w:tr w:rsidR="0001647D" w14:paraId="1C1B1B80" w14:textId="77777777" w:rsidTr="00727142">
        <w:trPr>
          <w:cantSplit/>
          <w:trHeight w:val="64"/>
        </w:trPr>
        <w:tc>
          <w:tcPr>
            <w:tcW w:w="993" w:type="dxa"/>
            <w:shd w:val="clear" w:color="auto" w:fill="auto"/>
          </w:tcPr>
          <w:p w14:paraId="26840087" w14:textId="77777777" w:rsidR="0001647D" w:rsidRDefault="0001647D" w:rsidP="00727142">
            <w:pPr>
              <w:pStyle w:val="TAH"/>
              <w:jc w:val="left"/>
              <w:rPr>
                <w:b w:val="0"/>
              </w:rPr>
            </w:pPr>
            <w:r>
              <w:rPr>
                <w:b w:val="0"/>
              </w:rPr>
              <w:t>6</w:t>
            </w:r>
          </w:p>
        </w:tc>
        <w:tc>
          <w:tcPr>
            <w:tcW w:w="2268" w:type="dxa"/>
            <w:shd w:val="clear" w:color="auto" w:fill="auto"/>
          </w:tcPr>
          <w:p w14:paraId="31150500" w14:textId="77777777" w:rsidR="0001647D" w:rsidRDefault="0001647D" w:rsidP="00727142">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0E6D8F32" w14:textId="77777777" w:rsidR="0001647D" w:rsidRDefault="0001647D" w:rsidP="00727142">
            <w:pPr>
              <w:pStyle w:val="TAH"/>
              <w:jc w:val="left"/>
              <w:rPr>
                <w:b w:val="0"/>
              </w:rPr>
            </w:pPr>
            <w:r>
              <w:rPr>
                <w:b w:val="0"/>
              </w:rPr>
              <w:t>This feature indicates support for the analytics event related to QoS sustainability.</w:t>
            </w:r>
          </w:p>
        </w:tc>
      </w:tr>
      <w:tr w:rsidR="0001647D" w14:paraId="1C1491B9" w14:textId="77777777" w:rsidTr="00727142">
        <w:trPr>
          <w:cantSplit/>
          <w:trHeight w:val="64"/>
        </w:trPr>
        <w:tc>
          <w:tcPr>
            <w:tcW w:w="993" w:type="dxa"/>
            <w:shd w:val="clear" w:color="auto" w:fill="auto"/>
          </w:tcPr>
          <w:p w14:paraId="56FAC907" w14:textId="77777777" w:rsidR="0001647D" w:rsidRDefault="0001647D" w:rsidP="00727142">
            <w:pPr>
              <w:pStyle w:val="TAH"/>
              <w:jc w:val="left"/>
              <w:rPr>
                <w:b w:val="0"/>
              </w:rPr>
            </w:pPr>
            <w:r>
              <w:rPr>
                <w:b w:val="0"/>
              </w:rPr>
              <w:t>7</w:t>
            </w:r>
          </w:p>
        </w:tc>
        <w:tc>
          <w:tcPr>
            <w:tcW w:w="2268" w:type="dxa"/>
            <w:shd w:val="clear" w:color="auto" w:fill="auto"/>
          </w:tcPr>
          <w:p w14:paraId="6DFEEEFA" w14:textId="77777777" w:rsidR="0001647D" w:rsidRDefault="0001647D" w:rsidP="00727142">
            <w:pPr>
              <w:pStyle w:val="TAH"/>
              <w:jc w:val="left"/>
              <w:rPr>
                <w:rFonts w:eastAsia="Batang"/>
                <w:b w:val="0"/>
              </w:rPr>
            </w:pPr>
            <w:proofErr w:type="spellStart"/>
            <w:r>
              <w:rPr>
                <w:b w:val="0"/>
              </w:rPr>
              <w:t>Notification_websocket</w:t>
            </w:r>
            <w:proofErr w:type="spellEnd"/>
          </w:p>
        </w:tc>
        <w:tc>
          <w:tcPr>
            <w:tcW w:w="6520" w:type="dxa"/>
            <w:shd w:val="clear" w:color="auto" w:fill="auto"/>
          </w:tcPr>
          <w:p w14:paraId="6822DA10" w14:textId="77777777" w:rsidR="0001647D" w:rsidRDefault="0001647D" w:rsidP="00727142">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01647D" w14:paraId="0C075AF9" w14:textId="77777777" w:rsidTr="00727142">
        <w:trPr>
          <w:cantSplit/>
          <w:trHeight w:val="64"/>
        </w:trPr>
        <w:tc>
          <w:tcPr>
            <w:tcW w:w="993" w:type="dxa"/>
            <w:shd w:val="clear" w:color="auto" w:fill="auto"/>
          </w:tcPr>
          <w:p w14:paraId="5C272DFD" w14:textId="77777777" w:rsidR="0001647D" w:rsidRDefault="0001647D" w:rsidP="00727142">
            <w:pPr>
              <w:pStyle w:val="TAH"/>
              <w:jc w:val="left"/>
              <w:rPr>
                <w:b w:val="0"/>
              </w:rPr>
            </w:pPr>
            <w:r>
              <w:rPr>
                <w:b w:val="0"/>
              </w:rPr>
              <w:t>8</w:t>
            </w:r>
          </w:p>
        </w:tc>
        <w:tc>
          <w:tcPr>
            <w:tcW w:w="2268" w:type="dxa"/>
            <w:shd w:val="clear" w:color="auto" w:fill="auto"/>
          </w:tcPr>
          <w:p w14:paraId="661C1D32" w14:textId="77777777" w:rsidR="0001647D" w:rsidRDefault="0001647D" w:rsidP="00727142">
            <w:pPr>
              <w:pStyle w:val="TAH"/>
              <w:jc w:val="left"/>
              <w:rPr>
                <w:rFonts w:eastAsia="Batang"/>
                <w:b w:val="0"/>
              </w:rPr>
            </w:pPr>
            <w:proofErr w:type="spellStart"/>
            <w:r>
              <w:rPr>
                <w:b w:val="0"/>
              </w:rPr>
              <w:t>Notification_test_event</w:t>
            </w:r>
            <w:proofErr w:type="spellEnd"/>
          </w:p>
        </w:tc>
        <w:tc>
          <w:tcPr>
            <w:tcW w:w="6520" w:type="dxa"/>
            <w:shd w:val="clear" w:color="auto" w:fill="auto"/>
          </w:tcPr>
          <w:p w14:paraId="5F9902A5" w14:textId="77777777" w:rsidR="0001647D" w:rsidRDefault="0001647D" w:rsidP="00727142">
            <w:pPr>
              <w:pStyle w:val="TAH"/>
              <w:jc w:val="left"/>
              <w:rPr>
                <w:b w:val="0"/>
              </w:rPr>
            </w:pPr>
            <w:r>
              <w:rPr>
                <w:b w:val="0"/>
              </w:rPr>
              <w:t>The testing of notification connection is supported as described in 3GPP TS 29.122 [4].</w:t>
            </w:r>
          </w:p>
        </w:tc>
      </w:tr>
      <w:tr w:rsidR="0001647D" w14:paraId="4E2A57EC" w14:textId="77777777" w:rsidTr="00727142">
        <w:trPr>
          <w:cantSplit/>
          <w:trHeight w:val="64"/>
        </w:trPr>
        <w:tc>
          <w:tcPr>
            <w:tcW w:w="993" w:type="dxa"/>
            <w:shd w:val="clear" w:color="auto" w:fill="auto"/>
          </w:tcPr>
          <w:p w14:paraId="1139AC92" w14:textId="77777777" w:rsidR="0001647D" w:rsidRDefault="0001647D" w:rsidP="00727142">
            <w:pPr>
              <w:pStyle w:val="TAH"/>
              <w:jc w:val="left"/>
              <w:rPr>
                <w:b w:val="0"/>
              </w:rPr>
            </w:pPr>
            <w:r>
              <w:rPr>
                <w:b w:val="0"/>
              </w:rPr>
              <w:t>9</w:t>
            </w:r>
          </w:p>
        </w:tc>
        <w:tc>
          <w:tcPr>
            <w:tcW w:w="2268" w:type="dxa"/>
            <w:shd w:val="clear" w:color="auto" w:fill="auto"/>
          </w:tcPr>
          <w:p w14:paraId="6C9E13A9" w14:textId="77777777" w:rsidR="0001647D" w:rsidRDefault="0001647D" w:rsidP="00727142">
            <w:pPr>
              <w:pStyle w:val="TAH"/>
              <w:jc w:val="left"/>
              <w:rPr>
                <w:b w:val="0"/>
              </w:rPr>
            </w:pPr>
            <w:r>
              <w:rPr>
                <w:b w:val="0"/>
              </w:rPr>
              <w:t>Dispersion</w:t>
            </w:r>
          </w:p>
        </w:tc>
        <w:tc>
          <w:tcPr>
            <w:tcW w:w="6520" w:type="dxa"/>
            <w:shd w:val="clear" w:color="auto" w:fill="auto"/>
          </w:tcPr>
          <w:p w14:paraId="07652432" w14:textId="77777777" w:rsidR="0001647D" w:rsidRDefault="0001647D" w:rsidP="00727142">
            <w:pPr>
              <w:pStyle w:val="TAH"/>
              <w:jc w:val="left"/>
              <w:rPr>
                <w:b w:val="0"/>
              </w:rPr>
            </w:pPr>
            <w:r>
              <w:rPr>
                <w:b w:val="0"/>
              </w:rPr>
              <w:t>This feature indicates support for the analytics event related to Dispersion analytics.</w:t>
            </w:r>
          </w:p>
        </w:tc>
      </w:tr>
      <w:tr w:rsidR="0001647D" w14:paraId="2AA96BA0" w14:textId="77777777" w:rsidTr="00727142">
        <w:trPr>
          <w:cantSplit/>
          <w:trHeight w:val="64"/>
        </w:trPr>
        <w:tc>
          <w:tcPr>
            <w:tcW w:w="993" w:type="dxa"/>
            <w:shd w:val="clear" w:color="auto" w:fill="auto"/>
          </w:tcPr>
          <w:p w14:paraId="497BD6B2" w14:textId="77777777" w:rsidR="0001647D" w:rsidRDefault="0001647D" w:rsidP="00727142">
            <w:pPr>
              <w:pStyle w:val="TAH"/>
              <w:jc w:val="left"/>
              <w:rPr>
                <w:b w:val="0"/>
              </w:rPr>
            </w:pPr>
            <w:r>
              <w:rPr>
                <w:b w:val="0"/>
              </w:rPr>
              <w:t>10</w:t>
            </w:r>
          </w:p>
        </w:tc>
        <w:tc>
          <w:tcPr>
            <w:tcW w:w="2268" w:type="dxa"/>
            <w:shd w:val="clear" w:color="auto" w:fill="auto"/>
          </w:tcPr>
          <w:p w14:paraId="2EE83BF6" w14:textId="77777777" w:rsidR="0001647D" w:rsidRDefault="0001647D" w:rsidP="00727142">
            <w:pPr>
              <w:pStyle w:val="TAH"/>
              <w:jc w:val="left"/>
              <w:rPr>
                <w:b w:val="0"/>
              </w:rPr>
            </w:pPr>
            <w:proofErr w:type="spellStart"/>
            <w:r w:rsidRPr="00F42021">
              <w:rPr>
                <w:b w:val="0"/>
              </w:rPr>
              <w:t>EneNA</w:t>
            </w:r>
            <w:proofErr w:type="spellEnd"/>
          </w:p>
        </w:tc>
        <w:tc>
          <w:tcPr>
            <w:tcW w:w="6520" w:type="dxa"/>
            <w:shd w:val="clear" w:color="auto" w:fill="auto"/>
          </w:tcPr>
          <w:p w14:paraId="1E512948" w14:textId="77777777" w:rsidR="0001647D" w:rsidRDefault="0001647D" w:rsidP="00727142">
            <w:pPr>
              <w:pStyle w:val="TAH"/>
              <w:jc w:val="left"/>
              <w:rPr>
                <w:b w:val="0"/>
              </w:rPr>
            </w:pPr>
            <w:r w:rsidRPr="00F42021">
              <w:rPr>
                <w:b w:val="0"/>
              </w:rPr>
              <w:t>This feature indicates support for the enhancements of network data analytics requirements.</w:t>
            </w:r>
          </w:p>
        </w:tc>
      </w:tr>
      <w:tr w:rsidR="0001647D" w14:paraId="0BF1F73D" w14:textId="77777777" w:rsidTr="00727142">
        <w:trPr>
          <w:cantSplit/>
          <w:trHeight w:val="64"/>
        </w:trPr>
        <w:tc>
          <w:tcPr>
            <w:tcW w:w="993" w:type="dxa"/>
            <w:shd w:val="clear" w:color="auto" w:fill="auto"/>
          </w:tcPr>
          <w:p w14:paraId="4092A301" w14:textId="77777777" w:rsidR="0001647D" w:rsidRDefault="0001647D" w:rsidP="00727142">
            <w:pPr>
              <w:pStyle w:val="TAH"/>
              <w:jc w:val="left"/>
              <w:rPr>
                <w:b w:val="0"/>
              </w:rPr>
            </w:pPr>
            <w:r>
              <w:rPr>
                <w:b w:val="0"/>
              </w:rPr>
              <w:t>11</w:t>
            </w:r>
          </w:p>
        </w:tc>
        <w:tc>
          <w:tcPr>
            <w:tcW w:w="2268" w:type="dxa"/>
            <w:shd w:val="clear" w:color="auto" w:fill="auto"/>
          </w:tcPr>
          <w:p w14:paraId="54843AF3" w14:textId="77777777" w:rsidR="0001647D" w:rsidRPr="00F42021" w:rsidRDefault="0001647D" w:rsidP="00727142">
            <w:pPr>
              <w:pStyle w:val="TAH"/>
              <w:jc w:val="left"/>
              <w:rPr>
                <w:b w:val="0"/>
              </w:rPr>
            </w:pPr>
            <w:proofErr w:type="spellStart"/>
            <w:r w:rsidRPr="00371D5D">
              <w:rPr>
                <w:b w:val="0"/>
              </w:rPr>
              <w:t>DnPerformance</w:t>
            </w:r>
            <w:proofErr w:type="spellEnd"/>
          </w:p>
        </w:tc>
        <w:tc>
          <w:tcPr>
            <w:tcW w:w="6520" w:type="dxa"/>
            <w:shd w:val="clear" w:color="auto" w:fill="auto"/>
          </w:tcPr>
          <w:p w14:paraId="6FD65118" w14:textId="77777777" w:rsidR="0001647D" w:rsidRPr="00F42021" w:rsidRDefault="0001647D" w:rsidP="00727142">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01647D" w14:paraId="04F48454" w14:textId="77777777" w:rsidTr="00727142">
        <w:trPr>
          <w:cantSplit/>
          <w:trHeight w:val="64"/>
        </w:trPr>
        <w:tc>
          <w:tcPr>
            <w:tcW w:w="993" w:type="dxa"/>
            <w:shd w:val="clear" w:color="auto" w:fill="auto"/>
          </w:tcPr>
          <w:p w14:paraId="5CA699D4" w14:textId="77777777" w:rsidR="0001647D" w:rsidRDefault="0001647D" w:rsidP="00727142">
            <w:pPr>
              <w:pStyle w:val="TAH"/>
              <w:jc w:val="left"/>
              <w:rPr>
                <w:b w:val="0"/>
              </w:rPr>
            </w:pPr>
            <w:r>
              <w:rPr>
                <w:b w:val="0"/>
              </w:rPr>
              <w:t>12</w:t>
            </w:r>
          </w:p>
        </w:tc>
        <w:tc>
          <w:tcPr>
            <w:tcW w:w="2268" w:type="dxa"/>
            <w:shd w:val="clear" w:color="auto" w:fill="auto"/>
          </w:tcPr>
          <w:p w14:paraId="7E683C78" w14:textId="77777777" w:rsidR="0001647D" w:rsidRPr="00371D5D" w:rsidRDefault="0001647D" w:rsidP="00727142">
            <w:pPr>
              <w:pStyle w:val="TAH"/>
              <w:jc w:val="left"/>
              <w:rPr>
                <w:b w:val="0"/>
              </w:rPr>
            </w:pPr>
            <w:proofErr w:type="spellStart"/>
            <w:r w:rsidRPr="0087601B">
              <w:rPr>
                <w:b w:val="0"/>
              </w:rPr>
              <w:t>ServiceExperience</w:t>
            </w:r>
            <w:proofErr w:type="spellEnd"/>
          </w:p>
        </w:tc>
        <w:tc>
          <w:tcPr>
            <w:tcW w:w="6520" w:type="dxa"/>
            <w:shd w:val="clear" w:color="auto" w:fill="auto"/>
          </w:tcPr>
          <w:p w14:paraId="7FE4BB5B" w14:textId="77777777" w:rsidR="0001647D" w:rsidRDefault="0001647D" w:rsidP="00727142">
            <w:pPr>
              <w:pStyle w:val="TAH"/>
              <w:jc w:val="left"/>
              <w:rPr>
                <w:b w:val="0"/>
              </w:rPr>
            </w:pPr>
            <w:r w:rsidRPr="00FB433D">
              <w:rPr>
                <w:b w:val="0"/>
              </w:rPr>
              <w:t>This feature indicates support for the event related to service experience.</w:t>
            </w:r>
          </w:p>
        </w:tc>
      </w:tr>
      <w:tr w:rsidR="0001647D" w14:paraId="772881F7" w14:textId="77777777" w:rsidTr="00727142">
        <w:trPr>
          <w:cantSplit/>
          <w:trHeight w:val="64"/>
        </w:trPr>
        <w:tc>
          <w:tcPr>
            <w:tcW w:w="993" w:type="dxa"/>
            <w:shd w:val="clear" w:color="auto" w:fill="auto"/>
          </w:tcPr>
          <w:p w14:paraId="33853E24" w14:textId="77777777" w:rsidR="0001647D" w:rsidRDefault="0001647D" w:rsidP="00727142">
            <w:pPr>
              <w:pStyle w:val="TAH"/>
              <w:jc w:val="left"/>
              <w:rPr>
                <w:b w:val="0"/>
              </w:rPr>
            </w:pPr>
            <w:r>
              <w:rPr>
                <w:b w:val="0"/>
              </w:rPr>
              <w:t>13</w:t>
            </w:r>
          </w:p>
        </w:tc>
        <w:tc>
          <w:tcPr>
            <w:tcW w:w="2268" w:type="dxa"/>
            <w:shd w:val="clear" w:color="auto" w:fill="auto"/>
          </w:tcPr>
          <w:p w14:paraId="19ADCAB0" w14:textId="77777777" w:rsidR="0001647D" w:rsidRPr="0087601B" w:rsidRDefault="0001647D" w:rsidP="00727142">
            <w:pPr>
              <w:pStyle w:val="TAH"/>
              <w:jc w:val="left"/>
              <w:rPr>
                <w:b w:val="0"/>
              </w:rPr>
            </w:pPr>
            <w:proofErr w:type="spellStart"/>
            <w:r w:rsidRPr="00801BC9">
              <w:rPr>
                <w:b w:val="0"/>
              </w:rPr>
              <w:t>CongestionExt</w:t>
            </w:r>
            <w:proofErr w:type="spellEnd"/>
          </w:p>
        </w:tc>
        <w:tc>
          <w:tcPr>
            <w:tcW w:w="6520" w:type="dxa"/>
            <w:shd w:val="clear" w:color="auto" w:fill="auto"/>
          </w:tcPr>
          <w:p w14:paraId="3B459316" w14:textId="77777777" w:rsidR="0001647D" w:rsidRPr="00FB433D" w:rsidRDefault="0001647D" w:rsidP="00727142">
            <w:pPr>
              <w:pStyle w:val="TAH"/>
              <w:jc w:val="left"/>
              <w:rPr>
                <w:b w:val="0"/>
              </w:rPr>
            </w:pPr>
            <w:r w:rsidRPr="00AE1325">
              <w:rPr>
                <w:b w:val="0"/>
              </w:rPr>
              <w:t>This feature indicates support for the extensions to the event related to user data congestion, including support of GPSI and/or list of Top applications. Supporting this feature also requires the support of feature Congestion.</w:t>
            </w:r>
          </w:p>
        </w:tc>
      </w:tr>
      <w:tr w:rsidR="0001647D" w14:paraId="1D954A4E" w14:textId="77777777" w:rsidTr="00727142">
        <w:trPr>
          <w:cantSplit/>
          <w:trHeight w:val="64"/>
          <w:ins w:id="156" w:author="Nokia" w:date="2022-10-20T14:07:00Z"/>
        </w:trPr>
        <w:tc>
          <w:tcPr>
            <w:tcW w:w="993" w:type="dxa"/>
            <w:shd w:val="clear" w:color="auto" w:fill="auto"/>
          </w:tcPr>
          <w:p w14:paraId="5E06636C" w14:textId="77EE3A9B" w:rsidR="0001647D" w:rsidRDefault="0001647D" w:rsidP="00727142">
            <w:pPr>
              <w:pStyle w:val="TAH"/>
              <w:jc w:val="left"/>
              <w:rPr>
                <w:ins w:id="157" w:author="Nokia" w:date="2022-10-20T14:07:00Z"/>
                <w:b w:val="0"/>
              </w:rPr>
            </w:pPr>
            <w:ins w:id="158" w:author="Nokia" w:date="2022-10-20T14:07:00Z">
              <w:r w:rsidRPr="0001647D">
                <w:rPr>
                  <w:b w:val="0"/>
                  <w:highlight w:val="yellow"/>
                </w:rPr>
                <w:t>XX</w:t>
              </w:r>
            </w:ins>
          </w:p>
        </w:tc>
        <w:tc>
          <w:tcPr>
            <w:tcW w:w="2268" w:type="dxa"/>
            <w:shd w:val="clear" w:color="auto" w:fill="auto"/>
          </w:tcPr>
          <w:p w14:paraId="362110DC" w14:textId="024B71EF" w:rsidR="0001647D" w:rsidRPr="00801BC9" w:rsidRDefault="0001647D" w:rsidP="00727142">
            <w:pPr>
              <w:pStyle w:val="TAH"/>
              <w:jc w:val="left"/>
              <w:rPr>
                <w:ins w:id="159" w:author="Nokia" w:date="2022-10-20T14:07:00Z"/>
                <w:b w:val="0"/>
              </w:rPr>
            </w:pPr>
            <w:proofErr w:type="spellStart"/>
            <w:ins w:id="160" w:author="Nokia" w:date="2022-10-20T14:07:00Z">
              <w:r w:rsidRPr="0001647D">
                <w:rPr>
                  <w:b w:val="0"/>
                </w:rPr>
                <w:t>Abnormal_Behavior_Ext</w:t>
              </w:r>
              <w:proofErr w:type="spellEnd"/>
            </w:ins>
          </w:p>
        </w:tc>
        <w:tc>
          <w:tcPr>
            <w:tcW w:w="6520" w:type="dxa"/>
            <w:shd w:val="clear" w:color="auto" w:fill="auto"/>
          </w:tcPr>
          <w:p w14:paraId="295E9D57" w14:textId="77777777" w:rsidR="0001647D" w:rsidRDefault="0001647D" w:rsidP="00727142">
            <w:pPr>
              <w:pStyle w:val="TAH"/>
              <w:jc w:val="left"/>
              <w:rPr>
                <w:ins w:id="161" w:author="Nokia" w:date="2022-10-20T14:08:00Z"/>
                <w:b w:val="0"/>
              </w:rPr>
            </w:pPr>
            <w:ins w:id="162" w:author="Nokia" w:date="2022-10-20T14:07:00Z">
              <w:r w:rsidRPr="00AE1325">
                <w:rPr>
                  <w:b w:val="0"/>
                </w:rPr>
                <w:t xml:space="preserve">This feature indicates support for the extensions to the event related to </w:t>
              </w:r>
              <w:r>
                <w:rPr>
                  <w:b w:val="0"/>
                </w:rPr>
                <w:t xml:space="preserve">abnormal </w:t>
              </w:r>
              <w:proofErr w:type="spellStart"/>
              <w:r>
                <w:rPr>
                  <w:b w:val="0"/>
                </w:rPr>
                <w:t>beha</w:t>
              </w:r>
            </w:ins>
            <w:ins w:id="163" w:author="Nokia" w:date="2022-10-20T14:08:00Z">
              <w:r>
                <w:rPr>
                  <w:b w:val="0"/>
                </w:rPr>
                <w:t>vior</w:t>
              </w:r>
            </w:ins>
            <w:proofErr w:type="spellEnd"/>
            <w:ins w:id="164" w:author="Nokia" w:date="2022-10-20T14:07:00Z">
              <w:r w:rsidRPr="00AE1325">
                <w:rPr>
                  <w:b w:val="0"/>
                </w:rPr>
                <w:t xml:space="preserve">, including support of </w:t>
              </w:r>
            </w:ins>
            <w:ins w:id="165" w:author="Nokia" w:date="2022-10-20T14:08:00Z">
              <w:r>
                <w:rPr>
                  <w:b w:val="0"/>
                </w:rPr>
                <w:t>exposing DNN and S-NSSAI information</w:t>
              </w:r>
            </w:ins>
            <w:ins w:id="166" w:author="Nokia" w:date="2022-10-20T14:07:00Z">
              <w:r w:rsidRPr="00AE1325">
                <w:rPr>
                  <w:b w:val="0"/>
                </w:rPr>
                <w:t>.</w:t>
              </w:r>
            </w:ins>
          </w:p>
          <w:p w14:paraId="2D908D9B" w14:textId="72B79202" w:rsidR="0001647D" w:rsidRPr="00AE1325" w:rsidRDefault="0001647D" w:rsidP="00727142">
            <w:pPr>
              <w:pStyle w:val="TAH"/>
              <w:jc w:val="left"/>
              <w:rPr>
                <w:ins w:id="167" w:author="Nokia" w:date="2022-10-20T14:07:00Z"/>
                <w:b w:val="0"/>
              </w:rPr>
            </w:pPr>
            <w:ins w:id="168" w:author="Nokia" w:date="2022-10-20T14:08:00Z">
              <w:r w:rsidRPr="00AE1325">
                <w:rPr>
                  <w:b w:val="0"/>
                </w:rPr>
                <w:t xml:space="preserve">Supporting this feature also requires the support of feature </w:t>
              </w:r>
              <w:proofErr w:type="spellStart"/>
              <w:r>
                <w:rPr>
                  <w:b w:val="0"/>
                </w:rPr>
                <w:t>Abnormal_Behavior</w:t>
              </w:r>
              <w:proofErr w:type="spellEnd"/>
              <w:r w:rsidRPr="00AE1325">
                <w:rPr>
                  <w:b w:val="0"/>
                </w:rPr>
                <w:t>.</w:t>
              </w:r>
            </w:ins>
          </w:p>
        </w:tc>
      </w:tr>
      <w:tr w:rsidR="0001647D" w14:paraId="532EBEB2" w14:textId="77777777" w:rsidTr="00727142">
        <w:trPr>
          <w:cantSplit/>
          <w:trHeight w:val="64"/>
          <w:ins w:id="169" w:author="Nokia" w:date="2022-10-20T14:07:00Z"/>
        </w:trPr>
        <w:tc>
          <w:tcPr>
            <w:tcW w:w="993" w:type="dxa"/>
            <w:shd w:val="clear" w:color="auto" w:fill="auto"/>
          </w:tcPr>
          <w:p w14:paraId="2522B3B4" w14:textId="3B397ECF" w:rsidR="0001647D" w:rsidRDefault="0001647D" w:rsidP="0001647D">
            <w:pPr>
              <w:pStyle w:val="TAH"/>
              <w:jc w:val="left"/>
              <w:rPr>
                <w:ins w:id="170" w:author="Nokia" w:date="2022-10-20T14:07:00Z"/>
                <w:b w:val="0"/>
              </w:rPr>
            </w:pPr>
            <w:ins w:id="171" w:author="Nokia" w:date="2022-10-20T14:07:00Z">
              <w:r w:rsidRPr="0001647D">
                <w:rPr>
                  <w:b w:val="0"/>
                  <w:highlight w:val="yellow"/>
                </w:rPr>
                <w:t>YY</w:t>
              </w:r>
            </w:ins>
          </w:p>
        </w:tc>
        <w:tc>
          <w:tcPr>
            <w:tcW w:w="2268" w:type="dxa"/>
            <w:shd w:val="clear" w:color="auto" w:fill="auto"/>
          </w:tcPr>
          <w:p w14:paraId="3F54D309" w14:textId="2867ACFD" w:rsidR="0001647D" w:rsidRPr="00801BC9" w:rsidRDefault="0001647D" w:rsidP="0001647D">
            <w:pPr>
              <w:pStyle w:val="TAH"/>
              <w:jc w:val="left"/>
              <w:rPr>
                <w:ins w:id="172" w:author="Nokia" w:date="2022-10-20T14:07:00Z"/>
                <w:b w:val="0"/>
              </w:rPr>
            </w:pPr>
            <w:proofErr w:type="spellStart"/>
            <w:ins w:id="173" w:author="Nokia" w:date="2022-10-20T14:08:00Z">
              <w:r>
                <w:rPr>
                  <w:rFonts w:eastAsia="Batang"/>
                  <w:b w:val="0"/>
                </w:rPr>
                <w:t>QoS_Sustainability</w:t>
              </w:r>
              <w:r w:rsidRPr="0001647D">
                <w:rPr>
                  <w:b w:val="0"/>
                </w:rPr>
                <w:t>_Ext</w:t>
              </w:r>
            </w:ins>
            <w:proofErr w:type="spellEnd"/>
          </w:p>
        </w:tc>
        <w:tc>
          <w:tcPr>
            <w:tcW w:w="6520" w:type="dxa"/>
            <w:shd w:val="clear" w:color="auto" w:fill="auto"/>
          </w:tcPr>
          <w:p w14:paraId="23DDE71E" w14:textId="53BA5EE5" w:rsidR="0001647D" w:rsidRDefault="0001647D" w:rsidP="0001647D">
            <w:pPr>
              <w:pStyle w:val="TAH"/>
              <w:jc w:val="left"/>
              <w:rPr>
                <w:ins w:id="174" w:author="Nokia" w:date="2022-10-20T14:08:00Z"/>
                <w:b w:val="0"/>
              </w:rPr>
            </w:pPr>
            <w:ins w:id="175" w:author="Nokia" w:date="2022-10-20T14:08:00Z">
              <w:r w:rsidRPr="00AE1325">
                <w:rPr>
                  <w:b w:val="0"/>
                </w:rPr>
                <w:t xml:space="preserve">This feature indicates support for the extensions to the event related to </w:t>
              </w:r>
              <w:r>
                <w:rPr>
                  <w:b w:val="0"/>
                </w:rPr>
                <w:t xml:space="preserve">QoS </w:t>
              </w:r>
            </w:ins>
            <w:ins w:id="176" w:author="Nokia" w:date="2022-10-20T14:09:00Z">
              <w:r>
                <w:rPr>
                  <w:b w:val="0"/>
                </w:rPr>
                <w:t>sustainability</w:t>
              </w:r>
            </w:ins>
            <w:ins w:id="177" w:author="Nokia" w:date="2022-10-20T14:08:00Z">
              <w:r w:rsidRPr="00AE1325">
                <w:rPr>
                  <w:b w:val="0"/>
                </w:rPr>
                <w:t xml:space="preserve">, including support of </w:t>
              </w:r>
              <w:r>
                <w:rPr>
                  <w:b w:val="0"/>
                </w:rPr>
                <w:t>exposing S-NSSAI information</w:t>
              </w:r>
              <w:r w:rsidRPr="00AE1325">
                <w:rPr>
                  <w:b w:val="0"/>
                </w:rPr>
                <w:t>.</w:t>
              </w:r>
            </w:ins>
          </w:p>
          <w:p w14:paraId="3430E786" w14:textId="7FC9858C" w:rsidR="0001647D" w:rsidRPr="00AE1325" w:rsidRDefault="0001647D" w:rsidP="0001647D">
            <w:pPr>
              <w:pStyle w:val="TAH"/>
              <w:jc w:val="left"/>
              <w:rPr>
                <w:ins w:id="178" w:author="Nokia" w:date="2022-10-20T14:07:00Z"/>
                <w:b w:val="0"/>
              </w:rPr>
            </w:pPr>
            <w:ins w:id="179" w:author="Nokia" w:date="2022-10-20T14:08:00Z">
              <w:r w:rsidRPr="00AE1325">
                <w:rPr>
                  <w:b w:val="0"/>
                </w:rPr>
                <w:t xml:space="preserve">Supporting this feature also requires the support of feature </w:t>
              </w:r>
            </w:ins>
            <w:proofErr w:type="spellStart"/>
            <w:ins w:id="180" w:author="Nokia" w:date="2022-10-20T14:09:00Z">
              <w:r>
                <w:rPr>
                  <w:rFonts w:eastAsia="Batang"/>
                  <w:b w:val="0"/>
                </w:rPr>
                <w:t>QoS_Sustainability</w:t>
              </w:r>
            </w:ins>
            <w:proofErr w:type="spellEnd"/>
            <w:ins w:id="181" w:author="Nokia" w:date="2022-10-20T14:08:00Z">
              <w:r w:rsidRPr="00AE1325">
                <w:rPr>
                  <w:b w:val="0"/>
                </w:rPr>
                <w:t>.</w:t>
              </w:r>
            </w:ins>
          </w:p>
        </w:tc>
      </w:tr>
    </w:tbl>
    <w:p w14:paraId="7E3E0C62" w14:textId="77777777" w:rsidR="00E4517F" w:rsidRPr="00551B57" w:rsidRDefault="00E4517F" w:rsidP="00E4517F"/>
    <w:p w14:paraId="2D6DFF11" w14:textId="77777777" w:rsidR="00E4517F" w:rsidRPr="00551B57" w:rsidRDefault="00E4517F" w:rsidP="00E451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28FC95E" w14:textId="77777777" w:rsidR="0001647D" w:rsidRDefault="0001647D" w:rsidP="0001647D">
      <w:pPr>
        <w:pStyle w:val="Heading1"/>
      </w:pPr>
      <w:bookmarkStart w:id="182" w:name="_Toc28013571"/>
      <w:bookmarkStart w:id="183" w:name="_Toc36040409"/>
      <w:bookmarkStart w:id="184" w:name="_Toc44693057"/>
      <w:bookmarkStart w:id="185" w:name="_Toc45134518"/>
      <w:bookmarkStart w:id="186" w:name="_Toc49607582"/>
      <w:bookmarkStart w:id="187" w:name="_Toc51763554"/>
      <w:bookmarkStart w:id="188" w:name="_Toc58850472"/>
      <w:bookmarkStart w:id="189" w:name="_Toc59018852"/>
      <w:bookmarkStart w:id="190" w:name="_Toc68169864"/>
      <w:bookmarkStart w:id="191" w:name="_Toc114212746"/>
      <w:r>
        <w:t>A.4</w:t>
      </w:r>
      <w:r>
        <w:tab/>
      </w:r>
      <w:proofErr w:type="spellStart"/>
      <w:r>
        <w:t>AnalyticsExposure</w:t>
      </w:r>
      <w:proofErr w:type="spellEnd"/>
      <w:r>
        <w:t xml:space="preserve"> API</w:t>
      </w:r>
      <w:bookmarkEnd w:id="182"/>
      <w:bookmarkEnd w:id="183"/>
      <w:bookmarkEnd w:id="184"/>
      <w:bookmarkEnd w:id="185"/>
      <w:bookmarkEnd w:id="186"/>
      <w:bookmarkEnd w:id="187"/>
      <w:bookmarkEnd w:id="188"/>
      <w:bookmarkEnd w:id="189"/>
      <w:bookmarkEnd w:id="190"/>
      <w:bookmarkEnd w:id="191"/>
    </w:p>
    <w:p w14:paraId="612CCBA0" w14:textId="77777777" w:rsidR="0001647D" w:rsidRDefault="0001647D" w:rsidP="0001647D">
      <w:pPr>
        <w:pStyle w:val="PL"/>
      </w:pPr>
      <w:r>
        <w:t>openapi: 3.0.0</w:t>
      </w:r>
    </w:p>
    <w:p w14:paraId="0E8CA6FA" w14:textId="77777777" w:rsidR="0001647D" w:rsidRDefault="0001647D" w:rsidP="0001647D">
      <w:pPr>
        <w:pStyle w:val="PL"/>
      </w:pPr>
      <w:r>
        <w:t>info:</w:t>
      </w:r>
    </w:p>
    <w:p w14:paraId="44EE73E0" w14:textId="77777777" w:rsidR="0001647D" w:rsidRDefault="0001647D" w:rsidP="0001647D">
      <w:pPr>
        <w:pStyle w:val="PL"/>
      </w:pPr>
      <w:r>
        <w:t xml:space="preserve">  title: 3gpp-analyticsexposure</w:t>
      </w:r>
    </w:p>
    <w:p w14:paraId="0AE034EA" w14:textId="77777777" w:rsidR="0001647D" w:rsidRDefault="0001647D" w:rsidP="0001647D">
      <w:pPr>
        <w:pStyle w:val="PL"/>
      </w:pPr>
      <w:r>
        <w:t xml:space="preserve">  version: 1.1.1</w:t>
      </w:r>
    </w:p>
    <w:p w14:paraId="565AB4FF" w14:textId="77777777" w:rsidR="0001647D" w:rsidRDefault="0001647D" w:rsidP="0001647D">
      <w:pPr>
        <w:pStyle w:val="PL"/>
      </w:pPr>
      <w:r>
        <w:t xml:space="preserve">  description: |</w:t>
      </w:r>
    </w:p>
    <w:p w14:paraId="70DE791E" w14:textId="77777777" w:rsidR="0001647D" w:rsidRDefault="0001647D" w:rsidP="0001647D">
      <w:pPr>
        <w:pStyle w:val="PL"/>
      </w:pPr>
      <w:r>
        <w:t xml:space="preserve">    API for Analytics Exposure.  </w:t>
      </w:r>
    </w:p>
    <w:p w14:paraId="21D975FA" w14:textId="77777777" w:rsidR="0001647D" w:rsidRDefault="0001647D" w:rsidP="0001647D">
      <w:pPr>
        <w:pStyle w:val="PL"/>
      </w:pPr>
      <w:r>
        <w:t xml:space="preserve">    © 2022, 3GPP Organizational Partners (ARIB, ATIS, CCSA, ETSI, TSDSI, TTA, TTC).  </w:t>
      </w:r>
    </w:p>
    <w:p w14:paraId="2E8FB7E3" w14:textId="77777777" w:rsidR="0001647D" w:rsidRDefault="0001647D" w:rsidP="0001647D">
      <w:pPr>
        <w:pStyle w:val="PL"/>
      </w:pPr>
      <w:r>
        <w:t xml:space="preserve">    All rights reserved.</w:t>
      </w:r>
    </w:p>
    <w:p w14:paraId="5A8E3E8E" w14:textId="77777777" w:rsidR="0001647D" w:rsidRDefault="0001647D" w:rsidP="0001647D">
      <w:pPr>
        <w:pStyle w:val="PL"/>
      </w:pPr>
      <w:r>
        <w:t>externalDocs:</w:t>
      </w:r>
    </w:p>
    <w:p w14:paraId="1E02A52E" w14:textId="77777777" w:rsidR="0001647D" w:rsidRDefault="0001647D" w:rsidP="0001647D">
      <w:pPr>
        <w:pStyle w:val="PL"/>
      </w:pPr>
      <w:r>
        <w:t xml:space="preserve">  description: &gt;</w:t>
      </w:r>
    </w:p>
    <w:p w14:paraId="66879626" w14:textId="77777777" w:rsidR="0001647D" w:rsidRDefault="0001647D" w:rsidP="0001647D">
      <w:pPr>
        <w:pStyle w:val="PL"/>
      </w:pPr>
      <w:r>
        <w:t xml:space="preserve">    3GPP TS 29.522 V17.7.0; 5G System; Network Exposure Function Northbound APIs.</w:t>
      </w:r>
    </w:p>
    <w:p w14:paraId="7A9811BC" w14:textId="77777777" w:rsidR="0001647D" w:rsidRDefault="0001647D" w:rsidP="0001647D">
      <w:pPr>
        <w:pStyle w:val="PL"/>
      </w:pPr>
      <w:r>
        <w:t xml:space="preserve">  url: 'https://www.3gpp.org/ftp/Specs/archive/29_series/29.522/'</w:t>
      </w:r>
    </w:p>
    <w:p w14:paraId="36ED42A6" w14:textId="77777777" w:rsidR="0001647D" w:rsidRDefault="0001647D" w:rsidP="0001647D">
      <w:pPr>
        <w:pStyle w:val="PL"/>
      </w:pPr>
      <w:r>
        <w:t>security:</w:t>
      </w:r>
    </w:p>
    <w:p w14:paraId="47229CC4" w14:textId="77777777" w:rsidR="0001647D" w:rsidRDefault="0001647D" w:rsidP="0001647D">
      <w:pPr>
        <w:pStyle w:val="PL"/>
        <w:rPr>
          <w:lang w:val="en-US"/>
        </w:rPr>
      </w:pPr>
      <w:r>
        <w:rPr>
          <w:lang w:val="en-US"/>
        </w:rPr>
        <w:t xml:space="preserve">  - {}</w:t>
      </w:r>
    </w:p>
    <w:p w14:paraId="15E4E977" w14:textId="77777777" w:rsidR="0001647D" w:rsidRDefault="0001647D" w:rsidP="0001647D">
      <w:pPr>
        <w:pStyle w:val="PL"/>
      </w:pPr>
      <w:r>
        <w:t xml:space="preserve">  - oAuth2ClientCredentials: []</w:t>
      </w:r>
    </w:p>
    <w:p w14:paraId="09DD410B" w14:textId="77777777" w:rsidR="0001647D" w:rsidRDefault="0001647D" w:rsidP="0001647D">
      <w:pPr>
        <w:pStyle w:val="PL"/>
      </w:pPr>
      <w:r>
        <w:t>servers:</w:t>
      </w:r>
    </w:p>
    <w:p w14:paraId="0814E910" w14:textId="77777777" w:rsidR="0001647D" w:rsidRDefault="0001647D" w:rsidP="0001647D">
      <w:pPr>
        <w:pStyle w:val="PL"/>
      </w:pPr>
      <w:r>
        <w:t xml:space="preserve">  - url: '{apiRoot}/3gpp-analyticsexposure/v1'</w:t>
      </w:r>
    </w:p>
    <w:p w14:paraId="253DC8C8" w14:textId="77777777" w:rsidR="0001647D" w:rsidRDefault="0001647D" w:rsidP="0001647D">
      <w:pPr>
        <w:pStyle w:val="PL"/>
      </w:pPr>
      <w:r>
        <w:t xml:space="preserve">    variables:</w:t>
      </w:r>
    </w:p>
    <w:p w14:paraId="4E4C5C73" w14:textId="77777777" w:rsidR="0001647D" w:rsidRDefault="0001647D" w:rsidP="0001647D">
      <w:pPr>
        <w:pStyle w:val="PL"/>
      </w:pPr>
      <w:r>
        <w:t xml:space="preserve">      apiRoot:</w:t>
      </w:r>
    </w:p>
    <w:p w14:paraId="62837FAB" w14:textId="77777777" w:rsidR="0001647D" w:rsidRDefault="0001647D" w:rsidP="0001647D">
      <w:pPr>
        <w:pStyle w:val="PL"/>
      </w:pPr>
      <w:r>
        <w:t xml:space="preserve">        default: https://example.com</w:t>
      </w:r>
    </w:p>
    <w:p w14:paraId="69C59F6E" w14:textId="77777777" w:rsidR="0001647D" w:rsidRDefault="0001647D" w:rsidP="0001647D">
      <w:pPr>
        <w:pStyle w:val="PL"/>
      </w:pPr>
      <w:r>
        <w:t xml:space="preserve">        description: apiRoot as defined in clause 5.2.4 of 3GPP TS 29.122.</w:t>
      </w:r>
    </w:p>
    <w:p w14:paraId="5D8236C5" w14:textId="77777777" w:rsidR="0001647D" w:rsidRDefault="0001647D" w:rsidP="0001647D">
      <w:pPr>
        <w:pStyle w:val="PL"/>
      </w:pPr>
      <w:r>
        <w:t>paths:</w:t>
      </w:r>
    </w:p>
    <w:p w14:paraId="677C0E69" w14:textId="77777777" w:rsidR="0001647D" w:rsidRDefault="0001647D" w:rsidP="0001647D">
      <w:pPr>
        <w:pStyle w:val="PL"/>
      </w:pPr>
      <w:r>
        <w:t xml:space="preserve">  /{afId}/subscriptions:</w:t>
      </w:r>
    </w:p>
    <w:p w14:paraId="1D41D319" w14:textId="77777777" w:rsidR="0001647D" w:rsidRDefault="0001647D" w:rsidP="0001647D">
      <w:pPr>
        <w:pStyle w:val="PL"/>
      </w:pPr>
      <w:r>
        <w:t xml:space="preserve">    get:</w:t>
      </w:r>
    </w:p>
    <w:p w14:paraId="014C30B7" w14:textId="77777777" w:rsidR="0001647D" w:rsidRDefault="0001647D" w:rsidP="0001647D">
      <w:pPr>
        <w:pStyle w:val="PL"/>
      </w:pPr>
      <w:r>
        <w:lastRenderedPageBreak/>
        <w:t xml:space="preserve">      summary: read all of the active subscriptions for the AF</w:t>
      </w:r>
    </w:p>
    <w:p w14:paraId="62F58CA8" w14:textId="77777777" w:rsidR="0001647D" w:rsidRDefault="0001647D" w:rsidP="0001647D">
      <w:pPr>
        <w:pStyle w:val="PL"/>
      </w:pPr>
      <w:r>
        <w:rPr>
          <w:rFonts w:cs="Courier New"/>
          <w:szCs w:val="16"/>
        </w:rPr>
        <w:t xml:space="preserve">      operationId: ReadAllSubscriptions</w:t>
      </w:r>
    </w:p>
    <w:p w14:paraId="0122015F" w14:textId="77777777" w:rsidR="0001647D" w:rsidRDefault="0001647D" w:rsidP="0001647D">
      <w:pPr>
        <w:pStyle w:val="PL"/>
      </w:pPr>
      <w:r>
        <w:t xml:space="preserve">      tags:</w:t>
      </w:r>
    </w:p>
    <w:p w14:paraId="109B4D84" w14:textId="77777777" w:rsidR="0001647D" w:rsidRDefault="0001647D" w:rsidP="0001647D">
      <w:pPr>
        <w:pStyle w:val="PL"/>
      </w:pPr>
      <w:r>
        <w:t xml:space="preserve">        - Analytics Exposure Subscriptions</w:t>
      </w:r>
    </w:p>
    <w:p w14:paraId="30F976AE" w14:textId="77777777" w:rsidR="0001647D" w:rsidRDefault="0001647D" w:rsidP="0001647D">
      <w:pPr>
        <w:pStyle w:val="PL"/>
      </w:pPr>
      <w:r>
        <w:t xml:space="preserve">      parameters:</w:t>
      </w:r>
    </w:p>
    <w:p w14:paraId="6D4AB941" w14:textId="77777777" w:rsidR="0001647D" w:rsidRDefault="0001647D" w:rsidP="0001647D">
      <w:pPr>
        <w:pStyle w:val="PL"/>
      </w:pPr>
      <w:r>
        <w:t xml:space="preserve">        - name: afId</w:t>
      </w:r>
    </w:p>
    <w:p w14:paraId="66B1D21B" w14:textId="77777777" w:rsidR="0001647D" w:rsidRDefault="0001647D" w:rsidP="0001647D">
      <w:pPr>
        <w:pStyle w:val="PL"/>
      </w:pPr>
      <w:r>
        <w:t xml:space="preserve">          in: path</w:t>
      </w:r>
    </w:p>
    <w:p w14:paraId="4ED65629" w14:textId="77777777" w:rsidR="0001647D" w:rsidRDefault="0001647D" w:rsidP="0001647D">
      <w:pPr>
        <w:pStyle w:val="PL"/>
      </w:pPr>
      <w:r>
        <w:t xml:space="preserve">          description: Identifier of the AF</w:t>
      </w:r>
    </w:p>
    <w:p w14:paraId="0FB44282" w14:textId="77777777" w:rsidR="0001647D" w:rsidRDefault="0001647D" w:rsidP="0001647D">
      <w:pPr>
        <w:pStyle w:val="PL"/>
      </w:pPr>
      <w:r>
        <w:t xml:space="preserve">          required: true</w:t>
      </w:r>
    </w:p>
    <w:p w14:paraId="11682004" w14:textId="77777777" w:rsidR="0001647D" w:rsidRDefault="0001647D" w:rsidP="0001647D">
      <w:pPr>
        <w:pStyle w:val="PL"/>
      </w:pPr>
      <w:r>
        <w:t xml:space="preserve">          schema:</w:t>
      </w:r>
    </w:p>
    <w:p w14:paraId="62A0E210" w14:textId="77777777" w:rsidR="0001647D" w:rsidRDefault="0001647D" w:rsidP="0001647D">
      <w:pPr>
        <w:pStyle w:val="PL"/>
        <w:rPr>
          <w:lang w:val="en-US" w:eastAsia="es-ES"/>
        </w:rPr>
      </w:pPr>
      <w:r>
        <w:t xml:space="preserve">            type: string</w:t>
      </w:r>
    </w:p>
    <w:p w14:paraId="510D6AE2" w14:textId="77777777" w:rsidR="0001647D" w:rsidRDefault="0001647D" w:rsidP="0001647D">
      <w:pPr>
        <w:pStyle w:val="PL"/>
        <w:rPr>
          <w:lang w:val="en-US" w:eastAsia="es-ES"/>
        </w:rPr>
      </w:pPr>
      <w:r>
        <w:rPr>
          <w:lang w:val="en-US" w:eastAsia="es-ES"/>
        </w:rPr>
        <w:t xml:space="preserve">        - name: </w:t>
      </w:r>
      <w:r>
        <w:t>supp-feat</w:t>
      </w:r>
    </w:p>
    <w:p w14:paraId="0ACA4F99" w14:textId="77777777" w:rsidR="0001647D" w:rsidRDefault="0001647D" w:rsidP="0001647D">
      <w:pPr>
        <w:pStyle w:val="PL"/>
        <w:rPr>
          <w:lang w:val="en-US" w:eastAsia="es-ES"/>
        </w:rPr>
      </w:pPr>
      <w:r>
        <w:rPr>
          <w:lang w:val="en-US" w:eastAsia="es-ES"/>
        </w:rPr>
        <w:t xml:space="preserve">          in: query</w:t>
      </w:r>
    </w:p>
    <w:p w14:paraId="0E5C5EDA" w14:textId="77777777" w:rsidR="0001647D" w:rsidRDefault="0001647D" w:rsidP="0001647D">
      <w:pPr>
        <w:pStyle w:val="PL"/>
        <w:rPr>
          <w:lang w:val="en-US" w:eastAsia="es-ES"/>
        </w:rPr>
      </w:pPr>
      <w:r>
        <w:rPr>
          <w:lang w:val="en-US" w:eastAsia="es-ES"/>
        </w:rPr>
        <w:t xml:space="preserve">          description: Features supported by the NF service consumer</w:t>
      </w:r>
    </w:p>
    <w:p w14:paraId="08AF8280" w14:textId="77777777" w:rsidR="0001647D" w:rsidRDefault="0001647D" w:rsidP="0001647D">
      <w:pPr>
        <w:pStyle w:val="PL"/>
        <w:rPr>
          <w:lang w:val="en-US" w:eastAsia="es-ES"/>
        </w:rPr>
      </w:pPr>
      <w:r>
        <w:rPr>
          <w:lang w:val="en-US" w:eastAsia="es-ES"/>
        </w:rPr>
        <w:t xml:space="preserve">          required: </w:t>
      </w:r>
      <w:r>
        <w:t>false</w:t>
      </w:r>
    </w:p>
    <w:p w14:paraId="502E2FE8" w14:textId="77777777" w:rsidR="0001647D" w:rsidRDefault="0001647D" w:rsidP="0001647D">
      <w:pPr>
        <w:pStyle w:val="PL"/>
        <w:rPr>
          <w:lang w:val="en-US" w:eastAsia="es-ES"/>
        </w:rPr>
      </w:pPr>
      <w:r>
        <w:rPr>
          <w:lang w:val="en-US" w:eastAsia="es-ES"/>
        </w:rPr>
        <w:t xml:space="preserve">          schema:</w:t>
      </w:r>
    </w:p>
    <w:p w14:paraId="16F0B518" w14:textId="77777777" w:rsidR="0001647D" w:rsidRDefault="0001647D" w:rsidP="0001647D">
      <w:pPr>
        <w:pStyle w:val="PL"/>
      </w:pPr>
      <w:r>
        <w:t xml:space="preserve">            $ref: 'TS29571_CommonData.yaml#/components/schemas/SupportedFeatures'</w:t>
      </w:r>
    </w:p>
    <w:p w14:paraId="2B601D15" w14:textId="77777777" w:rsidR="0001647D" w:rsidRDefault="0001647D" w:rsidP="0001647D">
      <w:pPr>
        <w:pStyle w:val="PL"/>
      </w:pPr>
      <w:r>
        <w:t xml:space="preserve">      responses:</w:t>
      </w:r>
    </w:p>
    <w:p w14:paraId="21486D6C" w14:textId="77777777" w:rsidR="0001647D" w:rsidRDefault="0001647D" w:rsidP="0001647D">
      <w:pPr>
        <w:pStyle w:val="PL"/>
      </w:pPr>
      <w:r>
        <w:t xml:space="preserve">        '200':</w:t>
      </w:r>
    </w:p>
    <w:p w14:paraId="729A83F3" w14:textId="77777777" w:rsidR="0001647D" w:rsidRDefault="0001647D" w:rsidP="0001647D">
      <w:pPr>
        <w:pStyle w:val="PL"/>
      </w:pPr>
      <w:r>
        <w:t xml:space="preserve">          description: OK (Successful get all of the active subscriptions for the AF)</w:t>
      </w:r>
    </w:p>
    <w:p w14:paraId="2CC4F891" w14:textId="77777777" w:rsidR="0001647D" w:rsidRDefault="0001647D" w:rsidP="0001647D">
      <w:pPr>
        <w:pStyle w:val="PL"/>
      </w:pPr>
      <w:r>
        <w:t xml:space="preserve">          content:</w:t>
      </w:r>
    </w:p>
    <w:p w14:paraId="1B808CBF" w14:textId="77777777" w:rsidR="0001647D" w:rsidRDefault="0001647D" w:rsidP="0001647D">
      <w:pPr>
        <w:pStyle w:val="PL"/>
      </w:pPr>
      <w:r>
        <w:t xml:space="preserve">            application/json:</w:t>
      </w:r>
    </w:p>
    <w:p w14:paraId="2DA44C76" w14:textId="77777777" w:rsidR="0001647D" w:rsidRDefault="0001647D" w:rsidP="0001647D">
      <w:pPr>
        <w:pStyle w:val="PL"/>
      </w:pPr>
      <w:r>
        <w:t xml:space="preserve">              schema:</w:t>
      </w:r>
    </w:p>
    <w:p w14:paraId="131612E0" w14:textId="77777777" w:rsidR="0001647D" w:rsidRDefault="0001647D" w:rsidP="0001647D">
      <w:pPr>
        <w:pStyle w:val="PL"/>
      </w:pPr>
      <w:r>
        <w:t xml:space="preserve">                type: array</w:t>
      </w:r>
    </w:p>
    <w:p w14:paraId="50DEE434" w14:textId="77777777" w:rsidR="0001647D" w:rsidRDefault="0001647D" w:rsidP="0001647D">
      <w:pPr>
        <w:pStyle w:val="PL"/>
      </w:pPr>
      <w:r>
        <w:t xml:space="preserve">                items:</w:t>
      </w:r>
    </w:p>
    <w:p w14:paraId="11E58E03" w14:textId="77777777" w:rsidR="0001647D" w:rsidRDefault="0001647D" w:rsidP="0001647D">
      <w:pPr>
        <w:pStyle w:val="PL"/>
      </w:pPr>
      <w:r>
        <w:t xml:space="preserve">                  $ref: '#/components/schemas/</w:t>
      </w:r>
      <w:r>
        <w:rPr>
          <w:lang w:eastAsia="zh-CN"/>
        </w:rPr>
        <w:t>AnalyticsExposure</w:t>
      </w:r>
      <w:r>
        <w:rPr>
          <w:rFonts w:hint="eastAsia"/>
          <w:lang w:eastAsia="zh-CN"/>
        </w:rPr>
        <w:t>Sub</w:t>
      </w:r>
      <w:r>
        <w:rPr>
          <w:lang w:eastAsia="zh-CN"/>
        </w:rPr>
        <w:t>sc</w:t>
      </w:r>
      <w:r>
        <w:t>'</w:t>
      </w:r>
    </w:p>
    <w:p w14:paraId="2E85CAE1" w14:textId="77777777" w:rsidR="0001647D" w:rsidRDefault="0001647D" w:rsidP="0001647D">
      <w:pPr>
        <w:pStyle w:val="PL"/>
      </w:pPr>
      <w:r>
        <w:t xml:space="preserve">                minItems: 0</w:t>
      </w:r>
    </w:p>
    <w:p w14:paraId="5DC4DFA5" w14:textId="77777777" w:rsidR="0001647D" w:rsidRDefault="0001647D" w:rsidP="0001647D">
      <w:pPr>
        <w:pStyle w:val="PL"/>
      </w:pPr>
      <w:r>
        <w:t xml:space="preserve">        '307':</w:t>
      </w:r>
    </w:p>
    <w:p w14:paraId="64C4A8D6" w14:textId="77777777" w:rsidR="0001647D" w:rsidRDefault="0001647D" w:rsidP="0001647D">
      <w:pPr>
        <w:pStyle w:val="PL"/>
      </w:pPr>
      <w:r>
        <w:t xml:space="preserve">          $ref: 'TS29122_CommonData.yaml#/components/responses/307'</w:t>
      </w:r>
    </w:p>
    <w:p w14:paraId="678E0929" w14:textId="77777777" w:rsidR="0001647D" w:rsidRDefault="0001647D" w:rsidP="0001647D">
      <w:pPr>
        <w:pStyle w:val="PL"/>
      </w:pPr>
      <w:r>
        <w:t xml:space="preserve">        '308':</w:t>
      </w:r>
    </w:p>
    <w:p w14:paraId="4F02478E" w14:textId="77777777" w:rsidR="0001647D" w:rsidRDefault="0001647D" w:rsidP="0001647D">
      <w:pPr>
        <w:pStyle w:val="PL"/>
      </w:pPr>
      <w:r>
        <w:t xml:space="preserve">          $ref: 'TS29122_CommonData.yaml#/components/responses/308'</w:t>
      </w:r>
    </w:p>
    <w:p w14:paraId="257FEE60" w14:textId="77777777" w:rsidR="0001647D" w:rsidRDefault="0001647D" w:rsidP="0001647D">
      <w:pPr>
        <w:pStyle w:val="PL"/>
      </w:pPr>
      <w:r>
        <w:t xml:space="preserve">        '400':</w:t>
      </w:r>
    </w:p>
    <w:p w14:paraId="37E89FE8" w14:textId="77777777" w:rsidR="0001647D" w:rsidRDefault="0001647D" w:rsidP="0001647D">
      <w:pPr>
        <w:pStyle w:val="PL"/>
      </w:pPr>
      <w:r>
        <w:t xml:space="preserve">          $ref: 'TS29122_CommonData.yaml#/components/responses/400'</w:t>
      </w:r>
    </w:p>
    <w:p w14:paraId="724B689C" w14:textId="77777777" w:rsidR="0001647D" w:rsidRDefault="0001647D" w:rsidP="0001647D">
      <w:pPr>
        <w:pStyle w:val="PL"/>
      </w:pPr>
      <w:r>
        <w:t xml:space="preserve">        '401':</w:t>
      </w:r>
    </w:p>
    <w:p w14:paraId="51F92700" w14:textId="77777777" w:rsidR="0001647D" w:rsidRDefault="0001647D" w:rsidP="0001647D">
      <w:pPr>
        <w:pStyle w:val="PL"/>
      </w:pPr>
      <w:r>
        <w:t xml:space="preserve">          $ref: 'TS29122_CommonData.yaml#/components/responses/401'</w:t>
      </w:r>
    </w:p>
    <w:p w14:paraId="5E5A0E6E" w14:textId="77777777" w:rsidR="0001647D" w:rsidRDefault="0001647D" w:rsidP="0001647D">
      <w:pPr>
        <w:pStyle w:val="PL"/>
      </w:pPr>
      <w:r>
        <w:t xml:space="preserve">        '403':</w:t>
      </w:r>
    </w:p>
    <w:p w14:paraId="3FE86D39" w14:textId="77777777" w:rsidR="0001647D" w:rsidRDefault="0001647D" w:rsidP="0001647D">
      <w:pPr>
        <w:pStyle w:val="PL"/>
      </w:pPr>
      <w:r>
        <w:t xml:space="preserve">          $ref: 'TS29122_CommonData.yaml#/components/responses/403'</w:t>
      </w:r>
    </w:p>
    <w:p w14:paraId="52B306B0" w14:textId="77777777" w:rsidR="0001647D" w:rsidRDefault="0001647D" w:rsidP="0001647D">
      <w:pPr>
        <w:pStyle w:val="PL"/>
      </w:pPr>
      <w:r>
        <w:t xml:space="preserve">        '404':</w:t>
      </w:r>
    </w:p>
    <w:p w14:paraId="391465C1" w14:textId="77777777" w:rsidR="0001647D" w:rsidRDefault="0001647D" w:rsidP="0001647D">
      <w:pPr>
        <w:pStyle w:val="PL"/>
      </w:pPr>
      <w:r>
        <w:t xml:space="preserve">          $ref: 'TS29122_CommonData.yaml#/components/responses/404'</w:t>
      </w:r>
    </w:p>
    <w:p w14:paraId="5E907274" w14:textId="77777777" w:rsidR="0001647D" w:rsidRDefault="0001647D" w:rsidP="0001647D">
      <w:pPr>
        <w:pStyle w:val="PL"/>
      </w:pPr>
      <w:r>
        <w:t xml:space="preserve">        '406':</w:t>
      </w:r>
    </w:p>
    <w:p w14:paraId="6683C812" w14:textId="77777777" w:rsidR="0001647D" w:rsidRDefault="0001647D" w:rsidP="0001647D">
      <w:pPr>
        <w:pStyle w:val="PL"/>
      </w:pPr>
      <w:r>
        <w:t xml:space="preserve">          $ref: 'TS29122_CommonData.yaml#/components/responses/406'</w:t>
      </w:r>
    </w:p>
    <w:p w14:paraId="689F4503" w14:textId="77777777" w:rsidR="0001647D" w:rsidRDefault="0001647D" w:rsidP="0001647D">
      <w:pPr>
        <w:pStyle w:val="PL"/>
      </w:pPr>
      <w:r>
        <w:t xml:space="preserve">        '429':</w:t>
      </w:r>
    </w:p>
    <w:p w14:paraId="41276233" w14:textId="77777777" w:rsidR="0001647D" w:rsidRDefault="0001647D" w:rsidP="0001647D">
      <w:pPr>
        <w:pStyle w:val="PL"/>
      </w:pPr>
      <w:r>
        <w:t xml:space="preserve">          $ref: 'TS29122_CommonData.yaml#/components/responses/429'</w:t>
      </w:r>
    </w:p>
    <w:p w14:paraId="1EEF1DC3" w14:textId="77777777" w:rsidR="0001647D" w:rsidRDefault="0001647D" w:rsidP="0001647D">
      <w:pPr>
        <w:pStyle w:val="PL"/>
      </w:pPr>
      <w:r>
        <w:t xml:space="preserve">        '500':</w:t>
      </w:r>
    </w:p>
    <w:p w14:paraId="56559682" w14:textId="77777777" w:rsidR="0001647D" w:rsidRDefault="0001647D" w:rsidP="0001647D">
      <w:pPr>
        <w:pStyle w:val="PL"/>
      </w:pPr>
      <w:r>
        <w:t xml:space="preserve">          $ref: 'TS29122_CommonData.yaml#/components/responses/500'</w:t>
      </w:r>
    </w:p>
    <w:p w14:paraId="2C7BDCCF" w14:textId="77777777" w:rsidR="0001647D" w:rsidRDefault="0001647D" w:rsidP="0001647D">
      <w:pPr>
        <w:pStyle w:val="PL"/>
      </w:pPr>
      <w:r>
        <w:t xml:space="preserve">        '503':</w:t>
      </w:r>
    </w:p>
    <w:p w14:paraId="26D2B40A" w14:textId="77777777" w:rsidR="0001647D" w:rsidRDefault="0001647D" w:rsidP="0001647D">
      <w:pPr>
        <w:pStyle w:val="PL"/>
      </w:pPr>
      <w:r>
        <w:t xml:space="preserve">          $ref: 'TS29122_CommonData.yaml#/components/responses/503'</w:t>
      </w:r>
    </w:p>
    <w:p w14:paraId="7C519801" w14:textId="77777777" w:rsidR="0001647D" w:rsidRDefault="0001647D" w:rsidP="0001647D">
      <w:pPr>
        <w:pStyle w:val="PL"/>
      </w:pPr>
      <w:r>
        <w:t xml:space="preserve">        default:</w:t>
      </w:r>
    </w:p>
    <w:p w14:paraId="61415D4A" w14:textId="77777777" w:rsidR="0001647D" w:rsidRDefault="0001647D" w:rsidP="0001647D">
      <w:pPr>
        <w:pStyle w:val="PL"/>
      </w:pPr>
      <w:r>
        <w:t xml:space="preserve">          $ref: 'TS29122_CommonData.yaml#/components/responses/default'</w:t>
      </w:r>
    </w:p>
    <w:p w14:paraId="23A4D4B3" w14:textId="77777777" w:rsidR="0001647D" w:rsidRDefault="0001647D" w:rsidP="0001647D">
      <w:pPr>
        <w:pStyle w:val="PL"/>
      </w:pPr>
    </w:p>
    <w:p w14:paraId="05809153" w14:textId="77777777" w:rsidR="0001647D" w:rsidRDefault="0001647D" w:rsidP="0001647D">
      <w:pPr>
        <w:pStyle w:val="PL"/>
      </w:pPr>
      <w:r>
        <w:t xml:space="preserve">    post:</w:t>
      </w:r>
    </w:p>
    <w:p w14:paraId="3053DCC5" w14:textId="77777777" w:rsidR="0001647D" w:rsidRDefault="0001647D" w:rsidP="0001647D">
      <w:pPr>
        <w:pStyle w:val="PL"/>
      </w:pPr>
      <w:r>
        <w:t xml:space="preserve">      summary: Creates a new subscription resource</w:t>
      </w:r>
    </w:p>
    <w:p w14:paraId="1C492D36" w14:textId="77777777" w:rsidR="0001647D" w:rsidRDefault="0001647D" w:rsidP="0001647D">
      <w:pPr>
        <w:pStyle w:val="PL"/>
      </w:pPr>
      <w:r>
        <w:rPr>
          <w:rFonts w:cs="Courier New"/>
          <w:szCs w:val="16"/>
        </w:rPr>
        <w:t xml:space="preserve">      operationId: CreateNewSubscription</w:t>
      </w:r>
    </w:p>
    <w:p w14:paraId="3E583A92" w14:textId="77777777" w:rsidR="0001647D" w:rsidRDefault="0001647D" w:rsidP="0001647D">
      <w:pPr>
        <w:pStyle w:val="PL"/>
      </w:pPr>
      <w:r>
        <w:t xml:space="preserve">      tags:</w:t>
      </w:r>
    </w:p>
    <w:p w14:paraId="59CBD797" w14:textId="77777777" w:rsidR="0001647D" w:rsidRDefault="0001647D" w:rsidP="0001647D">
      <w:pPr>
        <w:pStyle w:val="PL"/>
      </w:pPr>
      <w:r>
        <w:t xml:space="preserve">        - Analytics Exposure Subscriptions</w:t>
      </w:r>
    </w:p>
    <w:p w14:paraId="7C1AB2EA" w14:textId="77777777" w:rsidR="0001647D" w:rsidRDefault="0001647D" w:rsidP="0001647D">
      <w:pPr>
        <w:pStyle w:val="PL"/>
      </w:pPr>
      <w:r>
        <w:t xml:space="preserve">      parameters:</w:t>
      </w:r>
    </w:p>
    <w:p w14:paraId="274EACE7" w14:textId="77777777" w:rsidR="0001647D" w:rsidRDefault="0001647D" w:rsidP="0001647D">
      <w:pPr>
        <w:pStyle w:val="PL"/>
      </w:pPr>
      <w:r>
        <w:t xml:space="preserve">        - name: afId</w:t>
      </w:r>
    </w:p>
    <w:p w14:paraId="104BD0FE" w14:textId="77777777" w:rsidR="0001647D" w:rsidRDefault="0001647D" w:rsidP="0001647D">
      <w:pPr>
        <w:pStyle w:val="PL"/>
      </w:pPr>
      <w:r>
        <w:t xml:space="preserve">          in: path</w:t>
      </w:r>
    </w:p>
    <w:p w14:paraId="479D6728" w14:textId="77777777" w:rsidR="0001647D" w:rsidRDefault="0001647D" w:rsidP="0001647D">
      <w:pPr>
        <w:pStyle w:val="PL"/>
      </w:pPr>
      <w:r>
        <w:t xml:space="preserve">          description: Identifier of the AF</w:t>
      </w:r>
    </w:p>
    <w:p w14:paraId="7C8B3CEC" w14:textId="77777777" w:rsidR="0001647D" w:rsidRDefault="0001647D" w:rsidP="0001647D">
      <w:pPr>
        <w:pStyle w:val="PL"/>
      </w:pPr>
      <w:r>
        <w:t xml:space="preserve">          required: true</w:t>
      </w:r>
    </w:p>
    <w:p w14:paraId="04AD304F" w14:textId="77777777" w:rsidR="0001647D" w:rsidRDefault="0001647D" w:rsidP="0001647D">
      <w:pPr>
        <w:pStyle w:val="PL"/>
      </w:pPr>
      <w:r>
        <w:t xml:space="preserve">          schema:</w:t>
      </w:r>
    </w:p>
    <w:p w14:paraId="032302DF" w14:textId="77777777" w:rsidR="0001647D" w:rsidRDefault="0001647D" w:rsidP="0001647D">
      <w:pPr>
        <w:pStyle w:val="PL"/>
      </w:pPr>
      <w:r>
        <w:t xml:space="preserve">            type: string</w:t>
      </w:r>
    </w:p>
    <w:p w14:paraId="7131D304" w14:textId="77777777" w:rsidR="0001647D" w:rsidRDefault="0001647D" w:rsidP="0001647D">
      <w:pPr>
        <w:pStyle w:val="PL"/>
      </w:pPr>
      <w:r>
        <w:t xml:space="preserve">      requestBody:</w:t>
      </w:r>
    </w:p>
    <w:p w14:paraId="1F792E87" w14:textId="77777777" w:rsidR="0001647D" w:rsidRDefault="0001647D" w:rsidP="0001647D">
      <w:pPr>
        <w:pStyle w:val="PL"/>
      </w:pPr>
      <w:r>
        <w:t xml:space="preserve">        description: new subscription creation</w:t>
      </w:r>
    </w:p>
    <w:p w14:paraId="06FAB502" w14:textId="77777777" w:rsidR="0001647D" w:rsidRDefault="0001647D" w:rsidP="0001647D">
      <w:pPr>
        <w:pStyle w:val="PL"/>
      </w:pPr>
      <w:r>
        <w:t xml:space="preserve">        required: true</w:t>
      </w:r>
    </w:p>
    <w:p w14:paraId="5AFEB789" w14:textId="77777777" w:rsidR="0001647D" w:rsidRDefault="0001647D" w:rsidP="0001647D">
      <w:pPr>
        <w:pStyle w:val="PL"/>
      </w:pPr>
      <w:r>
        <w:t xml:space="preserve">        content:</w:t>
      </w:r>
    </w:p>
    <w:p w14:paraId="78D3EA3E" w14:textId="77777777" w:rsidR="0001647D" w:rsidRDefault="0001647D" w:rsidP="0001647D">
      <w:pPr>
        <w:pStyle w:val="PL"/>
      </w:pPr>
      <w:r>
        <w:t xml:space="preserve">          application/json:</w:t>
      </w:r>
    </w:p>
    <w:p w14:paraId="74CE46CE" w14:textId="77777777" w:rsidR="0001647D" w:rsidRDefault="0001647D" w:rsidP="0001647D">
      <w:pPr>
        <w:pStyle w:val="PL"/>
      </w:pPr>
      <w:r>
        <w:t xml:space="preserve">            schema:</w:t>
      </w:r>
    </w:p>
    <w:p w14:paraId="287F3776" w14:textId="77777777" w:rsidR="0001647D" w:rsidRDefault="0001647D" w:rsidP="0001647D">
      <w:pPr>
        <w:pStyle w:val="PL"/>
      </w:pPr>
      <w:r>
        <w:t xml:space="preserve">              $ref: '#/components/schemas/</w:t>
      </w:r>
      <w:r>
        <w:rPr>
          <w:lang w:eastAsia="zh-CN"/>
        </w:rPr>
        <w:t>AnalyticsExposure</w:t>
      </w:r>
      <w:r>
        <w:rPr>
          <w:rFonts w:hint="eastAsia"/>
          <w:lang w:eastAsia="zh-CN"/>
        </w:rPr>
        <w:t>Sub</w:t>
      </w:r>
      <w:r>
        <w:rPr>
          <w:lang w:eastAsia="zh-CN"/>
        </w:rPr>
        <w:t>sc</w:t>
      </w:r>
      <w:r>
        <w:t>'</w:t>
      </w:r>
    </w:p>
    <w:p w14:paraId="337F6FA0" w14:textId="77777777" w:rsidR="0001647D" w:rsidRDefault="0001647D" w:rsidP="0001647D">
      <w:pPr>
        <w:pStyle w:val="PL"/>
      </w:pPr>
      <w:r>
        <w:t xml:space="preserve">      callbacks:</w:t>
      </w:r>
    </w:p>
    <w:p w14:paraId="3AEA2B16" w14:textId="77777777" w:rsidR="0001647D" w:rsidRDefault="0001647D" w:rsidP="0001647D">
      <w:pPr>
        <w:pStyle w:val="PL"/>
        <w:rPr>
          <w:lang w:val="en-US"/>
        </w:rPr>
      </w:pPr>
      <w:r>
        <w:t xml:space="preserve">        </w:t>
      </w:r>
      <w:r>
        <w:rPr>
          <w:lang w:val="en-US"/>
        </w:rPr>
        <w:t>notification:</w:t>
      </w:r>
    </w:p>
    <w:p w14:paraId="4483BC4A" w14:textId="77777777" w:rsidR="0001647D" w:rsidRDefault="0001647D" w:rsidP="0001647D">
      <w:pPr>
        <w:pStyle w:val="PL"/>
        <w:rPr>
          <w:lang w:val="en-US"/>
        </w:rPr>
      </w:pPr>
      <w:r>
        <w:rPr>
          <w:lang w:val="en-US"/>
        </w:rPr>
        <w:t xml:space="preserve">          '{request.body#/notifUri}':</w:t>
      </w:r>
    </w:p>
    <w:p w14:paraId="0CDB3FCC" w14:textId="77777777" w:rsidR="0001647D" w:rsidRDefault="0001647D" w:rsidP="0001647D">
      <w:pPr>
        <w:pStyle w:val="PL"/>
      </w:pPr>
      <w:r>
        <w:rPr>
          <w:lang w:val="en-US"/>
        </w:rPr>
        <w:t xml:space="preserve">            </w:t>
      </w:r>
      <w:r>
        <w:t>post:</w:t>
      </w:r>
    </w:p>
    <w:p w14:paraId="522B3193" w14:textId="77777777" w:rsidR="0001647D" w:rsidRDefault="0001647D" w:rsidP="0001647D">
      <w:pPr>
        <w:pStyle w:val="PL"/>
      </w:pPr>
      <w:r>
        <w:t xml:space="preserve">              requestBody:  # contents of the callback message</w:t>
      </w:r>
    </w:p>
    <w:p w14:paraId="5E19C4A5" w14:textId="77777777" w:rsidR="0001647D" w:rsidRDefault="0001647D" w:rsidP="0001647D">
      <w:pPr>
        <w:pStyle w:val="PL"/>
      </w:pPr>
      <w:r>
        <w:t xml:space="preserve">                required: true</w:t>
      </w:r>
    </w:p>
    <w:p w14:paraId="1D99CB87" w14:textId="77777777" w:rsidR="0001647D" w:rsidRDefault="0001647D" w:rsidP="0001647D">
      <w:pPr>
        <w:pStyle w:val="PL"/>
      </w:pPr>
      <w:r>
        <w:t xml:space="preserve">                content:</w:t>
      </w:r>
    </w:p>
    <w:p w14:paraId="3021CEDD" w14:textId="77777777" w:rsidR="0001647D" w:rsidRDefault="0001647D" w:rsidP="0001647D">
      <w:pPr>
        <w:pStyle w:val="PL"/>
      </w:pPr>
      <w:r>
        <w:t xml:space="preserve">                  application/json:</w:t>
      </w:r>
    </w:p>
    <w:p w14:paraId="1C09BF71" w14:textId="77777777" w:rsidR="0001647D" w:rsidRDefault="0001647D" w:rsidP="0001647D">
      <w:pPr>
        <w:pStyle w:val="PL"/>
      </w:pPr>
      <w:r>
        <w:t xml:space="preserve">                    schema:</w:t>
      </w:r>
    </w:p>
    <w:p w14:paraId="3D020CA5" w14:textId="77777777" w:rsidR="0001647D" w:rsidRDefault="0001647D" w:rsidP="0001647D">
      <w:pPr>
        <w:pStyle w:val="PL"/>
      </w:pPr>
      <w:r>
        <w:lastRenderedPageBreak/>
        <w:t xml:space="preserve">                      $ref: '#/components/schemas/AnalyticsEventNotification'</w:t>
      </w:r>
    </w:p>
    <w:p w14:paraId="12ABF16F" w14:textId="77777777" w:rsidR="0001647D" w:rsidRDefault="0001647D" w:rsidP="0001647D">
      <w:pPr>
        <w:pStyle w:val="PL"/>
      </w:pPr>
      <w:r>
        <w:t xml:space="preserve">              responses:</w:t>
      </w:r>
    </w:p>
    <w:p w14:paraId="6959DA7B" w14:textId="77777777" w:rsidR="0001647D" w:rsidRDefault="0001647D" w:rsidP="0001647D">
      <w:pPr>
        <w:pStyle w:val="PL"/>
      </w:pPr>
      <w:r>
        <w:t xml:space="preserve">                '204':</w:t>
      </w:r>
    </w:p>
    <w:p w14:paraId="371F9280" w14:textId="77777777" w:rsidR="0001647D" w:rsidRDefault="0001647D" w:rsidP="0001647D">
      <w:pPr>
        <w:pStyle w:val="PL"/>
      </w:pPr>
      <w:r>
        <w:t xml:space="preserve">                  description: No Content (successful notification)</w:t>
      </w:r>
    </w:p>
    <w:p w14:paraId="51440EF7" w14:textId="77777777" w:rsidR="0001647D" w:rsidRDefault="0001647D" w:rsidP="0001647D">
      <w:pPr>
        <w:pStyle w:val="PL"/>
      </w:pPr>
      <w:r>
        <w:t xml:space="preserve">                '307':</w:t>
      </w:r>
    </w:p>
    <w:p w14:paraId="3AFF0B19" w14:textId="77777777" w:rsidR="0001647D" w:rsidRDefault="0001647D" w:rsidP="0001647D">
      <w:pPr>
        <w:pStyle w:val="PL"/>
      </w:pPr>
      <w:r>
        <w:t xml:space="preserve">                  $ref: 'TS29122_CommonData.yaml#/components/responses/307'</w:t>
      </w:r>
    </w:p>
    <w:p w14:paraId="6559911A" w14:textId="77777777" w:rsidR="0001647D" w:rsidRDefault="0001647D" w:rsidP="0001647D">
      <w:pPr>
        <w:pStyle w:val="PL"/>
      </w:pPr>
      <w:r>
        <w:t xml:space="preserve">                '308':</w:t>
      </w:r>
    </w:p>
    <w:p w14:paraId="3820762D" w14:textId="77777777" w:rsidR="0001647D" w:rsidRDefault="0001647D" w:rsidP="0001647D">
      <w:pPr>
        <w:pStyle w:val="PL"/>
      </w:pPr>
      <w:r>
        <w:t xml:space="preserve">                  $ref: 'TS29122_CommonData.yaml#/components/responses/308'</w:t>
      </w:r>
    </w:p>
    <w:p w14:paraId="50626D1F" w14:textId="77777777" w:rsidR="0001647D" w:rsidRDefault="0001647D" w:rsidP="0001647D">
      <w:pPr>
        <w:pStyle w:val="PL"/>
      </w:pPr>
      <w:r>
        <w:t xml:space="preserve">                '400':</w:t>
      </w:r>
    </w:p>
    <w:p w14:paraId="6B0110C1" w14:textId="77777777" w:rsidR="0001647D" w:rsidRDefault="0001647D" w:rsidP="0001647D">
      <w:pPr>
        <w:pStyle w:val="PL"/>
      </w:pPr>
      <w:r>
        <w:t xml:space="preserve">                  $ref: 'TS29122_CommonData.yaml#/components/responses/400'</w:t>
      </w:r>
    </w:p>
    <w:p w14:paraId="22ECBBCB" w14:textId="77777777" w:rsidR="0001647D" w:rsidRDefault="0001647D" w:rsidP="0001647D">
      <w:pPr>
        <w:pStyle w:val="PL"/>
      </w:pPr>
      <w:r>
        <w:t xml:space="preserve">                '401':</w:t>
      </w:r>
    </w:p>
    <w:p w14:paraId="6EED2200" w14:textId="77777777" w:rsidR="0001647D" w:rsidRDefault="0001647D" w:rsidP="0001647D">
      <w:pPr>
        <w:pStyle w:val="PL"/>
      </w:pPr>
      <w:r>
        <w:t xml:space="preserve">                  $ref: 'TS29122_CommonData.yaml#/components/responses/401'</w:t>
      </w:r>
    </w:p>
    <w:p w14:paraId="1A3E503D" w14:textId="77777777" w:rsidR="0001647D" w:rsidRDefault="0001647D" w:rsidP="0001647D">
      <w:pPr>
        <w:pStyle w:val="PL"/>
      </w:pPr>
      <w:r>
        <w:t xml:space="preserve">                '403':</w:t>
      </w:r>
    </w:p>
    <w:p w14:paraId="6398FFE9" w14:textId="77777777" w:rsidR="0001647D" w:rsidRDefault="0001647D" w:rsidP="0001647D">
      <w:pPr>
        <w:pStyle w:val="PL"/>
      </w:pPr>
      <w:r>
        <w:t xml:space="preserve">                  $ref: 'TS29122_CommonData.yaml#/components/responses/403'</w:t>
      </w:r>
    </w:p>
    <w:p w14:paraId="7F9E7FFB" w14:textId="77777777" w:rsidR="0001647D" w:rsidRDefault="0001647D" w:rsidP="0001647D">
      <w:pPr>
        <w:pStyle w:val="PL"/>
      </w:pPr>
      <w:r>
        <w:t xml:space="preserve">                '404':</w:t>
      </w:r>
    </w:p>
    <w:p w14:paraId="7EA0C76D" w14:textId="77777777" w:rsidR="0001647D" w:rsidRDefault="0001647D" w:rsidP="0001647D">
      <w:pPr>
        <w:pStyle w:val="PL"/>
      </w:pPr>
      <w:r>
        <w:t xml:space="preserve">                  $ref: 'TS29122_CommonData.yaml#/components/responses/404'</w:t>
      </w:r>
    </w:p>
    <w:p w14:paraId="790F9B8D" w14:textId="77777777" w:rsidR="0001647D" w:rsidRDefault="0001647D" w:rsidP="0001647D">
      <w:pPr>
        <w:pStyle w:val="PL"/>
      </w:pPr>
      <w:r>
        <w:t xml:space="preserve">                '411':</w:t>
      </w:r>
    </w:p>
    <w:p w14:paraId="66CF7345" w14:textId="77777777" w:rsidR="0001647D" w:rsidRDefault="0001647D" w:rsidP="0001647D">
      <w:pPr>
        <w:pStyle w:val="PL"/>
      </w:pPr>
      <w:r>
        <w:t xml:space="preserve">                  $ref: 'TS29122_CommonData.yaml#/components/responses/411'</w:t>
      </w:r>
    </w:p>
    <w:p w14:paraId="3F86126E" w14:textId="77777777" w:rsidR="0001647D" w:rsidRDefault="0001647D" w:rsidP="0001647D">
      <w:pPr>
        <w:pStyle w:val="PL"/>
      </w:pPr>
      <w:r>
        <w:t xml:space="preserve">                '413':</w:t>
      </w:r>
    </w:p>
    <w:p w14:paraId="157DE32D" w14:textId="77777777" w:rsidR="0001647D" w:rsidRDefault="0001647D" w:rsidP="0001647D">
      <w:pPr>
        <w:pStyle w:val="PL"/>
      </w:pPr>
      <w:r>
        <w:t xml:space="preserve">                  $ref: 'TS29122_CommonData.yaml#/components/responses/413'</w:t>
      </w:r>
    </w:p>
    <w:p w14:paraId="1980E754" w14:textId="77777777" w:rsidR="0001647D" w:rsidRDefault="0001647D" w:rsidP="0001647D">
      <w:pPr>
        <w:pStyle w:val="PL"/>
      </w:pPr>
      <w:r>
        <w:t xml:space="preserve">                '415':</w:t>
      </w:r>
    </w:p>
    <w:p w14:paraId="01373AEA" w14:textId="77777777" w:rsidR="0001647D" w:rsidRDefault="0001647D" w:rsidP="0001647D">
      <w:pPr>
        <w:pStyle w:val="PL"/>
      </w:pPr>
      <w:r>
        <w:t xml:space="preserve">                  $ref: 'TS29122_CommonData.yaml#/components/responses/415'</w:t>
      </w:r>
    </w:p>
    <w:p w14:paraId="3EDBDBBB" w14:textId="77777777" w:rsidR="0001647D" w:rsidRDefault="0001647D" w:rsidP="0001647D">
      <w:pPr>
        <w:pStyle w:val="PL"/>
      </w:pPr>
      <w:r>
        <w:t xml:space="preserve">                '429':</w:t>
      </w:r>
    </w:p>
    <w:p w14:paraId="13895BAC" w14:textId="77777777" w:rsidR="0001647D" w:rsidRDefault="0001647D" w:rsidP="0001647D">
      <w:pPr>
        <w:pStyle w:val="PL"/>
      </w:pPr>
      <w:r>
        <w:t xml:space="preserve">                  $ref: 'TS29122_CommonData.yaml#/components/responses/429'</w:t>
      </w:r>
    </w:p>
    <w:p w14:paraId="178E800C" w14:textId="77777777" w:rsidR="0001647D" w:rsidRDefault="0001647D" w:rsidP="0001647D">
      <w:pPr>
        <w:pStyle w:val="PL"/>
      </w:pPr>
      <w:r>
        <w:t xml:space="preserve">                '500':</w:t>
      </w:r>
    </w:p>
    <w:p w14:paraId="50D3066E" w14:textId="77777777" w:rsidR="0001647D" w:rsidRDefault="0001647D" w:rsidP="0001647D">
      <w:pPr>
        <w:pStyle w:val="PL"/>
      </w:pPr>
      <w:r>
        <w:t xml:space="preserve">                  $ref: 'TS29122_CommonData.yaml#/components/responses/500'</w:t>
      </w:r>
    </w:p>
    <w:p w14:paraId="4AAA7B08" w14:textId="77777777" w:rsidR="0001647D" w:rsidRDefault="0001647D" w:rsidP="0001647D">
      <w:pPr>
        <w:pStyle w:val="PL"/>
      </w:pPr>
      <w:r>
        <w:t xml:space="preserve">                '503':</w:t>
      </w:r>
    </w:p>
    <w:p w14:paraId="093ED047" w14:textId="77777777" w:rsidR="0001647D" w:rsidRDefault="0001647D" w:rsidP="0001647D">
      <w:pPr>
        <w:pStyle w:val="PL"/>
      </w:pPr>
      <w:r>
        <w:t xml:space="preserve">                  $ref: 'TS29122_CommonData.yaml#/components/responses/503'</w:t>
      </w:r>
    </w:p>
    <w:p w14:paraId="49C8FC9F" w14:textId="77777777" w:rsidR="0001647D" w:rsidRDefault="0001647D" w:rsidP="0001647D">
      <w:pPr>
        <w:pStyle w:val="PL"/>
      </w:pPr>
      <w:r>
        <w:t xml:space="preserve">                default:</w:t>
      </w:r>
    </w:p>
    <w:p w14:paraId="3E904EE1" w14:textId="77777777" w:rsidR="0001647D" w:rsidRDefault="0001647D" w:rsidP="0001647D">
      <w:pPr>
        <w:pStyle w:val="PL"/>
      </w:pPr>
      <w:r>
        <w:t xml:space="preserve">                  $ref: 'TS29122_CommonData.yaml#/components/responses/default'</w:t>
      </w:r>
    </w:p>
    <w:p w14:paraId="412EF5E4" w14:textId="77777777" w:rsidR="0001647D" w:rsidRDefault="0001647D" w:rsidP="0001647D">
      <w:pPr>
        <w:pStyle w:val="PL"/>
      </w:pPr>
      <w:r>
        <w:t xml:space="preserve">      responses:</w:t>
      </w:r>
    </w:p>
    <w:p w14:paraId="419BF1BD" w14:textId="77777777" w:rsidR="0001647D" w:rsidRDefault="0001647D" w:rsidP="0001647D">
      <w:pPr>
        <w:pStyle w:val="PL"/>
      </w:pPr>
      <w:r>
        <w:t xml:space="preserve">        '201':</w:t>
      </w:r>
    </w:p>
    <w:p w14:paraId="1695A532" w14:textId="77777777" w:rsidR="0001647D" w:rsidRDefault="0001647D" w:rsidP="0001647D">
      <w:pPr>
        <w:pStyle w:val="PL"/>
      </w:pPr>
      <w:r>
        <w:t xml:space="preserve">          description: Created (Successful creation)</w:t>
      </w:r>
    </w:p>
    <w:p w14:paraId="05EF3839" w14:textId="77777777" w:rsidR="0001647D" w:rsidRDefault="0001647D" w:rsidP="0001647D">
      <w:pPr>
        <w:pStyle w:val="PL"/>
      </w:pPr>
      <w:r>
        <w:t xml:space="preserve">          content:</w:t>
      </w:r>
    </w:p>
    <w:p w14:paraId="454C9A01" w14:textId="77777777" w:rsidR="0001647D" w:rsidRDefault="0001647D" w:rsidP="0001647D">
      <w:pPr>
        <w:pStyle w:val="PL"/>
      </w:pPr>
      <w:r>
        <w:t xml:space="preserve">            application/json:</w:t>
      </w:r>
    </w:p>
    <w:p w14:paraId="26BCF427" w14:textId="77777777" w:rsidR="0001647D" w:rsidRDefault="0001647D" w:rsidP="0001647D">
      <w:pPr>
        <w:pStyle w:val="PL"/>
      </w:pPr>
      <w:r>
        <w:t xml:space="preserve">              schema:</w:t>
      </w:r>
    </w:p>
    <w:p w14:paraId="39EF4333" w14:textId="77777777" w:rsidR="0001647D" w:rsidRDefault="0001647D" w:rsidP="0001647D">
      <w:pPr>
        <w:pStyle w:val="PL"/>
      </w:pPr>
      <w:r>
        <w:t xml:space="preserve">                $ref: '#/components/schemas/</w:t>
      </w:r>
      <w:r>
        <w:rPr>
          <w:lang w:eastAsia="zh-CN"/>
        </w:rPr>
        <w:t>AnalyticsExposure</w:t>
      </w:r>
      <w:r>
        <w:rPr>
          <w:rFonts w:hint="eastAsia"/>
          <w:lang w:eastAsia="zh-CN"/>
        </w:rPr>
        <w:t>Sub</w:t>
      </w:r>
      <w:r>
        <w:rPr>
          <w:lang w:eastAsia="zh-CN"/>
        </w:rPr>
        <w:t>sc</w:t>
      </w:r>
      <w:r>
        <w:t>'</w:t>
      </w:r>
    </w:p>
    <w:p w14:paraId="2AF1DCDC" w14:textId="77777777" w:rsidR="0001647D" w:rsidRDefault="0001647D" w:rsidP="0001647D">
      <w:pPr>
        <w:pStyle w:val="PL"/>
      </w:pPr>
      <w:r>
        <w:t xml:space="preserve">          headers:</w:t>
      </w:r>
    </w:p>
    <w:p w14:paraId="1BB2BBE4" w14:textId="77777777" w:rsidR="0001647D" w:rsidRDefault="0001647D" w:rsidP="0001647D">
      <w:pPr>
        <w:pStyle w:val="PL"/>
      </w:pPr>
      <w:r>
        <w:t xml:space="preserve">            Location:</w:t>
      </w:r>
    </w:p>
    <w:p w14:paraId="32DED6BF" w14:textId="77777777" w:rsidR="0001647D" w:rsidRDefault="0001647D" w:rsidP="0001647D">
      <w:pPr>
        <w:pStyle w:val="PL"/>
      </w:pPr>
      <w:r>
        <w:t xml:space="preserve">              description: Contains the URI of the newly created resource.</w:t>
      </w:r>
    </w:p>
    <w:p w14:paraId="29E12AB7" w14:textId="77777777" w:rsidR="0001647D" w:rsidRDefault="0001647D" w:rsidP="0001647D">
      <w:pPr>
        <w:pStyle w:val="PL"/>
      </w:pPr>
      <w:r>
        <w:t xml:space="preserve">              required: true</w:t>
      </w:r>
    </w:p>
    <w:p w14:paraId="3E307357" w14:textId="77777777" w:rsidR="0001647D" w:rsidRDefault="0001647D" w:rsidP="0001647D">
      <w:pPr>
        <w:pStyle w:val="PL"/>
      </w:pPr>
      <w:r>
        <w:t xml:space="preserve">              schema:</w:t>
      </w:r>
    </w:p>
    <w:p w14:paraId="63C5A7AC" w14:textId="77777777" w:rsidR="0001647D" w:rsidRDefault="0001647D" w:rsidP="0001647D">
      <w:pPr>
        <w:pStyle w:val="PL"/>
      </w:pPr>
      <w:r>
        <w:t xml:space="preserve">                type: string</w:t>
      </w:r>
    </w:p>
    <w:p w14:paraId="30BE4DDF" w14:textId="77777777" w:rsidR="0001647D" w:rsidRDefault="0001647D" w:rsidP="0001647D">
      <w:pPr>
        <w:pStyle w:val="PL"/>
      </w:pPr>
      <w:r>
        <w:t xml:space="preserve">        '204':</w:t>
      </w:r>
    </w:p>
    <w:p w14:paraId="0FBE3C6E" w14:textId="77777777" w:rsidR="0001647D" w:rsidRDefault="0001647D" w:rsidP="0001647D">
      <w:pPr>
        <w:pStyle w:val="PL"/>
      </w:pPr>
      <w:r>
        <w:t xml:space="preserve">          description: &gt;</w:t>
      </w:r>
    </w:p>
    <w:p w14:paraId="10210854" w14:textId="77777777" w:rsidR="0001647D" w:rsidRDefault="0001647D" w:rsidP="0001647D">
      <w:pPr>
        <w:pStyle w:val="PL"/>
      </w:pPr>
      <w:r>
        <w:t xml:space="preserve">            Successful case. The resource has been successfully created and no additional</w:t>
      </w:r>
    </w:p>
    <w:p w14:paraId="5E49331D" w14:textId="77777777" w:rsidR="0001647D" w:rsidRDefault="0001647D" w:rsidP="0001647D">
      <w:pPr>
        <w:pStyle w:val="PL"/>
      </w:pPr>
      <w:r>
        <w:t xml:space="preserve">            content is to be sent in the response message.</w:t>
      </w:r>
    </w:p>
    <w:p w14:paraId="393ACD02" w14:textId="77777777" w:rsidR="0001647D" w:rsidRDefault="0001647D" w:rsidP="0001647D">
      <w:pPr>
        <w:pStyle w:val="PL"/>
      </w:pPr>
      <w:r>
        <w:t xml:space="preserve">        '400':</w:t>
      </w:r>
    </w:p>
    <w:p w14:paraId="1FD787AA" w14:textId="77777777" w:rsidR="0001647D" w:rsidRDefault="0001647D" w:rsidP="0001647D">
      <w:pPr>
        <w:pStyle w:val="PL"/>
      </w:pPr>
      <w:r>
        <w:t xml:space="preserve">          $ref: 'TS29122_CommonData.yaml#/components/responses/400'</w:t>
      </w:r>
    </w:p>
    <w:p w14:paraId="2A7C589B" w14:textId="77777777" w:rsidR="0001647D" w:rsidRDefault="0001647D" w:rsidP="0001647D">
      <w:pPr>
        <w:pStyle w:val="PL"/>
      </w:pPr>
      <w:r>
        <w:t xml:space="preserve">        '401':</w:t>
      </w:r>
    </w:p>
    <w:p w14:paraId="7F5FEF99" w14:textId="77777777" w:rsidR="0001647D" w:rsidRDefault="0001647D" w:rsidP="0001647D">
      <w:pPr>
        <w:pStyle w:val="PL"/>
      </w:pPr>
      <w:r>
        <w:t xml:space="preserve">          $ref: 'TS29122_CommonData.yaml#/components/responses/401'</w:t>
      </w:r>
    </w:p>
    <w:p w14:paraId="1E77B0C1" w14:textId="77777777" w:rsidR="0001647D" w:rsidRDefault="0001647D" w:rsidP="0001647D">
      <w:pPr>
        <w:pStyle w:val="PL"/>
      </w:pPr>
      <w:r>
        <w:t xml:space="preserve">        '403':</w:t>
      </w:r>
    </w:p>
    <w:p w14:paraId="70C48C70" w14:textId="77777777" w:rsidR="0001647D" w:rsidRDefault="0001647D" w:rsidP="0001647D">
      <w:pPr>
        <w:pStyle w:val="PL"/>
      </w:pPr>
      <w:r>
        <w:t xml:space="preserve">          $ref: 'TS29122_CommonData.yaml#/components/responses/403'</w:t>
      </w:r>
    </w:p>
    <w:p w14:paraId="3F4CAAF6" w14:textId="77777777" w:rsidR="0001647D" w:rsidRDefault="0001647D" w:rsidP="0001647D">
      <w:pPr>
        <w:pStyle w:val="PL"/>
      </w:pPr>
      <w:r>
        <w:t xml:space="preserve">        '404':</w:t>
      </w:r>
    </w:p>
    <w:p w14:paraId="7B476605" w14:textId="77777777" w:rsidR="0001647D" w:rsidRDefault="0001647D" w:rsidP="0001647D">
      <w:pPr>
        <w:pStyle w:val="PL"/>
      </w:pPr>
      <w:r>
        <w:t xml:space="preserve">          $ref: 'TS29122_CommonData.yaml#/components/responses/404'</w:t>
      </w:r>
    </w:p>
    <w:p w14:paraId="7D21D908" w14:textId="77777777" w:rsidR="0001647D" w:rsidRDefault="0001647D" w:rsidP="0001647D">
      <w:pPr>
        <w:pStyle w:val="PL"/>
      </w:pPr>
      <w:r>
        <w:t xml:space="preserve">        '411':</w:t>
      </w:r>
    </w:p>
    <w:p w14:paraId="168FF4A1" w14:textId="77777777" w:rsidR="0001647D" w:rsidRDefault="0001647D" w:rsidP="0001647D">
      <w:pPr>
        <w:pStyle w:val="PL"/>
      </w:pPr>
      <w:r>
        <w:t xml:space="preserve">          $ref: 'TS29122_CommonData.yaml#/components/responses/411'</w:t>
      </w:r>
    </w:p>
    <w:p w14:paraId="2BA88D8C" w14:textId="77777777" w:rsidR="0001647D" w:rsidRDefault="0001647D" w:rsidP="0001647D">
      <w:pPr>
        <w:pStyle w:val="PL"/>
      </w:pPr>
      <w:r>
        <w:t xml:space="preserve">        '413':</w:t>
      </w:r>
    </w:p>
    <w:p w14:paraId="7C4AEB27" w14:textId="77777777" w:rsidR="0001647D" w:rsidRDefault="0001647D" w:rsidP="0001647D">
      <w:pPr>
        <w:pStyle w:val="PL"/>
      </w:pPr>
      <w:r>
        <w:t xml:space="preserve">          $ref: 'TS29122_CommonData.yaml#/components/responses/413'</w:t>
      </w:r>
    </w:p>
    <w:p w14:paraId="612C3951" w14:textId="77777777" w:rsidR="0001647D" w:rsidRDefault="0001647D" w:rsidP="0001647D">
      <w:pPr>
        <w:pStyle w:val="PL"/>
      </w:pPr>
      <w:r>
        <w:t xml:space="preserve">        '415':</w:t>
      </w:r>
    </w:p>
    <w:p w14:paraId="789FC5E5" w14:textId="77777777" w:rsidR="0001647D" w:rsidRDefault="0001647D" w:rsidP="0001647D">
      <w:pPr>
        <w:pStyle w:val="PL"/>
      </w:pPr>
      <w:r>
        <w:t xml:space="preserve">          $ref: 'TS29122_CommonData.yaml#/components/responses/415'</w:t>
      </w:r>
    </w:p>
    <w:p w14:paraId="2477CA7E" w14:textId="77777777" w:rsidR="0001647D" w:rsidRDefault="0001647D" w:rsidP="0001647D">
      <w:pPr>
        <w:pStyle w:val="PL"/>
      </w:pPr>
      <w:r>
        <w:t xml:space="preserve">        '429':</w:t>
      </w:r>
    </w:p>
    <w:p w14:paraId="22A0179F" w14:textId="77777777" w:rsidR="0001647D" w:rsidRDefault="0001647D" w:rsidP="0001647D">
      <w:pPr>
        <w:pStyle w:val="PL"/>
      </w:pPr>
      <w:r>
        <w:t xml:space="preserve">          $ref: 'TS29122_CommonData.yaml#/components/responses/429'</w:t>
      </w:r>
    </w:p>
    <w:p w14:paraId="72B6EC0D" w14:textId="77777777" w:rsidR="0001647D" w:rsidRDefault="0001647D" w:rsidP="0001647D">
      <w:pPr>
        <w:pStyle w:val="PL"/>
      </w:pPr>
      <w:r>
        <w:t xml:space="preserve">        '500':</w:t>
      </w:r>
    </w:p>
    <w:p w14:paraId="6E8A9EE3" w14:textId="77777777" w:rsidR="0001647D" w:rsidRDefault="0001647D" w:rsidP="0001647D">
      <w:pPr>
        <w:pStyle w:val="PL"/>
      </w:pPr>
      <w:r>
        <w:t xml:space="preserve">          $ref: 'TS29122_CommonData.yaml#/components/responses/500'</w:t>
      </w:r>
    </w:p>
    <w:p w14:paraId="56FE6785" w14:textId="77777777" w:rsidR="0001647D" w:rsidRDefault="0001647D" w:rsidP="0001647D">
      <w:pPr>
        <w:pStyle w:val="PL"/>
      </w:pPr>
      <w:r>
        <w:t xml:space="preserve">        '503':</w:t>
      </w:r>
    </w:p>
    <w:p w14:paraId="78D6394C" w14:textId="77777777" w:rsidR="0001647D" w:rsidRDefault="0001647D" w:rsidP="0001647D">
      <w:pPr>
        <w:pStyle w:val="PL"/>
      </w:pPr>
      <w:r>
        <w:t xml:space="preserve">          $ref: 'TS29122_CommonData.yaml#/components/responses/503'</w:t>
      </w:r>
    </w:p>
    <w:p w14:paraId="4D610C99" w14:textId="77777777" w:rsidR="0001647D" w:rsidRDefault="0001647D" w:rsidP="0001647D">
      <w:pPr>
        <w:pStyle w:val="PL"/>
      </w:pPr>
      <w:r>
        <w:t xml:space="preserve">        default:</w:t>
      </w:r>
    </w:p>
    <w:p w14:paraId="1F2D2A51" w14:textId="77777777" w:rsidR="0001647D" w:rsidRDefault="0001647D" w:rsidP="0001647D">
      <w:pPr>
        <w:pStyle w:val="PL"/>
      </w:pPr>
      <w:r>
        <w:t xml:space="preserve">          $ref: 'TS29122_CommonData.yaml#/components/responses/default'</w:t>
      </w:r>
    </w:p>
    <w:p w14:paraId="22BD2C03" w14:textId="77777777" w:rsidR="0001647D" w:rsidRDefault="0001647D" w:rsidP="0001647D">
      <w:pPr>
        <w:pStyle w:val="PL"/>
      </w:pPr>
    </w:p>
    <w:p w14:paraId="4E4E269C" w14:textId="77777777" w:rsidR="0001647D" w:rsidRDefault="0001647D" w:rsidP="0001647D">
      <w:pPr>
        <w:pStyle w:val="PL"/>
      </w:pPr>
      <w:r>
        <w:t xml:space="preserve">  /{afId}/subscriptions/{subscriptionId}:</w:t>
      </w:r>
    </w:p>
    <w:p w14:paraId="272C1F5E" w14:textId="77777777" w:rsidR="0001647D" w:rsidRDefault="0001647D" w:rsidP="0001647D">
      <w:pPr>
        <w:pStyle w:val="PL"/>
      </w:pPr>
      <w:r>
        <w:t xml:space="preserve">    get:</w:t>
      </w:r>
    </w:p>
    <w:p w14:paraId="62BC13D1" w14:textId="77777777" w:rsidR="0001647D" w:rsidRDefault="0001647D" w:rsidP="0001647D">
      <w:pPr>
        <w:pStyle w:val="PL"/>
      </w:pPr>
      <w:r>
        <w:t xml:space="preserve">      summary: read an active subscription for the AF and the subscription Id</w:t>
      </w:r>
    </w:p>
    <w:p w14:paraId="64511B61" w14:textId="77777777" w:rsidR="0001647D" w:rsidRDefault="0001647D" w:rsidP="0001647D">
      <w:pPr>
        <w:pStyle w:val="PL"/>
      </w:pPr>
      <w:r>
        <w:rPr>
          <w:rFonts w:cs="Courier New"/>
          <w:szCs w:val="16"/>
        </w:rPr>
        <w:t xml:space="preserve">      operationId: ReadAnSubscription</w:t>
      </w:r>
    </w:p>
    <w:p w14:paraId="16944C01" w14:textId="77777777" w:rsidR="0001647D" w:rsidRDefault="0001647D" w:rsidP="0001647D">
      <w:pPr>
        <w:pStyle w:val="PL"/>
      </w:pPr>
      <w:r>
        <w:t xml:space="preserve">      tags:</w:t>
      </w:r>
    </w:p>
    <w:p w14:paraId="52348E31" w14:textId="77777777" w:rsidR="0001647D" w:rsidRDefault="0001647D" w:rsidP="0001647D">
      <w:pPr>
        <w:pStyle w:val="PL"/>
      </w:pPr>
      <w:r>
        <w:t xml:space="preserve">        - Individual Analytics Exposure Subscription</w:t>
      </w:r>
    </w:p>
    <w:p w14:paraId="453FC0BF" w14:textId="77777777" w:rsidR="0001647D" w:rsidRDefault="0001647D" w:rsidP="0001647D">
      <w:pPr>
        <w:pStyle w:val="PL"/>
      </w:pPr>
      <w:r>
        <w:t xml:space="preserve">      parameters:</w:t>
      </w:r>
    </w:p>
    <w:p w14:paraId="39D23C26" w14:textId="77777777" w:rsidR="0001647D" w:rsidRDefault="0001647D" w:rsidP="0001647D">
      <w:pPr>
        <w:pStyle w:val="PL"/>
      </w:pPr>
      <w:r>
        <w:t xml:space="preserve">        - name: afId</w:t>
      </w:r>
    </w:p>
    <w:p w14:paraId="515A52B3" w14:textId="77777777" w:rsidR="0001647D" w:rsidRDefault="0001647D" w:rsidP="0001647D">
      <w:pPr>
        <w:pStyle w:val="PL"/>
      </w:pPr>
      <w:r>
        <w:lastRenderedPageBreak/>
        <w:t xml:space="preserve">          in: path</w:t>
      </w:r>
    </w:p>
    <w:p w14:paraId="11236F27" w14:textId="77777777" w:rsidR="0001647D" w:rsidRDefault="0001647D" w:rsidP="0001647D">
      <w:pPr>
        <w:pStyle w:val="PL"/>
      </w:pPr>
      <w:r>
        <w:t xml:space="preserve">          description: Identifier of the AF</w:t>
      </w:r>
    </w:p>
    <w:p w14:paraId="176BE1A5" w14:textId="77777777" w:rsidR="0001647D" w:rsidRDefault="0001647D" w:rsidP="0001647D">
      <w:pPr>
        <w:pStyle w:val="PL"/>
      </w:pPr>
      <w:r>
        <w:t xml:space="preserve">          required: true</w:t>
      </w:r>
    </w:p>
    <w:p w14:paraId="20BC2C71" w14:textId="77777777" w:rsidR="0001647D" w:rsidRDefault="0001647D" w:rsidP="0001647D">
      <w:pPr>
        <w:pStyle w:val="PL"/>
      </w:pPr>
      <w:r>
        <w:t xml:space="preserve">          schema:</w:t>
      </w:r>
    </w:p>
    <w:p w14:paraId="6E01B90C" w14:textId="77777777" w:rsidR="0001647D" w:rsidRDefault="0001647D" w:rsidP="0001647D">
      <w:pPr>
        <w:pStyle w:val="PL"/>
      </w:pPr>
      <w:r>
        <w:t xml:space="preserve">            type: string</w:t>
      </w:r>
    </w:p>
    <w:p w14:paraId="532504EF" w14:textId="77777777" w:rsidR="0001647D" w:rsidRDefault="0001647D" w:rsidP="0001647D">
      <w:pPr>
        <w:pStyle w:val="PL"/>
      </w:pPr>
      <w:r>
        <w:t xml:space="preserve">        - name: subscriptionId</w:t>
      </w:r>
    </w:p>
    <w:p w14:paraId="4E3B1D2A" w14:textId="77777777" w:rsidR="0001647D" w:rsidRDefault="0001647D" w:rsidP="0001647D">
      <w:pPr>
        <w:pStyle w:val="PL"/>
      </w:pPr>
      <w:r>
        <w:t xml:space="preserve">          in: path</w:t>
      </w:r>
    </w:p>
    <w:p w14:paraId="4CDAB404" w14:textId="77777777" w:rsidR="0001647D" w:rsidRDefault="0001647D" w:rsidP="0001647D">
      <w:pPr>
        <w:pStyle w:val="PL"/>
      </w:pPr>
      <w:r>
        <w:t xml:space="preserve">          description: Identifier of the subscription resource</w:t>
      </w:r>
    </w:p>
    <w:p w14:paraId="7D38DC89" w14:textId="77777777" w:rsidR="0001647D" w:rsidRDefault="0001647D" w:rsidP="0001647D">
      <w:pPr>
        <w:pStyle w:val="PL"/>
      </w:pPr>
      <w:r>
        <w:t xml:space="preserve">          required: true</w:t>
      </w:r>
    </w:p>
    <w:p w14:paraId="097160DE" w14:textId="77777777" w:rsidR="0001647D" w:rsidRDefault="0001647D" w:rsidP="0001647D">
      <w:pPr>
        <w:pStyle w:val="PL"/>
      </w:pPr>
      <w:r>
        <w:t xml:space="preserve">          schema:</w:t>
      </w:r>
    </w:p>
    <w:p w14:paraId="5D9DEA1B" w14:textId="77777777" w:rsidR="0001647D" w:rsidRDefault="0001647D" w:rsidP="0001647D">
      <w:pPr>
        <w:pStyle w:val="PL"/>
      </w:pPr>
      <w:r>
        <w:t xml:space="preserve">            type: string</w:t>
      </w:r>
    </w:p>
    <w:p w14:paraId="0E2AF643" w14:textId="77777777" w:rsidR="0001647D" w:rsidRDefault="0001647D" w:rsidP="0001647D">
      <w:pPr>
        <w:pStyle w:val="PL"/>
        <w:rPr>
          <w:lang w:val="en-US" w:eastAsia="es-ES"/>
        </w:rPr>
      </w:pPr>
      <w:r>
        <w:rPr>
          <w:lang w:val="en-US" w:eastAsia="es-ES"/>
        </w:rPr>
        <w:t xml:space="preserve">        - name: </w:t>
      </w:r>
      <w:r>
        <w:t>supp-feat</w:t>
      </w:r>
    </w:p>
    <w:p w14:paraId="213623C3" w14:textId="77777777" w:rsidR="0001647D" w:rsidRDefault="0001647D" w:rsidP="0001647D">
      <w:pPr>
        <w:pStyle w:val="PL"/>
        <w:rPr>
          <w:lang w:val="en-US" w:eastAsia="es-ES"/>
        </w:rPr>
      </w:pPr>
      <w:r>
        <w:rPr>
          <w:lang w:val="en-US" w:eastAsia="es-ES"/>
        </w:rPr>
        <w:t xml:space="preserve">          in: query</w:t>
      </w:r>
    </w:p>
    <w:p w14:paraId="3506A4E4" w14:textId="77777777" w:rsidR="0001647D" w:rsidRDefault="0001647D" w:rsidP="0001647D">
      <w:pPr>
        <w:pStyle w:val="PL"/>
        <w:rPr>
          <w:lang w:val="en-US" w:eastAsia="es-ES"/>
        </w:rPr>
      </w:pPr>
      <w:r>
        <w:rPr>
          <w:lang w:val="en-US" w:eastAsia="es-ES"/>
        </w:rPr>
        <w:t xml:space="preserve">          description: Features supported by the NF service consumer</w:t>
      </w:r>
    </w:p>
    <w:p w14:paraId="5AF08961" w14:textId="77777777" w:rsidR="0001647D" w:rsidRDefault="0001647D" w:rsidP="0001647D">
      <w:pPr>
        <w:pStyle w:val="PL"/>
        <w:rPr>
          <w:lang w:val="en-US" w:eastAsia="es-ES"/>
        </w:rPr>
      </w:pPr>
      <w:r>
        <w:rPr>
          <w:lang w:val="en-US" w:eastAsia="es-ES"/>
        </w:rPr>
        <w:t xml:space="preserve">          required: </w:t>
      </w:r>
      <w:r>
        <w:t>false</w:t>
      </w:r>
    </w:p>
    <w:p w14:paraId="58D3442D" w14:textId="77777777" w:rsidR="0001647D" w:rsidRDefault="0001647D" w:rsidP="0001647D">
      <w:pPr>
        <w:pStyle w:val="PL"/>
        <w:rPr>
          <w:lang w:val="en-US" w:eastAsia="es-ES"/>
        </w:rPr>
      </w:pPr>
      <w:r>
        <w:rPr>
          <w:lang w:val="en-US" w:eastAsia="es-ES"/>
        </w:rPr>
        <w:t xml:space="preserve">          schema:</w:t>
      </w:r>
    </w:p>
    <w:p w14:paraId="3BEB4871" w14:textId="77777777" w:rsidR="0001647D" w:rsidRDefault="0001647D" w:rsidP="0001647D">
      <w:pPr>
        <w:pStyle w:val="PL"/>
      </w:pPr>
      <w:r>
        <w:t xml:space="preserve">            $ref: 'TS29571_CommonData.yaml#/components/schemas/SupportedFeatures'</w:t>
      </w:r>
    </w:p>
    <w:p w14:paraId="4C46E593" w14:textId="77777777" w:rsidR="0001647D" w:rsidRDefault="0001647D" w:rsidP="0001647D">
      <w:pPr>
        <w:pStyle w:val="PL"/>
      </w:pPr>
      <w:r>
        <w:t xml:space="preserve">      responses:</w:t>
      </w:r>
    </w:p>
    <w:p w14:paraId="56E22007" w14:textId="77777777" w:rsidR="0001647D" w:rsidRDefault="0001647D" w:rsidP="0001647D">
      <w:pPr>
        <w:pStyle w:val="PL"/>
      </w:pPr>
      <w:r>
        <w:t xml:space="preserve">        '200':</w:t>
      </w:r>
    </w:p>
    <w:p w14:paraId="3BF38E66" w14:textId="77777777" w:rsidR="0001647D" w:rsidRDefault="0001647D" w:rsidP="0001647D">
      <w:pPr>
        <w:pStyle w:val="PL"/>
      </w:pPr>
      <w:r>
        <w:t xml:space="preserve">          description: OK (Successful get the active subscription)</w:t>
      </w:r>
    </w:p>
    <w:p w14:paraId="09AAC170" w14:textId="77777777" w:rsidR="0001647D" w:rsidRDefault="0001647D" w:rsidP="0001647D">
      <w:pPr>
        <w:pStyle w:val="PL"/>
      </w:pPr>
      <w:r>
        <w:t xml:space="preserve">          content:</w:t>
      </w:r>
    </w:p>
    <w:p w14:paraId="76CBAC1E" w14:textId="77777777" w:rsidR="0001647D" w:rsidRDefault="0001647D" w:rsidP="0001647D">
      <w:pPr>
        <w:pStyle w:val="PL"/>
      </w:pPr>
      <w:r>
        <w:t xml:space="preserve">            application/json:</w:t>
      </w:r>
    </w:p>
    <w:p w14:paraId="7E96F135" w14:textId="77777777" w:rsidR="0001647D" w:rsidRDefault="0001647D" w:rsidP="0001647D">
      <w:pPr>
        <w:pStyle w:val="PL"/>
      </w:pPr>
      <w:r>
        <w:t xml:space="preserve">              schema:</w:t>
      </w:r>
    </w:p>
    <w:p w14:paraId="7FB07742" w14:textId="77777777" w:rsidR="0001647D" w:rsidRDefault="0001647D" w:rsidP="0001647D">
      <w:pPr>
        <w:pStyle w:val="PL"/>
      </w:pPr>
      <w:r>
        <w:t xml:space="preserve">                $ref: '#/components/schemas/AnalyticsExposure</w:t>
      </w:r>
      <w:r>
        <w:rPr>
          <w:rFonts w:hint="eastAsia"/>
        </w:rPr>
        <w:t>Sub</w:t>
      </w:r>
      <w:r>
        <w:t>sc'</w:t>
      </w:r>
    </w:p>
    <w:p w14:paraId="2FDC2CAB" w14:textId="77777777" w:rsidR="0001647D" w:rsidRDefault="0001647D" w:rsidP="0001647D">
      <w:pPr>
        <w:pStyle w:val="PL"/>
      </w:pPr>
      <w:r>
        <w:t xml:space="preserve">        '307':</w:t>
      </w:r>
    </w:p>
    <w:p w14:paraId="2CAA622E" w14:textId="77777777" w:rsidR="0001647D" w:rsidRDefault="0001647D" w:rsidP="0001647D">
      <w:pPr>
        <w:pStyle w:val="PL"/>
      </w:pPr>
      <w:r>
        <w:t xml:space="preserve">          $ref: 'TS29122_CommonData.yaml#/components/responses/307'</w:t>
      </w:r>
    </w:p>
    <w:p w14:paraId="1F85522F" w14:textId="77777777" w:rsidR="0001647D" w:rsidRDefault="0001647D" w:rsidP="0001647D">
      <w:pPr>
        <w:pStyle w:val="PL"/>
      </w:pPr>
      <w:r>
        <w:t xml:space="preserve">        '308':</w:t>
      </w:r>
    </w:p>
    <w:p w14:paraId="58AE95E3" w14:textId="77777777" w:rsidR="0001647D" w:rsidRDefault="0001647D" w:rsidP="0001647D">
      <w:pPr>
        <w:pStyle w:val="PL"/>
      </w:pPr>
      <w:r>
        <w:t xml:space="preserve">          $ref: 'TS29122_CommonData.yaml#/components/responses/308'</w:t>
      </w:r>
    </w:p>
    <w:p w14:paraId="3CB903E0" w14:textId="77777777" w:rsidR="0001647D" w:rsidRDefault="0001647D" w:rsidP="0001647D">
      <w:pPr>
        <w:pStyle w:val="PL"/>
      </w:pPr>
      <w:r>
        <w:t xml:space="preserve">        '400':</w:t>
      </w:r>
    </w:p>
    <w:p w14:paraId="20D67D1F" w14:textId="77777777" w:rsidR="0001647D" w:rsidRDefault="0001647D" w:rsidP="0001647D">
      <w:pPr>
        <w:pStyle w:val="PL"/>
      </w:pPr>
      <w:r>
        <w:t xml:space="preserve">          $ref: 'TS29122_CommonData.yaml#/components/responses/400'</w:t>
      </w:r>
    </w:p>
    <w:p w14:paraId="5F8AD272" w14:textId="77777777" w:rsidR="0001647D" w:rsidRDefault="0001647D" w:rsidP="0001647D">
      <w:pPr>
        <w:pStyle w:val="PL"/>
      </w:pPr>
      <w:r>
        <w:t xml:space="preserve">        '401':</w:t>
      </w:r>
    </w:p>
    <w:p w14:paraId="6BB8447D" w14:textId="77777777" w:rsidR="0001647D" w:rsidRDefault="0001647D" w:rsidP="0001647D">
      <w:pPr>
        <w:pStyle w:val="PL"/>
      </w:pPr>
      <w:r>
        <w:t xml:space="preserve">          $ref: 'TS29122_CommonData.yaml#/components/responses/401'</w:t>
      </w:r>
    </w:p>
    <w:p w14:paraId="172870E4" w14:textId="77777777" w:rsidR="0001647D" w:rsidRDefault="0001647D" w:rsidP="0001647D">
      <w:pPr>
        <w:pStyle w:val="PL"/>
      </w:pPr>
      <w:r>
        <w:t xml:space="preserve">        '403':</w:t>
      </w:r>
    </w:p>
    <w:p w14:paraId="057F8983" w14:textId="77777777" w:rsidR="0001647D" w:rsidRDefault="0001647D" w:rsidP="0001647D">
      <w:pPr>
        <w:pStyle w:val="PL"/>
      </w:pPr>
      <w:r>
        <w:t xml:space="preserve">          $ref: 'TS29122_CommonData.yaml#/components/responses/403'</w:t>
      </w:r>
    </w:p>
    <w:p w14:paraId="08CB204A" w14:textId="77777777" w:rsidR="0001647D" w:rsidRDefault="0001647D" w:rsidP="0001647D">
      <w:pPr>
        <w:pStyle w:val="PL"/>
      </w:pPr>
      <w:r>
        <w:t xml:space="preserve">        '404':</w:t>
      </w:r>
    </w:p>
    <w:p w14:paraId="73A2651C" w14:textId="77777777" w:rsidR="0001647D" w:rsidRDefault="0001647D" w:rsidP="0001647D">
      <w:pPr>
        <w:pStyle w:val="PL"/>
      </w:pPr>
      <w:r>
        <w:t xml:space="preserve">          $ref: 'TS29122_CommonData.yaml#/components/responses/404'</w:t>
      </w:r>
    </w:p>
    <w:p w14:paraId="380DE626" w14:textId="77777777" w:rsidR="0001647D" w:rsidRDefault="0001647D" w:rsidP="0001647D">
      <w:pPr>
        <w:pStyle w:val="PL"/>
      </w:pPr>
      <w:r>
        <w:t xml:space="preserve">        '406':</w:t>
      </w:r>
    </w:p>
    <w:p w14:paraId="084306C4" w14:textId="77777777" w:rsidR="0001647D" w:rsidRDefault="0001647D" w:rsidP="0001647D">
      <w:pPr>
        <w:pStyle w:val="PL"/>
      </w:pPr>
      <w:r>
        <w:t xml:space="preserve">          $ref: 'TS29122_CommonData.yaml#/components/responses/406'</w:t>
      </w:r>
    </w:p>
    <w:p w14:paraId="0E674135" w14:textId="77777777" w:rsidR="0001647D" w:rsidRDefault="0001647D" w:rsidP="0001647D">
      <w:pPr>
        <w:pStyle w:val="PL"/>
      </w:pPr>
      <w:r>
        <w:t xml:space="preserve">        '429':</w:t>
      </w:r>
    </w:p>
    <w:p w14:paraId="2A3D43FB" w14:textId="77777777" w:rsidR="0001647D" w:rsidRDefault="0001647D" w:rsidP="0001647D">
      <w:pPr>
        <w:pStyle w:val="PL"/>
      </w:pPr>
      <w:r>
        <w:t xml:space="preserve">          $ref: 'TS29122_CommonData.yaml#/components/responses/429'</w:t>
      </w:r>
    </w:p>
    <w:p w14:paraId="0B65B0BB" w14:textId="77777777" w:rsidR="0001647D" w:rsidRDefault="0001647D" w:rsidP="0001647D">
      <w:pPr>
        <w:pStyle w:val="PL"/>
      </w:pPr>
      <w:r>
        <w:t xml:space="preserve">        '500':</w:t>
      </w:r>
    </w:p>
    <w:p w14:paraId="5739A06B" w14:textId="77777777" w:rsidR="0001647D" w:rsidRDefault="0001647D" w:rsidP="0001647D">
      <w:pPr>
        <w:pStyle w:val="PL"/>
      </w:pPr>
      <w:r>
        <w:t xml:space="preserve">          $ref: 'TS29122_CommonData.yaml#/components/responses/500'</w:t>
      </w:r>
    </w:p>
    <w:p w14:paraId="58CC0256" w14:textId="77777777" w:rsidR="0001647D" w:rsidRDefault="0001647D" w:rsidP="0001647D">
      <w:pPr>
        <w:pStyle w:val="PL"/>
      </w:pPr>
      <w:r>
        <w:t xml:space="preserve">        '503':</w:t>
      </w:r>
    </w:p>
    <w:p w14:paraId="25827270" w14:textId="77777777" w:rsidR="0001647D" w:rsidRDefault="0001647D" w:rsidP="0001647D">
      <w:pPr>
        <w:pStyle w:val="PL"/>
      </w:pPr>
      <w:r>
        <w:t xml:space="preserve">          $ref: 'TS29122_CommonData.yaml#/components/responses/503'</w:t>
      </w:r>
    </w:p>
    <w:p w14:paraId="186CFA52" w14:textId="77777777" w:rsidR="0001647D" w:rsidRDefault="0001647D" w:rsidP="0001647D">
      <w:pPr>
        <w:pStyle w:val="PL"/>
      </w:pPr>
      <w:r>
        <w:t xml:space="preserve">        default:</w:t>
      </w:r>
    </w:p>
    <w:p w14:paraId="27CBE825" w14:textId="77777777" w:rsidR="0001647D" w:rsidRDefault="0001647D" w:rsidP="0001647D">
      <w:pPr>
        <w:pStyle w:val="PL"/>
      </w:pPr>
      <w:r>
        <w:t xml:space="preserve">          $ref: 'TS29122_CommonData.yaml#/components/responses/default'</w:t>
      </w:r>
    </w:p>
    <w:p w14:paraId="54958A70" w14:textId="77777777" w:rsidR="0001647D" w:rsidRDefault="0001647D" w:rsidP="0001647D">
      <w:pPr>
        <w:pStyle w:val="PL"/>
      </w:pPr>
    </w:p>
    <w:p w14:paraId="07ECD0F8" w14:textId="77777777" w:rsidR="0001647D" w:rsidRDefault="0001647D" w:rsidP="0001647D">
      <w:pPr>
        <w:pStyle w:val="PL"/>
      </w:pPr>
      <w:r>
        <w:t xml:space="preserve">    put:</w:t>
      </w:r>
    </w:p>
    <w:p w14:paraId="23196B40" w14:textId="77777777" w:rsidR="0001647D" w:rsidRDefault="0001647D" w:rsidP="0001647D">
      <w:pPr>
        <w:pStyle w:val="PL"/>
      </w:pPr>
      <w:r>
        <w:t xml:space="preserve">      summary: Fully updates/replaces an existing subscription resource</w:t>
      </w:r>
    </w:p>
    <w:p w14:paraId="21342FB9" w14:textId="77777777" w:rsidR="0001647D" w:rsidRDefault="0001647D" w:rsidP="0001647D">
      <w:pPr>
        <w:pStyle w:val="PL"/>
      </w:pPr>
      <w:r>
        <w:rPr>
          <w:rFonts w:cs="Courier New"/>
          <w:szCs w:val="16"/>
        </w:rPr>
        <w:t xml:space="preserve">      operationId: FullyUpdateAnSubscription</w:t>
      </w:r>
    </w:p>
    <w:p w14:paraId="6A178BE5" w14:textId="77777777" w:rsidR="0001647D" w:rsidRDefault="0001647D" w:rsidP="0001647D">
      <w:pPr>
        <w:pStyle w:val="PL"/>
      </w:pPr>
      <w:r>
        <w:t xml:space="preserve">      tags:</w:t>
      </w:r>
    </w:p>
    <w:p w14:paraId="245EB92B" w14:textId="77777777" w:rsidR="0001647D" w:rsidRDefault="0001647D" w:rsidP="0001647D">
      <w:pPr>
        <w:pStyle w:val="PL"/>
      </w:pPr>
      <w:r>
        <w:t xml:space="preserve">        - Individual Analytics Exposure Subscription</w:t>
      </w:r>
    </w:p>
    <w:p w14:paraId="60F26C74" w14:textId="77777777" w:rsidR="0001647D" w:rsidRDefault="0001647D" w:rsidP="0001647D">
      <w:pPr>
        <w:pStyle w:val="PL"/>
      </w:pPr>
      <w:r>
        <w:t xml:space="preserve">      parameters:</w:t>
      </w:r>
    </w:p>
    <w:p w14:paraId="4F378312" w14:textId="77777777" w:rsidR="0001647D" w:rsidRDefault="0001647D" w:rsidP="0001647D">
      <w:pPr>
        <w:pStyle w:val="PL"/>
      </w:pPr>
      <w:r>
        <w:t xml:space="preserve">        - name: afId</w:t>
      </w:r>
    </w:p>
    <w:p w14:paraId="1FAC16B8" w14:textId="77777777" w:rsidR="0001647D" w:rsidRDefault="0001647D" w:rsidP="0001647D">
      <w:pPr>
        <w:pStyle w:val="PL"/>
      </w:pPr>
      <w:r>
        <w:t xml:space="preserve">          in: path</w:t>
      </w:r>
    </w:p>
    <w:p w14:paraId="27F047C5" w14:textId="77777777" w:rsidR="0001647D" w:rsidRDefault="0001647D" w:rsidP="0001647D">
      <w:pPr>
        <w:pStyle w:val="PL"/>
      </w:pPr>
      <w:r>
        <w:t xml:space="preserve">          description: Identifier of the AF</w:t>
      </w:r>
    </w:p>
    <w:p w14:paraId="47FE0983" w14:textId="77777777" w:rsidR="0001647D" w:rsidRDefault="0001647D" w:rsidP="0001647D">
      <w:pPr>
        <w:pStyle w:val="PL"/>
      </w:pPr>
      <w:r>
        <w:t xml:space="preserve">          required: true</w:t>
      </w:r>
    </w:p>
    <w:p w14:paraId="77BFC239" w14:textId="77777777" w:rsidR="0001647D" w:rsidRDefault="0001647D" w:rsidP="0001647D">
      <w:pPr>
        <w:pStyle w:val="PL"/>
      </w:pPr>
      <w:r>
        <w:t xml:space="preserve">          schema:</w:t>
      </w:r>
    </w:p>
    <w:p w14:paraId="128B0A88" w14:textId="77777777" w:rsidR="0001647D" w:rsidRDefault="0001647D" w:rsidP="0001647D">
      <w:pPr>
        <w:pStyle w:val="PL"/>
      </w:pPr>
      <w:r>
        <w:t xml:space="preserve">            type: string</w:t>
      </w:r>
    </w:p>
    <w:p w14:paraId="7B1FC6C3" w14:textId="77777777" w:rsidR="0001647D" w:rsidRDefault="0001647D" w:rsidP="0001647D">
      <w:pPr>
        <w:pStyle w:val="PL"/>
      </w:pPr>
      <w:r>
        <w:t xml:space="preserve">        - name: subscriptionId</w:t>
      </w:r>
    </w:p>
    <w:p w14:paraId="0D19325C" w14:textId="77777777" w:rsidR="0001647D" w:rsidRDefault="0001647D" w:rsidP="0001647D">
      <w:pPr>
        <w:pStyle w:val="PL"/>
      </w:pPr>
      <w:r>
        <w:t xml:space="preserve">          in: path</w:t>
      </w:r>
    </w:p>
    <w:p w14:paraId="1AADAF4B" w14:textId="77777777" w:rsidR="0001647D" w:rsidRDefault="0001647D" w:rsidP="0001647D">
      <w:pPr>
        <w:pStyle w:val="PL"/>
      </w:pPr>
      <w:r>
        <w:t xml:space="preserve">          description: Identifier of the subscription resource</w:t>
      </w:r>
    </w:p>
    <w:p w14:paraId="142A88BF" w14:textId="77777777" w:rsidR="0001647D" w:rsidRDefault="0001647D" w:rsidP="0001647D">
      <w:pPr>
        <w:pStyle w:val="PL"/>
      </w:pPr>
      <w:r>
        <w:t xml:space="preserve">          required: true</w:t>
      </w:r>
    </w:p>
    <w:p w14:paraId="3ECCB937" w14:textId="77777777" w:rsidR="0001647D" w:rsidRDefault="0001647D" w:rsidP="0001647D">
      <w:pPr>
        <w:pStyle w:val="PL"/>
      </w:pPr>
      <w:r>
        <w:t xml:space="preserve">          schema:</w:t>
      </w:r>
    </w:p>
    <w:p w14:paraId="4EEA44CD" w14:textId="77777777" w:rsidR="0001647D" w:rsidRDefault="0001647D" w:rsidP="0001647D">
      <w:pPr>
        <w:pStyle w:val="PL"/>
      </w:pPr>
      <w:r>
        <w:t xml:space="preserve">            type: string</w:t>
      </w:r>
    </w:p>
    <w:p w14:paraId="0C5E53CD" w14:textId="77777777" w:rsidR="0001647D" w:rsidRDefault="0001647D" w:rsidP="0001647D">
      <w:pPr>
        <w:pStyle w:val="PL"/>
      </w:pPr>
      <w:r>
        <w:t xml:space="preserve">      requestBody:</w:t>
      </w:r>
    </w:p>
    <w:p w14:paraId="19C1A575" w14:textId="77777777" w:rsidR="0001647D" w:rsidRDefault="0001647D" w:rsidP="0001647D">
      <w:pPr>
        <w:pStyle w:val="PL"/>
      </w:pPr>
      <w:r>
        <w:t xml:space="preserve">        description: Parameters to update/replace the existing subscription</w:t>
      </w:r>
    </w:p>
    <w:p w14:paraId="34F54602" w14:textId="77777777" w:rsidR="0001647D" w:rsidRDefault="0001647D" w:rsidP="0001647D">
      <w:pPr>
        <w:pStyle w:val="PL"/>
      </w:pPr>
      <w:r>
        <w:t xml:space="preserve">        required: true</w:t>
      </w:r>
    </w:p>
    <w:p w14:paraId="408B7FA9" w14:textId="77777777" w:rsidR="0001647D" w:rsidRDefault="0001647D" w:rsidP="0001647D">
      <w:pPr>
        <w:pStyle w:val="PL"/>
      </w:pPr>
      <w:r>
        <w:t xml:space="preserve">        content:</w:t>
      </w:r>
    </w:p>
    <w:p w14:paraId="42AD546E" w14:textId="77777777" w:rsidR="0001647D" w:rsidRDefault="0001647D" w:rsidP="0001647D">
      <w:pPr>
        <w:pStyle w:val="PL"/>
      </w:pPr>
      <w:r>
        <w:t xml:space="preserve">          application/json:</w:t>
      </w:r>
    </w:p>
    <w:p w14:paraId="0E8CD83B" w14:textId="77777777" w:rsidR="0001647D" w:rsidRDefault="0001647D" w:rsidP="0001647D">
      <w:pPr>
        <w:pStyle w:val="PL"/>
      </w:pPr>
      <w:r>
        <w:t xml:space="preserve">            schema:</w:t>
      </w:r>
    </w:p>
    <w:p w14:paraId="4C5001DC" w14:textId="77777777" w:rsidR="0001647D" w:rsidRDefault="0001647D" w:rsidP="0001647D">
      <w:pPr>
        <w:pStyle w:val="PL"/>
      </w:pPr>
      <w:r>
        <w:t xml:space="preserve">              $ref: '#/components/schemas/AnalyticsExposure</w:t>
      </w:r>
      <w:r>
        <w:rPr>
          <w:rFonts w:hint="eastAsia"/>
        </w:rPr>
        <w:t>Sub</w:t>
      </w:r>
      <w:r>
        <w:t>sc'</w:t>
      </w:r>
    </w:p>
    <w:p w14:paraId="34643821" w14:textId="77777777" w:rsidR="0001647D" w:rsidRDefault="0001647D" w:rsidP="0001647D">
      <w:pPr>
        <w:pStyle w:val="PL"/>
      </w:pPr>
      <w:r>
        <w:t xml:space="preserve">      responses:</w:t>
      </w:r>
    </w:p>
    <w:p w14:paraId="03CA105A" w14:textId="77777777" w:rsidR="0001647D" w:rsidRDefault="0001647D" w:rsidP="0001647D">
      <w:pPr>
        <w:pStyle w:val="PL"/>
      </w:pPr>
      <w:r>
        <w:t xml:space="preserve">        '200':</w:t>
      </w:r>
    </w:p>
    <w:p w14:paraId="79E1EF4F" w14:textId="77777777" w:rsidR="0001647D" w:rsidRDefault="0001647D" w:rsidP="0001647D">
      <w:pPr>
        <w:pStyle w:val="PL"/>
      </w:pPr>
      <w:r>
        <w:t xml:space="preserve">          description: OK (Successful deletion of the existing subscription)</w:t>
      </w:r>
    </w:p>
    <w:p w14:paraId="6BA6A6C1" w14:textId="77777777" w:rsidR="0001647D" w:rsidRDefault="0001647D" w:rsidP="0001647D">
      <w:pPr>
        <w:pStyle w:val="PL"/>
      </w:pPr>
      <w:r>
        <w:t xml:space="preserve">          content:</w:t>
      </w:r>
    </w:p>
    <w:p w14:paraId="73581A18" w14:textId="77777777" w:rsidR="0001647D" w:rsidRDefault="0001647D" w:rsidP="0001647D">
      <w:pPr>
        <w:pStyle w:val="PL"/>
      </w:pPr>
      <w:r>
        <w:t xml:space="preserve">            application/json:</w:t>
      </w:r>
    </w:p>
    <w:p w14:paraId="15EDFEC9" w14:textId="77777777" w:rsidR="0001647D" w:rsidRDefault="0001647D" w:rsidP="0001647D">
      <w:pPr>
        <w:pStyle w:val="PL"/>
      </w:pPr>
      <w:r>
        <w:t xml:space="preserve">              schema:</w:t>
      </w:r>
    </w:p>
    <w:p w14:paraId="6654266E" w14:textId="77777777" w:rsidR="0001647D" w:rsidRDefault="0001647D" w:rsidP="0001647D">
      <w:pPr>
        <w:pStyle w:val="PL"/>
      </w:pPr>
      <w:r>
        <w:lastRenderedPageBreak/>
        <w:t xml:space="preserve">                $ref: '#/components/schemas/AnalyticsExposure</w:t>
      </w:r>
      <w:r>
        <w:rPr>
          <w:rFonts w:hint="eastAsia"/>
        </w:rPr>
        <w:t>Sub</w:t>
      </w:r>
      <w:r>
        <w:t>sc'</w:t>
      </w:r>
    </w:p>
    <w:p w14:paraId="455339C1" w14:textId="77777777" w:rsidR="0001647D" w:rsidRDefault="0001647D" w:rsidP="0001647D">
      <w:pPr>
        <w:pStyle w:val="PL"/>
      </w:pPr>
      <w:r>
        <w:t xml:space="preserve">        '204':</w:t>
      </w:r>
    </w:p>
    <w:p w14:paraId="24DB7B41" w14:textId="77777777" w:rsidR="0001647D" w:rsidRDefault="0001647D" w:rsidP="0001647D">
      <w:pPr>
        <w:pStyle w:val="PL"/>
      </w:pPr>
      <w:r>
        <w:t xml:space="preserve">          description: &gt;</w:t>
      </w:r>
    </w:p>
    <w:p w14:paraId="131433CC" w14:textId="77777777" w:rsidR="0001647D" w:rsidRDefault="0001647D" w:rsidP="0001647D">
      <w:pPr>
        <w:pStyle w:val="PL"/>
      </w:pPr>
      <w:r>
        <w:t xml:space="preserve">            Successful case. The resource has been successfully updated and no additional</w:t>
      </w:r>
    </w:p>
    <w:p w14:paraId="0913E205" w14:textId="77777777" w:rsidR="0001647D" w:rsidRDefault="0001647D" w:rsidP="0001647D">
      <w:pPr>
        <w:pStyle w:val="PL"/>
      </w:pPr>
      <w:r>
        <w:t xml:space="preserve">            content is to be sent in the response message.</w:t>
      </w:r>
    </w:p>
    <w:p w14:paraId="5AD2832D" w14:textId="77777777" w:rsidR="0001647D" w:rsidRDefault="0001647D" w:rsidP="0001647D">
      <w:pPr>
        <w:pStyle w:val="PL"/>
      </w:pPr>
      <w:r>
        <w:t xml:space="preserve">        '307':</w:t>
      </w:r>
    </w:p>
    <w:p w14:paraId="58FF3960" w14:textId="77777777" w:rsidR="0001647D" w:rsidRDefault="0001647D" w:rsidP="0001647D">
      <w:pPr>
        <w:pStyle w:val="PL"/>
      </w:pPr>
      <w:r>
        <w:t xml:space="preserve">          $ref: 'TS29122_CommonData.yaml#/components/responses/307'</w:t>
      </w:r>
    </w:p>
    <w:p w14:paraId="52490485" w14:textId="77777777" w:rsidR="0001647D" w:rsidRDefault="0001647D" w:rsidP="0001647D">
      <w:pPr>
        <w:pStyle w:val="PL"/>
      </w:pPr>
      <w:r>
        <w:t xml:space="preserve">        '308':</w:t>
      </w:r>
    </w:p>
    <w:p w14:paraId="563F4AB1" w14:textId="77777777" w:rsidR="0001647D" w:rsidRDefault="0001647D" w:rsidP="0001647D">
      <w:pPr>
        <w:pStyle w:val="PL"/>
      </w:pPr>
      <w:r>
        <w:t xml:space="preserve">          $ref: 'TS29122_CommonData.yaml#/components/responses/308'</w:t>
      </w:r>
    </w:p>
    <w:p w14:paraId="5521431D" w14:textId="77777777" w:rsidR="0001647D" w:rsidRDefault="0001647D" w:rsidP="0001647D">
      <w:pPr>
        <w:pStyle w:val="PL"/>
      </w:pPr>
      <w:r>
        <w:t xml:space="preserve">        '400':</w:t>
      </w:r>
    </w:p>
    <w:p w14:paraId="78188F11" w14:textId="77777777" w:rsidR="0001647D" w:rsidRDefault="0001647D" w:rsidP="0001647D">
      <w:pPr>
        <w:pStyle w:val="PL"/>
      </w:pPr>
      <w:r>
        <w:t xml:space="preserve">          $ref: 'TS29122_CommonData.yaml#/components/responses/400'</w:t>
      </w:r>
    </w:p>
    <w:p w14:paraId="61356FB7" w14:textId="77777777" w:rsidR="0001647D" w:rsidRDefault="0001647D" w:rsidP="0001647D">
      <w:pPr>
        <w:pStyle w:val="PL"/>
      </w:pPr>
      <w:r>
        <w:t xml:space="preserve">        '401':</w:t>
      </w:r>
    </w:p>
    <w:p w14:paraId="5A0BB916" w14:textId="77777777" w:rsidR="0001647D" w:rsidRDefault="0001647D" w:rsidP="0001647D">
      <w:pPr>
        <w:pStyle w:val="PL"/>
      </w:pPr>
      <w:r>
        <w:t xml:space="preserve">          $ref: 'TS29122_CommonData.yaml#/components/responses/401'</w:t>
      </w:r>
    </w:p>
    <w:p w14:paraId="0EC879A1" w14:textId="77777777" w:rsidR="0001647D" w:rsidRDefault="0001647D" w:rsidP="0001647D">
      <w:pPr>
        <w:pStyle w:val="PL"/>
      </w:pPr>
      <w:r>
        <w:t xml:space="preserve">        '403':</w:t>
      </w:r>
    </w:p>
    <w:p w14:paraId="3BEED9E6" w14:textId="77777777" w:rsidR="0001647D" w:rsidRDefault="0001647D" w:rsidP="0001647D">
      <w:pPr>
        <w:pStyle w:val="PL"/>
      </w:pPr>
      <w:r>
        <w:t xml:space="preserve">          $ref: 'TS29122_CommonData.yaml#/components/responses/403'</w:t>
      </w:r>
    </w:p>
    <w:p w14:paraId="552A202C" w14:textId="77777777" w:rsidR="0001647D" w:rsidRDefault="0001647D" w:rsidP="0001647D">
      <w:pPr>
        <w:pStyle w:val="PL"/>
      </w:pPr>
      <w:r>
        <w:t xml:space="preserve">        '404':</w:t>
      </w:r>
    </w:p>
    <w:p w14:paraId="4C212D19" w14:textId="77777777" w:rsidR="0001647D" w:rsidRDefault="0001647D" w:rsidP="0001647D">
      <w:pPr>
        <w:pStyle w:val="PL"/>
      </w:pPr>
      <w:r>
        <w:t xml:space="preserve">          $ref: 'TS29122_CommonData.yaml#/components/responses/404'</w:t>
      </w:r>
    </w:p>
    <w:p w14:paraId="2FCBEE40" w14:textId="77777777" w:rsidR="0001647D" w:rsidRDefault="0001647D" w:rsidP="0001647D">
      <w:pPr>
        <w:pStyle w:val="PL"/>
      </w:pPr>
      <w:r>
        <w:t xml:space="preserve">        '411':</w:t>
      </w:r>
    </w:p>
    <w:p w14:paraId="3D7FE2BE" w14:textId="77777777" w:rsidR="0001647D" w:rsidRDefault="0001647D" w:rsidP="0001647D">
      <w:pPr>
        <w:pStyle w:val="PL"/>
      </w:pPr>
      <w:r>
        <w:t xml:space="preserve">          $ref: 'TS29122_CommonData.yaml#/components/responses/411'</w:t>
      </w:r>
    </w:p>
    <w:p w14:paraId="6E2A7687" w14:textId="77777777" w:rsidR="0001647D" w:rsidRDefault="0001647D" w:rsidP="0001647D">
      <w:pPr>
        <w:pStyle w:val="PL"/>
      </w:pPr>
      <w:r>
        <w:t xml:space="preserve">        '413':</w:t>
      </w:r>
    </w:p>
    <w:p w14:paraId="6E11FB45" w14:textId="77777777" w:rsidR="0001647D" w:rsidRDefault="0001647D" w:rsidP="0001647D">
      <w:pPr>
        <w:pStyle w:val="PL"/>
      </w:pPr>
      <w:r>
        <w:t xml:space="preserve">          $ref: 'TS29122_CommonData.yaml#/components/responses/413'</w:t>
      </w:r>
    </w:p>
    <w:p w14:paraId="42E18B5D" w14:textId="77777777" w:rsidR="0001647D" w:rsidRDefault="0001647D" w:rsidP="0001647D">
      <w:pPr>
        <w:pStyle w:val="PL"/>
      </w:pPr>
      <w:r>
        <w:t xml:space="preserve">        '415':</w:t>
      </w:r>
    </w:p>
    <w:p w14:paraId="61AC4E04" w14:textId="77777777" w:rsidR="0001647D" w:rsidRDefault="0001647D" w:rsidP="0001647D">
      <w:pPr>
        <w:pStyle w:val="PL"/>
      </w:pPr>
      <w:r>
        <w:t xml:space="preserve">          $ref: 'TS29122_CommonData.yaml#/components/responses/415'</w:t>
      </w:r>
    </w:p>
    <w:p w14:paraId="2A39EA7D" w14:textId="77777777" w:rsidR="0001647D" w:rsidRDefault="0001647D" w:rsidP="0001647D">
      <w:pPr>
        <w:pStyle w:val="PL"/>
      </w:pPr>
      <w:r>
        <w:t xml:space="preserve">        '429':</w:t>
      </w:r>
    </w:p>
    <w:p w14:paraId="0AE57AA1" w14:textId="77777777" w:rsidR="0001647D" w:rsidRDefault="0001647D" w:rsidP="0001647D">
      <w:pPr>
        <w:pStyle w:val="PL"/>
      </w:pPr>
      <w:r>
        <w:t xml:space="preserve">          $ref: 'TS29122_CommonData.yaml#/components/responses/429'</w:t>
      </w:r>
    </w:p>
    <w:p w14:paraId="209E3554" w14:textId="77777777" w:rsidR="0001647D" w:rsidRDefault="0001647D" w:rsidP="0001647D">
      <w:pPr>
        <w:pStyle w:val="PL"/>
      </w:pPr>
      <w:r>
        <w:t xml:space="preserve">        '500':</w:t>
      </w:r>
    </w:p>
    <w:p w14:paraId="70708BE3" w14:textId="77777777" w:rsidR="0001647D" w:rsidRDefault="0001647D" w:rsidP="0001647D">
      <w:pPr>
        <w:pStyle w:val="PL"/>
      </w:pPr>
      <w:r>
        <w:t xml:space="preserve">          $ref: 'TS29122_CommonData.yaml#/components/responses/500'</w:t>
      </w:r>
    </w:p>
    <w:p w14:paraId="28B38265" w14:textId="77777777" w:rsidR="0001647D" w:rsidRDefault="0001647D" w:rsidP="0001647D">
      <w:pPr>
        <w:pStyle w:val="PL"/>
      </w:pPr>
      <w:r>
        <w:t xml:space="preserve">        '503':</w:t>
      </w:r>
    </w:p>
    <w:p w14:paraId="099E2B25" w14:textId="77777777" w:rsidR="0001647D" w:rsidRDefault="0001647D" w:rsidP="0001647D">
      <w:pPr>
        <w:pStyle w:val="PL"/>
      </w:pPr>
      <w:r>
        <w:t xml:space="preserve">          $ref: 'TS29122_CommonData.yaml#/components/responses/503'</w:t>
      </w:r>
    </w:p>
    <w:p w14:paraId="13E9E4BD" w14:textId="77777777" w:rsidR="0001647D" w:rsidRDefault="0001647D" w:rsidP="0001647D">
      <w:pPr>
        <w:pStyle w:val="PL"/>
      </w:pPr>
      <w:r>
        <w:t xml:space="preserve">        default:</w:t>
      </w:r>
    </w:p>
    <w:p w14:paraId="0EF8E647" w14:textId="77777777" w:rsidR="0001647D" w:rsidRDefault="0001647D" w:rsidP="0001647D">
      <w:pPr>
        <w:pStyle w:val="PL"/>
      </w:pPr>
      <w:r>
        <w:t xml:space="preserve">          $ref: 'TS29122_CommonData.yaml#/components/responses/default'</w:t>
      </w:r>
    </w:p>
    <w:p w14:paraId="7DA6ED6F" w14:textId="77777777" w:rsidR="0001647D" w:rsidRDefault="0001647D" w:rsidP="0001647D">
      <w:pPr>
        <w:pStyle w:val="PL"/>
      </w:pPr>
    </w:p>
    <w:p w14:paraId="07EFABA5" w14:textId="77777777" w:rsidR="0001647D" w:rsidRDefault="0001647D" w:rsidP="0001647D">
      <w:pPr>
        <w:pStyle w:val="PL"/>
      </w:pPr>
      <w:r>
        <w:t xml:space="preserve">    delete:</w:t>
      </w:r>
    </w:p>
    <w:p w14:paraId="10989736" w14:textId="77777777" w:rsidR="0001647D" w:rsidRDefault="0001647D" w:rsidP="0001647D">
      <w:pPr>
        <w:pStyle w:val="PL"/>
      </w:pPr>
      <w:r>
        <w:t xml:space="preserve">      summary: Deletes an already existing subscription</w:t>
      </w:r>
    </w:p>
    <w:p w14:paraId="48EDA3EB" w14:textId="77777777" w:rsidR="0001647D" w:rsidRDefault="0001647D" w:rsidP="0001647D">
      <w:pPr>
        <w:pStyle w:val="PL"/>
      </w:pPr>
      <w:r>
        <w:rPr>
          <w:rFonts w:cs="Courier New"/>
          <w:szCs w:val="16"/>
        </w:rPr>
        <w:t xml:space="preserve">      operationId: DeleteAnSubscription</w:t>
      </w:r>
    </w:p>
    <w:p w14:paraId="5FB65C24" w14:textId="77777777" w:rsidR="0001647D" w:rsidRDefault="0001647D" w:rsidP="0001647D">
      <w:pPr>
        <w:pStyle w:val="PL"/>
      </w:pPr>
      <w:r>
        <w:t xml:space="preserve">      tags:</w:t>
      </w:r>
    </w:p>
    <w:p w14:paraId="71F9AEE3" w14:textId="77777777" w:rsidR="0001647D" w:rsidRDefault="0001647D" w:rsidP="0001647D">
      <w:pPr>
        <w:pStyle w:val="PL"/>
      </w:pPr>
      <w:r>
        <w:t xml:space="preserve">        - Individual Analytics Exposure Subscription</w:t>
      </w:r>
    </w:p>
    <w:p w14:paraId="12B72431" w14:textId="77777777" w:rsidR="0001647D" w:rsidRDefault="0001647D" w:rsidP="0001647D">
      <w:pPr>
        <w:pStyle w:val="PL"/>
      </w:pPr>
      <w:r>
        <w:t xml:space="preserve">      parameters:</w:t>
      </w:r>
    </w:p>
    <w:p w14:paraId="16F42AAB" w14:textId="77777777" w:rsidR="0001647D" w:rsidRDefault="0001647D" w:rsidP="0001647D">
      <w:pPr>
        <w:pStyle w:val="PL"/>
      </w:pPr>
      <w:r>
        <w:t xml:space="preserve">        - name: afId</w:t>
      </w:r>
    </w:p>
    <w:p w14:paraId="3015A4CF" w14:textId="77777777" w:rsidR="0001647D" w:rsidRDefault="0001647D" w:rsidP="0001647D">
      <w:pPr>
        <w:pStyle w:val="PL"/>
      </w:pPr>
      <w:r>
        <w:t xml:space="preserve">          in: path</w:t>
      </w:r>
    </w:p>
    <w:p w14:paraId="49606600" w14:textId="77777777" w:rsidR="0001647D" w:rsidRDefault="0001647D" w:rsidP="0001647D">
      <w:pPr>
        <w:pStyle w:val="PL"/>
      </w:pPr>
      <w:r>
        <w:t xml:space="preserve">          description: Identifier of the AF</w:t>
      </w:r>
    </w:p>
    <w:p w14:paraId="1235EECF" w14:textId="77777777" w:rsidR="0001647D" w:rsidRDefault="0001647D" w:rsidP="0001647D">
      <w:pPr>
        <w:pStyle w:val="PL"/>
      </w:pPr>
      <w:r>
        <w:t xml:space="preserve">          required: true</w:t>
      </w:r>
    </w:p>
    <w:p w14:paraId="3A1748C0" w14:textId="77777777" w:rsidR="0001647D" w:rsidRDefault="0001647D" w:rsidP="0001647D">
      <w:pPr>
        <w:pStyle w:val="PL"/>
      </w:pPr>
      <w:r>
        <w:t xml:space="preserve">          schema:</w:t>
      </w:r>
    </w:p>
    <w:p w14:paraId="2A4EC784" w14:textId="77777777" w:rsidR="0001647D" w:rsidRDefault="0001647D" w:rsidP="0001647D">
      <w:pPr>
        <w:pStyle w:val="PL"/>
      </w:pPr>
      <w:r>
        <w:t xml:space="preserve">            type: string</w:t>
      </w:r>
    </w:p>
    <w:p w14:paraId="2B48DDA9" w14:textId="77777777" w:rsidR="0001647D" w:rsidRDefault="0001647D" w:rsidP="0001647D">
      <w:pPr>
        <w:pStyle w:val="PL"/>
      </w:pPr>
      <w:r>
        <w:t xml:space="preserve">        - name: subscriptionId</w:t>
      </w:r>
    </w:p>
    <w:p w14:paraId="256C538B" w14:textId="77777777" w:rsidR="0001647D" w:rsidRDefault="0001647D" w:rsidP="0001647D">
      <w:pPr>
        <w:pStyle w:val="PL"/>
      </w:pPr>
      <w:r>
        <w:t xml:space="preserve">          in: path</w:t>
      </w:r>
    </w:p>
    <w:p w14:paraId="47CDC959" w14:textId="77777777" w:rsidR="0001647D" w:rsidRDefault="0001647D" w:rsidP="0001647D">
      <w:pPr>
        <w:pStyle w:val="PL"/>
      </w:pPr>
      <w:r>
        <w:t xml:space="preserve">          description: Identifier of the subscription resource</w:t>
      </w:r>
    </w:p>
    <w:p w14:paraId="3CB22A9B" w14:textId="77777777" w:rsidR="0001647D" w:rsidRDefault="0001647D" w:rsidP="0001647D">
      <w:pPr>
        <w:pStyle w:val="PL"/>
      </w:pPr>
      <w:r>
        <w:t xml:space="preserve">          required: true</w:t>
      </w:r>
    </w:p>
    <w:p w14:paraId="1A195CE5" w14:textId="77777777" w:rsidR="0001647D" w:rsidRDefault="0001647D" w:rsidP="0001647D">
      <w:pPr>
        <w:pStyle w:val="PL"/>
      </w:pPr>
      <w:r>
        <w:t xml:space="preserve">          schema:</w:t>
      </w:r>
    </w:p>
    <w:p w14:paraId="5A0D75D6" w14:textId="77777777" w:rsidR="0001647D" w:rsidRDefault="0001647D" w:rsidP="0001647D">
      <w:pPr>
        <w:pStyle w:val="PL"/>
      </w:pPr>
      <w:r>
        <w:t xml:space="preserve">            type: string</w:t>
      </w:r>
    </w:p>
    <w:p w14:paraId="516E78DE" w14:textId="77777777" w:rsidR="0001647D" w:rsidRDefault="0001647D" w:rsidP="0001647D">
      <w:pPr>
        <w:pStyle w:val="PL"/>
      </w:pPr>
      <w:r>
        <w:t xml:space="preserve">      responses:</w:t>
      </w:r>
    </w:p>
    <w:p w14:paraId="161FCC98" w14:textId="77777777" w:rsidR="0001647D" w:rsidRDefault="0001647D" w:rsidP="0001647D">
      <w:pPr>
        <w:pStyle w:val="PL"/>
      </w:pPr>
      <w:r>
        <w:t xml:space="preserve">        '204':</w:t>
      </w:r>
    </w:p>
    <w:p w14:paraId="5CF8A4EE" w14:textId="77777777" w:rsidR="0001647D" w:rsidRDefault="0001647D" w:rsidP="0001647D">
      <w:pPr>
        <w:pStyle w:val="PL"/>
      </w:pPr>
      <w:r>
        <w:t xml:space="preserve">          description: No Content (Successful deletion of the existing subscription)</w:t>
      </w:r>
    </w:p>
    <w:p w14:paraId="49DC23C4" w14:textId="77777777" w:rsidR="0001647D" w:rsidRDefault="0001647D" w:rsidP="0001647D">
      <w:pPr>
        <w:pStyle w:val="PL"/>
      </w:pPr>
      <w:r>
        <w:t xml:space="preserve">        '307':</w:t>
      </w:r>
    </w:p>
    <w:p w14:paraId="1D54DFDC" w14:textId="77777777" w:rsidR="0001647D" w:rsidRDefault="0001647D" w:rsidP="0001647D">
      <w:pPr>
        <w:pStyle w:val="PL"/>
      </w:pPr>
      <w:r>
        <w:t xml:space="preserve">          $ref: 'TS29122_CommonData.yaml#/components/responses/307'</w:t>
      </w:r>
    </w:p>
    <w:p w14:paraId="5C1CC39A" w14:textId="77777777" w:rsidR="0001647D" w:rsidRDefault="0001647D" w:rsidP="0001647D">
      <w:pPr>
        <w:pStyle w:val="PL"/>
      </w:pPr>
      <w:r>
        <w:t xml:space="preserve">        '308':</w:t>
      </w:r>
    </w:p>
    <w:p w14:paraId="5688CC20" w14:textId="77777777" w:rsidR="0001647D" w:rsidRDefault="0001647D" w:rsidP="0001647D">
      <w:pPr>
        <w:pStyle w:val="PL"/>
      </w:pPr>
      <w:r>
        <w:t xml:space="preserve">          $ref: 'TS29122_CommonData.yaml#/components/responses/308'</w:t>
      </w:r>
    </w:p>
    <w:p w14:paraId="590BD804" w14:textId="77777777" w:rsidR="0001647D" w:rsidRDefault="0001647D" w:rsidP="0001647D">
      <w:pPr>
        <w:pStyle w:val="PL"/>
      </w:pPr>
      <w:r>
        <w:t xml:space="preserve">        '400':</w:t>
      </w:r>
    </w:p>
    <w:p w14:paraId="366AFCFA" w14:textId="77777777" w:rsidR="0001647D" w:rsidRDefault="0001647D" w:rsidP="0001647D">
      <w:pPr>
        <w:pStyle w:val="PL"/>
      </w:pPr>
      <w:r>
        <w:t xml:space="preserve">          $ref: 'TS29122_CommonData.yaml#/components/responses/400'</w:t>
      </w:r>
    </w:p>
    <w:p w14:paraId="4177CF66" w14:textId="77777777" w:rsidR="0001647D" w:rsidRDefault="0001647D" w:rsidP="0001647D">
      <w:pPr>
        <w:pStyle w:val="PL"/>
      </w:pPr>
      <w:r>
        <w:t xml:space="preserve">        '401':</w:t>
      </w:r>
    </w:p>
    <w:p w14:paraId="2C5C47F5" w14:textId="77777777" w:rsidR="0001647D" w:rsidRDefault="0001647D" w:rsidP="0001647D">
      <w:pPr>
        <w:pStyle w:val="PL"/>
      </w:pPr>
      <w:r>
        <w:t xml:space="preserve">          $ref: 'TS29122_CommonData.yaml#/components/responses/401'</w:t>
      </w:r>
    </w:p>
    <w:p w14:paraId="6B415BEA" w14:textId="77777777" w:rsidR="0001647D" w:rsidRDefault="0001647D" w:rsidP="0001647D">
      <w:pPr>
        <w:pStyle w:val="PL"/>
      </w:pPr>
      <w:r>
        <w:t xml:space="preserve">        '403':</w:t>
      </w:r>
    </w:p>
    <w:p w14:paraId="45701F03" w14:textId="77777777" w:rsidR="0001647D" w:rsidRDefault="0001647D" w:rsidP="0001647D">
      <w:pPr>
        <w:pStyle w:val="PL"/>
      </w:pPr>
      <w:r>
        <w:t xml:space="preserve">          $ref: 'TS29122_CommonData.yaml#/components/responses/403'</w:t>
      </w:r>
    </w:p>
    <w:p w14:paraId="79628B6E" w14:textId="77777777" w:rsidR="0001647D" w:rsidRDefault="0001647D" w:rsidP="0001647D">
      <w:pPr>
        <w:pStyle w:val="PL"/>
      </w:pPr>
      <w:r>
        <w:t xml:space="preserve">        '404':</w:t>
      </w:r>
    </w:p>
    <w:p w14:paraId="548BF6E4" w14:textId="77777777" w:rsidR="0001647D" w:rsidRDefault="0001647D" w:rsidP="0001647D">
      <w:pPr>
        <w:pStyle w:val="PL"/>
      </w:pPr>
      <w:r>
        <w:t xml:space="preserve">          $ref: 'TS29122_CommonData.yaml#/components/responses/404'</w:t>
      </w:r>
    </w:p>
    <w:p w14:paraId="188B7374" w14:textId="77777777" w:rsidR="0001647D" w:rsidRDefault="0001647D" w:rsidP="0001647D">
      <w:pPr>
        <w:pStyle w:val="PL"/>
      </w:pPr>
      <w:r>
        <w:t xml:space="preserve">        '429':</w:t>
      </w:r>
    </w:p>
    <w:p w14:paraId="38D8EED3" w14:textId="77777777" w:rsidR="0001647D" w:rsidRDefault="0001647D" w:rsidP="0001647D">
      <w:pPr>
        <w:pStyle w:val="PL"/>
      </w:pPr>
      <w:r>
        <w:t xml:space="preserve">          $ref: 'TS29122_CommonData.yaml#/components/responses/429'</w:t>
      </w:r>
    </w:p>
    <w:p w14:paraId="754EEBA4" w14:textId="77777777" w:rsidR="0001647D" w:rsidRDefault="0001647D" w:rsidP="0001647D">
      <w:pPr>
        <w:pStyle w:val="PL"/>
      </w:pPr>
      <w:r>
        <w:t xml:space="preserve">        '500':</w:t>
      </w:r>
    </w:p>
    <w:p w14:paraId="6FB2EE5B" w14:textId="77777777" w:rsidR="0001647D" w:rsidRDefault="0001647D" w:rsidP="0001647D">
      <w:pPr>
        <w:pStyle w:val="PL"/>
      </w:pPr>
      <w:r>
        <w:t xml:space="preserve">          $ref: 'TS29122_CommonData.yaml#/components/responses/500'</w:t>
      </w:r>
    </w:p>
    <w:p w14:paraId="3E6F1BF5" w14:textId="77777777" w:rsidR="0001647D" w:rsidRDefault="0001647D" w:rsidP="0001647D">
      <w:pPr>
        <w:pStyle w:val="PL"/>
      </w:pPr>
      <w:r>
        <w:t xml:space="preserve">        '503':</w:t>
      </w:r>
    </w:p>
    <w:p w14:paraId="47906C6E" w14:textId="77777777" w:rsidR="0001647D" w:rsidRDefault="0001647D" w:rsidP="0001647D">
      <w:pPr>
        <w:pStyle w:val="PL"/>
      </w:pPr>
      <w:r>
        <w:t xml:space="preserve">          $ref: 'TS29122_CommonData.yaml#/components/responses/503'</w:t>
      </w:r>
    </w:p>
    <w:p w14:paraId="0A9C9D6B" w14:textId="77777777" w:rsidR="0001647D" w:rsidRDefault="0001647D" w:rsidP="0001647D">
      <w:pPr>
        <w:pStyle w:val="PL"/>
      </w:pPr>
      <w:r>
        <w:t xml:space="preserve">        default:</w:t>
      </w:r>
    </w:p>
    <w:p w14:paraId="354FC31A" w14:textId="77777777" w:rsidR="0001647D" w:rsidRDefault="0001647D" w:rsidP="0001647D">
      <w:pPr>
        <w:pStyle w:val="PL"/>
      </w:pPr>
      <w:r>
        <w:t xml:space="preserve">          $ref: 'TS29122_CommonData.yaml#/components/responses/default'</w:t>
      </w:r>
    </w:p>
    <w:p w14:paraId="4FFC7CE2" w14:textId="77777777" w:rsidR="0001647D" w:rsidRDefault="0001647D" w:rsidP="0001647D">
      <w:pPr>
        <w:pStyle w:val="PL"/>
      </w:pPr>
    </w:p>
    <w:p w14:paraId="244FCC09" w14:textId="77777777" w:rsidR="0001647D" w:rsidRDefault="0001647D" w:rsidP="0001647D">
      <w:pPr>
        <w:pStyle w:val="PL"/>
      </w:pPr>
      <w:r>
        <w:t xml:space="preserve">  /{afId}/</w:t>
      </w:r>
      <w:r>
        <w:rPr>
          <w:lang w:eastAsia="zh-CN"/>
        </w:rPr>
        <w:t>fetch</w:t>
      </w:r>
      <w:r>
        <w:t>:</w:t>
      </w:r>
    </w:p>
    <w:p w14:paraId="24533842" w14:textId="77777777" w:rsidR="0001647D" w:rsidRDefault="0001647D" w:rsidP="0001647D">
      <w:pPr>
        <w:pStyle w:val="PL"/>
      </w:pPr>
      <w:r>
        <w:t xml:space="preserve">    post:</w:t>
      </w:r>
    </w:p>
    <w:p w14:paraId="27A1FE4A" w14:textId="77777777" w:rsidR="0001647D" w:rsidRDefault="0001647D" w:rsidP="0001647D">
      <w:pPr>
        <w:pStyle w:val="PL"/>
      </w:pPr>
      <w:r>
        <w:t xml:space="preserve">      summary: Fetch analytics information</w:t>
      </w:r>
    </w:p>
    <w:p w14:paraId="0CA52D36" w14:textId="77777777" w:rsidR="0001647D" w:rsidRDefault="0001647D" w:rsidP="0001647D">
      <w:pPr>
        <w:pStyle w:val="PL"/>
      </w:pPr>
      <w:r>
        <w:rPr>
          <w:rFonts w:cs="Courier New"/>
          <w:szCs w:val="16"/>
        </w:rPr>
        <w:t xml:space="preserve">      operationId: FetchAnalyticsInfo</w:t>
      </w:r>
    </w:p>
    <w:p w14:paraId="37C4194E" w14:textId="77777777" w:rsidR="0001647D" w:rsidRDefault="0001647D" w:rsidP="0001647D">
      <w:pPr>
        <w:pStyle w:val="PL"/>
      </w:pPr>
      <w:r>
        <w:lastRenderedPageBreak/>
        <w:t xml:space="preserve">      tags:</w:t>
      </w:r>
    </w:p>
    <w:p w14:paraId="790B9103" w14:textId="77777777" w:rsidR="0001647D" w:rsidRDefault="0001647D" w:rsidP="0001647D">
      <w:pPr>
        <w:pStyle w:val="PL"/>
      </w:pPr>
      <w:r>
        <w:t xml:space="preserve">        - AnalyticsExposure API Fetch analytics information</w:t>
      </w:r>
    </w:p>
    <w:p w14:paraId="4BC70B76" w14:textId="77777777" w:rsidR="0001647D" w:rsidRDefault="0001647D" w:rsidP="0001647D">
      <w:pPr>
        <w:pStyle w:val="PL"/>
      </w:pPr>
      <w:r>
        <w:t xml:space="preserve">      parameters:</w:t>
      </w:r>
    </w:p>
    <w:p w14:paraId="2E0F92F2" w14:textId="77777777" w:rsidR="0001647D" w:rsidRDefault="0001647D" w:rsidP="0001647D">
      <w:pPr>
        <w:pStyle w:val="PL"/>
      </w:pPr>
      <w:r>
        <w:t xml:space="preserve">        - name: afId</w:t>
      </w:r>
    </w:p>
    <w:p w14:paraId="26852907" w14:textId="77777777" w:rsidR="0001647D" w:rsidRDefault="0001647D" w:rsidP="0001647D">
      <w:pPr>
        <w:pStyle w:val="PL"/>
      </w:pPr>
      <w:r>
        <w:t xml:space="preserve">          in: path</w:t>
      </w:r>
    </w:p>
    <w:p w14:paraId="5D83C696" w14:textId="77777777" w:rsidR="0001647D" w:rsidRDefault="0001647D" w:rsidP="0001647D">
      <w:pPr>
        <w:pStyle w:val="PL"/>
      </w:pPr>
      <w:r>
        <w:t xml:space="preserve">          description: Identifier of the AF</w:t>
      </w:r>
    </w:p>
    <w:p w14:paraId="2366488D" w14:textId="77777777" w:rsidR="0001647D" w:rsidRDefault="0001647D" w:rsidP="0001647D">
      <w:pPr>
        <w:pStyle w:val="PL"/>
      </w:pPr>
      <w:r>
        <w:t xml:space="preserve">          required: true</w:t>
      </w:r>
    </w:p>
    <w:p w14:paraId="25FA1DD2" w14:textId="77777777" w:rsidR="0001647D" w:rsidRDefault="0001647D" w:rsidP="0001647D">
      <w:pPr>
        <w:pStyle w:val="PL"/>
      </w:pPr>
      <w:r>
        <w:t xml:space="preserve">          schema:</w:t>
      </w:r>
    </w:p>
    <w:p w14:paraId="0756B78A" w14:textId="77777777" w:rsidR="0001647D" w:rsidRDefault="0001647D" w:rsidP="0001647D">
      <w:pPr>
        <w:pStyle w:val="PL"/>
      </w:pPr>
      <w:r>
        <w:t xml:space="preserve">            type: string</w:t>
      </w:r>
    </w:p>
    <w:p w14:paraId="24CBF018" w14:textId="77777777" w:rsidR="0001647D" w:rsidRDefault="0001647D" w:rsidP="0001647D">
      <w:pPr>
        <w:pStyle w:val="PL"/>
      </w:pPr>
      <w:r>
        <w:t xml:space="preserve">      requestBody:</w:t>
      </w:r>
    </w:p>
    <w:p w14:paraId="3EC67CB8" w14:textId="77777777" w:rsidR="0001647D" w:rsidRDefault="0001647D" w:rsidP="0001647D">
      <w:pPr>
        <w:pStyle w:val="PL"/>
      </w:pPr>
      <w:r>
        <w:t xml:space="preserve">        required: true</w:t>
      </w:r>
    </w:p>
    <w:p w14:paraId="5FAB7AEE" w14:textId="77777777" w:rsidR="0001647D" w:rsidRDefault="0001647D" w:rsidP="0001647D">
      <w:pPr>
        <w:pStyle w:val="PL"/>
      </w:pPr>
      <w:r>
        <w:t xml:space="preserve">        content:</w:t>
      </w:r>
    </w:p>
    <w:p w14:paraId="5097DF5E" w14:textId="77777777" w:rsidR="0001647D" w:rsidRDefault="0001647D" w:rsidP="0001647D">
      <w:pPr>
        <w:pStyle w:val="PL"/>
      </w:pPr>
      <w:r>
        <w:t xml:space="preserve">          application/json:</w:t>
      </w:r>
    </w:p>
    <w:p w14:paraId="6D60E9FE" w14:textId="77777777" w:rsidR="0001647D" w:rsidRDefault="0001647D" w:rsidP="0001647D">
      <w:pPr>
        <w:pStyle w:val="PL"/>
      </w:pPr>
      <w:r>
        <w:t xml:space="preserve">            schema:</w:t>
      </w:r>
    </w:p>
    <w:p w14:paraId="39FDB51A" w14:textId="77777777" w:rsidR="0001647D" w:rsidRDefault="0001647D" w:rsidP="0001647D">
      <w:pPr>
        <w:pStyle w:val="PL"/>
      </w:pPr>
      <w:r>
        <w:t xml:space="preserve">              $ref: '#/components/schemas/AnalyticsRequest'</w:t>
      </w:r>
    </w:p>
    <w:p w14:paraId="55197BCA" w14:textId="77777777" w:rsidR="0001647D" w:rsidRDefault="0001647D" w:rsidP="0001647D">
      <w:pPr>
        <w:pStyle w:val="PL"/>
      </w:pPr>
      <w:r>
        <w:t xml:space="preserve">      responses:</w:t>
      </w:r>
    </w:p>
    <w:p w14:paraId="4DAEC9F3" w14:textId="77777777" w:rsidR="0001647D" w:rsidRDefault="0001647D" w:rsidP="0001647D">
      <w:pPr>
        <w:pStyle w:val="PL"/>
      </w:pPr>
      <w:r>
        <w:t xml:space="preserve">        '200':</w:t>
      </w:r>
    </w:p>
    <w:p w14:paraId="458659C0" w14:textId="77777777" w:rsidR="0001647D" w:rsidRDefault="0001647D" w:rsidP="0001647D">
      <w:pPr>
        <w:pStyle w:val="PL"/>
      </w:pPr>
      <w:r>
        <w:t xml:space="preserve">          description: The requested information was returned successfully.</w:t>
      </w:r>
    </w:p>
    <w:p w14:paraId="4E2DF8DC" w14:textId="77777777" w:rsidR="0001647D" w:rsidRDefault="0001647D" w:rsidP="0001647D">
      <w:pPr>
        <w:pStyle w:val="PL"/>
      </w:pPr>
      <w:r>
        <w:t xml:space="preserve">          content:</w:t>
      </w:r>
    </w:p>
    <w:p w14:paraId="54B0EF28" w14:textId="77777777" w:rsidR="0001647D" w:rsidRDefault="0001647D" w:rsidP="0001647D">
      <w:pPr>
        <w:pStyle w:val="PL"/>
      </w:pPr>
      <w:r>
        <w:t xml:space="preserve">            application/json:</w:t>
      </w:r>
    </w:p>
    <w:p w14:paraId="22D3A634" w14:textId="77777777" w:rsidR="0001647D" w:rsidRDefault="0001647D" w:rsidP="0001647D">
      <w:pPr>
        <w:pStyle w:val="PL"/>
      </w:pPr>
      <w:r>
        <w:t xml:space="preserve">              schema:</w:t>
      </w:r>
    </w:p>
    <w:p w14:paraId="2C9BD61C" w14:textId="77777777" w:rsidR="0001647D" w:rsidRDefault="0001647D" w:rsidP="0001647D">
      <w:pPr>
        <w:pStyle w:val="PL"/>
      </w:pPr>
      <w:r>
        <w:t xml:space="preserve">                $ref: '#/components/schemas/AnalyticsData'</w:t>
      </w:r>
    </w:p>
    <w:p w14:paraId="7171B301" w14:textId="77777777" w:rsidR="0001647D" w:rsidRDefault="0001647D" w:rsidP="0001647D">
      <w:pPr>
        <w:pStyle w:val="PL"/>
      </w:pPr>
      <w:r>
        <w:t xml:space="preserve">        '204':</w:t>
      </w:r>
    </w:p>
    <w:p w14:paraId="31ED2E77" w14:textId="77777777" w:rsidR="0001647D" w:rsidRDefault="0001647D" w:rsidP="0001647D">
      <w:pPr>
        <w:pStyle w:val="PL"/>
      </w:pPr>
      <w:r>
        <w:t xml:space="preserve">          description: No Content (The requested Analytics data does not exist)</w:t>
      </w:r>
    </w:p>
    <w:p w14:paraId="731C63DE" w14:textId="77777777" w:rsidR="0001647D" w:rsidRDefault="0001647D" w:rsidP="0001647D">
      <w:pPr>
        <w:pStyle w:val="PL"/>
      </w:pPr>
      <w:r>
        <w:t xml:space="preserve">        '307':</w:t>
      </w:r>
    </w:p>
    <w:p w14:paraId="23303748" w14:textId="77777777" w:rsidR="0001647D" w:rsidRDefault="0001647D" w:rsidP="0001647D">
      <w:pPr>
        <w:pStyle w:val="PL"/>
      </w:pPr>
      <w:r>
        <w:t xml:space="preserve">          $ref: 'TS29122_CommonData.yaml#/components/responses/307'</w:t>
      </w:r>
    </w:p>
    <w:p w14:paraId="0BC593E9" w14:textId="77777777" w:rsidR="0001647D" w:rsidRDefault="0001647D" w:rsidP="0001647D">
      <w:pPr>
        <w:pStyle w:val="PL"/>
      </w:pPr>
      <w:r>
        <w:t xml:space="preserve">        '308':</w:t>
      </w:r>
    </w:p>
    <w:p w14:paraId="35C80173" w14:textId="77777777" w:rsidR="0001647D" w:rsidRDefault="0001647D" w:rsidP="0001647D">
      <w:pPr>
        <w:pStyle w:val="PL"/>
      </w:pPr>
      <w:r>
        <w:t xml:space="preserve">          $ref: 'TS29122_CommonData.yaml#/components/responses/308'</w:t>
      </w:r>
    </w:p>
    <w:p w14:paraId="54EC6E45" w14:textId="77777777" w:rsidR="0001647D" w:rsidRDefault="0001647D" w:rsidP="0001647D">
      <w:pPr>
        <w:pStyle w:val="PL"/>
      </w:pPr>
      <w:r>
        <w:t xml:space="preserve">        '400':</w:t>
      </w:r>
    </w:p>
    <w:p w14:paraId="0D4F3093" w14:textId="77777777" w:rsidR="0001647D" w:rsidRDefault="0001647D" w:rsidP="0001647D">
      <w:pPr>
        <w:pStyle w:val="PL"/>
      </w:pPr>
      <w:r>
        <w:t xml:space="preserve">          $ref: 'TS29122_CommonData.yaml#/components/responses/400'</w:t>
      </w:r>
    </w:p>
    <w:p w14:paraId="32073345" w14:textId="77777777" w:rsidR="0001647D" w:rsidRDefault="0001647D" w:rsidP="0001647D">
      <w:pPr>
        <w:pStyle w:val="PL"/>
      </w:pPr>
      <w:r>
        <w:t xml:space="preserve">        '401':</w:t>
      </w:r>
    </w:p>
    <w:p w14:paraId="5946BCED" w14:textId="77777777" w:rsidR="0001647D" w:rsidRDefault="0001647D" w:rsidP="0001647D">
      <w:pPr>
        <w:pStyle w:val="PL"/>
      </w:pPr>
      <w:r>
        <w:t xml:space="preserve">          $ref: 'TS29122_CommonData.yaml#/components/responses/401'</w:t>
      </w:r>
    </w:p>
    <w:p w14:paraId="09CAA84B" w14:textId="77777777" w:rsidR="0001647D" w:rsidRDefault="0001647D" w:rsidP="0001647D">
      <w:pPr>
        <w:pStyle w:val="PL"/>
      </w:pPr>
      <w:r>
        <w:t xml:space="preserve">        '403':</w:t>
      </w:r>
    </w:p>
    <w:p w14:paraId="3EA6F0B4" w14:textId="77777777" w:rsidR="0001647D" w:rsidRDefault="0001647D" w:rsidP="0001647D">
      <w:pPr>
        <w:pStyle w:val="PL"/>
      </w:pPr>
      <w:r>
        <w:t xml:space="preserve">          $ref: 'TS29122_CommonData.yaml#/components/responses/403'</w:t>
      </w:r>
    </w:p>
    <w:p w14:paraId="256D10B8" w14:textId="77777777" w:rsidR="0001647D" w:rsidRDefault="0001647D" w:rsidP="0001647D">
      <w:pPr>
        <w:pStyle w:val="PL"/>
      </w:pPr>
      <w:r>
        <w:t xml:space="preserve">        '404':</w:t>
      </w:r>
    </w:p>
    <w:p w14:paraId="642728D3" w14:textId="77777777" w:rsidR="0001647D" w:rsidRDefault="0001647D" w:rsidP="0001647D">
      <w:pPr>
        <w:pStyle w:val="PL"/>
      </w:pPr>
      <w:r>
        <w:t xml:space="preserve">          $ref: 'TS29122_CommonData.yaml#/components/responses/404'</w:t>
      </w:r>
    </w:p>
    <w:p w14:paraId="4D561984" w14:textId="77777777" w:rsidR="0001647D" w:rsidRDefault="0001647D" w:rsidP="0001647D">
      <w:pPr>
        <w:pStyle w:val="PL"/>
      </w:pPr>
      <w:r>
        <w:t xml:space="preserve">        '411':</w:t>
      </w:r>
    </w:p>
    <w:p w14:paraId="7B1DC83F" w14:textId="77777777" w:rsidR="0001647D" w:rsidRDefault="0001647D" w:rsidP="0001647D">
      <w:pPr>
        <w:pStyle w:val="PL"/>
      </w:pPr>
      <w:r>
        <w:t xml:space="preserve">          $ref: 'TS29122_CommonData.yaml#/components/responses/411'</w:t>
      </w:r>
    </w:p>
    <w:p w14:paraId="40981D49" w14:textId="77777777" w:rsidR="0001647D" w:rsidRDefault="0001647D" w:rsidP="0001647D">
      <w:pPr>
        <w:pStyle w:val="PL"/>
      </w:pPr>
      <w:r>
        <w:t xml:space="preserve">        '413':</w:t>
      </w:r>
    </w:p>
    <w:p w14:paraId="26A851DD" w14:textId="77777777" w:rsidR="0001647D" w:rsidRDefault="0001647D" w:rsidP="0001647D">
      <w:pPr>
        <w:pStyle w:val="PL"/>
      </w:pPr>
      <w:r>
        <w:t xml:space="preserve">          $ref: 'TS29122_CommonData.yaml#/components/responses/413'</w:t>
      </w:r>
    </w:p>
    <w:p w14:paraId="225944AF" w14:textId="77777777" w:rsidR="0001647D" w:rsidRDefault="0001647D" w:rsidP="0001647D">
      <w:pPr>
        <w:pStyle w:val="PL"/>
      </w:pPr>
      <w:r>
        <w:t xml:space="preserve">        '415':</w:t>
      </w:r>
    </w:p>
    <w:p w14:paraId="55ACA64B" w14:textId="77777777" w:rsidR="0001647D" w:rsidRDefault="0001647D" w:rsidP="0001647D">
      <w:pPr>
        <w:pStyle w:val="PL"/>
      </w:pPr>
      <w:r>
        <w:t xml:space="preserve">          $ref: 'TS29122_CommonData.yaml#/components/responses/415'</w:t>
      </w:r>
    </w:p>
    <w:p w14:paraId="5B747857" w14:textId="77777777" w:rsidR="0001647D" w:rsidRDefault="0001647D" w:rsidP="0001647D">
      <w:pPr>
        <w:pStyle w:val="PL"/>
      </w:pPr>
      <w:r>
        <w:t xml:space="preserve">        '429':</w:t>
      </w:r>
    </w:p>
    <w:p w14:paraId="1E398D6E" w14:textId="77777777" w:rsidR="0001647D" w:rsidRDefault="0001647D" w:rsidP="0001647D">
      <w:pPr>
        <w:pStyle w:val="PL"/>
      </w:pPr>
      <w:r>
        <w:t xml:space="preserve">          $ref: 'TS29122_CommonData.yaml#/components/responses/429'</w:t>
      </w:r>
    </w:p>
    <w:p w14:paraId="20F3770D" w14:textId="77777777" w:rsidR="0001647D" w:rsidRDefault="0001647D" w:rsidP="0001647D">
      <w:pPr>
        <w:pStyle w:val="PL"/>
      </w:pPr>
      <w:r>
        <w:t xml:space="preserve">        '500':</w:t>
      </w:r>
    </w:p>
    <w:p w14:paraId="372AE924" w14:textId="77777777" w:rsidR="0001647D" w:rsidRDefault="0001647D" w:rsidP="0001647D">
      <w:pPr>
        <w:pStyle w:val="PL"/>
      </w:pPr>
      <w:r>
        <w:t xml:space="preserve">          description: &gt;</w:t>
      </w:r>
    </w:p>
    <w:p w14:paraId="043EE57F" w14:textId="77777777" w:rsidR="0001647D" w:rsidRDefault="0001647D" w:rsidP="0001647D">
      <w:pPr>
        <w:pStyle w:val="PL"/>
      </w:pPr>
      <w:r>
        <w:t xml:space="preserve">            The request is rejected by the NEF and more details (not only the ProblemDetails)</w:t>
      </w:r>
    </w:p>
    <w:p w14:paraId="7BF6DD53" w14:textId="77777777" w:rsidR="0001647D" w:rsidRDefault="0001647D" w:rsidP="0001647D">
      <w:pPr>
        <w:pStyle w:val="PL"/>
      </w:pPr>
      <w:r>
        <w:t xml:space="preserve">            are returned.</w:t>
      </w:r>
    </w:p>
    <w:p w14:paraId="4895AF17" w14:textId="77777777" w:rsidR="0001647D" w:rsidRDefault="0001647D" w:rsidP="0001647D">
      <w:pPr>
        <w:pStyle w:val="PL"/>
      </w:pPr>
      <w:r>
        <w:t xml:space="preserve">          content:</w:t>
      </w:r>
    </w:p>
    <w:p w14:paraId="316ADB99" w14:textId="77777777" w:rsidR="0001647D" w:rsidRDefault="0001647D" w:rsidP="0001647D">
      <w:pPr>
        <w:pStyle w:val="PL"/>
      </w:pPr>
      <w:r>
        <w:t xml:space="preserve">            application/problem+json:</w:t>
      </w:r>
    </w:p>
    <w:p w14:paraId="6B77590B" w14:textId="77777777" w:rsidR="0001647D" w:rsidRDefault="0001647D" w:rsidP="0001647D">
      <w:pPr>
        <w:pStyle w:val="PL"/>
      </w:pPr>
      <w:r>
        <w:t xml:space="preserve">              schema:</w:t>
      </w:r>
    </w:p>
    <w:p w14:paraId="5C9FDA61" w14:textId="77777777" w:rsidR="0001647D" w:rsidRDefault="0001647D" w:rsidP="0001647D">
      <w:pPr>
        <w:pStyle w:val="PL"/>
      </w:pPr>
      <w:r>
        <w:t xml:space="preserve">                $ref: 'TS29520_Nnwdaf_AnalyticsInfo.yaml#/components/schemas/ProblemDetailsAnalyticsInfoRequest'</w:t>
      </w:r>
    </w:p>
    <w:p w14:paraId="7B899DEA" w14:textId="77777777" w:rsidR="0001647D" w:rsidRDefault="0001647D" w:rsidP="0001647D">
      <w:pPr>
        <w:pStyle w:val="PL"/>
      </w:pPr>
      <w:r>
        <w:t xml:space="preserve">        '503':</w:t>
      </w:r>
    </w:p>
    <w:p w14:paraId="697C22AD" w14:textId="77777777" w:rsidR="0001647D" w:rsidRDefault="0001647D" w:rsidP="0001647D">
      <w:pPr>
        <w:pStyle w:val="PL"/>
      </w:pPr>
      <w:r>
        <w:t xml:space="preserve">          $ref: 'TS29122_CommonData.yaml#/components/responses/503'</w:t>
      </w:r>
    </w:p>
    <w:p w14:paraId="5A4B2CAD" w14:textId="77777777" w:rsidR="0001647D" w:rsidRDefault="0001647D" w:rsidP="0001647D">
      <w:pPr>
        <w:pStyle w:val="PL"/>
      </w:pPr>
      <w:r>
        <w:t xml:space="preserve">        default:</w:t>
      </w:r>
    </w:p>
    <w:p w14:paraId="10FDBCEC" w14:textId="77777777" w:rsidR="0001647D" w:rsidRDefault="0001647D" w:rsidP="0001647D">
      <w:pPr>
        <w:pStyle w:val="PL"/>
      </w:pPr>
      <w:r>
        <w:t xml:space="preserve">          $ref: 'TS29122_CommonData.yaml#/components/responses/default'</w:t>
      </w:r>
    </w:p>
    <w:p w14:paraId="71455591" w14:textId="77777777" w:rsidR="0001647D" w:rsidRDefault="0001647D" w:rsidP="0001647D">
      <w:pPr>
        <w:pStyle w:val="PL"/>
      </w:pPr>
    </w:p>
    <w:p w14:paraId="0BF07F7C" w14:textId="77777777" w:rsidR="0001647D" w:rsidRDefault="0001647D" w:rsidP="0001647D">
      <w:pPr>
        <w:pStyle w:val="PL"/>
      </w:pPr>
      <w:r>
        <w:t>components:</w:t>
      </w:r>
    </w:p>
    <w:p w14:paraId="2457696D" w14:textId="77777777" w:rsidR="0001647D" w:rsidRDefault="0001647D" w:rsidP="0001647D">
      <w:pPr>
        <w:pStyle w:val="PL"/>
        <w:rPr>
          <w:lang w:val="en-US"/>
        </w:rPr>
      </w:pPr>
      <w:r>
        <w:rPr>
          <w:lang w:val="en-US"/>
        </w:rPr>
        <w:t xml:space="preserve">  securitySchemes:</w:t>
      </w:r>
    </w:p>
    <w:p w14:paraId="487448F9" w14:textId="77777777" w:rsidR="0001647D" w:rsidRDefault="0001647D" w:rsidP="0001647D">
      <w:pPr>
        <w:pStyle w:val="PL"/>
        <w:rPr>
          <w:lang w:val="en-US"/>
        </w:rPr>
      </w:pPr>
      <w:r>
        <w:rPr>
          <w:lang w:val="en-US"/>
        </w:rPr>
        <w:t xml:space="preserve">    oAuth2ClientCredentials:</w:t>
      </w:r>
    </w:p>
    <w:p w14:paraId="30205226" w14:textId="77777777" w:rsidR="0001647D" w:rsidRDefault="0001647D" w:rsidP="0001647D">
      <w:pPr>
        <w:pStyle w:val="PL"/>
        <w:rPr>
          <w:lang w:val="en-US"/>
        </w:rPr>
      </w:pPr>
      <w:r>
        <w:rPr>
          <w:lang w:val="en-US"/>
        </w:rPr>
        <w:t xml:space="preserve">      type: oauth2</w:t>
      </w:r>
    </w:p>
    <w:p w14:paraId="62FC3F8A" w14:textId="77777777" w:rsidR="0001647D" w:rsidRDefault="0001647D" w:rsidP="0001647D">
      <w:pPr>
        <w:pStyle w:val="PL"/>
        <w:rPr>
          <w:lang w:val="en-US"/>
        </w:rPr>
      </w:pPr>
      <w:r>
        <w:rPr>
          <w:lang w:val="en-US"/>
        </w:rPr>
        <w:t xml:space="preserve">      flows:</w:t>
      </w:r>
    </w:p>
    <w:p w14:paraId="021E72C5" w14:textId="77777777" w:rsidR="0001647D" w:rsidRDefault="0001647D" w:rsidP="0001647D">
      <w:pPr>
        <w:pStyle w:val="PL"/>
        <w:rPr>
          <w:lang w:val="en-US"/>
        </w:rPr>
      </w:pPr>
      <w:r>
        <w:rPr>
          <w:lang w:val="en-US"/>
        </w:rPr>
        <w:t xml:space="preserve">        clientCredentials:</w:t>
      </w:r>
    </w:p>
    <w:p w14:paraId="652596AD" w14:textId="77777777" w:rsidR="0001647D" w:rsidRDefault="0001647D" w:rsidP="0001647D">
      <w:pPr>
        <w:pStyle w:val="PL"/>
        <w:rPr>
          <w:lang w:val="en-US"/>
        </w:rPr>
      </w:pPr>
      <w:r>
        <w:rPr>
          <w:lang w:val="en-US"/>
        </w:rPr>
        <w:t xml:space="preserve">          tokenUrl: '{tokenUrl}'</w:t>
      </w:r>
    </w:p>
    <w:p w14:paraId="6E126402" w14:textId="77777777" w:rsidR="0001647D" w:rsidRDefault="0001647D" w:rsidP="0001647D">
      <w:pPr>
        <w:pStyle w:val="PL"/>
        <w:rPr>
          <w:lang w:val="en-US"/>
        </w:rPr>
      </w:pPr>
      <w:r>
        <w:rPr>
          <w:lang w:val="en-US"/>
        </w:rPr>
        <w:t xml:space="preserve">          scopes: {}</w:t>
      </w:r>
    </w:p>
    <w:p w14:paraId="5293868E" w14:textId="77777777" w:rsidR="0001647D" w:rsidRDefault="0001647D" w:rsidP="0001647D">
      <w:pPr>
        <w:pStyle w:val="PL"/>
        <w:rPr>
          <w:lang w:eastAsia="zh-CN"/>
        </w:rPr>
      </w:pPr>
      <w:r>
        <w:t xml:space="preserve">  schemas: </w:t>
      </w:r>
    </w:p>
    <w:p w14:paraId="009DC9BC" w14:textId="77777777" w:rsidR="0001647D" w:rsidRDefault="0001647D" w:rsidP="0001647D">
      <w:pPr>
        <w:pStyle w:val="PL"/>
      </w:pPr>
      <w:r>
        <w:t xml:space="preserve">    AnalyticsExposure</w:t>
      </w:r>
      <w:r>
        <w:rPr>
          <w:rFonts w:hint="eastAsia"/>
        </w:rPr>
        <w:t>Sub</w:t>
      </w:r>
      <w:r>
        <w:t>sc:</w:t>
      </w:r>
    </w:p>
    <w:p w14:paraId="4050E419" w14:textId="77777777" w:rsidR="0001647D" w:rsidRDefault="0001647D" w:rsidP="0001647D">
      <w:pPr>
        <w:pStyle w:val="PL"/>
        <w:rPr>
          <w:lang w:val="en-US" w:eastAsia="zh-CN"/>
        </w:rPr>
      </w:pPr>
      <w:r>
        <w:rPr>
          <w:lang w:val="en-US" w:eastAsia="zh-CN"/>
        </w:rPr>
        <w:t xml:space="preserve">      description: Represents an analytics exposure subscription.</w:t>
      </w:r>
    </w:p>
    <w:p w14:paraId="7A4B72C3" w14:textId="77777777" w:rsidR="0001647D" w:rsidRDefault="0001647D" w:rsidP="0001647D">
      <w:pPr>
        <w:pStyle w:val="PL"/>
      </w:pPr>
      <w:r>
        <w:t xml:space="preserve">      type: object</w:t>
      </w:r>
    </w:p>
    <w:p w14:paraId="3B7EACC9" w14:textId="77777777" w:rsidR="0001647D" w:rsidRDefault="0001647D" w:rsidP="0001647D">
      <w:pPr>
        <w:pStyle w:val="PL"/>
      </w:pPr>
      <w:r>
        <w:t xml:space="preserve">      properties:</w:t>
      </w:r>
    </w:p>
    <w:p w14:paraId="05B75DEF" w14:textId="77777777" w:rsidR="0001647D" w:rsidRDefault="0001647D" w:rsidP="0001647D">
      <w:pPr>
        <w:pStyle w:val="PL"/>
      </w:pPr>
      <w:r>
        <w:t xml:space="preserve">        analyEventsSubs:</w:t>
      </w:r>
    </w:p>
    <w:p w14:paraId="669B552A" w14:textId="77777777" w:rsidR="0001647D" w:rsidRDefault="0001647D" w:rsidP="0001647D">
      <w:pPr>
        <w:pStyle w:val="PL"/>
      </w:pPr>
      <w:r>
        <w:t xml:space="preserve">          type: array</w:t>
      </w:r>
    </w:p>
    <w:p w14:paraId="701F2710" w14:textId="77777777" w:rsidR="0001647D" w:rsidRDefault="0001647D" w:rsidP="0001647D">
      <w:pPr>
        <w:pStyle w:val="PL"/>
      </w:pPr>
      <w:r>
        <w:t xml:space="preserve">          items:</w:t>
      </w:r>
    </w:p>
    <w:p w14:paraId="762A85D9" w14:textId="77777777" w:rsidR="0001647D" w:rsidRDefault="0001647D" w:rsidP="0001647D">
      <w:pPr>
        <w:pStyle w:val="PL"/>
      </w:pPr>
      <w:r>
        <w:t xml:space="preserve">            $ref: '#/components/schemas/AnalyticsEventSubsc'</w:t>
      </w:r>
    </w:p>
    <w:p w14:paraId="585DCB8B" w14:textId="77777777" w:rsidR="0001647D" w:rsidRDefault="0001647D" w:rsidP="0001647D">
      <w:pPr>
        <w:pStyle w:val="PL"/>
      </w:pPr>
      <w:r>
        <w:t xml:space="preserve">          minItems: 1</w:t>
      </w:r>
    </w:p>
    <w:p w14:paraId="21567B20" w14:textId="77777777" w:rsidR="0001647D" w:rsidRDefault="0001647D" w:rsidP="0001647D">
      <w:pPr>
        <w:pStyle w:val="PL"/>
      </w:pPr>
      <w:r>
        <w:t xml:space="preserve">        </w:t>
      </w:r>
      <w:r>
        <w:rPr>
          <w:lang w:eastAsia="zh-CN"/>
        </w:rPr>
        <w:t>analyRepInfo</w:t>
      </w:r>
      <w:r>
        <w:t>:</w:t>
      </w:r>
    </w:p>
    <w:p w14:paraId="0DBE361F" w14:textId="77777777" w:rsidR="0001647D" w:rsidRDefault="0001647D" w:rsidP="0001647D">
      <w:pPr>
        <w:pStyle w:val="PL"/>
      </w:pPr>
      <w:r>
        <w:t xml:space="preserve">          $ref: 'TS29523_Npcf_EventExposure.yaml#/components/schemas/ReportingInformation'</w:t>
      </w:r>
    </w:p>
    <w:p w14:paraId="552EFF47" w14:textId="77777777" w:rsidR="0001647D" w:rsidRDefault="0001647D" w:rsidP="0001647D">
      <w:pPr>
        <w:pStyle w:val="PL"/>
      </w:pPr>
      <w:r>
        <w:lastRenderedPageBreak/>
        <w:t xml:space="preserve">        </w:t>
      </w:r>
      <w:r>
        <w:rPr>
          <w:lang w:eastAsia="zh-CN"/>
        </w:rPr>
        <w:t>notifUri</w:t>
      </w:r>
      <w:r>
        <w:t>:</w:t>
      </w:r>
    </w:p>
    <w:p w14:paraId="07043398" w14:textId="77777777" w:rsidR="0001647D" w:rsidRDefault="0001647D" w:rsidP="0001647D">
      <w:pPr>
        <w:pStyle w:val="PL"/>
      </w:pPr>
      <w:r>
        <w:t xml:space="preserve">          $ref: 'TS29571_CommonData.yaml#/components/schemas/</w:t>
      </w:r>
      <w:r>
        <w:rPr>
          <w:lang w:eastAsia="zh-CN"/>
        </w:rPr>
        <w:t>Uri</w:t>
      </w:r>
      <w:r>
        <w:t>'</w:t>
      </w:r>
    </w:p>
    <w:p w14:paraId="473BF7CE" w14:textId="77777777" w:rsidR="0001647D" w:rsidRDefault="0001647D" w:rsidP="0001647D">
      <w:pPr>
        <w:pStyle w:val="PL"/>
      </w:pPr>
      <w:r>
        <w:t xml:space="preserve">        notifId:</w:t>
      </w:r>
    </w:p>
    <w:p w14:paraId="629E6C68" w14:textId="77777777" w:rsidR="0001647D" w:rsidRDefault="0001647D" w:rsidP="0001647D">
      <w:pPr>
        <w:pStyle w:val="PL"/>
      </w:pPr>
      <w:r>
        <w:t xml:space="preserve">          type: string</w:t>
      </w:r>
    </w:p>
    <w:p w14:paraId="72B1B210" w14:textId="77777777" w:rsidR="0001647D" w:rsidRDefault="0001647D" w:rsidP="0001647D">
      <w:pPr>
        <w:pStyle w:val="PL"/>
      </w:pPr>
      <w:r>
        <w:t xml:space="preserve">        eventNotifis:</w:t>
      </w:r>
    </w:p>
    <w:p w14:paraId="2608F950" w14:textId="77777777" w:rsidR="0001647D" w:rsidRDefault="0001647D" w:rsidP="0001647D">
      <w:pPr>
        <w:pStyle w:val="PL"/>
      </w:pPr>
      <w:r>
        <w:t xml:space="preserve">          type: array</w:t>
      </w:r>
    </w:p>
    <w:p w14:paraId="41514250" w14:textId="77777777" w:rsidR="0001647D" w:rsidRDefault="0001647D" w:rsidP="0001647D">
      <w:pPr>
        <w:pStyle w:val="PL"/>
      </w:pPr>
      <w:r>
        <w:t xml:space="preserve">          items:</w:t>
      </w:r>
    </w:p>
    <w:p w14:paraId="6569BF24" w14:textId="77777777" w:rsidR="0001647D" w:rsidRDefault="0001647D" w:rsidP="0001647D">
      <w:pPr>
        <w:pStyle w:val="PL"/>
      </w:pPr>
      <w:r>
        <w:t xml:space="preserve">            $ref: '#/components/schemas/AnalyticsEventNotif'</w:t>
      </w:r>
    </w:p>
    <w:p w14:paraId="24D6BE3E" w14:textId="77777777" w:rsidR="0001647D" w:rsidRDefault="0001647D" w:rsidP="0001647D">
      <w:pPr>
        <w:pStyle w:val="PL"/>
      </w:pPr>
      <w:r>
        <w:t xml:space="preserve">          minItems: 1</w:t>
      </w:r>
    </w:p>
    <w:p w14:paraId="5D4D1528" w14:textId="77777777" w:rsidR="0001647D" w:rsidRDefault="0001647D" w:rsidP="0001647D">
      <w:pPr>
        <w:pStyle w:val="PL"/>
      </w:pPr>
      <w:r>
        <w:t xml:space="preserve">        failEventReports:</w:t>
      </w:r>
    </w:p>
    <w:p w14:paraId="7131880E" w14:textId="77777777" w:rsidR="0001647D" w:rsidRDefault="0001647D" w:rsidP="0001647D">
      <w:pPr>
        <w:pStyle w:val="PL"/>
      </w:pPr>
      <w:r>
        <w:t xml:space="preserve">          type: array</w:t>
      </w:r>
    </w:p>
    <w:p w14:paraId="143D69D7" w14:textId="77777777" w:rsidR="0001647D" w:rsidRDefault="0001647D" w:rsidP="0001647D">
      <w:pPr>
        <w:pStyle w:val="PL"/>
      </w:pPr>
      <w:r>
        <w:t xml:space="preserve">          items:</w:t>
      </w:r>
    </w:p>
    <w:p w14:paraId="13120E30" w14:textId="77777777" w:rsidR="0001647D" w:rsidRDefault="0001647D" w:rsidP="0001647D">
      <w:pPr>
        <w:pStyle w:val="PL"/>
      </w:pPr>
      <w:r>
        <w:t xml:space="preserve">            $ref: '#/components/schemas/AnalyticsFailureEventInfo'</w:t>
      </w:r>
    </w:p>
    <w:p w14:paraId="36B6F9F1" w14:textId="77777777" w:rsidR="0001647D" w:rsidRDefault="0001647D" w:rsidP="0001647D">
      <w:pPr>
        <w:pStyle w:val="PL"/>
      </w:pPr>
      <w:r>
        <w:t xml:space="preserve">          minItems: 1</w:t>
      </w:r>
    </w:p>
    <w:p w14:paraId="249F565D" w14:textId="77777777" w:rsidR="0001647D" w:rsidRDefault="0001647D" w:rsidP="0001647D">
      <w:pPr>
        <w:pStyle w:val="PL"/>
      </w:pPr>
      <w:r>
        <w:t xml:space="preserve">        </w:t>
      </w:r>
      <w:r>
        <w:rPr>
          <w:lang w:eastAsia="zh-CN"/>
        </w:rPr>
        <w:t>suppFeat</w:t>
      </w:r>
      <w:r>
        <w:t>:</w:t>
      </w:r>
    </w:p>
    <w:p w14:paraId="0FC0F006" w14:textId="77777777" w:rsidR="0001647D" w:rsidRDefault="0001647D" w:rsidP="0001647D">
      <w:pPr>
        <w:pStyle w:val="PL"/>
      </w:pPr>
      <w:r>
        <w:t xml:space="preserve">          $ref: 'TS29571_CommonData.yaml#/components/schemas/</w:t>
      </w:r>
      <w:r>
        <w:rPr>
          <w:lang w:eastAsia="zh-CN"/>
        </w:rPr>
        <w:t>SupportedFeatures</w:t>
      </w:r>
      <w:r>
        <w:t>'</w:t>
      </w:r>
    </w:p>
    <w:p w14:paraId="77C4DF88" w14:textId="77777777" w:rsidR="0001647D" w:rsidRDefault="0001647D" w:rsidP="0001647D">
      <w:pPr>
        <w:pStyle w:val="PL"/>
      </w:pPr>
      <w:r>
        <w:t xml:space="preserve">        self:</w:t>
      </w:r>
    </w:p>
    <w:p w14:paraId="56C05DF0" w14:textId="77777777" w:rsidR="0001647D" w:rsidRDefault="0001647D" w:rsidP="0001647D">
      <w:pPr>
        <w:pStyle w:val="PL"/>
      </w:pPr>
      <w:r>
        <w:t xml:space="preserve">          $ref: 'TS29122_CommonData.yaml#/components/schemas/Link'</w:t>
      </w:r>
    </w:p>
    <w:p w14:paraId="2CE0B201" w14:textId="77777777" w:rsidR="0001647D" w:rsidRDefault="0001647D" w:rsidP="0001647D">
      <w:pPr>
        <w:pStyle w:val="PL"/>
      </w:pPr>
      <w:r>
        <w:t xml:space="preserve">        requestTestNotification:</w:t>
      </w:r>
    </w:p>
    <w:p w14:paraId="4319A6D5" w14:textId="77777777" w:rsidR="0001647D" w:rsidRDefault="0001647D" w:rsidP="0001647D">
      <w:pPr>
        <w:pStyle w:val="PL"/>
      </w:pPr>
      <w:r>
        <w:t xml:space="preserve">          type: boolean</w:t>
      </w:r>
    </w:p>
    <w:p w14:paraId="4A220462" w14:textId="77777777" w:rsidR="0001647D" w:rsidRDefault="0001647D" w:rsidP="0001647D">
      <w:pPr>
        <w:pStyle w:val="PL"/>
      </w:pPr>
      <w:r>
        <w:t xml:space="preserve">          description: &gt;</w:t>
      </w:r>
    </w:p>
    <w:p w14:paraId="160EF6A0" w14:textId="77777777" w:rsidR="0001647D" w:rsidRDefault="0001647D" w:rsidP="0001647D">
      <w:pPr>
        <w:pStyle w:val="PL"/>
      </w:pPr>
      <w:r>
        <w:t xml:space="preserve">            Set to true by the AF to request the NEF to send a test notification</w:t>
      </w:r>
    </w:p>
    <w:p w14:paraId="5718157D" w14:textId="77777777" w:rsidR="0001647D" w:rsidRDefault="0001647D" w:rsidP="0001647D">
      <w:pPr>
        <w:pStyle w:val="PL"/>
      </w:pPr>
      <w:r>
        <w:t xml:space="preserve">            as defined in clause 5.2.5.3 of 3GPP TS 29.122. Set to false or omitted otherwise.</w:t>
      </w:r>
    </w:p>
    <w:p w14:paraId="51FD538C" w14:textId="77777777" w:rsidR="0001647D" w:rsidRDefault="0001647D" w:rsidP="0001647D">
      <w:pPr>
        <w:pStyle w:val="PL"/>
      </w:pPr>
      <w:r>
        <w:t xml:space="preserve">        websockNotifConfig:</w:t>
      </w:r>
    </w:p>
    <w:p w14:paraId="7E7AF45A" w14:textId="77777777" w:rsidR="0001647D" w:rsidRDefault="0001647D" w:rsidP="0001647D">
      <w:pPr>
        <w:pStyle w:val="PL"/>
      </w:pPr>
      <w:r>
        <w:t xml:space="preserve">          $ref: 'TS29122_CommonData.yaml#/components/schemas/WebsockNotifConfig'</w:t>
      </w:r>
    </w:p>
    <w:p w14:paraId="4DFD205F" w14:textId="77777777" w:rsidR="0001647D" w:rsidRDefault="0001647D" w:rsidP="0001647D">
      <w:pPr>
        <w:pStyle w:val="PL"/>
      </w:pPr>
      <w:r>
        <w:t xml:space="preserve">      required:</w:t>
      </w:r>
    </w:p>
    <w:p w14:paraId="02CFCA23" w14:textId="77777777" w:rsidR="0001647D" w:rsidRDefault="0001647D" w:rsidP="0001647D">
      <w:pPr>
        <w:pStyle w:val="PL"/>
      </w:pPr>
      <w:r>
        <w:t xml:space="preserve">        - analyEventsSubs</w:t>
      </w:r>
    </w:p>
    <w:p w14:paraId="788A4A39" w14:textId="77777777" w:rsidR="0001647D" w:rsidRDefault="0001647D" w:rsidP="0001647D">
      <w:pPr>
        <w:pStyle w:val="PL"/>
        <w:rPr>
          <w:lang w:eastAsia="zh-CN"/>
        </w:rPr>
      </w:pPr>
      <w:r>
        <w:t xml:space="preserve">        - </w:t>
      </w:r>
      <w:r>
        <w:rPr>
          <w:lang w:eastAsia="zh-CN"/>
        </w:rPr>
        <w:t>notifUri</w:t>
      </w:r>
    </w:p>
    <w:p w14:paraId="6C4E5EAC" w14:textId="77777777" w:rsidR="0001647D" w:rsidRDefault="0001647D" w:rsidP="0001647D">
      <w:pPr>
        <w:pStyle w:val="PL"/>
        <w:rPr>
          <w:lang w:eastAsia="zh-CN"/>
        </w:rPr>
      </w:pPr>
      <w:r>
        <w:t xml:space="preserve">        - notifId</w:t>
      </w:r>
    </w:p>
    <w:p w14:paraId="1592E7E5" w14:textId="77777777" w:rsidR="0001647D" w:rsidRDefault="0001647D" w:rsidP="0001647D">
      <w:pPr>
        <w:pStyle w:val="PL"/>
      </w:pPr>
      <w:r>
        <w:t xml:space="preserve">    AnalyticsEventNotification:</w:t>
      </w:r>
    </w:p>
    <w:p w14:paraId="3FD6F5F6" w14:textId="77777777" w:rsidR="0001647D" w:rsidRDefault="0001647D" w:rsidP="0001647D">
      <w:pPr>
        <w:pStyle w:val="PL"/>
        <w:rPr>
          <w:lang w:val="en-US" w:eastAsia="zh-CN"/>
        </w:rPr>
      </w:pPr>
      <w:r>
        <w:rPr>
          <w:lang w:val="en-US" w:eastAsia="zh-CN"/>
        </w:rPr>
        <w:t xml:space="preserve">      description: Represents an analytics event(s) notification.</w:t>
      </w:r>
    </w:p>
    <w:p w14:paraId="34A6B9EE" w14:textId="77777777" w:rsidR="0001647D" w:rsidRDefault="0001647D" w:rsidP="0001647D">
      <w:pPr>
        <w:pStyle w:val="PL"/>
      </w:pPr>
      <w:r>
        <w:t xml:space="preserve">      type: object</w:t>
      </w:r>
    </w:p>
    <w:p w14:paraId="7B37B7F3" w14:textId="77777777" w:rsidR="0001647D" w:rsidRDefault="0001647D" w:rsidP="0001647D">
      <w:pPr>
        <w:pStyle w:val="PL"/>
      </w:pPr>
      <w:r>
        <w:t xml:space="preserve">      properties:</w:t>
      </w:r>
    </w:p>
    <w:p w14:paraId="2398D2F9" w14:textId="77777777" w:rsidR="0001647D" w:rsidRDefault="0001647D" w:rsidP="0001647D">
      <w:pPr>
        <w:pStyle w:val="PL"/>
      </w:pPr>
      <w:r>
        <w:t xml:space="preserve">        notifId:</w:t>
      </w:r>
    </w:p>
    <w:p w14:paraId="38E2714D" w14:textId="77777777" w:rsidR="0001647D" w:rsidRDefault="0001647D" w:rsidP="0001647D">
      <w:pPr>
        <w:pStyle w:val="PL"/>
      </w:pPr>
      <w:r>
        <w:t xml:space="preserve">          type: string</w:t>
      </w:r>
    </w:p>
    <w:p w14:paraId="62215E74" w14:textId="77777777" w:rsidR="0001647D" w:rsidRDefault="0001647D" w:rsidP="0001647D">
      <w:pPr>
        <w:pStyle w:val="PL"/>
      </w:pPr>
      <w:r>
        <w:t xml:space="preserve">        analyEventNotifs:</w:t>
      </w:r>
    </w:p>
    <w:p w14:paraId="35316CEC" w14:textId="77777777" w:rsidR="0001647D" w:rsidRDefault="0001647D" w:rsidP="0001647D">
      <w:pPr>
        <w:pStyle w:val="PL"/>
      </w:pPr>
      <w:r>
        <w:t xml:space="preserve">          type: array</w:t>
      </w:r>
    </w:p>
    <w:p w14:paraId="442C58F9" w14:textId="77777777" w:rsidR="0001647D" w:rsidRDefault="0001647D" w:rsidP="0001647D">
      <w:pPr>
        <w:pStyle w:val="PL"/>
      </w:pPr>
      <w:r>
        <w:t xml:space="preserve">          items:</w:t>
      </w:r>
    </w:p>
    <w:p w14:paraId="745E2DFB" w14:textId="77777777" w:rsidR="0001647D" w:rsidRDefault="0001647D" w:rsidP="0001647D">
      <w:pPr>
        <w:pStyle w:val="PL"/>
      </w:pPr>
      <w:r>
        <w:t xml:space="preserve">            $ref: '#/components/schemas/AnalyticsEventNotif'</w:t>
      </w:r>
    </w:p>
    <w:p w14:paraId="5C16FB1B" w14:textId="77777777" w:rsidR="0001647D" w:rsidRDefault="0001647D" w:rsidP="0001647D">
      <w:pPr>
        <w:pStyle w:val="PL"/>
      </w:pPr>
      <w:r>
        <w:t xml:space="preserve">          minItems: 1</w:t>
      </w:r>
    </w:p>
    <w:p w14:paraId="78AC1DA3" w14:textId="77777777" w:rsidR="0001647D" w:rsidRDefault="0001647D" w:rsidP="0001647D">
      <w:pPr>
        <w:pStyle w:val="PL"/>
      </w:pPr>
      <w:r>
        <w:t xml:space="preserve">      required:</w:t>
      </w:r>
    </w:p>
    <w:p w14:paraId="7DF9E674" w14:textId="77777777" w:rsidR="0001647D" w:rsidRDefault="0001647D" w:rsidP="0001647D">
      <w:pPr>
        <w:pStyle w:val="PL"/>
      </w:pPr>
      <w:r>
        <w:t xml:space="preserve">        - notifId</w:t>
      </w:r>
    </w:p>
    <w:p w14:paraId="770AF43C" w14:textId="77777777" w:rsidR="0001647D" w:rsidRDefault="0001647D" w:rsidP="0001647D">
      <w:pPr>
        <w:pStyle w:val="PL"/>
      </w:pPr>
      <w:r>
        <w:t xml:space="preserve">        - analyEventNotifs</w:t>
      </w:r>
    </w:p>
    <w:p w14:paraId="7A48AAFD" w14:textId="77777777" w:rsidR="0001647D" w:rsidRDefault="0001647D" w:rsidP="0001647D">
      <w:pPr>
        <w:pStyle w:val="PL"/>
      </w:pPr>
      <w:r>
        <w:t xml:space="preserve">    AnalyticsEventNotif:</w:t>
      </w:r>
    </w:p>
    <w:p w14:paraId="50D49C3A" w14:textId="77777777" w:rsidR="0001647D" w:rsidRDefault="0001647D" w:rsidP="0001647D">
      <w:pPr>
        <w:pStyle w:val="PL"/>
        <w:rPr>
          <w:lang w:val="en-US" w:eastAsia="zh-CN"/>
        </w:rPr>
      </w:pPr>
      <w:r>
        <w:rPr>
          <w:lang w:val="en-US" w:eastAsia="zh-CN"/>
        </w:rPr>
        <w:t xml:space="preserve">      description: Represents an analytics event to be reported.</w:t>
      </w:r>
    </w:p>
    <w:p w14:paraId="077A41B4" w14:textId="77777777" w:rsidR="0001647D" w:rsidRDefault="0001647D" w:rsidP="0001647D">
      <w:pPr>
        <w:pStyle w:val="PL"/>
      </w:pPr>
      <w:r>
        <w:t xml:space="preserve">      type: object</w:t>
      </w:r>
    </w:p>
    <w:p w14:paraId="783747B1" w14:textId="77777777" w:rsidR="0001647D" w:rsidRDefault="0001647D" w:rsidP="0001647D">
      <w:pPr>
        <w:pStyle w:val="PL"/>
      </w:pPr>
      <w:r>
        <w:t xml:space="preserve">      properties:</w:t>
      </w:r>
    </w:p>
    <w:p w14:paraId="7BC63F11" w14:textId="77777777" w:rsidR="0001647D" w:rsidRDefault="0001647D" w:rsidP="0001647D">
      <w:pPr>
        <w:pStyle w:val="PL"/>
      </w:pPr>
      <w:r>
        <w:t xml:space="preserve">        analyEvent:</w:t>
      </w:r>
    </w:p>
    <w:p w14:paraId="7F6E736C" w14:textId="77777777" w:rsidR="0001647D" w:rsidRDefault="0001647D" w:rsidP="0001647D">
      <w:pPr>
        <w:pStyle w:val="PL"/>
      </w:pPr>
      <w:r>
        <w:t xml:space="preserve">          $ref: '#/components/schemas/AnalyticsEvent'</w:t>
      </w:r>
    </w:p>
    <w:p w14:paraId="4B4EE700" w14:textId="77777777" w:rsidR="0001647D" w:rsidRDefault="0001647D" w:rsidP="0001647D">
      <w:pPr>
        <w:pStyle w:val="PL"/>
      </w:pPr>
      <w:r>
        <w:t xml:space="preserve">        </w:t>
      </w:r>
      <w:bookmarkStart w:id="192" w:name="OLE_LINK10"/>
      <w:r>
        <w:t>expiry:</w:t>
      </w:r>
    </w:p>
    <w:p w14:paraId="2D00D314" w14:textId="77777777" w:rsidR="0001647D" w:rsidRDefault="0001647D" w:rsidP="0001647D">
      <w:pPr>
        <w:pStyle w:val="PL"/>
      </w:pPr>
      <w:r>
        <w:t xml:space="preserve">          $ref: 'TS29571_CommonData.yaml#/components/schemas/DateTime'</w:t>
      </w:r>
      <w:bookmarkEnd w:id="192"/>
    </w:p>
    <w:p w14:paraId="13AE6535" w14:textId="77777777" w:rsidR="0001647D" w:rsidRDefault="0001647D" w:rsidP="0001647D">
      <w:pPr>
        <w:pStyle w:val="PL"/>
      </w:pPr>
      <w:r>
        <w:t xml:space="preserve">        timeStamp:</w:t>
      </w:r>
    </w:p>
    <w:p w14:paraId="246D6BE9" w14:textId="77777777" w:rsidR="0001647D" w:rsidRDefault="0001647D" w:rsidP="0001647D">
      <w:pPr>
        <w:pStyle w:val="PL"/>
      </w:pPr>
      <w:r>
        <w:t xml:space="preserve">          $ref: 'TS29122_CommonData.yaml#/components/schemas/DateTime'</w:t>
      </w:r>
    </w:p>
    <w:p w14:paraId="14D19254" w14:textId="77777777" w:rsidR="0001647D" w:rsidRDefault="0001647D" w:rsidP="0001647D">
      <w:pPr>
        <w:pStyle w:val="PL"/>
      </w:pPr>
      <w:r>
        <w:t xml:space="preserve">        failNotifyCode:</w:t>
      </w:r>
    </w:p>
    <w:p w14:paraId="46E75B56" w14:textId="77777777" w:rsidR="0001647D" w:rsidRDefault="0001647D" w:rsidP="0001647D">
      <w:pPr>
        <w:pStyle w:val="PL"/>
      </w:pPr>
      <w:r>
        <w:t xml:space="preserve">          $ref: 'TS29520_Nnwdaf_EventsSubscription.yaml#/components/schemas/</w:t>
      </w:r>
      <w:r>
        <w:rPr>
          <w:lang w:eastAsia="zh-CN"/>
        </w:rPr>
        <w:t>NwdafFailureCode</w:t>
      </w:r>
      <w:r>
        <w:t>'</w:t>
      </w:r>
    </w:p>
    <w:p w14:paraId="34A7BC46" w14:textId="77777777" w:rsidR="0001647D" w:rsidRDefault="0001647D" w:rsidP="0001647D">
      <w:pPr>
        <w:pStyle w:val="PL"/>
      </w:pPr>
      <w:r>
        <w:t xml:space="preserve">        rvWaitTime:</w:t>
      </w:r>
    </w:p>
    <w:p w14:paraId="21EE8E97" w14:textId="77777777" w:rsidR="0001647D" w:rsidRDefault="0001647D" w:rsidP="0001647D">
      <w:pPr>
        <w:pStyle w:val="PL"/>
      </w:pPr>
      <w:r>
        <w:t xml:space="preserve">          $ref: 'TS29571_CommonData.yaml#/components/schemas/DurationSec'</w:t>
      </w:r>
    </w:p>
    <w:p w14:paraId="57E1036E" w14:textId="77777777" w:rsidR="0001647D" w:rsidRDefault="0001647D" w:rsidP="0001647D">
      <w:pPr>
        <w:pStyle w:val="PL"/>
      </w:pPr>
      <w:r>
        <w:t xml:space="preserve">        ueMobilityInfos:</w:t>
      </w:r>
    </w:p>
    <w:p w14:paraId="6E4D8539" w14:textId="77777777" w:rsidR="0001647D" w:rsidRDefault="0001647D" w:rsidP="0001647D">
      <w:pPr>
        <w:pStyle w:val="PL"/>
      </w:pPr>
      <w:r>
        <w:t xml:space="preserve">          type: array</w:t>
      </w:r>
    </w:p>
    <w:p w14:paraId="2EFCDBFC" w14:textId="77777777" w:rsidR="0001647D" w:rsidRDefault="0001647D" w:rsidP="0001647D">
      <w:pPr>
        <w:pStyle w:val="PL"/>
      </w:pPr>
      <w:r>
        <w:t xml:space="preserve">          items:</w:t>
      </w:r>
    </w:p>
    <w:p w14:paraId="35902B30" w14:textId="77777777" w:rsidR="0001647D" w:rsidRDefault="0001647D" w:rsidP="0001647D">
      <w:pPr>
        <w:pStyle w:val="PL"/>
      </w:pPr>
      <w:r>
        <w:t xml:space="preserve">            $ref: '#/components/schemas/UeMobilityExposure'</w:t>
      </w:r>
    </w:p>
    <w:p w14:paraId="76D5A5B4" w14:textId="77777777" w:rsidR="0001647D" w:rsidRDefault="0001647D" w:rsidP="0001647D">
      <w:pPr>
        <w:pStyle w:val="PL"/>
      </w:pPr>
      <w:r>
        <w:t xml:space="preserve">          minItems: 1</w:t>
      </w:r>
    </w:p>
    <w:p w14:paraId="7D42DF5A" w14:textId="77777777" w:rsidR="0001647D" w:rsidRDefault="0001647D" w:rsidP="0001647D">
      <w:pPr>
        <w:pStyle w:val="PL"/>
      </w:pPr>
      <w:r>
        <w:t xml:space="preserve">        ueCommInfos:</w:t>
      </w:r>
    </w:p>
    <w:p w14:paraId="097F6E5E" w14:textId="77777777" w:rsidR="0001647D" w:rsidRDefault="0001647D" w:rsidP="0001647D">
      <w:pPr>
        <w:pStyle w:val="PL"/>
      </w:pPr>
      <w:r>
        <w:t xml:space="preserve">          type: array</w:t>
      </w:r>
    </w:p>
    <w:p w14:paraId="78B9CA90" w14:textId="77777777" w:rsidR="0001647D" w:rsidRDefault="0001647D" w:rsidP="0001647D">
      <w:pPr>
        <w:pStyle w:val="PL"/>
      </w:pPr>
      <w:r>
        <w:t xml:space="preserve">          items:</w:t>
      </w:r>
    </w:p>
    <w:p w14:paraId="0A9CDBEB" w14:textId="77777777" w:rsidR="0001647D" w:rsidRDefault="0001647D" w:rsidP="0001647D">
      <w:pPr>
        <w:pStyle w:val="PL"/>
      </w:pPr>
      <w:r>
        <w:t xml:space="preserve">            $ref: 'TS29520_Nnwdaf_EventsSubscription.yaml#/components/schemas/UeCommunication'</w:t>
      </w:r>
    </w:p>
    <w:p w14:paraId="3EAD8589" w14:textId="77777777" w:rsidR="0001647D" w:rsidRDefault="0001647D" w:rsidP="0001647D">
      <w:pPr>
        <w:pStyle w:val="PL"/>
      </w:pPr>
      <w:r>
        <w:t xml:space="preserve">          minItems: 1</w:t>
      </w:r>
    </w:p>
    <w:p w14:paraId="21E8B755" w14:textId="77777777" w:rsidR="0001647D" w:rsidRDefault="0001647D" w:rsidP="0001647D">
      <w:pPr>
        <w:pStyle w:val="PL"/>
      </w:pPr>
      <w:r>
        <w:t xml:space="preserve">        abnormalInfos:</w:t>
      </w:r>
    </w:p>
    <w:p w14:paraId="77CDF431" w14:textId="77777777" w:rsidR="0001647D" w:rsidRDefault="0001647D" w:rsidP="0001647D">
      <w:pPr>
        <w:pStyle w:val="PL"/>
      </w:pPr>
      <w:r>
        <w:t xml:space="preserve">          type: array</w:t>
      </w:r>
    </w:p>
    <w:p w14:paraId="331E0479" w14:textId="77777777" w:rsidR="0001647D" w:rsidRDefault="0001647D" w:rsidP="0001647D">
      <w:pPr>
        <w:pStyle w:val="PL"/>
      </w:pPr>
      <w:r>
        <w:t xml:space="preserve">          items:</w:t>
      </w:r>
    </w:p>
    <w:p w14:paraId="219E556C" w14:textId="77777777" w:rsidR="0001647D" w:rsidRDefault="0001647D" w:rsidP="0001647D">
      <w:pPr>
        <w:pStyle w:val="PL"/>
      </w:pPr>
      <w:r>
        <w:t xml:space="preserve">            $ref: '#/components/schemas/AbnormalExposure'</w:t>
      </w:r>
    </w:p>
    <w:p w14:paraId="523FE44E" w14:textId="77777777" w:rsidR="0001647D" w:rsidRDefault="0001647D" w:rsidP="0001647D">
      <w:pPr>
        <w:pStyle w:val="PL"/>
      </w:pPr>
      <w:r>
        <w:t xml:space="preserve">          minItems: 1</w:t>
      </w:r>
    </w:p>
    <w:p w14:paraId="78265687" w14:textId="77777777" w:rsidR="0001647D" w:rsidRDefault="0001647D" w:rsidP="0001647D">
      <w:pPr>
        <w:pStyle w:val="PL"/>
      </w:pPr>
      <w:r>
        <w:t xml:space="preserve">        congestInfos:</w:t>
      </w:r>
    </w:p>
    <w:p w14:paraId="71D28335" w14:textId="77777777" w:rsidR="0001647D" w:rsidRDefault="0001647D" w:rsidP="0001647D">
      <w:pPr>
        <w:pStyle w:val="PL"/>
      </w:pPr>
      <w:r>
        <w:t xml:space="preserve">          type: array</w:t>
      </w:r>
    </w:p>
    <w:p w14:paraId="3400865C" w14:textId="77777777" w:rsidR="0001647D" w:rsidRDefault="0001647D" w:rsidP="0001647D">
      <w:pPr>
        <w:pStyle w:val="PL"/>
      </w:pPr>
      <w:r>
        <w:t xml:space="preserve">          items:</w:t>
      </w:r>
    </w:p>
    <w:p w14:paraId="132F45E0" w14:textId="77777777" w:rsidR="0001647D" w:rsidRDefault="0001647D" w:rsidP="0001647D">
      <w:pPr>
        <w:pStyle w:val="PL"/>
      </w:pPr>
      <w:r>
        <w:t xml:space="preserve">            $ref: '#/components/schemas/CongestInfo'</w:t>
      </w:r>
    </w:p>
    <w:p w14:paraId="17985CAC" w14:textId="77777777" w:rsidR="0001647D" w:rsidRDefault="0001647D" w:rsidP="0001647D">
      <w:pPr>
        <w:pStyle w:val="PL"/>
      </w:pPr>
      <w:r>
        <w:t xml:space="preserve">          minItems: 1</w:t>
      </w:r>
    </w:p>
    <w:p w14:paraId="4B27F219" w14:textId="77777777" w:rsidR="0001647D" w:rsidRDefault="0001647D" w:rsidP="0001647D">
      <w:pPr>
        <w:pStyle w:val="PL"/>
      </w:pPr>
      <w:r>
        <w:t xml:space="preserve">        nwPerfInfos:</w:t>
      </w:r>
    </w:p>
    <w:p w14:paraId="567F8B16" w14:textId="77777777" w:rsidR="0001647D" w:rsidRDefault="0001647D" w:rsidP="0001647D">
      <w:pPr>
        <w:pStyle w:val="PL"/>
      </w:pPr>
      <w:r>
        <w:lastRenderedPageBreak/>
        <w:t xml:space="preserve">          type: array</w:t>
      </w:r>
    </w:p>
    <w:p w14:paraId="7607BB4F" w14:textId="77777777" w:rsidR="0001647D" w:rsidRDefault="0001647D" w:rsidP="0001647D">
      <w:pPr>
        <w:pStyle w:val="PL"/>
      </w:pPr>
      <w:r>
        <w:t xml:space="preserve">          items:</w:t>
      </w:r>
    </w:p>
    <w:p w14:paraId="21A9AA41" w14:textId="77777777" w:rsidR="0001647D" w:rsidRDefault="0001647D" w:rsidP="0001647D">
      <w:pPr>
        <w:pStyle w:val="PL"/>
      </w:pPr>
      <w:r>
        <w:t xml:space="preserve">            $ref: '#/components/schemas/NetworkPerfExposure'</w:t>
      </w:r>
    </w:p>
    <w:p w14:paraId="04F55077" w14:textId="77777777" w:rsidR="0001647D" w:rsidRDefault="0001647D" w:rsidP="0001647D">
      <w:pPr>
        <w:pStyle w:val="PL"/>
      </w:pPr>
      <w:r>
        <w:t xml:space="preserve">          minItems: 1</w:t>
      </w:r>
    </w:p>
    <w:p w14:paraId="521C9855" w14:textId="77777777" w:rsidR="0001647D" w:rsidRDefault="0001647D" w:rsidP="0001647D">
      <w:pPr>
        <w:pStyle w:val="PL"/>
      </w:pPr>
      <w:r>
        <w:t xml:space="preserve">        qosSustainInfos:</w:t>
      </w:r>
    </w:p>
    <w:p w14:paraId="2E0CCA13" w14:textId="77777777" w:rsidR="0001647D" w:rsidRDefault="0001647D" w:rsidP="0001647D">
      <w:pPr>
        <w:pStyle w:val="PL"/>
      </w:pPr>
      <w:r>
        <w:t xml:space="preserve">          type: array</w:t>
      </w:r>
    </w:p>
    <w:p w14:paraId="3BB10289" w14:textId="77777777" w:rsidR="0001647D" w:rsidRDefault="0001647D" w:rsidP="0001647D">
      <w:pPr>
        <w:pStyle w:val="PL"/>
      </w:pPr>
      <w:r>
        <w:t xml:space="preserve">          items:</w:t>
      </w:r>
    </w:p>
    <w:p w14:paraId="10BB0E20" w14:textId="77777777" w:rsidR="0001647D" w:rsidRDefault="0001647D" w:rsidP="0001647D">
      <w:pPr>
        <w:pStyle w:val="PL"/>
      </w:pPr>
      <w:r>
        <w:t xml:space="preserve">            $ref: '#/components/schemas/QosSustainabilityExposure'</w:t>
      </w:r>
    </w:p>
    <w:p w14:paraId="7319989F" w14:textId="77777777" w:rsidR="0001647D" w:rsidRDefault="0001647D" w:rsidP="0001647D">
      <w:pPr>
        <w:pStyle w:val="PL"/>
      </w:pPr>
      <w:r>
        <w:t xml:space="preserve">          minItems: 1</w:t>
      </w:r>
    </w:p>
    <w:p w14:paraId="3800F20A" w14:textId="77777777" w:rsidR="0001647D" w:rsidRDefault="0001647D" w:rsidP="0001647D">
      <w:pPr>
        <w:pStyle w:val="PL"/>
      </w:pPr>
      <w:r>
        <w:t xml:space="preserve">        disperInfos:</w:t>
      </w:r>
    </w:p>
    <w:p w14:paraId="1752413A" w14:textId="77777777" w:rsidR="0001647D" w:rsidRDefault="0001647D" w:rsidP="0001647D">
      <w:pPr>
        <w:pStyle w:val="PL"/>
      </w:pPr>
      <w:r>
        <w:t xml:space="preserve">          type: array</w:t>
      </w:r>
    </w:p>
    <w:p w14:paraId="499D0E82" w14:textId="77777777" w:rsidR="0001647D" w:rsidRDefault="0001647D" w:rsidP="0001647D">
      <w:pPr>
        <w:pStyle w:val="PL"/>
      </w:pPr>
      <w:r>
        <w:t xml:space="preserve">          items:</w:t>
      </w:r>
    </w:p>
    <w:p w14:paraId="29427329" w14:textId="77777777" w:rsidR="0001647D" w:rsidRDefault="0001647D" w:rsidP="0001647D">
      <w:pPr>
        <w:pStyle w:val="PL"/>
      </w:pPr>
      <w:r>
        <w:t xml:space="preserve">            $ref: 'TS29520_Nnwdaf_EventsSubscription.yaml#/components/schemas/DispersionInfo'</w:t>
      </w:r>
    </w:p>
    <w:p w14:paraId="7548AEE1" w14:textId="77777777" w:rsidR="0001647D" w:rsidRDefault="0001647D" w:rsidP="0001647D">
      <w:pPr>
        <w:pStyle w:val="PL"/>
      </w:pPr>
      <w:r>
        <w:t xml:space="preserve">          minItems: 1</w:t>
      </w:r>
    </w:p>
    <w:p w14:paraId="0069D66B" w14:textId="77777777" w:rsidR="0001647D" w:rsidRDefault="0001647D" w:rsidP="0001647D">
      <w:pPr>
        <w:pStyle w:val="PL"/>
      </w:pPr>
      <w:r>
        <w:t xml:space="preserve">        </w:t>
      </w:r>
      <w:r>
        <w:rPr>
          <w:lang w:eastAsia="zh-CN"/>
        </w:rPr>
        <w:t>dnPerfInfos</w:t>
      </w:r>
      <w:r>
        <w:t>:</w:t>
      </w:r>
    </w:p>
    <w:p w14:paraId="775370E7" w14:textId="77777777" w:rsidR="0001647D" w:rsidRDefault="0001647D" w:rsidP="0001647D">
      <w:pPr>
        <w:pStyle w:val="PL"/>
      </w:pPr>
      <w:r>
        <w:t xml:space="preserve">          type: array</w:t>
      </w:r>
    </w:p>
    <w:p w14:paraId="571F4A4D" w14:textId="77777777" w:rsidR="0001647D" w:rsidRDefault="0001647D" w:rsidP="0001647D">
      <w:pPr>
        <w:pStyle w:val="PL"/>
      </w:pPr>
      <w:r>
        <w:t xml:space="preserve">          items:</w:t>
      </w:r>
    </w:p>
    <w:p w14:paraId="667241EA" w14:textId="77777777" w:rsidR="0001647D" w:rsidRDefault="0001647D" w:rsidP="0001647D">
      <w:pPr>
        <w:pStyle w:val="PL"/>
      </w:pPr>
      <w:r>
        <w:t xml:space="preserve">            $ref: 'TS29520_Nnwdaf_EventsSubscription.yaml#/components/schemas/DnPerfInfo'</w:t>
      </w:r>
    </w:p>
    <w:p w14:paraId="485794F6" w14:textId="77777777" w:rsidR="0001647D" w:rsidRDefault="0001647D" w:rsidP="0001647D">
      <w:pPr>
        <w:pStyle w:val="PL"/>
      </w:pPr>
      <w:r>
        <w:t xml:space="preserve">          minItems: 1</w:t>
      </w:r>
    </w:p>
    <w:p w14:paraId="62FA6ADF" w14:textId="77777777" w:rsidR="0001647D" w:rsidRDefault="0001647D" w:rsidP="0001647D">
      <w:pPr>
        <w:pStyle w:val="PL"/>
      </w:pPr>
      <w:r>
        <w:t xml:space="preserve">        svcExps:</w:t>
      </w:r>
    </w:p>
    <w:p w14:paraId="3BE2CE1F" w14:textId="77777777" w:rsidR="0001647D" w:rsidRDefault="0001647D" w:rsidP="0001647D">
      <w:pPr>
        <w:pStyle w:val="PL"/>
      </w:pPr>
      <w:r>
        <w:t xml:space="preserve">          type: array</w:t>
      </w:r>
    </w:p>
    <w:p w14:paraId="070A3E54" w14:textId="77777777" w:rsidR="0001647D" w:rsidRDefault="0001647D" w:rsidP="0001647D">
      <w:pPr>
        <w:pStyle w:val="PL"/>
      </w:pPr>
      <w:r>
        <w:t xml:space="preserve">          items:</w:t>
      </w:r>
    </w:p>
    <w:p w14:paraId="2F05BF6F" w14:textId="77777777" w:rsidR="0001647D" w:rsidRDefault="0001647D" w:rsidP="0001647D">
      <w:pPr>
        <w:pStyle w:val="PL"/>
      </w:pPr>
      <w:r>
        <w:t xml:space="preserve">            $ref: 'TS29520_Nnwdaf_EventsSubscription.yaml#/components/schemas/ServiceExperienceInfo'</w:t>
      </w:r>
    </w:p>
    <w:p w14:paraId="0A8DD188" w14:textId="77777777" w:rsidR="0001647D" w:rsidRDefault="0001647D" w:rsidP="0001647D">
      <w:pPr>
        <w:pStyle w:val="PL"/>
      </w:pPr>
      <w:r>
        <w:t xml:space="preserve">          minItems: 1</w:t>
      </w:r>
    </w:p>
    <w:p w14:paraId="7DABF777" w14:textId="77777777" w:rsidR="0001647D" w:rsidRPr="00D165ED" w:rsidRDefault="0001647D" w:rsidP="0001647D">
      <w:pPr>
        <w:pStyle w:val="PL"/>
      </w:pPr>
      <w:r w:rsidRPr="00D165ED">
        <w:t xml:space="preserve">        start:</w:t>
      </w:r>
    </w:p>
    <w:p w14:paraId="49417EC0" w14:textId="77777777" w:rsidR="0001647D" w:rsidRDefault="0001647D" w:rsidP="0001647D">
      <w:pPr>
        <w:pStyle w:val="PL"/>
      </w:pPr>
      <w:r w:rsidRPr="00D165ED">
        <w:t xml:space="preserve">          $ref: 'TS29571_CommonData.yaml#/components/schemas/DateTime'</w:t>
      </w:r>
    </w:p>
    <w:p w14:paraId="70A86297" w14:textId="77777777" w:rsidR="0001647D" w:rsidRDefault="0001647D" w:rsidP="0001647D">
      <w:pPr>
        <w:pStyle w:val="PL"/>
      </w:pPr>
      <w:r>
        <w:t xml:space="preserve">        timeStampGen:</w:t>
      </w:r>
    </w:p>
    <w:p w14:paraId="06DB28B4" w14:textId="77777777" w:rsidR="0001647D" w:rsidRDefault="0001647D" w:rsidP="0001647D">
      <w:pPr>
        <w:pStyle w:val="PL"/>
      </w:pPr>
      <w:r>
        <w:t xml:space="preserve">          $ref: 'TS29571_CommonData.yaml#/components/schemas/DateTime'</w:t>
      </w:r>
    </w:p>
    <w:p w14:paraId="20B53FF5" w14:textId="77777777" w:rsidR="0001647D" w:rsidRDefault="0001647D" w:rsidP="0001647D">
      <w:pPr>
        <w:pStyle w:val="PL"/>
      </w:pPr>
      <w:r>
        <w:t xml:space="preserve">      required:</w:t>
      </w:r>
    </w:p>
    <w:p w14:paraId="6463672E" w14:textId="77777777" w:rsidR="0001647D" w:rsidRDefault="0001647D" w:rsidP="0001647D">
      <w:pPr>
        <w:pStyle w:val="PL"/>
      </w:pPr>
      <w:r>
        <w:t xml:space="preserve">        - analyEvent</w:t>
      </w:r>
    </w:p>
    <w:p w14:paraId="547A2CFF" w14:textId="77777777" w:rsidR="0001647D" w:rsidRDefault="0001647D" w:rsidP="0001647D">
      <w:pPr>
        <w:pStyle w:val="PL"/>
      </w:pPr>
      <w:r>
        <w:t xml:space="preserve">        - timeStamp</w:t>
      </w:r>
    </w:p>
    <w:p w14:paraId="6E1D11F1" w14:textId="77777777" w:rsidR="0001647D" w:rsidRDefault="0001647D" w:rsidP="0001647D">
      <w:pPr>
        <w:pStyle w:val="PL"/>
      </w:pPr>
      <w:r>
        <w:t xml:space="preserve">    AnalyticsEventSubsc:</w:t>
      </w:r>
    </w:p>
    <w:p w14:paraId="6C464C8D" w14:textId="77777777" w:rsidR="0001647D" w:rsidRDefault="0001647D" w:rsidP="0001647D">
      <w:pPr>
        <w:pStyle w:val="PL"/>
        <w:rPr>
          <w:lang w:val="en-US" w:eastAsia="zh-CN"/>
        </w:rPr>
      </w:pPr>
      <w:r>
        <w:rPr>
          <w:lang w:val="en-US" w:eastAsia="zh-CN"/>
        </w:rPr>
        <w:t xml:space="preserve">      description: Represents a subscribed analytics event.</w:t>
      </w:r>
    </w:p>
    <w:p w14:paraId="5FF39CC1" w14:textId="77777777" w:rsidR="0001647D" w:rsidRDefault="0001647D" w:rsidP="0001647D">
      <w:pPr>
        <w:pStyle w:val="PL"/>
      </w:pPr>
      <w:r>
        <w:t xml:space="preserve">      type: object</w:t>
      </w:r>
    </w:p>
    <w:p w14:paraId="1FD188BC" w14:textId="77777777" w:rsidR="0001647D" w:rsidRDefault="0001647D" w:rsidP="0001647D">
      <w:pPr>
        <w:pStyle w:val="PL"/>
      </w:pPr>
      <w:r>
        <w:t xml:space="preserve">      properties:</w:t>
      </w:r>
    </w:p>
    <w:p w14:paraId="447747FF" w14:textId="77777777" w:rsidR="0001647D" w:rsidRDefault="0001647D" w:rsidP="0001647D">
      <w:pPr>
        <w:pStyle w:val="PL"/>
      </w:pPr>
      <w:r>
        <w:t xml:space="preserve">        analyEvent:</w:t>
      </w:r>
    </w:p>
    <w:p w14:paraId="2F11E837" w14:textId="77777777" w:rsidR="0001647D" w:rsidRDefault="0001647D" w:rsidP="0001647D">
      <w:pPr>
        <w:pStyle w:val="PL"/>
      </w:pPr>
      <w:r>
        <w:t xml:space="preserve">          $ref: '#/components/schemas/AnalyticsEvent'</w:t>
      </w:r>
    </w:p>
    <w:p w14:paraId="5D065301" w14:textId="77777777" w:rsidR="0001647D" w:rsidRDefault="0001647D" w:rsidP="0001647D">
      <w:pPr>
        <w:pStyle w:val="PL"/>
      </w:pPr>
      <w:r>
        <w:t xml:space="preserve">        analyEvent</w:t>
      </w:r>
      <w:r>
        <w:rPr>
          <w:lang w:eastAsia="zh-CN"/>
        </w:rPr>
        <w:t>Filter</w:t>
      </w:r>
      <w:r>
        <w:t>:</w:t>
      </w:r>
    </w:p>
    <w:p w14:paraId="56AB4313" w14:textId="77777777" w:rsidR="0001647D" w:rsidRDefault="0001647D" w:rsidP="0001647D">
      <w:pPr>
        <w:pStyle w:val="PL"/>
      </w:pPr>
      <w:r>
        <w:t xml:space="preserve">          $ref: '#/components/schemas/</w:t>
      </w:r>
      <w:r>
        <w:rPr>
          <w:rFonts w:hint="eastAsia"/>
          <w:lang w:eastAsia="zh-CN"/>
        </w:rPr>
        <w:t>A</w:t>
      </w:r>
      <w:r>
        <w:rPr>
          <w:lang w:eastAsia="zh-CN"/>
        </w:rPr>
        <w:t>nalyticsEventFilter</w:t>
      </w:r>
      <w:r>
        <w:t>Subsc'</w:t>
      </w:r>
    </w:p>
    <w:p w14:paraId="03391775" w14:textId="77777777" w:rsidR="0001647D" w:rsidRDefault="0001647D" w:rsidP="0001647D">
      <w:pPr>
        <w:pStyle w:val="PL"/>
      </w:pPr>
      <w:r>
        <w:t xml:space="preserve">        tgtUe:</w:t>
      </w:r>
    </w:p>
    <w:p w14:paraId="40459807" w14:textId="77777777" w:rsidR="0001647D" w:rsidRDefault="0001647D" w:rsidP="0001647D">
      <w:pPr>
        <w:pStyle w:val="PL"/>
      </w:pPr>
      <w:r>
        <w:t xml:space="preserve">          $ref: '#/components/schemas/TargetUeId'</w:t>
      </w:r>
    </w:p>
    <w:p w14:paraId="48E62B0C" w14:textId="77777777" w:rsidR="0001647D" w:rsidRDefault="0001647D" w:rsidP="0001647D">
      <w:pPr>
        <w:pStyle w:val="PL"/>
      </w:pPr>
      <w:r>
        <w:t xml:space="preserve">      required:</w:t>
      </w:r>
    </w:p>
    <w:p w14:paraId="410E486C" w14:textId="77777777" w:rsidR="0001647D" w:rsidRDefault="0001647D" w:rsidP="0001647D">
      <w:pPr>
        <w:pStyle w:val="PL"/>
      </w:pPr>
      <w:r>
        <w:t xml:space="preserve">        - analyEvent</w:t>
      </w:r>
    </w:p>
    <w:p w14:paraId="5BFD21A3" w14:textId="77777777" w:rsidR="0001647D" w:rsidRDefault="0001647D" w:rsidP="0001647D">
      <w:pPr>
        <w:pStyle w:val="PL"/>
      </w:pPr>
      <w:r>
        <w:t xml:space="preserve">    AnalyticsEventFilterSubsc:</w:t>
      </w:r>
    </w:p>
    <w:p w14:paraId="19005238" w14:textId="77777777" w:rsidR="0001647D" w:rsidRDefault="0001647D" w:rsidP="0001647D">
      <w:pPr>
        <w:pStyle w:val="PL"/>
        <w:rPr>
          <w:lang w:val="en-US" w:eastAsia="zh-CN"/>
        </w:rPr>
      </w:pPr>
      <w:r>
        <w:rPr>
          <w:lang w:val="en-US" w:eastAsia="zh-CN"/>
        </w:rPr>
        <w:t xml:space="preserve">      description: Represents an analytics event filter.</w:t>
      </w:r>
    </w:p>
    <w:p w14:paraId="3C5EE651" w14:textId="77777777" w:rsidR="0001647D" w:rsidRDefault="0001647D" w:rsidP="0001647D">
      <w:pPr>
        <w:pStyle w:val="PL"/>
      </w:pPr>
      <w:r>
        <w:t xml:space="preserve">      type: object</w:t>
      </w:r>
    </w:p>
    <w:p w14:paraId="1FB67F34" w14:textId="77777777" w:rsidR="0001647D" w:rsidRDefault="0001647D" w:rsidP="0001647D">
      <w:pPr>
        <w:pStyle w:val="PL"/>
      </w:pPr>
      <w:r>
        <w:t xml:space="preserve">      properties:</w:t>
      </w:r>
    </w:p>
    <w:p w14:paraId="373AB633" w14:textId="77777777" w:rsidR="0001647D" w:rsidRDefault="0001647D" w:rsidP="0001647D">
      <w:pPr>
        <w:pStyle w:val="PL"/>
      </w:pPr>
      <w:r>
        <w:t xml:space="preserve">        nwPerfReqs:</w:t>
      </w:r>
    </w:p>
    <w:p w14:paraId="626C80DE" w14:textId="77777777" w:rsidR="0001647D" w:rsidRDefault="0001647D" w:rsidP="0001647D">
      <w:pPr>
        <w:pStyle w:val="PL"/>
      </w:pPr>
      <w:r>
        <w:t xml:space="preserve">          type: array</w:t>
      </w:r>
    </w:p>
    <w:p w14:paraId="7798A348" w14:textId="77777777" w:rsidR="0001647D" w:rsidRDefault="0001647D" w:rsidP="0001647D">
      <w:pPr>
        <w:pStyle w:val="PL"/>
      </w:pPr>
      <w:r>
        <w:t xml:space="preserve">          items:</w:t>
      </w:r>
    </w:p>
    <w:p w14:paraId="35BCEACE" w14:textId="77777777" w:rsidR="0001647D" w:rsidRDefault="0001647D" w:rsidP="0001647D">
      <w:pPr>
        <w:pStyle w:val="PL"/>
      </w:pPr>
      <w:r>
        <w:t xml:space="preserve">            $ref: 'TS29520_Nnwdaf_EventsSubscription.yaml#/components/schemas/NetworkPerfRequirement'</w:t>
      </w:r>
    </w:p>
    <w:p w14:paraId="2B88BF2C" w14:textId="77777777" w:rsidR="0001647D" w:rsidRDefault="0001647D" w:rsidP="0001647D">
      <w:pPr>
        <w:pStyle w:val="PL"/>
      </w:pPr>
      <w:r>
        <w:t xml:space="preserve">          minItems: 1</w:t>
      </w:r>
    </w:p>
    <w:p w14:paraId="381AC8C3" w14:textId="77777777" w:rsidR="0001647D" w:rsidRDefault="0001647D" w:rsidP="0001647D">
      <w:pPr>
        <w:pStyle w:val="PL"/>
      </w:pPr>
      <w:r>
        <w:t xml:space="preserve">        locArea:</w:t>
      </w:r>
    </w:p>
    <w:p w14:paraId="7694A925" w14:textId="77777777" w:rsidR="0001647D" w:rsidRDefault="0001647D" w:rsidP="0001647D">
      <w:pPr>
        <w:pStyle w:val="PL"/>
      </w:pPr>
      <w:r>
        <w:t xml:space="preserve">          $ref: 'TS29122_CommonData.yaml#/components/schemas/LocationArea5G'</w:t>
      </w:r>
    </w:p>
    <w:p w14:paraId="4029D525" w14:textId="77777777" w:rsidR="0001647D" w:rsidRDefault="0001647D" w:rsidP="0001647D">
      <w:pPr>
        <w:pStyle w:val="PL"/>
      </w:pPr>
      <w:r>
        <w:t xml:space="preserve">        appIds:</w:t>
      </w:r>
    </w:p>
    <w:p w14:paraId="1FE2CB14" w14:textId="77777777" w:rsidR="0001647D" w:rsidRDefault="0001647D" w:rsidP="0001647D">
      <w:pPr>
        <w:pStyle w:val="PL"/>
      </w:pPr>
      <w:r>
        <w:t xml:space="preserve">          type: array</w:t>
      </w:r>
    </w:p>
    <w:p w14:paraId="5A95818D" w14:textId="77777777" w:rsidR="0001647D" w:rsidRDefault="0001647D" w:rsidP="0001647D">
      <w:pPr>
        <w:pStyle w:val="PL"/>
      </w:pPr>
      <w:r>
        <w:t xml:space="preserve">          items:</w:t>
      </w:r>
    </w:p>
    <w:p w14:paraId="3497DC69" w14:textId="77777777" w:rsidR="0001647D" w:rsidRDefault="0001647D" w:rsidP="0001647D">
      <w:pPr>
        <w:pStyle w:val="PL"/>
      </w:pPr>
      <w:r>
        <w:t xml:space="preserve">            $ref: 'TS29571_CommonData.yaml#/components/schemas/ApplicationId'</w:t>
      </w:r>
    </w:p>
    <w:p w14:paraId="40EF67FC" w14:textId="77777777" w:rsidR="0001647D" w:rsidRDefault="0001647D" w:rsidP="0001647D">
      <w:pPr>
        <w:pStyle w:val="PL"/>
      </w:pPr>
      <w:r>
        <w:t xml:space="preserve">          minItems: 1</w:t>
      </w:r>
    </w:p>
    <w:p w14:paraId="3B74FF18" w14:textId="77777777" w:rsidR="0001647D" w:rsidRDefault="0001647D" w:rsidP="0001647D">
      <w:pPr>
        <w:pStyle w:val="PL"/>
      </w:pPr>
      <w:r>
        <w:t xml:space="preserve">        dnn:</w:t>
      </w:r>
    </w:p>
    <w:p w14:paraId="126B1FAD" w14:textId="77777777" w:rsidR="0001647D" w:rsidRDefault="0001647D" w:rsidP="0001647D">
      <w:pPr>
        <w:pStyle w:val="PL"/>
      </w:pPr>
      <w:r>
        <w:t xml:space="preserve">          $ref: 'TS29571_CommonData.yaml#/components/schemas/Dnn'</w:t>
      </w:r>
    </w:p>
    <w:p w14:paraId="32AAEF2A" w14:textId="77777777" w:rsidR="0001647D" w:rsidRDefault="0001647D" w:rsidP="0001647D">
      <w:pPr>
        <w:pStyle w:val="PL"/>
      </w:pPr>
      <w:r>
        <w:t xml:space="preserve">        dnais:</w:t>
      </w:r>
    </w:p>
    <w:p w14:paraId="62A5E464" w14:textId="77777777" w:rsidR="0001647D" w:rsidRDefault="0001647D" w:rsidP="0001647D">
      <w:pPr>
        <w:pStyle w:val="PL"/>
      </w:pPr>
      <w:r>
        <w:t xml:space="preserve">          type: array</w:t>
      </w:r>
    </w:p>
    <w:p w14:paraId="1137AAC5" w14:textId="77777777" w:rsidR="0001647D" w:rsidRDefault="0001647D" w:rsidP="0001647D">
      <w:pPr>
        <w:pStyle w:val="PL"/>
      </w:pPr>
      <w:r>
        <w:t xml:space="preserve">          items:</w:t>
      </w:r>
    </w:p>
    <w:p w14:paraId="1F9F0443" w14:textId="77777777" w:rsidR="0001647D" w:rsidRDefault="0001647D" w:rsidP="0001647D">
      <w:pPr>
        <w:pStyle w:val="PL"/>
      </w:pPr>
      <w:r>
        <w:t xml:space="preserve">            $ref: 'TS29571_CommonData.yaml#/components/schemas/Dnai'</w:t>
      </w:r>
    </w:p>
    <w:p w14:paraId="327336C3" w14:textId="77777777" w:rsidR="0001647D" w:rsidRDefault="0001647D" w:rsidP="0001647D">
      <w:pPr>
        <w:pStyle w:val="PL"/>
      </w:pPr>
      <w:r>
        <w:t xml:space="preserve">          minItems: 1</w:t>
      </w:r>
    </w:p>
    <w:p w14:paraId="0908A811" w14:textId="77777777" w:rsidR="0001647D" w:rsidRDefault="0001647D" w:rsidP="0001647D">
      <w:pPr>
        <w:pStyle w:val="PL"/>
      </w:pPr>
      <w:r>
        <w:t xml:space="preserve">        excepRequs:</w:t>
      </w:r>
    </w:p>
    <w:p w14:paraId="2C2443C2" w14:textId="77777777" w:rsidR="0001647D" w:rsidRDefault="0001647D" w:rsidP="0001647D">
      <w:pPr>
        <w:pStyle w:val="PL"/>
      </w:pPr>
      <w:r>
        <w:t xml:space="preserve">          type: array</w:t>
      </w:r>
    </w:p>
    <w:p w14:paraId="06482A12" w14:textId="77777777" w:rsidR="0001647D" w:rsidRDefault="0001647D" w:rsidP="0001647D">
      <w:pPr>
        <w:pStyle w:val="PL"/>
      </w:pPr>
      <w:r>
        <w:t xml:space="preserve">          items:</w:t>
      </w:r>
    </w:p>
    <w:p w14:paraId="198297AF" w14:textId="77777777" w:rsidR="0001647D" w:rsidRDefault="0001647D" w:rsidP="0001647D">
      <w:pPr>
        <w:pStyle w:val="PL"/>
      </w:pPr>
      <w:r>
        <w:t xml:space="preserve">            $ref: 'TS29520_Nnwdaf_EventsSubscription.yaml#/components/schemas/Exception'</w:t>
      </w:r>
    </w:p>
    <w:p w14:paraId="4201CF51" w14:textId="77777777" w:rsidR="0001647D" w:rsidRDefault="0001647D" w:rsidP="0001647D">
      <w:pPr>
        <w:pStyle w:val="PL"/>
      </w:pPr>
      <w:r>
        <w:t xml:space="preserve">          minItems: 1</w:t>
      </w:r>
    </w:p>
    <w:p w14:paraId="5A7B3FD9" w14:textId="77777777" w:rsidR="0001647D" w:rsidRDefault="0001647D" w:rsidP="0001647D">
      <w:pPr>
        <w:pStyle w:val="PL"/>
      </w:pPr>
      <w:r>
        <w:t xml:space="preserve">        exptAnaType:</w:t>
      </w:r>
    </w:p>
    <w:p w14:paraId="454D577A" w14:textId="77777777" w:rsidR="0001647D" w:rsidRDefault="0001647D" w:rsidP="0001647D">
      <w:pPr>
        <w:pStyle w:val="PL"/>
      </w:pPr>
      <w:r>
        <w:t xml:space="preserve">          $ref: 'TS29520_Nnwdaf_EventsSubscription.yaml#/components/schemas/ExpectedAnalyticsType'</w:t>
      </w:r>
    </w:p>
    <w:p w14:paraId="4321AF86" w14:textId="77777777" w:rsidR="0001647D" w:rsidRDefault="0001647D" w:rsidP="0001647D">
      <w:pPr>
        <w:pStyle w:val="PL"/>
      </w:pPr>
      <w:r>
        <w:t xml:space="preserve">        exptUeBehav:</w:t>
      </w:r>
    </w:p>
    <w:p w14:paraId="7E57771A" w14:textId="77777777" w:rsidR="0001647D" w:rsidRDefault="0001647D" w:rsidP="0001647D">
      <w:pPr>
        <w:pStyle w:val="PL"/>
      </w:pPr>
      <w:r>
        <w:t xml:space="preserve">          $ref: 'TS29503_Nudm_SDM.yaml#/components/schemas/ExpectedUeBehaviourData'</w:t>
      </w:r>
    </w:p>
    <w:p w14:paraId="7C810EF6" w14:textId="77777777" w:rsidR="0001647D" w:rsidRPr="00B15122" w:rsidRDefault="0001647D" w:rsidP="0001647D">
      <w:pPr>
        <w:pStyle w:val="PL"/>
      </w:pPr>
      <w:r w:rsidRPr="00B15122">
        <w:t xml:space="preserve">        matchingDir:</w:t>
      </w:r>
    </w:p>
    <w:p w14:paraId="7E27F092" w14:textId="77777777" w:rsidR="0001647D" w:rsidRDefault="0001647D" w:rsidP="0001647D">
      <w:pPr>
        <w:pStyle w:val="PL"/>
      </w:pPr>
      <w:r w:rsidRPr="00B15122">
        <w:t xml:space="preserve">          $ref: '</w:t>
      </w:r>
      <w:r>
        <w:t>TS29520_Nnwdaf_EventsSubscription.yaml</w:t>
      </w:r>
      <w:r w:rsidRPr="00B15122">
        <w:t>#/components/schemas/MatchingDirection'</w:t>
      </w:r>
    </w:p>
    <w:p w14:paraId="5D44FEF5" w14:textId="77777777" w:rsidR="0001647D" w:rsidRDefault="0001647D" w:rsidP="0001647D">
      <w:pPr>
        <w:pStyle w:val="PL"/>
      </w:pPr>
      <w:r>
        <w:lastRenderedPageBreak/>
        <w:t xml:space="preserve">        reptThlds:</w:t>
      </w:r>
    </w:p>
    <w:p w14:paraId="3AF5E8D4" w14:textId="77777777" w:rsidR="0001647D" w:rsidRDefault="0001647D" w:rsidP="0001647D">
      <w:pPr>
        <w:pStyle w:val="PL"/>
      </w:pPr>
      <w:r>
        <w:t xml:space="preserve">          type: array</w:t>
      </w:r>
    </w:p>
    <w:p w14:paraId="06F1CF1B" w14:textId="77777777" w:rsidR="0001647D" w:rsidRDefault="0001647D" w:rsidP="0001647D">
      <w:pPr>
        <w:pStyle w:val="PL"/>
      </w:pPr>
      <w:r>
        <w:t xml:space="preserve">          items:</w:t>
      </w:r>
    </w:p>
    <w:p w14:paraId="05A2FA3B" w14:textId="77777777" w:rsidR="0001647D" w:rsidRDefault="0001647D" w:rsidP="0001647D">
      <w:pPr>
        <w:pStyle w:val="PL"/>
      </w:pPr>
      <w:r>
        <w:t xml:space="preserve">            $ref: 'TS29520_Nnwdaf_EventsSubscription.yaml#/components/schemas/ThresholdLevel'</w:t>
      </w:r>
    </w:p>
    <w:p w14:paraId="58665E7B" w14:textId="77777777" w:rsidR="0001647D" w:rsidRDefault="0001647D" w:rsidP="0001647D">
      <w:pPr>
        <w:pStyle w:val="PL"/>
      </w:pPr>
      <w:r>
        <w:t xml:space="preserve">          minItems: 1</w:t>
      </w:r>
    </w:p>
    <w:p w14:paraId="6A438599" w14:textId="77777777" w:rsidR="0001647D" w:rsidRDefault="0001647D" w:rsidP="0001647D">
      <w:pPr>
        <w:pStyle w:val="PL"/>
      </w:pPr>
      <w:r>
        <w:t xml:space="preserve">        snssai:</w:t>
      </w:r>
    </w:p>
    <w:p w14:paraId="3B693485" w14:textId="77777777" w:rsidR="0001647D" w:rsidRDefault="0001647D" w:rsidP="0001647D">
      <w:pPr>
        <w:pStyle w:val="PL"/>
      </w:pPr>
      <w:r>
        <w:t xml:space="preserve">          $ref: 'TS29571_CommonData.yaml#/components/schemas/Snssai'</w:t>
      </w:r>
    </w:p>
    <w:p w14:paraId="4E10A869" w14:textId="77777777" w:rsidR="0001647D" w:rsidRDefault="0001647D" w:rsidP="0001647D">
      <w:pPr>
        <w:pStyle w:val="PL"/>
      </w:pPr>
      <w:r>
        <w:t xml:space="preserve">        nsiIdInfos:</w:t>
      </w:r>
    </w:p>
    <w:p w14:paraId="701992AB" w14:textId="77777777" w:rsidR="0001647D" w:rsidRDefault="0001647D" w:rsidP="0001647D">
      <w:pPr>
        <w:pStyle w:val="PL"/>
      </w:pPr>
      <w:r>
        <w:t xml:space="preserve">          type: array</w:t>
      </w:r>
    </w:p>
    <w:p w14:paraId="201C91C0" w14:textId="77777777" w:rsidR="0001647D" w:rsidRDefault="0001647D" w:rsidP="0001647D">
      <w:pPr>
        <w:pStyle w:val="PL"/>
      </w:pPr>
      <w:r>
        <w:t xml:space="preserve">          items:</w:t>
      </w:r>
    </w:p>
    <w:p w14:paraId="03102E52" w14:textId="77777777" w:rsidR="0001647D" w:rsidRDefault="0001647D" w:rsidP="0001647D">
      <w:pPr>
        <w:pStyle w:val="PL"/>
      </w:pPr>
      <w:r>
        <w:t xml:space="preserve">            $ref: 'TS29520_Nnwdaf_EventsSubscription.yaml#/components/schemas/NsiIdInfo'</w:t>
      </w:r>
    </w:p>
    <w:p w14:paraId="1ECDC2C7" w14:textId="77777777" w:rsidR="0001647D" w:rsidRDefault="0001647D" w:rsidP="0001647D">
      <w:pPr>
        <w:pStyle w:val="PL"/>
      </w:pPr>
      <w:r>
        <w:t xml:space="preserve">          minItems: 1</w:t>
      </w:r>
    </w:p>
    <w:p w14:paraId="56B60E9B" w14:textId="77777777" w:rsidR="0001647D" w:rsidRDefault="0001647D" w:rsidP="0001647D">
      <w:pPr>
        <w:pStyle w:val="PL"/>
      </w:pPr>
      <w:r>
        <w:t xml:space="preserve">        qosReq:</w:t>
      </w:r>
    </w:p>
    <w:p w14:paraId="215B37A3" w14:textId="77777777" w:rsidR="0001647D" w:rsidRDefault="0001647D" w:rsidP="0001647D">
      <w:pPr>
        <w:pStyle w:val="PL"/>
      </w:pPr>
      <w:r>
        <w:t xml:space="preserve">          $ref: 'TS29520_Nnwdaf_EventsSubscription.yaml#/components/schemas/QosRequirement'</w:t>
      </w:r>
    </w:p>
    <w:p w14:paraId="43722E33" w14:textId="77777777" w:rsidR="0001647D" w:rsidRDefault="0001647D" w:rsidP="0001647D">
      <w:pPr>
        <w:pStyle w:val="PL"/>
        <w:rPr>
          <w:rFonts w:cs="Arial"/>
          <w:szCs w:val="18"/>
          <w:lang w:eastAsia="zh-CN"/>
        </w:rPr>
      </w:pPr>
      <w:r>
        <w:rPr>
          <w:rFonts w:cs="Arial"/>
          <w:szCs w:val="18"/>
          <w:lang w:eastAsia="zh-CN"/>
        </w:rPr>
        <w:t xml:space="preserve">        qosFlowRetThds:</w:t>
      </w:r>
    </w:p>
    <w:p w14:paraId="0E632708" w14:textId="77777777" w:rsidR="0001647D" w:rsidRDefault="0001647D" w:rsidP="0001647D">
      <w:pPr>
        <w:pStyle w:val="PL"/>
      </w:pPr>
      <w:r>
        <w:t xml:space="preserve">          type: array</w:t>
      </w:r>
    </w:p>
    <w:p w14:paraId="0CDD22D8" w14:textId="77777777" w:rsidR="0001647D" w:rsidRDefault="0001647D" w:rsidP="0001647D">
      <w:pPr>
        <w:pStyle w:val="PL"/>
      </w:pPr>
      <w:r>
        <w:t xml:space="preserve">          items:</w:t>
      </w:r>
    </w:p>
    <w:p w14:paraId="1A8E7025" w14:textId="77777777" w:rsidR="0001647D" w:rsidRDefault="0001647D" w:rsidP="0001647D">
      <w:pPr>
        <w:pStyle w:val="PL"/>
      </w:pPr>
      <w:r>
        <w:t xml:space="preserve">            $ref: 'TS29520_Nnwdaf_EventsSubscription.yaml#/components/schemas/RetainabilityThreshold'</w:t>
      </w:r>
    </w:p>
    <w:p w14:paraId="6570ED57" w14:textId="77777777" w:rsidR="0001647D" w:rsidRDefault="0001647D" w:rsidP="0001647D">
      <w:pPr>
        <w:pStyle w:val="PL"/>
      </w:pPr>
      <w:r>
        <w:t xml:space="preserve">          minItems: 1</w:t>
      </w:r>
    </w:p>
    <w:p w14:paraId="384E21C2" w14:textId="77777777" w:rsidR="0001647D" w:rsidRDefault="0001647D" w:rsidP="0001647D">
      <w:pPr>
        <w:pStyle w:val="PL"/>
        <w:rPr>
          <w:rFonts w:cs="Arial"/>
          <w:szCs w:val="18"/>
          <w:lang w:eastAsia="zh-CN"/>
        </w:rPr>
      </w:pPr>
      <w:r>
        <w:rPr>
          <w:rFonts w:cs="Arial"/>
          <w:szCs w:val="18"/>
          <w:lang w:eastAsia="zh-CN"/>
        </w:rPr>
        <w:t xml:space="preserve">        ranUeThrouThds:</w:t>
      </w:r>
    </w:p>
    <w:p w14:paraId="2871F2AF" w14:textId="77777777" w:rsidR="0001647D" w:rsidRDefault="0001647D" w:rsidP="0001647D">
      <w:pPr>
        <w:pStyle w:val="PL"/>
      </w:pPr>
      <w:r>
        <w:t xml:space="preserve">          type: array</w:t>
      </w:r>
    </w:p>
    <w:p w14:paraId="3677E9EF" w14:textId="77777777" w:rsidR="0001647D" w:rsidRDefault="0001647D" w:rsidP="0001647D">
      <w:pPr>
        <w:pStyle w:val="PL"/>
      </w:pPr>
      <w:r>
        <w:t xml:space="preserve">          items:</w:t>
      </w:r>
    </w:p>
    <w:p w14:paraId="31563ECE" w14:textId="77777777" w:rsidR="0001647D" w:rsidRDefault="0001647D" w:rsidP="0001647D">
      <w:pPr>
        <w:pStyle w:val="PL"/>
      </w:pPr>
      <w:r>
        <w:t xml:space="preserve">            $ref: 'TS29571_CommonData.yaml#/components/schemas/BitRate'</w:t>
      </w:r>
    </w:p>
    <w:p w14:paraId="54B43B87" w14:textId="77777777" w:rsidR="0001647D" w:rsidRDefault="0001647D" w:rsidP="0001647D">
      <w:pPr>
        <w:pStyle w:val="PL"/>
      </w:pPr>
      <w:r>
        <w:t xml:space="preserve">          minItems: 1</w:t>
      </w:r>
    </w:p>
    <w:p w14:paraId="215C89F4" w14:textId="77777777" w:rsidR="0001647D" w:rsidRDefault="0001647D" w:rsidP="0001647D">
      <w:pPr>
        <w:pStyle w:val="PL"/>
      </w:pPr>
      <w:r>
        <w:t xml:space="preserve">        disperReqs:</w:t>
      </w:r>
    </w:p>
    <w:p w14:paraId="76251C4C" w14:textId="77777777" w:rsidR="0001647D" w:rsidRDefault="0001647D" w:rsidP="0001647D">
      <w:pPr>
        <w:pStyle w:val="PL"/>
      </w:pPr>
      <w:r>
        <w:t xml:space="preserve">          type: array</w:t>
      </w:r>
    </w:p>
    <w:p w14:paraId="08BB7477" w14:textId="77777777" w:rsidR="0001647D" w:rsidRDefault="0001647D" w:rsidP="0001647D">
      <w:pPr>
        <w:pStyle w:val="PL"/>
      </w:pPr>
      <w:r>
        <w:t xml:space="preserve">          items:</w:t>
      </w:r>
    </w:p>
    <w:p w14:paraId="1A6FBF97" w14:textId="77777777" w:rsidR="0001647D" w:rsidRDefault="0001647D" w:rsidP="0001647D">
      <w:pPr>
        <w:pStyle w:val="PL"/>
      </w:pPr>
      <w:r>
        <w:t xml:space="preserve">            $ref: 'TS29520_Nnwdaf_EventsSubscription.yaml#/components/schemas/DispersionRequirement'</w:t>
      </w:r>
    </w:p>
    <w:p w14:paraId="4C15CCD6" w14:textId="77777777" w:rsidR="0001647D" w:rsidRDefault="0001647D" w:rsidP="0001647D">
      <w:pPr>
        <w:pStyle w:val="PL"/>
      </w:pPr>
      <w:r>
        <w:t xml:space="preserve">          minItems: 1</w:t>
      </w:r>
    </w:p>
    <w:p w14:paraId="7B60046E" w14:textId="77777777" w:rsidR="0001647D" w:rsidRDefault="0001647D" w:rsidP="0001647D">
      <w:pPr>
        <w:pStyle w:val="PL"/>
      </w:pPr>
      <w:r>
        <w:t xml:space="preserve">        listOfAnaSubsets:</w:t>
      </w:r>
    </w:p>
    <w:p w14:paraId="2D96F63C" w14:textId="77777777" w:rsidR="0001647D" w:rsidRDefault="0001647D" w:rsidP="0001647D">
      <w:pPr>
        <w:pStyle w:val="PL"/>
      </w:pPr>
      <w:r>
        <w:t xml:space="preserve">          type: array</w:t>
      </w:r>
    </w:p>
    <w:p w14:paraId="13712275" w14:textId="77777777" w:rsidR="0001647D" w:rsidRDefault="0001647D" w:rsidP="0001647D">
      <w:pPr>
        <w:pStyle w:val="PL"/>
      </w:pPr>
      <w:r>
        <w:t xml:space="preserve">          items:</w:t>
      </w:r>
    </w:p>
    <w:p w14:paraId="7643A0FE" w14:textId="77777777" w:rsidR="0001647D" w:rsidRDefault="0001647D" w:rsidP="0001647D">
      <w:pPr>
        <w:pStyle w:val="PL"/>
      </w:pPr>
      <w:r>
        <w:t xml:space="preserve">            $ref: '</w:t>
      </w:r>
      <w:r w:rsidRPr="00BA5933">
        <w:t>TS29520_Nnwdaf_EventsSubscription.yaml</w:t>
      </w:r>
      <w:r>
        <w:t>#/components/schemas/</w:t>
      </w:r>
      <w:r>
        <w:rPr>
          <w:lang w:eastAsia="zh-CN"/>
        </w:rPr>
        <w:t>AnalyticsSubset</w:t>
      </w:r>
      <w:r>
        <w:t>'</w:t>
      </w:r>
    </w:p>
    <w:p w14:paraId="1B841CD9" w14:textId="77777777" w:rsidR="0001647D" w:rsidRDefault="0001647D" w:rsidP="0001647D">
      <w:pPr>
        <w:pStyle w:val="PL"/>
      </w:pPr>
      <w:r>
        <w:t xml:space="preserve">          minItems: 1</w:t>
      </w:r>
    </w:p>
    <w:p w14:paraId="36536BF4" w14:textId="77777777" w:rsidR="0001647D" w:rsidRDefault="0001647D" w:rsidP="0001647D">
      <w:pPr>
        <w:pStyle w:val="PL"/>
      </w:pPr>
      <w:r>
        <w:t xml:space="preserve">        </w:t>
      </w:r>
      <w:r>
        <w:rPr>
          <w:lang w:eastAsia="zh-CN"/>
        </w:rPr>
        <w:t>dnPerfReqs</w:t>
      </w:r>
      <w:r>
        <w:t>:</w:t>
      </w:r>
    </w:p>
    <w:p w14:paraId="39612F2E" w14:textId="77777777" w:rsidR="0001647D" w:rsidRDefault="0001647D" w:rsidP="0001647D">
      <w:pPr>
        <w:pStyle w:val="PL"/>
      </w:pPr>
      <w:r>
        <w:t xml:space="preserve">          type: array</w:t>
      </w:r>
    </w:p>
    <w:p w14:paraId="605BD2BF" w14:textId="77777777" w:rsidR="0001647D" w:rsidRDefault="0001647D" w:rsidP="0001647D">
      <w:pPr>
        <w:pStyle w:val="PL"/>
      </w:pPr>
      <w:r>
        <w:t xml:space="preserve">          items:</w:t>
      </w:r>
    </w:p>
    <w:p w14:paraId="3DB0DDD3" w14:textId="77777777" w:rsidR="0001647D" w:rsidRDefault="0001647D" w:rsidP="0001647D">
      <w:pPr>
        <w:pStyle w:val="PL"/>
      </w:pPr>
      <w:r>
        <w:t xml:space="preserve">            $ref: 'TS29520_Nnwdaf_EventsSubscription.yaml#/components/schemas/</w:t>
      </w:r>
      <w:r>
        <w:rPr>
          <w:rFonts w:eastAsia="DengXian"/>
        </w:rPr>
        <w:t>DnPerformanceReq</w:t>
      </w:r>
      <w:r>
        <w:t>'</w:t>
      </w:r>
    </w:p>
    <w:p w14:paraId="453ACBD5" w14:textId="77777777" w:rsidR="0001647D" w:rsidRDefault="0001647D" w:rsidP="0001647D">
      <w:pPr>
        <w:pStyle w:val="PL"/>
      </w:pPr>
      <w:r>
        <w:t xml:space="preserve">          minItems: 1</w:t>
      </w:r>
    </w:p>
    <w:p w14:paraId="7BAA7E98" w14:textId="77777777" w:rsidR="0001647D" w:rsidRDefault="0001647D" w:rsidP="0001647D">
      <w:pPr>
        <w:pStyle w:val="PL"/>
      </w:pPr>
      <w:r>
        <w:t xml:space="preserve">        bwRequs:</w:t>
      </w:r>
    </w:p>
    <w:p w14:paraId="56C793B7" w14:textId="77777777" w:rsidR="0001647D" w:rsidRDefault="0001647D" w:rsidP="0001647D">
      <w:pPr>
        <w:pStyle w:val="PL"/>
      </w:pPr>
      <w:r>
        <w:t xml:space="preserve">          type: array</w:t>
      </w:r>
    </w:p>
    <w:p w14:paraId="417AAF1E" w14:textId="77777777" w:rsidR="0001647D" w:rsidRDefault="0001647D" w:rsidP="0001647D">
      <w:pPr>
        <w:pStyle w:val="PL"/>
      </w:pPr>
      <w:r>
        <w:t xml:space="preserve">          items:</w:t>
      </w:r>
    </w:p>
    <w:p w14:paraId="1A9CF15C" w14:textId="77777777" w:rsidR="0001647D" w:rsidRDefault="0001647D" w:rsidP="0001647D">
      <w:pPr>
        <w:pStyle w:val="PL"/>
      </w:pPr>
      <w:r>
        <w:t xml:space="preserve">            $ref: 'TS29520_Nnwdaf_EventsSubscription.yaml#/components/schemas/BwRequirement'</w:t>
      </w:r>
    </w:p>
    <w:p w14:paraId="11E419A3" w14:textId="77777777" w:rsidR="0001647D" w:rsidRDefault="0001647D" w:rsidP="0001647D">
      <w:pPr>
        <w:pStyle w:val="PL"/>
      </w:pPr>
      <w:r>
        <w:t xml:space="preserve">          minItems: 1</w:t>
      </w:r>
    </w:p>
    <w:p w14:paraId="76B83311" w14:textId="77777777" w:rsidR="0001647D" w:rsidRDefault="0001647D" w:rsidP="0001647D">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138BFD81" w14:textId="77777777" w:rsidR="0001647D" w:rsidRDefault="0001647D" w:rsidP="0001647D">
      <w:pPr>
        <w:pStyle w:val="PL"/>
      </w:pPr>
      <w:r>
        <w:t xml:space="preserve">          type: array</w:t>
      </w:r>
    </w:p>
    <w:p w14:paraId="7C88E7BF" w14:textId="77777777" w:rsidR="0001647D" w:rsidRDefault="0001647D" w:rsidP="0001647D">
      <w:pPr>
        <w:pStyle w:val="PL"/>
        <w:rPr>
          <w:lang w:eastAsia="zh-CN"/>
        </w:rPr>
      </w:pPr>
      <w:r>
        <w:rPr>
          <w:rFonts w:hint="eastAsia"/>
          <w:lang w:eastAsia="zh-CN"/>
        </w:rPr>
        <w:t xml:space="preserve"> </w:t>
      </w:r>
      <w:r>
        <w:rPr>
          <w:lang w:eastAsia="zh-CN"/>
        </w:rPr>
        <w:t xml:space="preserve">         items:</w:t>
      </w:r>
    </w:p>
    <w:p w14:paraId="2B2F78D5" w14:textId="77777777" w:rsidR="0001647D" w:rsidRDefault="0001647D" w:rsidP="0001647D">
      <w:pPr>
        <w:pStyle w:val="PL"/>
      </w:pPr>
      <w:r>
        <w:t xml:space="preserve">            $ref: 'TS29520_Nnwdaf_EventsSubscription.yaml#/components/schemas/RatFreqInformation'</w:t>
      </w:r>
    </w:p>
    <w:p w14:paraId="573B5354" w14:textId="77777777" w:rsidR="0001647D" w:rsidRDefault="0001647D" w:rsidP="0001647D">
      <w:pPr>
        <w:pStyle w:val="PL"/>
      </w:pPr>
      <w:r>
        <w:t xml:space="preserve">          minItems: 1</w:t>
      </w:r>
    </w:p>
    <w:p w14:paraId="19F89017" w14:textId="77777777" w:rsidR="0001647D" w:rsidRDefault="0001647D" w:rsidP="0001647D">
      <w:pPr>
        <w:pStyle w:val="PL"/>
      </w:pPr>
      <w:r>
        <w:t xml:space="preserve">        </w:t>
      </w:r>
      <w:r>
        <w:rPr>
          <w:lang w:eastAsia="zh-CN"/>
        </w:rPr>
        <w:t>appServerAddrs</w:t>
      </w:r>
      <w:r>
        <w:t>:</w:t>
      </w:r>
    </w:p>
    <w:p w14:paraId="6FBC7C46" w14:textId="77777777" w:rsidR="0001647D" w:rsidRDefault="0001647D" w:rsidP="0001647D">
      <w:pPr>
        <w:pStyle w:val="PL"/>
      </w:pPr>
      <w:r>
        <w:t xml:space="preserve">          type: array</w:t>
      </w:r>
    </w:p>
    <w:p w14:paraId="2CF872EE" w14:textId="77777777" w:rsidR="0001647D" w:rsidRDefault="0001647D" w:rsidP="0001647D">
      <w:pPr>
        <w:pStyle w:val="PL"/>
      </w:pPr>
      <w:r>
        <w:t xml:space="preserve">          items:</w:t>
      </w:r>
    </w:p>
    <w:p w14:paraId="525DE4B5" w14:textId="77777777" w:rsidR="0001647D" w:rsidRDefault="0001647D" w:rsidP="0001647D">
      <w:pPr>
        <w:pStyle w:val="PL"/>
      </w:pPr>
      <w:r>
        <w:t xml:space="preserve">            $ref: '</w:t>
      </w:r>
      <w:r w:rsidRPr="008D1D0E">
        <w:t>TS29517_Naf_EventExposure.yaml</w:t>
      </w:r>
      <w:r>
        <w:t>#/components/schemas/</w:t>
      </w:r>
      <w:r>
        <w:rPr>
          <w:lang w:eastAsia="zh-CN"/>
        </w:rPr>
        <w:t>AddrFqdn</w:t>
      </w:r>
      <w:r>
        <w:t>'</w:t>
      </w:r>
    </w:p>
    <w:p w14:paraId="771BE232" w14:textId="77777777" w:rsidR="0001647D" w:rsidRDefault="0001647D" w:rsidP="0001647D">
      <w:pPr>
        <w:pStyle w:val="PL"/>
      </w:pPr>
      <w:r>
        <w:t xml:space="preserve">          minItems: 1</w:t>
      </w:r>
    </w:p>
    <w:p w14:paraId="03C18E54" w14:textId="77777777" w:rsidR="0001647D" w:rsidRDefault="0001647D" w:rsidP="0001647D">
      <w:pPr>
        <w:pStyle w:val="PL"/>
      </w:pPr>
      <w:r>
        <w:t xml:space="preserve">        extraReportReq:</w:t>
      </w:r>
    </w:p>
    <w:p w14:paraId="337DF13A" w14:textId="77777777" w:rsidR="0001647D" w:rsidRDefault="0001647D" w:rsidP="0001647D">
      <w:pPr>
        <w:pStyle w:val="PL"/>
      </w:pPr>
      <w:r>
        <w:t xml:space="preserve">          $ref: 'TS29520_Nnwdaf_EventsSubscription.yaml#/components/schemas/EventReportingRequirement'</w:t>
      </w:r>
    </w:p>
    <w:p w14:paraId="019C0734" w14:textId="77777777" w:rsidR="0001647D" w:rsidRDefault="0001647D" w:rsidP="0001647D">
      <w:pPr>
        <w:pStyle w:val="PL"/>
      </w:pPr>
      <w:r>
        <w:t xml:space="preserve">        </w:t>
      </w:r>
      <w:r w:rsidRPr="006D68A7">
        <w:t>maxNumOfTopAppUl</w:t>
      </w:r>
      <w:r>
        <w:t>:</w:t>
      </w:r>
    </w:p>
    <w:p w14:paraId="59CD1428" w14:textId="77777777" w:rsidR="0001647D" w:rsidRDefault="0001647D" w:rsidP="0001647D">
      <w:pPr>
        <w:pStyle w:val="PL"/>
      </w:pPr>
      <w:r>
        <w:t xml:space="preserve">          $ref: 'TS29571_CommonData.yaml#/components/schemas/Uinteger'</w:t>
      </w:r>
    </w:p>
    <w:p w14:paraId="2B8B1A33" w14:textId="77777777" w:rsidR="0001647D" w:rsidRDefault="0001647D" w:rsidP="0001647D">
      <w:pPr>
        <w:pStyle w:val="PL"/>
      </w:pPr>
      <w:r>
        <w:t xml:space="preserve">        </w:t>
      </w:r>
      <w:r w:rsidRPr="00D8213E">
        <w:t>maxNumOfTopAppDl</w:t>
      </w:r>
      <w:r>
        <w:t>:</w:t>
      </w:r>
    </w:p>
    <w:p w14:paraId="1278E967" w14:textId="77777777" w:rsidR="0001647D" w:rsidRDefault="0001647D" w:rsidP="0001647D">
      <w:pPr>
        <w:pStyle w:val="PL"/>
      </w:pPr>
      <w:r>
        <w:t xml:space="preserve">          $ref: 'TS29571_CommonData.yaml#/components/schemas/Uinteger'</w:t>
      </w:r>
    </w:p>
    <w:p w14:paraId="439EC3D9" w14:textId="77777777" w:rsidR="0001647D" w:rsidRDefault="0001647D" w:rsidP="0001647D">
      <w:pPr>
        <w:pStyle w:val="PL"/>
      </w:pPr>
      <w:r>
        <w:t xml:space="preserve">        visitedLocAreas:</w:t>
      </w:r>
    </w:p>
    <w:p w14:paraId="3CCC34D9" w14:textId="77777777" w:rsidR="0001647D" w:rsidRPr="00D165ED" w:rsidRDefault="0001647D" w:rsidP="0001647D">
      <w:pPr>
        <w:pStyle w:val="PL"/>
      </w:pPr>
      <w:r w:rsidRPr="00D165ED">
        <w:t xml:space="preserve">          type: array</w:t>
      </w:r>
    </w:p>
    <w:p w14:paraId="01143A95" w14:textId="77777777" w:rsidR="0001647D" w:rsidRPr="00D165ED" w:rsidRDefault="0001647D" w:rsidP="0001647D">
      <w:pPr>
        <w:pStyle w:val="PL"/>
      </w:pPr>
      <w:r w:rsidRPr="00D165ED">
        <w:t xml:space="preserve">          items:</w:t>
      </w:r>
    </w:p>
    <w:p w14:paraId="00182021" w14:textId="77777777" w:rsidR="0001647D" w:rsidRDefault="0001647D" w:rsidP="0001647D">
      <w:pPr>
        <w:pStyle w:val="PL"/>
      </w:pPr>
      <w:r>
        <w:t xml:space="preserve">            $ref: 'TS29122_CommonData.yaml#/components/schemas/LocationArea5G'</w:t>
      </w:r>
    </w:p>
    <w:p w14:paraId="389535BB" w14:textId="77777777" w:rsidR="0001647D" w:rsidRPr="006D68A7" w:rsidRDefault="0001647D" w:rsidP="0001647D">
      <w:pPr>
        <w:pStyle w:val="PL"/>
      </w:pPr>
      <w:r w:rsidRPr="00D165ED">
        <w:t xml:space="preserve">          minItems: 1</w:t>
      </w:r>
    </w:p>
    <w:p w14:paraId="4F3B1E8F" w14:textId="77777777" w:rsidR="0001647D" w:rsidRDefault="0001647D" w:rsidP="0001647D">
      <w:pPr>
        <w:pStyle w:val="PL"/>
      </w:pPr>
      <w:r>
        <w:t xml:space="preserve">    TargetUeId:</w:t>
      </w:r>
    </w:p>
    <w:p w14:paraId="2A103C8D" w14:textId="77777777" w:rsidR="0001647D" w:rsidRDefault="0001647D" w:rsidP="0001647D">
      <w:pPr>
        <w:pStyle w:val="PL"/>
        <w:rPr>
          <w:lang w:val="en-US" w:eastAsia="zh-CN"/>
        </w:rPr>
      </w:pPr>
      <w:r>
        <w:rPr>
          <w:lang w:val="en-US" w:eastAsia="zh-CN"/>
        </w:rPr>
        <w:t xml:space="preserve">      description: Represents the target UE(s) information.</w:t>
      </w:r>
    </w:p>
    <w:p w14:paraId="4BEFB694" w14:textId="77777777" w:rsidR="0001647D" w:rsidRDefault="0001647D" w:rsidP="0001647D">
      <w:pPr>
        <w:pStyle w:val="PL"/>
      </w:pPr>
      <w:r>
        <w:t xml:space="preserve">      type: object</w:t>
      </w:r>
    </w:p>
    <w:p w14:paraId="463C1EF0" w14:textId="77777777" w:rsidR="0001647D" w:rsidRDefault="0001647D" w:rsidP="0001647D">
      <w:pPr>
        <w:pStyle w:val="PL"/>
      </w:pPr>
      <w:r>
        <w:t xml:space="preserve">      properties:</w:t>
      </w:r>
    </w:p>
    <w:p w14:paraId="0B7BA87E" w14:textId="77777777" w:rsidR="0001647D" w:rsidRDefault="0001647D" w:rsidP="0001647D">
      <w:pPr>
        <w:pStyle w:val="PL"/>
      </w:pPr>
      <w:r>
        <w:t xml:space="preserve">        anyUeInd:</w:t>
      </w:r>
    </w:p>
    <w:p w14:paraId="21FBB24E" w14:textId="77777777" w:rsidR="0001647D" w:rsidRDefault="0001647D" w:rsidP="0001647D">
      <w:pPr>
        <w:pStyle w:val="PL"/>
      </w:pPr>
      <w:r>
        <w:t xml:space="preserve">          type: boolean</w:t>
      </w:r>
    </w:p>
    <w:p w14:paraId="4FF42D95" w14:textId="77777777" w:rsidR="0001647D" w:rsidRDefault="0001647D" w:rsidP="0001647D">
      <w:pPr>
        <w:pStyle w:val="PL"/>
      </w:pPr>
      <w:r>
        <w:t xml:space="preserve">        gpsi:</w:t>
      </w:r>
    </w:p>
    <w:p w14:paraId="65857F66" w14:textId="77777777" w:rsidR="0001647D" w:rsidRDefault="0001647D" w:rsidP="0001647D">
      <w:pPr>
        <w:pStyle w:val="PL"/>
      </w:pPr>
      <w:r>
        <w:t xml:space="preserve">          $ref: 'TS29571_CommonData.yaml#/components/schemas/Gpsi'</w:t>
      </w:r>
    </w:p>
    <w:p w14:paraId="4D7556D4" w14:textId="77777777" w:rsidR="0001647D" w:rsidRDefault="0001647D" w:rsidP="0001647D">
      <w:pPr>
        <w:pStyle w:val="PL"/>
      </w:pPr>
      <w:r>
        <w:t xml:space="preserve">        exterGroupId:</w:t>
      </w:r>
    </w:p>
    <w:p w14:paraId="2990D6A3" w14:textId="77777777" w:rsidR="0001647D" w:rsidRDefault="0001647D" w:rsidP="0001647D">
      <w:pPr>
        <w:pStyle w:val="PL"/>
      </w:pPr>
      <w:r>
        <w:t xml:space="preserve">          $ref: 'TS29122_CommonData.yaml#/components/schemas/E</w:t>
      </w:r>
      <w:r>
        <w:rPr>
          <w:rFonts w:hint="eastAsia"/>
        </w:rPr>
        <w:t>xternal</w:t>
      </w:r>
      <w:r>
        <w:t>GroupId'</w:t>
      </w:r>
    </w:p>
    <w:p w14:paraId="3486F9F7" w14:textId="77777777" w:rsidR="0001647D" w:rsidRDefault="0001647D" w:rsidP="0001647D">
      <w:pPr>
        <w:pStyle w:val="PL"/>
      </w:pPr>
      <w:r>
        <w:t xml:space="preserve">    UeMobilityExposure:</w:t>
      </w:r>
    </w:p>
    <w:p w14:paraId="39304EE6" w14:textId="77777777" w:rsidR="0001647D" w:rsidRDefault="0001647D" w:rsidP="0001647D">
      <w:pPr>
        <w:pStyle w:val="PL"/>
        <w:rPr>
          <w:lang w:val="en-US" w:eastAsia="zh-CN"/>
        </w:rPr>
      </w:pPr>
      <w:r>
        <w:rPr>
          <w:lang w:val="en-US" w:eastAsia="zh-CN"/>
        </w:rPr>
        <w:lastRenderedPageBreak/>
        <w:t xml:space="preserve">      description: Represents a UE mobility information.</w:t>
      </w:r>
    </w:p>
    <w:p w14:paraId="0D4FA30D" w14:textId="77777777" w:rsidR="0001647D" w:rsidRDefault="0001647D" w:rsidP="0001647D">
      <w:pPr>
        <w:pStyle w:val="PL"/>
      </w:pPr>
      <w:r>
        <w:t xml:space="preserve">      type: object</w:t>
      </w:r>
    </w:p>
    <w:p w14:paraId="432EE6DD" w14:textId="77777777" w:rsidR="0001647D" w:rsidRDefault="0001647D" w:rsidP="0001647D">
      <w:pPr>
        <w:pStyle w:val="PL"/>
      </w:pPr>
      <w:r>
        <w:t xml:space="preserve">      properties:</w:t>
      </w:r>
    </w:p>
    <w:p w14:paraId="795B8E83" w14:textId="77777777" w:rsidR="0001647D" w:rsidRDefault="0001647D" w:rsidP="0001647D">
      <w:pPr>
        <w:pStyle w:val="PL"/>
      </w:pPr>
      <w:r>
        <w:t xml:space="preserve">        ts:</w:t>
      </w:r>
    </w:p>
    <w:p w14:paraId="48773CD0" w14:textId="77777777" w:rsidR="0001647D" w:rsidRDefault="0001647D" w:rsidP="0001647D">
      <w:pPr>
        <w:pStyle w:val="PL"/>
      </w:pPr>
      <w:r>
        <w:t xml:space="preserve">          $ref: 'TS29122_CommonData.yaml#/components/schemas/DateTime'</w:t>
      </w:r>
    </w:p>
    <w:p w14:paraId="2164CFE8" w14:textId="77777777" w:rsidR="0001647D" w:rsidRDefault="0001647D" w:rsidP="0001647D">
      <w:pPr>
        <w:pStyle w:val="PL"/>
      </w:pPr>
      <w:r>
        <w:t xml:space="preserve">        recurringTime:</w:t>
      </w:r>
    </w:p>
    <w:p w14:paraId="3388B0AD" w14:textId="77777777" w:rsidR="0001647D" w:rsidRDefault="0001647D" w:rsidP="0001647D">
      <w:pPr>
        <w:pStyle w:val="PL"/>
      </w:pPr>
      <w:r>
        <w:t xml:space="preserve">          $ref: 'TS29122_CpProvisioning.yaml#/components/schemas/ScheduledCommunicationTime'</w:t>
      </w:r>
    </w:p>
    <w:p w14:paraId="1DEEBBEF" w14:textId="77777777" w:rsidR="0001647D" w:rsidRDefault="0001647D" w:rsidP="0001647D">
      <w:pPr>
        <w:pStyle w:val="PL"/>
      </w:pPr>
      <w:r>
        <w:t xml:space="preserve">        duration:</w:t>
      </w:r>
    </w:p>
    <w:p w14:paraId="6AAC868E" w14:textId="77777777" w:rsidR="0001647D" w:rsidRDefault="0001647D" w:rsidP="0001647D">
      <w:pPr>
        <w:pStyle w:val="PL"/>
      </w:pPr>
      <w:r>
        <w:t xml:space="preserve">          $ref: 'TS29122_CommonData.yaml#/components/schemas/DurationSec'</w:t>
      </w:r>
    </w:p>
    <w:p w14:paraId="77B2E168" w14:textId="77777777" w:rsidR="0001647D" w:rsidRDefault="0001647D" w:rsidP="0001647D">
      <w:pPr>
        <w:pStyle w:val="PL"/>
      </w:pPr>
      <w:r>
        <w:t xml:space="preserve">        durationVariance:</w:t>
      </w:r>
    </w:p>
    <w:p w14:paraId="247E3B3C" w14:textId="77777777" w:rsidR="0001647D" w:rsidRDefault="0001647D" w:rsidP="0001647D">
      <w:pPr>
        <w:pStyle w:val="PL"/>
      </w:pPr>
      <w:r>
        <w:t xml:space="preserve">          $ref: 'TS29571_CommonData.yaml#/components/schemas/Float'</w:t>
      </w:r>
    </w:p>
    <w:p w14:paraId="19B3285E" w14:textId="77777777" w:rsidR="0001647D" w:rsidRDefault="0001647D" w:rsidP="0001647D">
      <w:pPr>
        <w:pStyle w:val="PL"/>
      </w:pPr>
      <w:r>
        <w:t xml:space="preserve">        locInfo:</w:t>
      </w:r>
    </w:p>
    <w:p w14:paraId="09206123" w14:textId="77777777" w:rsidR="0001647D" w:rsidRDefault="0001647D" w:rsidP="0001647D">
      <w:pPr>
        <w:pStyle w:val="PL"/>
      </w:pPr>
      <w:r>
        <w:t xml:space="preserve">          type: array</w:t>
      </w:r>
    </w:p>
    <w:p w14:paraId="3A3B3E07" w14:textId="77777777" w:rsidR="0001647D" w:rsidRDefault="0001647D" w:rsidP="0001647D">
      <w:pPr>
        <w:pStyle w:val="PL"/>
      </w:pPr>
      <w:r>
        <w:t xml:space="preserve">          items:</w:t>
      </w:r>
    </w:p>
    <w:p w14:paraId="0DC762DF" w14:textId="77777777" w:rsidR="0001647D" w:rsidRDefault="0001647D" w:rsidP="0001647D">
      <w:pPr>
        <w:pStyle w:val="PL"/>
      </w:pPr>
      <w:r>
        <w:t xml:space="preserve">            $ref: '#/components/schemas/UeLocationInfo'</w:t>
      </w:r>
    </w:p>
    <w:p w14:paraId="3528ADB3" w14:textId="77777777" w:rsidR="0001647D" w:rsidRDefault="0001647D" w:rsidP="0001647D">
      <w:pPr>
        <w:pStyle w:val="PL"/>
      </w:pPr>
      <w:r>
        <w:t xml:space="preserve">          minItems: 1</w:t>
      </w:r>
    </w:p>
    <w:p w14:paraId="749C77B4" w14:textId="77777777" w:rsidR="0001647D" w:rsidRDefault="0001647D" w:rsidP="0001647D">
      <w:pPr>
        <w:pStyle w:val="PL"/>
      </w:pPr>
      <w:r>
        <w:t xml:space="preserve">      required:</w:t>
      </w:r>
    </w:p>
    <w:p w14:paraId="31A91FC4" w14:textId="77777777" w:rsidR="0001647D" w:rsidRDefault="0001647D" w:rsidP="0001647D">
      <w:pPr>
        <w:pStyle w:val="PL"/>
      </w:pPr>
      <w:r>
        <w:t xml:space="preserve">        - duration</w:t>
      </w:r>
    </w:p>
    <w:p w14:paraId="403460EB" w14:textId="77777777" w:rsidR="0001647D" w:rsidRDefault="0001647D" w:rsidP="0001647D">
      <w:pPr>
        <w:pStyle w:val="PL"/>
      </w:pPr>
      <w:r>
        <w:t xml:space="preserve">        - locInfo</w:t>
      </w:r>
    </w:p>
    <w:p w14:paraId="3476F27C" w14:textId="77777777" w:rsidR="0001647D" w:rsidRDefault="0001647D" w:rsidP="0001647D">
      <w:pPr>
        <w:pStyle w:val="PL"/>
      </w:pPr>
      <w:r>
        <w:t xml:space="preserve">    UeLocationInfo:</w:t>
      </w:r>
    </w:p>
    <w:p w14:paraId="52415417" w14:textId="77777777" w:rsidR="0001647D" w:rsidRDefault="0001647D" w:rsidP="0001647D">
      <w:pPr>
        <w:pStyle w:val="PL"/>
        <w:rPr>
          <w:lang w:val="en-US" w:eastAsia="zh-CN"/>
        </w:rPr>
      </w:pPr>
      <w:r>
        <w:rPr>
          <w:lang w:val="en-US" w:eastAsia="zh-CN"/>
        </w:rPr>
        <w:t xml:space="preserve">      description: Represents a UE location information.</w:t>
      </w:r>
    </w:p>
    <w:p w14:paraId="2F43D66A" w14:textId="77777777" w:rsidR="0001647D" w:rsidRDefault="0001647D" w:rsidP="0001647D">
      <w:pPr>
        <w:pStyle w:val="PL"/>
      </w:pPr>
      <w:r>
        <w:t xml:space="preserve">      type: object</w:t>
      </w:r>
    </w:p>
    <w:p w14:paraId="5885751A" w14:textId="77777777" w:rsidR="0001647D" w:rsidRDefault="0001647D" w:rsidP="0001647D">
      <w:pPr>
        <w:pStyle w:val="PL"/>
      </w:pPr>
      <w:r>
        <w:t xml:space="preserve">      properties:</w:t>
      </w:r>
    </w:p>
    <w:p w14:paraId="12EA430F" w14:textId="77777777" w:rsidR="0001647D" w:rsidRDefault="0001647D" w:rsidP="0001647D">
      <w:pPr>
        <w:pStyle w:val="PL"/>
      </w:pPr>
      <w:r>
        <w:t xml:space="preserve">        loc:</w:t>
      </w:r>
    </w:p>
    <w:p w14:paraId="401B5D68" w14:textId="77777777" w:rsidR="0001647D" w:rsidRDefault="0001647D" w:rsidP="0001647D">
      <w:pPr>
        <w:pStyle w:val="PL"/>
      </w:pPr>
      <w:r>
        <w:t xml:space="preserve">          $ref: 'TS29122_CommonData.yaml#/components/schemas/LocationArea5G'</w:t>
      </w:r>
    </w:p>
    <w:p w14:paraId="74DB3924" w14:textId="77777777" w:rsidR="0001647D" w:rsidRDefault="0001647D" w:rsidP="0001647D">
      <w:pPr>
        <w:pStyle w:val="PL"/>
      </w:pPr>
      <w:r>
        <w:t xml:space="preserve">        ratio:</w:t>
      </w:r>
    </w:p>
    <w:p w14:paraId="192C1C88" w14:textId="77777777" w:rsidR="0001647D" w:rsidRDefault="0001647D" w:rsidP="0001647D">
      <w:pPr>
        <w:pStyle w:val="PL"/>
      </w:pPr>
      <w:r>
        <w:t xml:space="preserve">          $ref: 'TS29571_CommonData.yaml#/components/schemas/SamplingRatio'</w:t>
      </w:r>
    </w:p>
    <w:p w14:paraId="4C4F4A06" w14:textId="77777777" w:rsidR="0001647D" w:rsidRDefault="0001647D" w:rsidP="0001647D">
      <w:pPr>
        <w:pStyle w:val="PL"/>
      </w:pPr>
      <w:r>
        <w:t xml:space="preserve">        confidence:</w:t>
      </w:r>
    </w:p>
    <w:p w14:paraId="18D7A000" w14:textId="77777777" w:rsidR="0001647D" w:rsidRDefault="0001647D" w:rsidP="0001647D">
      <w:pPr>
        <w:pStyle w:val="PL"/>
      </w:pPr>
      <w:r>
        <w:t xml:space="preserve">          $ref: 'TS29571_CommonData.yaml#/components/schemas/Uinteger'</w:t>
      </w:r>
    </w:p>
    <w:p w14:paraId="2321CEFB" w14:textId="77777777" w:rsidR="0001647D" w:rsidRDefault="0001647D" w:rsidP="0001647D">
      <w:pPr>
        <w:pStyle w:val="PL"/>
      </w:pPr>
      <w:r>
        <w:t xml:space="preserve">      required:</w:t>
      </w:r>
    </w:p>
    <w:p w14:paraId="630E48C0" w14:textId="77777777" w:rsidR="0001647D" w:rsidRDefault="0001647D" w:rsidP="0001647D">
      <w:pPr>
        <w:pStyle w:val="PL"/>
      </w:pPr>
      <w:r>
        <w:t xml:space="preserve">        - loc</w:t>
      </w:r>
    </w:p>
    <w:p w14:paraId="3609D839" w14:textId="77777777" w:rsidR="0001647D" w:rsidRDefault="0001647D" w:rsidP="0001647D">
      <w:pPr>
        <w:pStyle w:val="PL"/>
      </w:pPr>
      <w:r>
        <w:t xml:space="preserve">    AnalyticsRequest:</w:t>
      </w:r>
    </w:p>
    <w:p w14:paraId="32B8E0D1" w14:textId="77777777" w:rsidR="0001647D" w:rsidRDefault="0001647D" w:rsidP="0001647D">
      <w:pPr>
        <w:pStyle w:val="PL"/>
        <w:rPr>
          <w:lang w:val="en-US" w:eastAsia="zh-CN"/>
        </w:rPr>
      </w:pPr>
      <w:r>
        <w:rPr>
          <w:lang w:val="en-US" w:eastAsia="zh-CN"/>
        </w:rPr>
        <w:t xml:space="preserve">      description: Represents the parameters to request to retrieve analytics information.</w:t>
      </w:r>
    </w:p>
    <w:p w14:paraId="79959128" w14:textId="77777777" w:rsidR="0001647D" w:rsidRDefault="0001647D" w:rsidP="0001647D">
      <w:pPr>
        <w:pStyle w:val="PL"/>
      </w:pPr>
      <w:r>
        <w:t xml:space="preserve">      type: object</w:t>
      </w:r>
    </w:p>
    <w:p w14:paraId="79EEA68F" w14:textId="77777777" w:rsidR="0001647D" w:rsidRDefault="0001647D" w:rsidP="0001647D">
      <w:pPr>
        <w:pStyle w:val="PL"/>
      </w:pPr>
      <w:r>
        <w:t xml:space="preserve">      properties:</w:t>
      </w:r>
    </w:p>
    <w:p w14:paraId="5378C60B" w14:textId="77777777" w:rsidR="0001647D" w:rsidRDefault="0001647D" w:rsidP="0001647D">
      <w:pPr>
        <w:pStyle w:val="PL"/>
      </w:pPr>
      <w:r>
        <w:t xml:space="preserve">        analyEvent:</w:t>
      </w:r>
    </w:p>
    <w:p w14:paraId="5B5264D8" w14:textId="77777777" w:rsidR="0001647D" w:rsidRDefault="0001647D" w:rsidP="0001647D">
      <w:pPr>
        <w:pStyle w:val="PL"/>
      </w:pPr>
      <w:r>
        <w:t xml:space="preserve">          $ref: '#/components/schemas/AnalyticsEvent'</w:t>
      </w:r>
    </w:p>
    <w:p w14:paraId="02F38BF0" w14:textId="77777777" w:rsidR="0001647D" w:rsidRDefault="0001647D" w:rsidP="0001647D">
      <w:pPr>
        <w:pStyle w:val="PL"/>
      </w:pPr>
      <w:r>
        <w:t xml:space="preserve">        analyEvent</w:t>
      </w:r>
      <w:r>
        <w:rPr>
          <w:lang w:eastAsia="zh-CN"/>
        </w:rPr>
        <w:t>Filter</w:t>
      </w:r>
      <w:r>
        <w:t>:</w:t>
      </w:r>
    </w:p>
    <w:p w14:paraId="544C2504" w14:textId="77777777" w:rsidR="0001647D" w:rsidRDefault="0001647D" w:rsidP="0001647D">
      <w:pPr>
        <w:pStyle w:val="PL"/>
      </w:pPr>
      <w:r>
        <w:t xml:space="preserve">          $ref: '#/components/schemas/</w:t>
      </w:r>
      <w:r>
        <w:rPr>
          <w:rFonts w:hint="eastAsia"/>
          <w:lang w:eastAsia="zh-CN"/>
        </w:rPr>
        <w:t>A</w:t>
      </w:r>
      <w:r>
        <w:rPr>
          <w:lang w:eastAsia="zh-CN"/>
        </w:rPr>
        <w:t>nalyticsEventFilter</w:t>
      </w:r>
      <w:r>
        <w:t>'</w:t>
      </w:r>
    </w:p>
    <w:p w14:paraId="0834F874" w14:textId="77777777" w:rsidR="0001647D" w:rsidRDefault="0001647D" w:rsidP="0001647D">
      <w:pPr>
        <w:pStyle w:val="PL"/>
      </w:pPr>
      <w:r>
        <w:t xml:space="preserve">        analyRep:</w:t>
      </w:r>
    </w:p>
    <w:p w14:paraId="732C3721" w14:textId="77777777" w:rsidR="0001647D" w:rsidRDefault="0001647D" w:rsidP="0001647D">
      <w:pPr>
        <w:pStyle w:val="PL"/>
      </w:pPr>
      <w:r>
        <w:t xml:space="preserve">          $ref: 'TS29520_Nnwdaf_EventsSubscription.yaml#/components/schemas/EventReportingRequirement'</w:t>
      </w:r>
    </w:p>
    <w:p w14:paraId="024BE7A6" w14:textId="77777777" w:rsidR="0001647D" w:rsidRDefault="0001647D" w:rsidP="0001647D">
      <w:pPr>
        <w:pStyle w:val="PL"/>
      </w:pPr>
      <w:r>
        <w:t xml:space="preserve">        tgtUe:</w:t>
      </w:r>
    </w:p>
    <w:p w14:paraId="35028C1E" w14:textId="77777777" w:rsidR="0001647D" w:rsidRDefault="0001647D" w:rsidP="0001647D">
      <w:pPr>
        <w:pStyle w:val="PL"/>
      </w:pPr>
      <w:r>
        <w:t xml:space="preserve">          $ref: '#/components/schemas/TargetUeId'</w:t>
      </w:r>
    </w:p>
    <w:p w14:paraId="3DC63950" w14:textId="77777777" w:rsidR="0001647D" w:rsidRDefault="0001647D" w:rsidP="0001647D">
      <w:pPr>
        <w:pStyle w:val="PL"/>
      </w:pPr>
      <w:r>
        <w:t xml:space="preserve">        </w:t>
      </w:r>
      <w:r>
        <w:rPr>
          <w:lang w:eastAsia="zh-CN"/>
        </w:rPr>
        <w:t>suppFeat</w:t>
      </w:r>
      <w:r>
        <w:t>:</w:t>
      </w:r>
    </w:p>
    <w:p w14:paraId="78917771" w14:textId="77777777" w:rsidR="0001647D" w:rsidRDefault="0001647D" w:rsidP="0001647D">
      <w:pPr>
        <w:pStyle w:val="PL"/>
      </w:pPr>
      <w:r>
        <w:t xml:space="preserve">          $ref: 'TS29571_CommonData.yaml#/components/schemas/</w:t>
      </w:r>
      <w:r>
        <w:rPr>
          <w:lang w:eastAsia="zh-CN"/>
        </w:rPr>
        <w:t>SupportedFeatures</w:t>
      </w:r>
      <w:r>
        <w:t>'</w:t>
      </w:r>
    </w:p>
    <w:p w14:paraId="7FA031E4" w14:textId="77777777" w:rsidR="0001647D" w:rsidRDefault="0001647D" w:rsidP="0001647D">
      <w:pPr>
        <w:pStyle w:val="PL"/>
      </w:pPr>
      <w:r>
        <w:t xml:space="preserve">      required:</w:t>
      </w:r>
    </w:p>
    <w:p w14:paraId="3FA7042B" w14:textId="77777777" w:rsidR="0001647D" w:rsidRDefault="0001647D" w:rsidP="0001647D">
      <w:pPr>
        <w:pStyle w:val="PL"/>
      </w:pPr>
      <w:r>
        <w:t xml:space="preserve">        - analyEvent</w:t>
      </w:r>
    </w:p>
    <w:p w14:paraId="0557C7B5" w14:textId="77777777" w:rsidR="0001647D" w:rsidRDefault="0001647D" w:rsidP="0001647D">
      <w:pPr>
        <w:pStyle w:val="PL"/>
      </w:pPr>
      <w:r>
        <w:t xml:space="preserve">        - suppFeat</w:t>
      </w:r>
    </w:p>
    <w:p w14:paraId="13951551" w14:textId="77777777" w:rsidR="0001647D" w:rsidRDefault="0001647D" w:rsidP="0001647D">
      <w:pPr>
        <w:pStyle w:val="PL"/>
      </w:pPr>
      <w:r>
        <w:t xml:space="preserve">    AnalyticsEventFilter:</w:t>
      </w:r>
    </w:p>
    <w:p w14:paraId="595F7E7E" w14:textId="77777777" w:rsidR="0001647D" w:rsidRDefault="0001647D" w:rsidP="0001647D">
      <w:pPr>
        <w:pStyle w:val="PL"/>
        <w:rPr>
          <w:lang w:val="en-US" w:eastAsia="zh-CN"/>
        </w:rPr>
      </w:pPr>
      <w:r>
        <w:rPr>
          <w:lang w:val="en-US" w:eastAsia="zh-CN"/>
        </w:rPr>
        <w:t xml:space="preserve">      description: Represents analytics event filter information.</w:t>
      </w:r>
    </w:p>
    <w:p w14:paraId="3F849F36" w14:textId="77777777" w:rsidR="0001647D" w:rsidRDefault="0001647D" w:rsidP="0001647D">
      <w:pPr>
        <w:pStyle w:val="PL"/>
      </w:pPr>
      <w:r>
        <w:t xml:space="preserve">      type: object</w:t>
      </w:r>
    </w:p>
    <w:p w14:paraId="5DDCA29F" w14:textId="77777777" w:rsidR="0001647D" w:rsidRDefault="0001647D" w:rsidP="0001647D">
      <w:pPr>
        <w:pStyle w:val="PL"/>
      </w:pPr>
      <w:r>
        <w:t xml:space="preserve">      properties:</w:t>
      </w:r>
    </w:p>
    <w:p w14:paraId="74579CF4" w14:textId="77777777" w:rsidR="0001647D" w:rsidRDefault="0001647D" w:rsidP="0001647D">
      <w:pPr>
        <w:pStyle w:val="PL"/>
      </w:pPr>
      <w:r>
        <w:t xml:space="preserve">        locArea:</w:t>
      </w:r>
    </w:p>
    <w:p w14:paraId="602D2BC2" w14:textId="77777777" w:rsidR="0001647D" w:rsidRDefault="0001647D" w:rsidP="0001647D">
      <w:pPr>
        <w:pStyle w:val="PL"/>
      </w:pPr>
      <w:r>
        <w:t xml:space="preserve">          $ref: 'TS29122_CommonData.yaml#/components/schemas/LocationArea5G'</w:t>
      </w:r>
    </w:p>
    <w:p w14:paraId="3FF499B4" w14:textId="77777777" w:rsidR="0001647D" w:rsidRDefault="0001647D" w:rsidP="0001647D">
      <w:pPr>
        <w:pStyle w:val="PL"/>
      </w:pPr>
      <w:r>
        <w:t xml:space="preserve">        dnn:</w:t>
      </w:r>
    </w:p>
    <w:p w14:paraId="25B95B45" w14:textId="77777777" w:rsidR="0001647D" w:rsidRDefault="0001647D" w:rsidP="0001647D">
      <w:pPr>
        <w:pStyle w:val="PL"/>
      </w:pPr>
      <w:r>
        <w:t xml:space="preserve">          $ref: 'TS29571_CommonData.yaml#/components/schemas/Dnn'</w:t>
      </w:r>
    </w:p>
    <w:p w14:paraId="52EF277A" w14:textId="77777777" w:rsidR="0001647D" w:rsidRDefault="0001647D" w:rsidP="0001647D">
      <w:pPr>
        <w:pStyle w:val="PL"/>
      </w:pPr>
      <w:r>
        <w:t xml:space="preserve">        dnais:</w:t>
      </w:r>
    </w:p>
    <w:p w14:paraId="3BCA631D" w14:textId="77777777" w:rsidR="0001647D" w:rsidRDefault="0001647D" w:rsidP="0001647D">
      <w:pPr>
        <w:pStyle w:val="PL"/>
      </w:pPr>
      <w:r>
        <w:t xml:space="preserve">          type: array</w:t>
      </w:r>
    </w:p>
    <w:p w14:paraId="5E4929AC" w14:textId="77777777" w:rsidR="0001647D" w:rsidRDefault="0001647D" w:rsidP="0001647D">
      <w:pPr>
        <w:pStyle w:val="PL"/>
      </w:pPr>
      <w:r>
        <w:t xml:space="preserve">          items:</w:t>
      </w:r>
    </w:p>
    <w:p w14:paraId="37D09908" w14:textId="77777777" w:rsidR="0001647D" w:rsidRDefault="0001647D" w:rsidP="0001647D">
      <w:pPr>
        <w:pStyle w:val="PL"/>
      </w:pPr>
      <w:r>
        <w:t xml:space="preserve">            $ref: 'TS29571_CommonData.yaml#/components/schemas/Dnai'</w:t>
      </w:r>
    </w:p>
    <w:p w14:paraId="588B90CF" w14:textId="77777777" w:rsidR="0001647D" w:rsidRDefault="0001647D" w:rsidP="0001647D">
      <w:pPr>
        <w:pStyle w:val="PL"/>
      </w:pPr>
      <w:r>
        <w:t xml:space="preserve">          minItems: 1</w:t>
      </w:r>
    </w:p>
    <w:p w14:paraId="7D3F4B48" w14:textId="77777777" w:rsidR="0001647D" w:rsidRDefault="0001647D" w:rsidP="0001647D">
      <w:pPr>
        <w:pStyle w:val="PL"/>
      </w:pPr>
      <w:r>
        <w:t xml:space="preserve">        nwPerfTypes:</w:t>
      </w:r>
    </w:p>
    <w:p w14:paraId="0038138E" w14:textId="77777777" w:rsidR="0001647D" w:rsidRDefault="0001647D" w:rsidP="0001647D">
      <w:pPr>
        <w:pStyle w:val="PL"/>
      </w:pPr>
      <w:r>
        <w:t xml:space="preserve">          type: array</w:t>
      </w:r>
    </w:p>
    <w:p w14:paraId="0252CE96" w14:textId="77777777" w:rsidR="0001647D" w:rsidRDefault="0001647D" w:rsidP="0001647D">
      <w:pPr>
        <w:pStyle w:val="PL"/>
      </w:pPr>
      <w:r>
        <w:t xml:space="preserve">          items:</w:t>
      </w:r>
    </w:p>
    <w:p w14:paraId="3DCBF31C" w14:textId="77777777" w:rsidR="0001647D" w:rsidRDefault="0001647D" w:rsidP="0001647D">
      <w:pPr>
        <w:pStyle w:val="PL"/>
      </w:pPr>
      <w:r>
        <w:t xml:space="preserve">            $ref: 'TS29520_Nnwdaf_EventsSubscription.yaml#/components/schemas/NetworkPerfType'</w:t>
      </w:r>
    </w:p>
    <w:p w14:paraId="543A5E3D" w14:textId="77777777" w:rsidR="0001647D" w:rsidRDefault="0001647D" w:rsidP="0001647D">
      <w:pPr>
        <w:pStyle w:val="PL"/>
      </w:pPr>
      <w:r>
        <w:t xml:space="preserve">          minItems: 1</w:t>
      </w:r>
    </w:p>
    <w:p w14:paraId="5E3E2559" w14:textId="77777777" w:rsidR="0001647D" w:rsidRDefault="0001647D" w:rsidP="0001647D">
      <w:pPr>
        <w:pStyle w:val="PL"/>
      </w:pPr>
      <w:r>
        <w:t xml:space="preserve">        appIds:</w:t>
      </w:r>
    </w:p>
    <w:p w14:paraId="112BA359" w14:textId="77777777" w:rsidR="0001647D" w:rsidRDefault="0001647D" w:rsidP="0001647D">
      <w:pPr>
        <w:pStyle w:val="PL"/>
      </w:pPr>
      <w:r>
        <w:t xml:space="preserve">          type: array</w:t>
      </w:r>
    </w:p>
    <w:p w14:paraId="522642E8" w14:textId="77777777" w:rsidR="0001647D" w:rsidRDefault="0001647D" w:rsidP="0001647D">
      <w:pPr>
        <w:pStyle w:val="PL"/>
      </w:pPr>
      <w:r>
        <w:t xml:space="preserve">          items:</w:t>
      </w:r>
    </w:p>
    <w:p w14:paraId="20E19341" w14:textId="77777777" w:rsidR="0001647D" w:rsidRDefault="0001647D" w:rsidP="0001647D">
      <w:pPr>
        <w:pStyle w:val="PL"/>
      </w:pPr>
      <w:r>
        <w:t xml:space="preserve">            $ref: 'TS29571_CommonData.yaml#/components/schemas/ApplicationId'</w:t>
      </w:r>
    </w:p>
    <w:p w14:paraId="08DAD758" w14:textId="77777777" w:rsidR="0001647D" w:rsidRDefault="0001647D" w:rsidP="0001647D">
      <w:pPr>
        <w:pStyle w:val="PL"/>
      </w:pPr>
      <w:r>
        <w:t xml:space="preserve">          minItems: 1</w:t>
      </w:r>
    </w:p>
    <w:p w14:paraId="4E83FD52" w14:textId="77777777" w:rsidR="0001647D" w:rsidRDefault="0001647D" w:rsidP="0001647D">
      <w:pPr>
        <w:pStyle w:val="PL"/>
      </w:pPr>
      <w:r>
        <w:t xml:space="preserve">        excepIds:</w:t>
      </w:r>
    </w:p>
    <w:p w14:paraId="389A0F07" w14:textId="77777777" w:rsidR="0001647D" w:rsidRDefault="0001647D" w:rsidP="0001647D">
      <w:pPr>
        <w:pStyle w:val="PL"/>
      </w:pPr>
      <w:r>
        <w:t xml:space="preserve">          type: array</w:t>
      </w:r>
    </w:p>
    <w:p w14:paraId="093F4A06" w14:textId="77777777" w:rsidR="0001647D" w:rsidRDefault="0001647D" w:rsidP="0001647D">
      <w:pPr>
        <w:pStyle w:val="PL"/>
      </w:pPr>
      <w:r>
        <w:t xml:space="preserve">          items:</w:t>
      </w:r>
    </w:p>
    <w:p w14:paraId="5C0790C9" w14:textId="77777777" w:rsidR="0001647D" w:rsidRDefault="0001647D" w:rsidP="0001647D">
      <w:pPr>
        <w:pStyle w:val="PL"/>
      </w:pPr>
      <w:r>
        <w:t xml:space="preserve">            $ref: 'TS29520_Nnwdaf_EventsSubscription.yaml#/components/schemas/ExceptionId'</w:t>
      </w:r>
    </w:p>
    <w:p w14:paraId="294A493C" w14:textId="77777777" w:rsidR="0001647D" w:rsidRDefault="0001647D" w:rsidP="0001647D">
      <w:pPr>
        <w:pStyle w:val="PL"/>
      </w:pPr>
      <w:r>
        <w:t xml:space="preserve">          minItems: 1</w:t>
      </w:r>
    </w:p>
    <w:p w14:paraId="21E850F3" w14:textId="77777777" w:rsidR="0001647D" w:rsidRDefault="0001647D" w:rsidP="0001647D">
      <w:pPr>
        <w:pStyle w:val="PL"/>
      </w:pPr>
      <w:r>
        <w:t xml:space="preserve">        exptAnaType:</w:t>
      </w:r>
    </w:p>
    <w:p w14:paraId="68763F0F" w14:textId="77777777" w:rsidR="0001647D" w:rsidRDefault="0001647D" w:rsidP="0001647D">
      <w:pPr>
        <w:pStyle w:val="PL"/>
      </w:pPr>
      <w:r>
        <w:lastRenderedPageBreak/>
        <w:t xml:space="preserve">          $ref: 'TS29520_Nnwdaf_EventsSubscription.yaml#/components/schemas/ExpectedAnalyticsType'</w:t>
      </w:r>
    </w:p>
    <w:p w14:paraId="1B5E18EA" w14:textId="77777777" w:rsidR="0001647D" w:rsidRDefault="0001647D" w:rsidP="0001647D">
      <w:pPr>
        <w:pStyle w:val="PL"/>
      </w:pPr>
      <w:r>
        <w:t xml:space="preserve">        exptUeBehav:</w:t>
      </w:r>
    </w:p>
    <w:p w14:paraId="03EE8328" w14:textId="77777777" w:rsidR="0001647D" w:rsidRDefault="0001647D" w:rsidP="0001647D">
      <w:pPr>
        <w:pStyle w:val="PL"/>
      </w:pPr>
      <w:r>
        <w:t xml:space="preserve">          $ref: 'TS29503_Nudm_SDM.yaml#/components/schemas/ExpectedUeBehaviourData'</w:t>
      </w:r>
    </w:p>
    <w:p w14:paraId="702A4735" w14:textId="77777777" w:rsidR="0001647D" w:rsidRDefault="0001647D" w:rsidP="0001647D">
      <w:pPr>
        <w:pStyle w:val="PL"/>
      </w:pPr>
      <w:r>
        <w:t xml:space="preserve">        snssai:</w:t>
      </w:r>
    </w:p>
    <w:p w14:paraId="20FAA681" w14:textId="77777777" w:rsidR="0001647D" w:rsidRDefault="0001647D" w:rsidP="0001647D">
      <w:pPr>
        <w:pStyle w:val="PL"/>
      </w:pPr>
      <w:r>
        <w:t xml:space="preserve">          $ref: 'TS29571_CommonData.yaml#/components/schemas/Snssai'</w:t>
      </w:r>
    </w:p>
    <w:p w14:paraId="4AD26C38" w14:textId="77777777" w:rsidR="0001647D" w:rsidRDefault="0001647D" w:rsidP="0001647D">
      <w:pPr>
        <w:pStyle w:val="PL"/>
      </w:pPr>
      <w:r>
        <w:t xml:space="preserve">        nsiIdInfos:</w:t>
      </w:r>
    </w:p>
    <w:p w14:paraId="058E7385" w14:textId="77777777" w:rsidR="0001647D" w:rsidRDefault="0001647D" w:rsidP="0001647D">
      <w:pPr>
        <w:pStyle w:val="PL"/>
      </w:pPr>
      <w:r>
        <w:t xml:space="preserve">          type: array</w:t>
      </w:r>
    </w:p>
    <w:p w14:paraId="44F25A42" w14:textId="77777777" w:rsidR="0001647D" w:rsidRDefault="0001647D" w:rsidP="0001647D">
      <w:pPr>
        <w:pStyle w:val="PL"/>
      </w:pPr>
      <w:r>
        <w:t xml:space="preserve">          items:</w:t>
      </w:r>
    </w:p>
    <w:p w14:paraId="207D5E82" w14:textId="77777777" w:rsidR="0001647D" w:rsidRDefault="0001647D" w:rsidP="0001647D">
      <w:pPr>
        <w:pStyle w:val="PL"/>
      </w:pPr>
      <w:r>
        <w:t xml:space="preserve">            $ref: 'TS29520_Nnwdaf_EventsSubscription.yaml#/components/schemas/NsiIdInfo'</w:t>
      </w:r>
    </w:p>
    <w:p w14:paraId="049F747A" w14:textId="77777777" w:rsidR="0001647D" w:rsidRDefault="0001647D" w:rsidP="0001647D">
      <w:pPr>
        <w:pStyle w:val="PL"/>
      </w:pPr>
      <w:r>
        <w:t xml:space="preserve">          minItems: 1</w:t>
      </w:r>
    </w:p>
    <w:p w14:paraId="7444183A" w14:textId="77777777" w:rsidR="0001647D" w:rsidRDefault="0001647D" w:rsidP="0001647D">
      <w:pPr>
        <w:pStyle w:val="PL"/>
      </w:pPr>
      <w:r>
        <w:t xml:space="preserve">        qosReq:</w:t>
      </w:r>
    </w:p>
    <w:p w14:paraId="736253D7" w14:textId="77777777" w:rsidR="0001647D" w:rsidRDefault="0001647D" w:rsidP="0001647D">
      <w:pPr>
        <w:pStyle w:val="PL"/>
      </w:pPr>
      <w:r>
        <w:t xml:space="preserve">          $ref: 'TS29520_Nnwdaf_EventsSubscription.yaml#/components/schemas/QosRequirement'</w:t>
      </w:r>
    </w:p>
    <w:p w14:paraId="1E37592B" w14:textId="77777777" w:rsidR="0001647D" w:rsidRDefault="0001647D" w:rsidP="0001647D">
      <w:pPr>
        <w:pStyle w:val="PL"/>
      </w:pPr>
      <w:r>
        <w:t xml:space="preserve">        listOfAnaSubsets:</w:t>
      </w:r>
    </w:p>
    <w:p w14:paraId="4C64760D" w14:textId="77777777" w:rsidR="0001647D" w:rsidRDefault="0001647D" w:rsidP="0001647D">
      <w:pPr>
        <w:pStyle w:val="PL"/>
      </w:pPr>
      <w:r>
        <w:t xml:space="preserve">          type: array</w:t>
      </w:r>
    </w:p>
    <w:p w14:paraId="4511A9BD" w14:textId="77777777" w:rsidR="0001647D" w:rsidRDefault="0001647D" w:rsidP="0001647D">
      <w:pPr>
        <w:pStyle w:val="PL"/>
      </w:pPr>
      <w:r>
        <w:t xml:space="preserve">          items:</w:t>
      </w:r>
    </w:p>
    <w:p w14:paraId="51A98968" w14:textId="77777777" w:rsidR="0001647D" w:rsidRDefault="0001647D" w:rsidP="0001647D">
      <w:pPr>
        <w:pStyle w:val="PL"/>
      </w:pPr>
      <w:r>
        <w:t xml:space="preserve">            $ref: '</w:t>
      </w:r>
      <w:r w:rsidRPr="00BA5933">
        <w:t>TS29520_Nnwdaf_EventsSubscription.yaml</w:t>
      </w:r>
      <w:r>
        <w:t>#/components/schemas/</w:t>
      </w:r>
      <w:r>
        <w:rPr>
          <w:lang w:eastAsia="zh-CN"/>
        </w:rPr>
        <w:t>AnalyticsSubset</w:t>
      </w:r>
      <w:r>
        <w:t>'</w:t>
      </w:r>
    </w:p>
    <w:p w14:paraId="70093B23" w14:textId="77777777" w:rsidR="0001647D" w:rsidRDefault="0001647D" w:rsidP="0001647D">
      <w:pPr>
        <w:pStyle w:val="PL"/>
      </w:pPr>
      <w:r>
        <w:t xml:space="preserve">          minItems: 1</w:t>
      </w:r>
    </w:p>
    <w:p w14:paraId="2D2E9E2F" w14:textId="77777777" w:rsidR="0001647D" w:rsidRDefault="0001647D" w:rsidP="0001647D">
      <w:pPr>
        <w:pStyle w:val="PL"/>
      </w:pPr>
      <w:r>
        <w:t xml:space="preserve">        </w:t>
      </w:r>
      <w:r>
        <w:rPr>
          <w:lang w:eastAsia="zh-CN"/>
        </w:rPr>
        <w:t>dnPerfReqs</w:t>
      </w:r>
      <w:r>
        <w:t>:</w:t>
      </w:r>
    </w:p>
    <w:p w14:paraId="70773D46" w14:textId="77777777" w:rsidR="0001647D" w:rsidRDefault="0001647D" w:rsidP="0001647D">
      <w:pPr>
        <w:pStyle w:val="PL"/>
      </w:pPr>
      <w:r>
        <w:t xml:space="preserve">          type: array</w:t>
      </w:r>
    </w:p>
    <w:p w14:paraId="29769C38" w14:textId="77777777" w:rsidR="0001647D" w:rsidRDefault="0001647D" w:rsidP="0001647D">
      <w:pPr>
        <w:pStyle w:val="PL"/>
      </w:pPr>
      <w:r>
        <w:t xml:space="preserve">          items:</w:t>
      </w:r>
    </w:p>
    <w:p w14:paraId="4653D880" w14:textId="77777777" w:rsidR="0001647D" w:rsidRDefault="0001647D" w:rsidP="0001647D">
      <w:pPr>
        <w:pStyle w:val="PL"/>
      </w:pPr>
      <w:r>
        <w:t xml:space="preserve">            $ref: 'TS29520_Nnwdaf_EventsSubscription.yaml#/components/schemas/</w:t>
      </w:r>
      <w:r>
        <w:rPr>
          <w:rFonts w:eastAsia="DengXian"/>
        </w:rPr>
        <w:t>DnPerformanceReq</w:t>
      </w:r>
      <w:r>
        <w:t>'</w:t>
      </w:r>
    </w:p>
    <w:p w14:paraId="19A57D45" w14:textId="77777777" w:rsidR="0001647D" w:rsidRDefault="0001647D" w:rsidP="0001647D">
      <w:pPr>
        <w:pStyle w:val="PL"/>
      </w:pPr>
      <w:r>
        <w:t xml:space="preserve">          minItems: 1</w:t>
      </w:r>
    </w:p>
    <w:p w14:paraId="7CC38094" w14:textId="77777777" w:rsidR="0001647D" w:rsidRDefault="0001647D" w:rsidP="0001647D">
      <w:pPr>
        <w:pStyle w:val="PL"/>
      </w:pPr>
      <w:r>
        <w:t xml:space="preserve">        bwRequs:</w:t>
      </w:r>
    </w:p>
    <w:p w14:paraId="732896AA" w14:textId="77777777" w:rsidR="0001647D" w:rsidRDefault="0001647D" w:rsidP="0001647D">
      <w:pPr>
        <w:pStyle w:val="PL"/>
      </w:pPr>
      <w:r>
        <w:t xml:space="preserve">          type: array</w:t>
      </w:r>
    </w:p>
    <w:p w14:paraId="7728DCFC" w14:textId="77777777" w:rsidR="0001647D" w:rsidRDefault="0001647D" w:rsidP="0001647D">
      <w:pPr>
        <w:pStyle w:val="PL"/>
      </w:pPr>
      <w:r>
        <w:t xml:space="preserve">          items:</w:t>
      </w:r>
    </w:p>
    <w:p w14:paraId="75B298AB" w14:textId="77777777" w:rsidR="0001647D" w:rsidRDefault="0001647D" w:rsidP="0001647D">
      <w:pPr>
        <w:pStyle w:val="PL"/>
      </w:pPr>
      <w:r>
        <w:t xml:space="preserve">            $ref: 'TS29520_Nnwdaf_EventsSubscription.yaml#/components/schemas/BwRequirement'</w:t>
      </w:r>
    </w:p>
    <w:p w14:paraId="5F97D254" w14:textId="77777777" w:rsidR="0001647D" w:rsidRDefault="0001647D" w:rsidP="0001647D">
      <w:pPr>
        <w:pStyle w:val="PL"/>
      </w:pPr>
      <w:r>
        <w:t xml:space="preserve">          minItems: 1</w:t>
      </w:r>
    </w:p>
    <w:p w14:paraId="5E6CC43E" w14:textId="77777777" w:rsidR="0001647D" w:rsidRDefault="0001647D" w:rsidP="0001647D">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0DB175AA" w14:textId="77777777" w:rsidR="0001647D" w:rsidRDefault="0001647D" w:rsidP="0001647D">
      <w:pPr>
        <w:pStyle w:val="PL"/>
      </w:pPr>
      <w:r>
        <w:t xml:space="preserve">          type: array</w:t>
      </w:r>
    </w:p>
    <w:p w14:paraId="6BFBA6E3" w14:textId="77777777" w:rsidR="0001647D" w:rsidRDefault="0001647D" w:rsidP="0001647D">
      <w:pPr>
        <w:pStyle w:val="PL"/>
        <w:rPr>
          <w:lang w:eastAsia="zh-CN"/>
        </w:rPr>
      </w:pPr>
      <w:r>
        <w:rPr>
          <w:rFonts w:hint="eastAsia"/>
          <w:lang w:eastAsia="zh-CN"/>
        </w:rPr>
        <w:t xml:space="preserve"> </w:t>
      </w:r>
      <w:r>
        <w:rPr>
          <w:lang w:eastAsia="zh-CN"/>
        </w:rPr>
        <w:t xml:space="preserve">         items:</w:t>
      </w:r>
    </w:p>
    <w:p w14:paraId="303E5225" w14:textId="77777777" w:rsidR="0001647D" w:rsidRDefault="0001647D" w:rsidP="0001647D">
      <w:pPr>
        <w:pStyle w:val="PL"/>
      </w:pPr>
      <w:r>
        <w:t xml:space="preserve">            $ref: 'TS29520_Nnwdaf_EventsSubscription.yaml#/components/schemas/RatFreqInformation'</w:t>
      </w:r>
    </w:p>
    <w:p w14:paraId="61E21CB2" w14:textId="77777777" w:rsidR="0001647D" w:rsidRDefault="0001647D" w:rsidP="0001647D">
      <w:pPr>
        <w:pStyle w:val="PL"/>
      </w:pPr>
      <w:r>
        <w:t xml:space="preserve">          minItems: 1</w:t>
      </w:r>
    </w:p>
    <w:p w14:paraId="3A73CEE7" w14:textId="77777777" w:rsidR="0001647D" w:rsidRDefault="0001647D" w:rsidP="0001647D">
      <w:pPr>
        <w:pStyle w:val="PL"/>
      </w:pPr>
      <w:r>
        <w:t xml:space="preserve">        </w:t>
      </w:r>
      <w:r>
        <w:rPr>
          <w:lang w:eastAsia="zh-CN"/>
        </w:rPr>
        <w:t>appServerAddrs</w:t>
      </w:r>
      <w:r>
        <w:t>:</w:t>
      </w:r>
    </w:p>
    <w:p w14:paraId="07D53F86" w14:textId="77777777" w:rsidR="0001647D" w:rsidRDefault="0001647D" w:rsidP="0001647D">
      <w:pPr>
        <w:pStyle w:val="PL"/>
      </w:pPr>
      <w:r>
        <w:t xml:space="preserve">          type: array</w:t>
      </w:r>
    </w:p>
    <w:p w14:paraId="1AF2B5B9" w14:textId="77777777" w:rsidR="0001647D" w:rsidRDefault="0001647D" w:rsidP="0001647D">
      <w:pPr>
        <w:pStyle w:val="PL"/>
      </w:pPr>
      <w:r>
        <w:t xml:space="preserve">          items:</w:t>
      </w:r>
    </w:p>
    <w:p w14:paraId="6C323CF7" w14:textId="77777777" w:rsidR="0001647D" w:rsidRDefault="0001647D" w:rsidP="0001647D">
      <w:pPr>
        <w:pStyle w:val="PL"/>
      </w:pPr>
      <w:r>
        <w:t xml:space="preserve">            $ref: '</w:t>
      </w:r>
      <w:r w:rsidRPr="008D1D0E">
        <w:t>TS29517_Naf_EventExposure.yaml</w:t>
      </w:r>
      <w:r>
        <w:t>#/components/schemas/</w:t>
      </w:r>
      <w:r>
        <w:rPr>
          <w:lang w:eastAsia="zh-CN"/>
        </w:rPr>
        <w:t>AddrFqdn</w:t>
      </w:r>
      <w:r>
        <w:t>'</w:t>
      </w:r>
    </w:p>
    <w:p w14:paraId="5E59C9DD" w14:textId="77777777" w:rsidR="0001647D" w:rsidRDefault="0001647D" w:rsidP="0001647D">
      <w:pPr>
        <w:pStyle w:val="PL"/>
      </w:pPr>
      <w:r>
        <w:t xml:space="preserve">          minItems: 1</w:t>
      </w:r>
    </w:p>
    <w:p w14:paraId="35A2001F" w14:textId="77777777" w:rsidR="0001647D" w:rsidRDefault="0001647D" w:rsidP="0001647D">
      <w:pPr>
        <w:pStyle w:val="PL"/>
      </w:pPr>
      <w:r>
        <w:t xml:space="preserve">        </w:t>
      </w:r>
      <w:r w:rsidRPr="006D68A7">
        <w:t>maxNumOfTopAppUl</w:t>
      </w:r>
      <w:r>
        <w:t>:</w:t>
      </w:r>
    </w:p>
    <w:p w14:paraId="22EB8120" w14:textId="77777777" w:rsidR="0001647D" w:rsidRDefault="0001647D" w:rsidP="0001647D">
      <w:pPr>
        <w:pStyle w:val="PL"/>
      </w:pPr>
      <w:r>
        <w:t xml:space="preserve">          $ref: 'TS29571_CommonData.yaml#/components/schemas/Uinteger'</w:t>
      </w:r>
    </w:p>
    <w:p w14:paraId="3FC576A0" w14:textId="77777777" w:rsidR="0001647D" w:rsidRDefault="0001647D" w:rsidP="0001647D">
      <w:pPr>
        <w:pStyle w:val="PL"/>
      </w:pPr>
      <w:r>
        <w:t xml:space="preserve">        </w:t>
      </w:r>
      <w:r w:rsidRPr="00D8213E">
        <w:t>maxNumOfTopAppDl</w:t>
      </w:r>
      <w:r>
        <w:t>:</w:t>
      </w:r>
    </w:p>
    <w:p w14:paraId="1564B557" w14:textId="77777777" w:rsidR="0001647D" w:rsidRDefault="0001647D" w:rsidP="0001647D">
      <w:pPr>
        <w:pStyle w:val="PL"/>
      </w:pPr>
      <w:r>
        <w:t xml:space="preserve">          $ref: 'TS29571_CommonData.yaml#/components/schemas/Uinteger'</w:t>
      </w:r>
    </w:p>
    <w:p w14:paraId="538D7C95" w14:textId="77777777" w:rsidR="0001647D" w:rsidRDefault="0001647D" w:rsidP="0001647D">
      <w:pPr>
        <w:pStyle w:val="PL"/>
      </w:pPr>
      <w:r>
        <w:t xml:space="preserve">        visitedLocAreas:</w:t>
      </w:r>
    </w:p>
    <w:p w14:paraId="75F13FE2" w14:textId="77777777" w:rsidR="0001647D" w:rsidRPr="00D165ED" w:rsidRDefault="0001647D" w:rsidP="0001647D">
      <w:pPr>
        <w:pStyle w:val="PL"/>
      </w:pPr>
      <w:r w:rsidRPr="00D165ED">
        <w:t xml:space="preserve">          type: array</w:t>
      </w:r>
    </w:p>
    <w:p w14:paraId="432CC68D" w14:textId="77777777" w:rsidR="0001647D" w:rsidRPr="00D165ED" w:rsidRDefault="0001647D" w:rsidP="0001647D">
      <w:pPr>
        <w:pStyle w:val="PL"/>
      </w:pPr>
      <w:r w:rsidRPr="00D165ED">
        <w:t xml:space="preserve">          items:</w:t>
      </w:r>
    </w:p>
    <w:p w14:paraId="27C9D608" w14:textId="77777777" w:rsidR="0001647D" w:rsidRDefault="0001647D" w:rsidP="0001647D">
      <w:pPr>
        <w:pStyle w:val="PL"/>
      </w:pPr>
      <w:r>
        <w:t xml:space="preserve">            $ref: 'TS29122_CommonData.yaml#/components/schemas/LocationArea5G'</w:t>
      </w:r>
    </w:p>
    <w:p w14:paraId="0524BD56" w14:textId="77777777" w:rsidR="0001647D" w:rsidRDefault="0001647D" w:rsidP="0001647D">
      <w:pPr>
        <w:pStyle w:val="PL"/>
      </w:pPr>
      <w:r w:rsidRPr="00D165ED">
        <w:t xml:space="preserve">          minItems: 1</w:t>
      </w:r>
    </w:p>
    <w:p w14:paraId="6D804A35" w14:textId="77777777" w:rsidR="0001647D" w:rsidRDefault="0001647D" w:rsidP="0001647D">
      <w:pPr>
        <w:pStyle w:val="PL"/>
      </w:pPr>
      <w:r>
        <w:t xml:space="preserve">    AnalyticsData:</w:t>
      </w:r>
    </w:p>
    <w:p w14:paraId="6DABB568" w14:textId="77777777" w:rsidR="0001647D" w:rsidRDefault="0001647D" w:rsidP="0001647D">
      <w:pPr>
        <w:pStyle w:val="PL"/>
        <w:rPr>
          <w:lang w:val="en-US" w:eastAsia="zh-CN"/>
        </w:rPr>
      </w:pPr>
      <w:r>
        <w:rPr>
          <w:lang w:val="en-US" w:eastAsia="zh-CN"/>
        </w:rPr>
        <w:t xml:space="preserve">      description: Represents analytics data.</w:t>
      </w:r>
    </w:p>
    <w:p w14:paraId="6F5B552F" w14:textId="77777777" w:rsidR="0001647D" w:rsidRDefault="0001647D" w:rsidP="0001647D">
      <w:pPr>
        <w:pStyle w:val="PL"/>
      </w:pPr>
      <w:r>
        <w:t xml:space="preserve">      type: object</w:t>
      </w:r>
    </w:p>
    <w:p w14:paraId="1DDFD666" w14:textId="77777777" w:rsidR="0001647D" w:rsidRDefault="0001647D" w:rsidP="0001647D">
      <w:pPr>
        <w:pStyle w:val="PL"/>
      </w:pPr>
      <w:r>
        <w:t xml:space="preserve">      properties: </w:t>
      </w:r>
    </w:p>
    <w:p w14:paraId="2F30D74E" w14:textId="77777777" w:rsidR="0001647D" w:rsidRDefault="0001647D" w:rsidP="0001647D">
      <w:pPr>
        <w:pStyle w:val="PL"/>
      </w:pPr>
      <w:r>
        <w:t xml:space="preserve">        start:</w:t>
      </w:r>
    </w:p>
    <w:p w14:paraId="7FC0936A" w14:textId="77777777" w:rsidR="0001647D" w:rsidRDefault="0001647D" w:rsidP="0001647D">
      <w:pPr>
        <w:pStyle w:val="PL"/>
      </w:pPr>
      <w:r>
        <w:t xml:space="preserve">          $ref: 'TS29571_CommonData.yaml#/components/schemas/DateTime'</w:t>
      </w:r>
    </w:p>
    <w:p w14:paraId="19E43FAC" w14:textId="77777777" w:rsidR="0001647D" w:rsidRDefault="0001647D" w:rsidP="0001647D">
      <w:pPr>
        <w:pStyle w:val="PL"/>
      </w:pPr>
      <w:r>
        <w:t xml:space="preserve">        expiry:</w:t>
      </w:r>
    </w:p>
    <w:p w14:paraId="646B6E31" w14:textId="77777777" w:rsidR="0001647D" w:rsidRDefault="0001647D" w:rsidP="0001647D">
      <w:pPr>
        <w:pStyle w:val="PL"/>
      </w:pPr>
      <w:r>
        <w:t xml:space="preserve">          $ref: 'TS29571_CommonData.yaml#/components/schemas/DateTime'</w:t>
      </w:r>
    </w:p>
    <w:p w14:paraId="086F3D4C" w14:textId="77777777" w:rsidR="0001647D" w:rsidRDefault="0001647D" w:rsidP="0001647D">
      <w:pPr>
        <w:pStyle w:val="PL"/>
      </w:pPr>
      <w:r>
        <w:t xml:space="preserve">        timeStampGen:</w:t>
      </w:r>
    </w:p>
    <w:p w14:paraId="2E8F4AE0" w14:textId="77777777" w:rsidR="0001647D" w:rsidRDefault="0001647D" w:rsidP="0001647D">
      <w:pPr>
        <w:pStyle w:val="PL"/>
      </w:pPr>
      <w:r>
        <w:t xml:space="preserve">          $ref: 'TS29571_CommonData.yaml#/components/schemas/DateTime'</w:t>
      </w:r>
    </w:p>
    <w:p w14:paraId="4A384B0A" w14:textId="77777777" w:rsidR="0001647D" w:rsidRDefault="0001647D" w:rsidP="0001647D">
      <w:pPr>
        <w:pStyle w:val="PL"/>
      </w:pPr>
      <w:r>
        <w:t xml:space="preserve">        ueMobilityInfos:</w:t>
      </w:r>
    </w:p>
    <w:p w14:paraId="6CA3AC66" w14:textId="77777777" w:rsidR="0001647D" w:rsidRDefault="0001647D" w:rsidP="0001647D">
      <w:pPr>
        <w:pStyle w:val="PL"/>
      </w:pPr>
      <w:r>
        <w:t xml:space="preserve">          type: array</w:t>
      </w:r>
    </w:p>
    <w:p w14:paraId="5E19C93A" w14:textId="77777777" w:rsidR="0001647D" w:rsidRDefault="0001647D" w:rsidP="0001647D">
      <w:pPr>
        <w:pStyle w:val="PL"/>
      </w:pPr>
      <w:r>
        <w:t xml:space="preserve">          items:</w:t>
      </w:r>
    </w:p>
    <w:p w14:paraId="1E499FCC" w14:textId="77777777" w:rsidR="0001647D" w:rsidRDefault="0001647D" w:rsidP="0001647D">
      <w:pPr>
        <w:pStyle w:val="PL"/>
      </w:pPr>
      <w:r>
        <w:t xml:space="preserve">            $ref: '#/components/schemas/UeMobilityExposure'</w:t>
      </w:r>
    </w:p>
    <w:p w14:paraId="098413E7" w14:textId="77777777" w:rsidR="0001647D" w:rsidRDefault="0001647D" w:rsidP="0001647D">
      <w:pPr>
        <w:pStyle w:val="PL"/>
      </w:pPr>
      <w:r>
        <w:t xml:space="preserve">          minItems: 1</w:t>
      </w:r>
    </w:p>
    <w:p w14:paraId="2AFC40A3" w14:textId="77777777" w:rsidR="0001647D" w:rsidRDefault="0001647D" w:rsidP="0001647D">
      <w:pPr>
        <w:pStyle w:val="PL"/>
      </w:pPr>
      <w:r>
        <w:t xml:space="preserve">        ueCommInfos:</w:t>
      </w:r>
    </w:p>
    <w:p w14:paraId="2A487E24" w14:textId="77777777" w:rsidR="0001647D" w:rsidRDefault="0001647D" w:rsidP="0001647D">
      <w:pPr>
        <w:pStyle w:val="PL"/>
      </w:pPr>
      <w:r>
        <w:t xml:space="preserve">          type: array</w:t>
      </w:r>
    </w:p>
    <w:p w14:paraId="3A1BE526" w14:textId="77777777" w:rsidR="0001647D" w:rsidRDefault="0001647D" w:rsidP="0001647D">
      <w:pPr>
        <w:pStyle w:val="PL"/>
      </w:pPr>
      <w:r>
        <w:t xml:space="preserve">          items:</w:t>
      </w:r>
    </w:p>
    <w:p w14:paraId="5B32B3E0" w14:textId="77777777" w:rsidR="0001647D" w:rsidRDefault="0001647D" w:rsidP="0001647D">
      <w:pPr>
        <w:pStyle w:val="PL"/>
      </w:pPr>
      <w:r>
        <w:t xml:space="preserve">            $ref: 'TS29520_Nnwdaf_EventsSubscription.yaml#/components/schemas/UeCommunication'</w:t>
      </w:r>
    </w:p>
    <w:p w14:paraId="432B86BF" w14:textId="77777777" w:rsidR="0001647D" w:rsidRDefault="0001647D" w:rsidP="0001647D">
      <w:pPr>
        <w:pStyle w:val="PL"/>
      </w:pPr>
      <w:r>
        <w:t xml:space="preserve">          minItems: 1</w:t>
      </w:r>
    </w:p>
    <w:p w14:paraId="77DD1637" w14:textId="77777777" w:rsidR="0001647D" w:rsidRDefault="0001647D" w:rsidP="0001647D">
      <w:pPr>
        <w:pStyle w:val="PL"/>
      </w:pPr>
      <w:r>
        <w:t xml:space="preserve">        nwPerfInfos:</w:t>
      </w:r>
    </w:p>
    <w:p w14:paraId="77AA2B19" w14:textId="77777777" w:rsidR="0001647D" w:rsidRDefault="0001647D" w:rsidP="0001647D">
      <w:pPr>
        <w:pStyle w:val="PL"/>
      </w:pPr>
      <w:r>
        <w:t xml:space="preserve">          type: array</w:t>
      </w:r>
    </w:p>
    <w:p w14:paraId="5644464E" w14:textId="77777777" w:rsidR="0001647D" w:rsidRDefault="0001647D" w:rsidP="0001647D">
      <w:pPr>
        <w:pStyle w:val="PL"/>
      </w:pPr>
      <w:r>
        <w:t xml:space="preserve">          items:</w:t>
      </w:r>
    </w:p>
    <w:p w14:paraId="144A11A7" w14:textId="77777777" w:rsidR="0001647D" w:rsidRDefault="0001647D" w:rsidP="0001647D">
      <w:pPr>
        <w:pStyle w:val="PL"/>
      </w:pPr>
      <w:r>
        <w:t xml:space="preserve">            $ref: '#/components/schemas/NetworkPerfExposure'</w:t>
      </w:r>
    </w:p>
    <w:p w14:paraId="7893FC0C" w14:textId="77777777" w:rsidR="0001647D" w:rsidRDefault="0001647D" w:rsidP="0001647D">
      <w:pPr>
        <w:pStyle w:val="PL"/>
      </w:pPr>
      <w:r>
        <w:t xml:space="preserve">          minItems: 1</w:t>
      </w:r>
    </w:p>
    <w:p w14:paraId="60394408" w14:textId="77777777" w:rsidR="0001647D" w:rsidRDefault="0001647D" w:rsidP="0001647D">
      <w:pPr>
        <w:pStyle w:val="PL"/>
      </w:pPr>
      <w:r>
        <w:t xml:space="preserve">        abnormalInfos:</w:t>
      </w:r>
    </w:p>
    <w:p w14:paraId="0FF3C17F" w14:textId="77777777" w:rsidR="0001647D" w:rsidRDefault="0001647D" w:rsidP="0001647D">
      <w:pPr>
        <w:pStyle w:val="PL"/>
      </w:pPr>
      <w:r>
        <w:t xml:space="preserve">          type: array</w:t>
      </w:r>
    </w:p>
    <w:p w14:paraId="1552EFC5" w14:textId="77777777" w:rsidR="0001647D" w:rsidRDefault="0001647D" w:rsidP="0001647D">
      <w:pPr>
        <w:pStyle w:val="PL"/>
      </w:pPr>
      <w:r>
        <w:t xml:space="preserve">          items:</w:t>
      </w:r>
    </w:p>
    <w:p w14:paraId="29C508BF" w14:textId="77777777" w:rsidR="0001647D" w:rsidRDefault="0001647D" w:rsidP="0001647D">
      <w:pPr>
        <w:pStyle w:val="PL"/>
      </w:pPr>
      <w:r>
        <w:t xml:space="preserve">            $ref: '#/components/schemas/AbnormalExposure'</w:t>
      </w:r>
    </w:p>
    <w:p w14:paraId="06ED595D" w14:textId="77777777" w:rsidR="0001647D" w:rsidRDefault="0001647D" w:rsidP="0001647D">
      <w:pPr>
        <w:pStyle w:val="PL"/>
      </w:pPr>
      <w:r>
        <w:t xml:space="preserve">          minItems: 1</w:t>
      </w:r>
    </w:p>
    <w:p w14:paraId="5A89ED52" w14:textId="77777777" w:rsidR="0001647D" w:rsidRDefault="0001647D" w:rsidP="0001647D">
      <w:pPr>
        <w:pStyle w:val="PL"/>
      </w:pPr>
      <w:r>
        <w:t xml:space="preserve">        congestInfos:</w:t>
      </w:r>
    </w:p>
    <w:p w14:paraId="786246E4" w14:textId="77777777" w:rsidR="0001647D" w:rsidRDefault="0001647D" w:rsidP="0001647D">
      <w:pPr>
        <w:pStyle w:val="PL"/>
      </w:pPr>
      <w:r>
        <w:t xml:space="preserve">          type: array</w:t>
      </w:r>
    </w:p>
    <w:p w14:paraId="6D468C71" w14:textId="77777777" w:rsidR="0001647D" w:rsidRDefault="0001647D" w:rsidP="0001647D">
      <w:pPr>
        <w:pStyle w:val="PL"/>
      </w:pPr>
      <w:r>
        <w:lastRenderedPageBreak/>
        <w:t xml:space="preserve">          items:</w:t>
      </w:r>
    </w:p>
    <w:p w14:paraId="4686AF61" w14:textId="77777777" w:rsidR="0001647D" w:rsidRDefault="0001647D" w:rsidP="0001647D">
      <w:pPr>
        <w:pStyle w:val="PL"/>
      </w:pPr>
      <w:r>
        <w:t xml:space="preserve">            $ref: '#/components/schemas/CongestInfo'</w:t>
      </w:r>
    </w:p>
    <w:p w14:paraId="3802FE78" w14:textId="77777777" w:rsidR="0001647D" w:rsidRDefault="0001647D" w:rsidP="0001647D">
      <w:pPr>
        <w:pStyle w:val="PL"/>
      </w:pPr>
      <w:r>
        <w:t xml:space="preserve">          minItems: 1</w:t>
      </w:r>
    </w:p>
    <w:p w14:paraId="65E92073" w14:textId="77777777" w:rsidR="0001647D" w:rsidRDefault="0001647D" w:rsidP="0001647D">
      <w:pPr>
        <w:pStyle w:val="PL"/>
      </w:pPr>
      <w:r>
        <w:t xml:space="preserve">        qosSustainInfos:</w:t>
      </w:r>
    </w:p>
    <w:p w14:paraId="3B8EDA55" w14:textId="77777777" w:rsidR="0001647D" w:rsidRDefault="0001647D" w:rsidP="0001647D">
      <w:pPr>
        <w:pStyle w:val="PL"/>
      </w:pPr>
      <w:r>
        <w:t xml:space="preserve">          type: array</w:t>
      </w:r>
    </w:p>
    <w:p w14:paraId="725AC0B3" w14:textId="77777777" w:rsidR="0001647D" w:rsidRDefault="0001647D" w:rsidP="0001647D">
      <w:pPr>
        <w:pStyle w:val="PL"/>
      </w:pPr>
      <w:r>
        <w:t xml:space="preserve">          items:</w:t>
      </w:r>
    </w:p>
    <w:p w14:paraId="1E9F7A5B" w14:textId="77777777" w:rsidR="0001647D" w:rsidRDefault="0001647D" w:rsidP="0001647D">
      <w:pPr>
        <w:pStyle w:val="PL"/>
      </w:pPr>
      <w:r>
        <w:t xml:space="preserve">            $ref: '#/components/schemas/QosSustainabilityExposure'</w:t>
      </w:r>
    </w:p>
    <w:p w14:paraId="6725BB1D" w14:textId="77777777" w:rsidR="0001647D" w:rsidRDefault="0001647D" w:rsidP="0001647D">
      <w:pPr>
        <w:pStyle w:val="PL"/>
      </w:pPr>
      <w:r>
        <w:t xml:space="preserve">          minItems: 1</w:t>
      </w:r>
    </w:p>
    <w:p w14:paraId="2D88415F" w14:textId="77777777" w:rsidR="0001647D" w:rsidRDefault="0001647D" w:rsidP="0001647D">
      <w:pPr>
        <w:pStyle w:val="PL"/>
      </w:pPr>
      <w:r>
        <w:t xml:space="preserve">        disperInfos:</w:t>
      </w:r>
    </w:p>
    <w:p w14:paraId="5F409A53" w14:textId="77777777" w:rsidR="0001647D" w:rsidRDefault="0001647D" w:rsidP="0001647D">
      <w:pPr>
        <w:pStyle w:val="PL"/>
      </w:pPr>
      <w:r>
        <w:t xml:space="preserve">          type: array</w:t>
      </w:r>
    </w:p>
    <w:p w14:paraId="4C6D4090" w14:textId="77777777" w:rsidR="0001647D" w:rsidRDefault="0001647D" w:rsidP="0001647D">
      <w:pPr>
        <w:pStyle w:val="PL"/>
      </w:pPr>
      <w:r>
        <w:t xml:space="preserve">          items:</w:t>
      </w:r>
    </w:p>
    <w:p w14:paraId="1652A90F" w14:textId="77777777" w:rsidR="0001647D" w:rsidRDefault="0001647D" w:rsidP="0001647D">
      <w:pPr>
        <w:pStyle w:val="PL"/>
      </w:pPr>
      <w:r>
        <w:t xml:space="preserve">            $ref: 'TS29520_Nnwdaf_EventsSubscription.yaml#/components/schemas/DispersionInfo'</w:t>
      </w:r>
    </w:p>
    <w:p w14:paraId="7C2C68A1" w14:textId="77777777" w:rsidR="0001647D" w:rsidRDefault="0001647D" w:rsidP="0001647D">
      <w:pPr>
        <w:pStyle w:val="PL"/>
      </w:pPr>
      <w:r>
        <w:t xml:space="preserve">          minItems: 1</w:t>
      </w:r>
    </w:p>
    <w:p w14:paraId="4EB6F3EE" w14:textId="77777777" w:rsidR="0001647D" w:rsidRDefault="0001647D" w:rsidP="0001647D">
      <w:pPr>
        <w:pStyle w:val="PL"/>
      </w:pPr>
      <w:r>
        <w:t xml:space="preserve">        </w:t>
      </w:r>
      <w:r>
        <w:rPr>
          <w:lang w:eastAsia="zh-CN"/>
        </w:rPr>
        <w:t>dnPerfInfos</w:t>
      </w:r>
      <w:r>
        <w:t>:</w:t>
      </w:r>
    </w:p>
    <w:p w14:paraId="5BB8CCA6" w14:textId="77777777" w:rsidR="0001647D" w:rsidRDefault="0001647D" w:rsidP="0001647D">
      <w:pPr>
        <w:pStyle w:val="PL"/>
      </w:pPr>
      <w:r>
        <w:t xml:space="preserve">          type: array</w:t>
      </w:r>
    </w:p>
    <w:p w14:paraId="5B8FD851" w14:textId="77777777" w:rsidR="0001647D" w:rsidRDefault="0001647D" w:rsidP="0001647D">
      <w:pPr>
        <w:pStyle w:val="PL"/>
      </w:pPr>
      <w:r>
        <w:t xml:space="preserve">          items:</w:t>
      </w:r>
    </w:p>
    <w:p w14:paraId="386A775D" w14:textId="77777777" w:rsidR="0001647D" w:rsidRDefault="0001647D" w:rsidP="0001647D">
      <w:pPr>
        <w:pStyle w:val="PL"/>
      </w:pPr>
      <w:r>
        <w:t xml:space="preserve">            $ref: 'TS29520_Nnwdaf_EventsSubscription.yaml#/components/schemas/DnPerfInfo'</w:t>
      </w:r>
    </w:p>
    <w:p w14:paraId="6771FFC0" w14:textId="77777777" w:rsidR="0001647D" w:rsidRDefault="0001647D" w:rsidP="0001647D">
      <w:pPr>
        <w:pStyle w:val="PL"/>
      </w:pPr>
      <w:r>
        <w:t xml:space="preserve">          minItems: 1</w:t>
      </w:r>
    </w:p>
    <w:p w14:paraId="1B6D6835" w14:textId="77777777" w:rsidR="0001647D" w:rsidRDefault="0001647D" w:rsidP="0001647D">
      <w:pPr>
        <w:pStyle w:val="PL"/>
      </w:pPr>
      <w:r>
        <w:t xml:space="preserve">        svcExps:</w:t>
      </w:r>
    </w:p>
    <w:p w14:paraId="4F436B9B" w14:textId="77777777" w:rsidR="0001647D" w:rsidRDefault="0001647D" w:rsidP="0001647D">
      <w:pPr>
        <w:pStyle w:val="PL"/>
      </w:pPr>
      <w:r>
        <w:t xml:space="preserve">          type: array</w:t>
      </w:r>
    </w:p>
    <w:p w14:paraId="6883F58B" w14:textId="77777777" w:rsidR="0001647D" w:rsidRDefault="0001647D" w:rsidP="0001647D">
      <w:pPr>
        <w:pStyle w:val="PL"/>
      </w:pPr>
      <w:r>
        <w:t xml:space="preserve">          items:</w:t>
      </w:r>
    </w:p>
    <w:p w14:paraId="296FC657" w14:textId="77777777" w:rsidR="0001647D" w:rsidRDefault="0001647D" w:rsidP="0001647D">
      <w:pPr>
        <w:pStyle w:val="PL"/>
      </w:pPr>
      <w:r>
        <w:t xml:space="preserve">            $ref: 'TS29520_Nnwdaf_EventsSubscription.yaml#/components/schemas/ServiceExperienceInfo'</w:t>
      </w:r>
    </w:p>
    <w:p w14:paraId="4018C036" w14:textId="77777777" w:rsidR="0001647D" w:rsidRDefault="0001647D" w:rsidP="0001647D">
      <w:pPr>
        <w:pStyle w:val="PL"/>
      </w:pPr>
      <w:r>
        <w:t xml:space="preserve">          minItems: 1</w:t>
      </w:r>
    </w:p>
    <w:p w14:paraId="1092B1D6" w14:textId="77777777" w:rsidR="0001647D" w:rsidRDefault="0001647D" w:rsidP="0001647D">
      <w:pPr>
        <w:pStyle w:val="PL"/>
      </w:pPr>
      <w:r>
        <w:t xml:space="preserve">        disperReqs:</w:t>
      </w:r>
    </w:p>
    <w:p w14:paraId="66BD0687" w14:textId="77777777" w:rsidR="0001647D" w:rsidRDefault="0001647D" w:rsidP="0001647D">
      <w:pPr>
        <w:pStyle w:val="PL"/>
      </w:pPr>
      <w:r>
        <w:t xml:space="preserve">          type: array</w:t>
      </w:r>
    </w:p>
    <w:p w14:paraId="7CB05430" w14:textId="77777777" w:rsidR="0001647D" w:rsidRDefault="0001647D" w:rsidP="0001647D">
      <w:pPr>
        <w:pStyle w:val="PL"/>
      </w:pPr>
      <w:r>
        <w:t xml:space="preserve">          items:</w:t>
      </w:r>
    </w:p>
    <w:p w14:paraId="139AABE7" w14:textId="77777777" w:rsidR="0001647D" w:rsidRDefault="0001647D" w:rsidP="0001647D">
      <w:pPr>
        <w:pStyle w:val="PL"/>
      </w:pPr>
      <w:r>
        <w:t xml:space="preserve">            $ref: 'TS29520_Nnwdaf_EventsSubscription.yaml#/components/schemas/DispersionRequirement'</w:t>
      </w:r>
    </w:p>
    <w:p w14:paraId="2FC17723" w14:textId="77777777" w:rsidR="0001647D" w:rsidRDefault="0001647D" w:rsidP="0001647D">
      <w:pPr>
        <w:pStyle w:val="PL"/>
      </w:pPr>
      <w:r>
        <w:t xml:space="preserve">          minItems: 1</w:t>
      </w:r>
    </w:p>
    <w:p w14:paraId="2C0458BA" w14:textId="77777777" w:rsidR="0001647D" w:rsidRDefault="0001647D" w:rsidP="0001647D">
      <w:pPr>
        <w:pStyle w:val="PL"/>
      </w:pPr>
      <w:r>
        <w:t xml:space="preserve">        </w:t>
      </w:r>
      <w:r>
        <w:rPr>
          <w:lang w:eastAsia="zh-CN"/>
        </w:rPr>
        <w:t>suppFeat</w:t>
      </w:r>
      <w:r>
        <w:t>:</w:t>
      </w:r>
    </w:p>
    <w:p w14:paraId="3DCC9756" w14:textId="77777777" w:rsidR="0001647D" w:rsidRDefault="0001647D" w:rsidP="0001647D">
      <w:pPr>
        <w:pStyle w:val="PL"/>
      </w:pPr>
      <w:r>
        <w:t xml:space="preserve">          $ref: 'TS29571_CommonData.yaml#/components/schemas/</w:t>
      </w:r>
      <w:r>
        <w:rPr>
          <w:lang w:eastAsia="zh-CN"/>
        </w:rPr>
        <w:t>SupportedFeatures</w:t>
      </w:r>
      <w:r>
        <w:t>'</w:t>
      </w:r>
    </w:p>
    <w:p w14:paraId="6CD687D2" w14:textId="77777777" w:rsidR="0001647D" w:rsidRDefault="0001647D" w:rsidP="0001647D">
      <w:pPr>
        <w:pStyle w:val="PL"/>
      </w:pPr>
      <w:r>
        <w:t xml:space="preserve">      required:</w:t>
      </w:r>
    </w:p>
    <w:p w14:paraId="7D256B5C" w14:textId="77777777" w:rsidR="0001647D" w:rsidRDefault="0001647D" w:rsidP="0001647D">
      <w:pPr>
        <w:pStyle w:val="PL"/>
      </w:pPr>
      <w:r>
        <w:t xml:space="preserve">        - </w:t>
      </w:r>
      <w:r>
        <w:rPr>
          <w:lang w:eastAsia="zh-CN"/>
        </w:rPr>
        <w:t>suppFeat</w:t>
      </w:r>
    </w:p>
    <w:p w14:paraId="1F94B42A" w14:textId="77777777" w:rsidR="0001647D" w:rsidRDefault="0001647D" w:rsidP="0001647D">
      <w:pPr>
        <w:pStyle w:val="PL"/>
      </w:pPr>
      <w:r>
        <w:t xml:space="preserve">    NetworkPerfExposure:</w:t>
      </w:r>
    </w:p>
    <w:p w14:paraId="26D07FF5" w14:textId="77777777" w:rsidR="0001647D" w:rsidRDefault="0001647D" w:rsidP="0001647D">
      <w:pPr>
        <w:pStyle w:val="PL"/>
        <w:rPr>
          <w:lang w:val="en-US" w:eastAsia="zh-CN"/>
        </w:rPr>
      </w:pPr>
      <w:r>
        <w:rPr>
          <w:lang w:val="en-US" w:eastAsia="zh-CN"/>
        </w:rPr>
        <w:t xml:space="preserve">      description: Represents network performance information.</w:t>
      </w:r>
    </w:p>
    <w:p w14:paraId="27C9A589" w14:textId="77777777" w:rsidR="0001647D" w:rsidRDefault="0001647D" w:rsidP="0001647D">
      <w:pPr>
        <w:pStyle w:val="PL"/>
      </w:pPr>
      <w:r>
        <w:t xml:space="preserve">      type: object</w:t>
      </w:r>
    </w:p>
    <w:p w14:paraId="7DE02FD7" w14:textId="77777777" w:rsidR="0001647D" w:rsidRDefault="0001647D" w:rsidP="0001647D">
      <w:pPr>
        <w:pStyle w:val="PL"/>
      </w:pPr>
      <w:r>
        <w:t xml:space="preserve">      properties:</w:t>
      </w:r>
    </w:p>
    <w:p w14:paraId="1C98385A" w14:textId="77777777" w:rsidR="0001647D" w:rsidRDefault="0001647D" w:rsidP="0001647D">
      <w:pPr>
        <w:pStyle w:val="PL"/>
      </w:pPr>
      <w:r>
        <w:t xml:space="preserve">        locArea:</w:t>
      </w:r>
    </w:p>
    <w:p w14:paraId="16B6A83E" w14:textId="77777777" w:rsidR="0001647D" w:rsidRDefault="0001647D" w:rsidP="0001647D">
      <w:pPr>
        <w:pStyle w:val="PL"/>
      </w:pPr>
      <w:r>
        <w:t xml:space="preserve">          $ref: 'TS29122_CommonData.yaml#/components/schemas/LocationArea5G'</w:t>
      </w:r>
    </w:p>
    <w:p w14:paraId="78611A4D" w14:textId="77777777" w:rsidR="0001647D" w:rsidRDefault="0001647D" w:rsidP="0001647D">
      <w:pPr>
        <w:pStyle w:val="PL"/>
      </w:pPr>
      <w:r>
        <w:t xml:space="preserve">        nwPerfType:</w:t>
      </w:r>
    </w:p>
    <w:p w14:paraId="403AFCA0" w14:textId="77777777" w:rsidR="0001647D" w:rsidRDefault="0001647D" w:rsidP="0001647D">
      <w:pPr>
        <w:pStyle w:val="PL"/>
      </w:pPr>
      <w:r>
        <w:t xml:space="preserve">          $ref: 'TS29520_Nnwdaf_EventsSubscription.yaml#/components/schemas/NetworkPerfType'</w:t>
      </w:r>
    </w:p>
    <w:p w14:paraId="31FA5B52" w14:textId="77777777" w:rsidR="0001647D" w:rsidRDefault="0001647D" w:rsidP="0001647D">
      <w:pPr>
        <w:pStyle w:val="PL"/>
      </w:pPr>
      <w:r>
        <w:t xml:space="preserve">        relativeRatio:</w:t>
      </w:r>
    </w:p>
    <w:p w14:paraId="6C8E206B" w14:textId="77777777" w:rsidR="0001647D" w:rsidRDefault="0001647D" w:rsidP="0001647D">
      <w:pPr>
        <w:pStyle w:val="PL"/>
      </w:pPr>
      <w:r>
        <w:t xml:space="preserve">          $ref: 'TS29571_CommonData.yaml#/components/schemas/SamplingRatio'</w:t>
      </w:r>
    </w:p>
    <w:p w14:paraId="237E9B97" w14:textId="77777777" w:rsidR="0001647D" w:rsidRDefault="0001647D" w:rsidP="0001647D">
      <w:pPr>
        <w:pStyle w:val="PL"/>
      </w:pPr>
      <w:r>
        <w:t xml:space="preserve">        absoluteNum:</w:t>
      </w:r>
    </w:p>
    <w:p w14:paraId="4B23A6ED" w14:textId="77777777" w:rsidR="0001647D" w:rsidRDefault="0001647D" w:rsidP="0001647D">
      <w:pPr>
        <w:pStyle w:val="PL"/>
      </w:pPr>
      <w:r>
        <w:t xml:space="preserve">          $ref: 'TS29571_CommonData.yaml#/components/schemas/Uinteger'</w:t>
      </w:r>
    </w:p>
    <w:p w14:paraId="31C7BF58" w14:textId="77777777" w:rsidR="0001647D" w:rsidRDefault="0001647D" w:rsidP="0001647D">
      <w:pPr>
        <w:pStyle w:val="PL"/>
      </w:pPr>
      <w:r>
        <w:t xml:space="preserve">        confidence:</w:t>
      </w:r>
    </w:p>
    <w:p w14:paraId="5704665D" w14:textId="77777777" w:rsidR="0001647D" w:rsidRDefault="0001647D" w:rsidP="0001647D">
      <w:pPr>
        <w:pStyle w:val="PL"/>
      </w:pPr>
      <w:r>
        <w:t xml:space="preserve">          $ref: 'TS29571_CommonData.yaml#/components/schemas/Uinteger'</w:t>
      </w:r>
    </w:p>
    <w:p w14:paraId="5ED7DDFE" w14:textId="77777777" w:rsidR="0001647D" w:rsidRDefault="0001647D" w:rsidP="0001647D">
      <w:pPr>
        <w:pStyle w:val="PL"/>
      </w:pPr>
      <w:r>
        <w:t xml:space="preserve">      required:</w:t>
      </w:r>
    </w:p>
    <w:p w14:paraId="1A6C3BCF" w14:textId="77777777" w:rsidR="0001647D" w:rsidRDefault="0001647D" w:rsidP="0001647D">
      <w:pPr>
        <w:pStyle w:val="PL"/>
      </w:pPr>
      <w:r>
        <w:t xml:space="preserve">        - locArea</w:t>
      </w:r>
    </w:p>
    <w:p w14:paraId="453F2235" w14:textId="77777777" w:rsidR="0001647D" w:rsidRDefault="0001647D" w:rsidP="0001647D">
      <w:pPr>
        <w:pStyle w:val="PL"/>
      </w:pPr>
      <w:r>
        <w:t xml:space="preserve">        - nwPerfType</w:t>
      </w:r>
    </w:p>
    <w:p w14:paraId="221012F6" w14:textId="77777777" w:rsidR="0001647D" w:rsidRDefault="0001647D" w:rsidP="0001647D">
      <w:pPr>
        <w:pStyle w:val="PL"/>
      </w:pPr>
      <w:r>
        <w:t xml:space="preserve">    AbnormalExposure:</w:t>
      </w:r>
    </w:p>
    <w:p w14:paraId="5DB43AB0" w14:textId="77777777" w:rsidR="0001647D" w:rsidRDefault="0001647D" w:rsidP="0001647D">
      <w:pPr>
        <w:pStyle w:val="PL"/>
        <w:rPr>
          <w:lang w:val="en-US" w:eastAsia="zh-CN"/>
        </w:rPr>
      </w:pPr>
      <w:r>
        <w:rPr>
          <w:lang w:val="en-US" w:eastAsia="zh-CN"/>
        </w:rPr>
        <w:t xml:space="preserve">      description: Represents a user's abnormal behavior information.</w:t>
      </w:r>
    </w:p>
    <w:p w14:paraId="663C4B2D" w14:textId="77777777" w:rsidR="0001647D" w:rsidRDefault="0001647D" w:rsidP="0001647D">
      <w:pPr>
        <w:pStyle w:val="PL"/>
      </w:pPr>
      <w:r>
        <w:t xml:space="preserve">      type: object</w:t>
      </w:r>
    </w:p>
    <w:p w14:paraId="321CE400" w14:textId="77777777" w:rsidR="0001647D" w:rsidRDefault="0001647D" w:rsidP="0001647D">
      <w:pPr>
        <w:pStyle w:val="PL"/>
      </w:pPr>
      <w:r>
        <w:t xml:space="preserve">      properties:</w:t>
      </w:r>
    </w:p>
    <w:p w14:paraId="1963A7FF" w14:textId="77777777" w:rsidR="0001647D" w:rsidRDefault="0001647D" w:rsidP="0001647D">
      <w:pPr>
        <w:pStyle w:val="PL"/>
      </w:pPr>
      <w:r>
        <w:t xml:space="preserve">        gpsis:</w:t>
      </w:r>
    </w:p>
    <w:p w14:paraId="1F30ACDE" w14:textId="77777777" w:rsidR="0001647D" w:rsidRDefault="0001647D" w:rsidP="0001647D">
      <w:pPr>
        <w:pStyle w:val="PL"/>
      </w:pPr>
      <w:r>
        <w:t xml:space="preserve">          type: array</w:t>
      </w:r>
    </w:p>
    <w:p w14:paraId="29648236" w14:textId="77777777" w:rsidR="0001647D" w:rsidRDefault="0001647D" w:rsidP="0001647D">
      <w:pPr>
        <w:pStyle w:val="PL"/>
      </w:pPr>
      <w:r>
        <w:t xml:space="preserve">          items:</w:t>
      </w:r>
    </w:p>
    <w:p w14:paraId="0FE428FD" w14:textId="77777777" w:rsidR="0001647D" w:rsidRDefault="0001647D" w:rsidP="0001647D">
      <w:pPr>
        <w:pStyle w:val="PL"/>
      </w:pPr>
      <w:r>
        <w:t xml:space="preserve">            $ref: 'TS29571_CommonData.yaml#/components/schemas/Gpsi'</w:t>
      </w:r>
    </w:p>
    <w:p w14:paraId="3F051D72" w14:textId="77777777" w:rsidR="0001647D" w:rsidRDefault="0001647D" w:rsidP="0001647D">
      <w:pPr>
        <w:pStyle w:val="PL"/>
      </w:pPr>
      <w:r>
        <w:t xml:space="preserve">          minItems: 1</w:t>
      </w:r>
    </w:p>
    <w:p w14:paraId="42476658" w14:textId="77777777" w:rsidR="0001647D" w:rsidRDefault="0001647D" w:rsidP="0001647D">
      <w:pPr>
        <w:pStyle w:val="PL"/>
      </w:pPr>
      <w:r>
        <w:t xml:space="preserve">        appId:</w:t>
      </w:r>
    </w:p>
    <w:p w14:paraId="482E2632" w14:textId="6F0BCDC7" w:rsidR="0001647D" w:rsidRDefault="0001647D" w:rsidP="0001647D">
      <w:pPr>
        <w:pStyle w:val="PL"/>
        <w:rPr>
          <w:ins w:id="193" w:author="Nokia" w:date="2022-10-20T14:10:00Z"/>
        </w:rPr>
      </w:pPr>
      <w:r>
        <w:t xml:space="preserve">          $ref: 'TS29571_CommonData.yaml#/components/schemas/ApplicationId'</w:t>
      </w:r>
    </w:p>
    <w:p w14:paraId="2A77C6ED" w14:textId="77777777" w:rsidR="008038BC" w:rsidRDefault="008038BC" w:rsidP="008038BC">
      <w:pPr>
        <w:pStyle w:val="PL"/>
        <w:rPr>
          <w:ins w:id="194" w:author="Nokia" w:date="2022-10-20T14:10:00Z"/>
        </w:rPr>
      </w:pPr>
      <w:ins w:id="195" w:author="Nokia" w:date="2022-10-20T14:10:00Z">
        <w:r>
          <w:t xml:space="preserve">        dnn:</w:t>
        </w:r>
      </w:ins>
    </w:p>
    <w:p w14:paraId="32E230D2" w14:textId="2567CECA" w:rsidR="008038BC" w:rsidRDefault="008038BC" w:rsidP="008038BC">
      <w:pPr>
        <w:pStyle w:val="PL"/>
        <w:rPr>
          <w:ins w:id="196" w:author="Nokia" w:date="2022-10-20T14:10:00Z"/>
        </w:rPr>
      </w:pPr>
      <w:ins w:id="197" w:author="Nokia" w:date="2022-10-20T14:10:00Z">
        <w:r>
          <w:t xml:space="preserve">          $ref: 'TS29571_CommonData.yaml#/components/schemas/Dnn'</w:t>
        </w:r>
      </w:ins>
    </w:p>
    <w:p w14:paraId="100AEA42" w14:textId="28F86B88" w:rsidR="008038BC" w:rsidRDefault="008038BC" w:rsidP="008038BC">
      <w:pPr>
        <w:pStyle w:val="PL"/>
        <w:rPr>
          <w:ins w:id="198" w:author="Nokia" w:date="2022-10-20T14:10:00Z"/>
        </w:rPr>
      </w:pPr>
      <w:ins w:id="199" w:author="Nokia" w:date="2022-10-20T14:10:00Z">
        <w:r>
          <w:t xml:space="preserve">        snssai:</w:t>
        </w:r>
      </w:ins>
    </w:p>
    <w:p w14:paraId="1A74DB39" w14:textId="75E00B54" w:rsidR="008038BC" w:rsidRDefault="008038BC" w:rsidP="008038BC">
      <w:pPr>
        <w:pStyle w:val="PL"/>
      </w:pPr>
      <w:ins w:id="200" w:author="Nokia" w:date="2022-10-20T14:10:00Z">
        <w:r>
          <w:t xml:space="preserve">          $ref: 'TS29571_CommonData.yaml#/components/schemas/Snssai'</w:t>
        </w:r>
      </w:ins>
    </w:p>
    <w:p w14:paraId="2D7C190B" w14:textId="77777777" w:rsidR="0001647D" w:rsidRDefault="0001647D" w:rsidP="0001647D">
      <w:pPr>
        <w:pStyle w:val="PL"/>
      </w:pPr>
      <w:r>
        <w:t xml:space="preserve">        excep:</w:t>
      </w:r>
    </w:p>
    <w:p w14:paraId="0CD97C69" w14:textId="77777777" w:rsidR="0001647D" w:rsidRDefault="0001647D" w:rsidP="0001647D">
      <w:pPr>
        <w:pStyle w:val="PL"/>
      </w:pPr>
      <w:r>
        <w:t xml:space="preserve">          $ref: 'TS29520_Nnwdaf_EventsSubscription.yaml#/components/schemas/Exception'</w:t>
      </w:r>
    </w:p>
    <w:p w14:paraId="0E869194" w14:textId="77777777" w:rsidR="0001647D" w:rsidRDefault="0001647D" w:rsidP="0001647D">
      <w:pPr>
        <w:pStyle w:val="PL"/>
      </w:pPr>
      <w:r>
        <w:t xml:space="preserve">        ratio:</w:t>
      </w:r>
    </w:p>
    <w:p w14:paraId="5B8B8E8A" w14:textId="77777777" w:rsidR="0001647D" w:rsidRDefault="0001647D" w:rsidP="0001647D">
      <w:pPr>
        <w:pStyle w:val="PL"/>
      </w:pPr>
      <w:r>
        <w:t xml:space="preserve">          $ref: 'TS29571_CommonData.yaml#/components/schemas/SamplingRatio'</w:t>
      </w:r>
    </w:p>
    <w:p w14:paraId="13E831AE" w14:textId="77777777" w:rsidR="0001647D" w:rsidRDefault="0001647D" w:rsidP="0001647D">
      <w:pPr>
        <w:pStyle w:val="PL"/>
      </w:pPr>
      <w:r>
        <w:t xml:space="preserve">        confidence:</w:t>
      </w:r>
    </w:p>
    <w:p w14:paraId="4DC6A91E" w14:textId="77777777" w:rsidR="0001647D" w:rsidRDefault="0001647D" w:rsidP="0001647D">
      <w:pPr>
        <w:pStyle w:val="PL"/>
      </w:pPr>
      <w:r>
        <w:t xml:space="preserve">          $ref: 'TS29571_CommonData.yaml#/components/schemas/Uinteger'</w:t>
      </w:r>
    </w:p>
    <w:p w14:paraId="5952B39F" w14:textId="77777777" w:rsidR="0001647D" w:rsidRDefault="0001647D" w:rsidP="0001647D">
      <w:pPr>
        <w:pStyle w:val="PL"/>
      </w:pPr>
      <w:r>
        <w:t xml:space="preserve">        addtMeasInfo:</w:t>
      </w:r>
    </w:p>
    <w:p w14:paraId="54C1BECA" w14:textId="77777777" w:rsidR="0001647D" w:rsidRDefault="0001647D" w:rsidP="0001647D">
      <w:pPr>
        <w:pStyle w:val="PL"/>
      </w:pPr>
      <w:r>
        <w:t xml:space="preserve">          $ref: 'TS29520_Nnwdaf_EventsSubscription.yaml#/components/schemas/AdditionalMeasurement'</w:t>
      </w:r>
    </w:p>
    <w:p w14:paraId="27C13808" w14:textId="77777777" w:rsidR="0001647D" w:rsidRDefault="0001647D" w:rsidP="0001647D">
      <w:pPr>
        <w:pStyle w:val="PL"/>
      </w:pPr>
      <w:r>
        <w:t xml:space="preserve">      required:</w:t>
      </w:r>
    </w:p>
    <w:p w14:paraId="3A8F4CEB" w14:textId="77777777" w:rsidR="0001647D" w:rsidRDefault="0001647D" w:rsidP="0001647D">
      <w:pPr>
        <w:pStyle w:val="PL"/>
      </w:pPr>
      <w:r>
        <w:t xml:space="preserve">        - excep</w:t>
      </w:r>
    </w:p>
    <w:p w14:paraId="2686AE30" w14:textId="77777777" w:rsidR="0001647D" w:rsidRDefault="0001647D" w:rsidP="0001647D">
      <w:pPr>
        <w:pStyle w:val="PL"/>
      </w:pPr>
      <w:r>
        <w:t xml:space="preserve">    CongestInfo:</w:t>
      </w:r>
    </w:p>
    <w:p w14:paraId="17D5209C" w14:textId="77777777" w:rsidR="0001647D" w:rsidRDefault="0001647D" w:rsidP="0001647D">
      <w:pPr>
        <w:pStyle w:val="PL"/>
        <w:rPr>
          <w:lang w:val="en-US" w:eastAsia="zh-CN"/>
        </w:rPr>
      </w:pPr>
      <w:r>
        <w:rPr>
          <w:lang w:val="en-US" w:eastAsia="zh-CN"/>
        </w:rPr>
        <w:t xml:space="preserve">      description: Represents a UE's user data congestion information.</w:t>
      </w:r>
    </w:p>
    <w:p w14:paraId="6650CAD9" w14:textId="77777777" w:rsidR="0001647D" w:rsidRDefault="0001647D" w:rsidP="0001647D">
      <w:pPr>
        <w:pStyle w:val="PL"/>
      </w:pPr>
      <w:r>
        <w:t xml:space="preserve">      type: object</w:t>
      </w:r>
    </w:p>
    <w:p w14:paraId="4482E04A" w14:textId="77777777" w:rsidR="0001647D" w:rsidRDefault="0001647D" w:rsidP="0001647D">
      <w:pPr>
        <w:pStyle w:val="PL"/>
      </w:pPr>
      <w:r>
        <w:t xml:space="preserve">      properties:</w:t>
      </w:r>
    </w:p>
    <w:p w14:paraId="6BE36194" w14:textId="77777777" w:rsidR="0001647D" w:rsidRDefault="0001647D" w:rsidP="0001647D">
      <w:pPr>
        <w:pStyle w:val="PL"/>
      </w:pPr>
      <w:r>
        <w:lastRenderedPageBreak/>
        <w:t xml:space="preserve">        locArea:</w:t>
      </w:r>
    </w:p>
    <w:p w14:paraId="0D235DC9" w14:textId="77777777" w:rsidR="0001647D" w:rsidRDefault="0001647D" w:rsidP="0001647D">
      <w:pPr>
        <w:pStyle w:val="PL"/>
      </w:pPr>
      <w:r>
        <w:t xml:space="preserve">          $ref: 'TS29122_CommonData.yaml#/components/schemas/LocationArea5G'</w:t>
      </w:r>
    </w:p>
    <w:p w14:paraId="20D1949B" w14:textId="77777777" w:rsidR="0001647D" w:rsidRDefault="0001647D" w:rsidP="0001647D">
      <w:pPr>
        <w:pStyle w:val="PL"/>
      </w:pPr>
      <w:r>
        <w:t xml:space="preserve">        cngAnas:</w:t>
      </w:r>
    </w:p>
    <w:p w14:paraId="233EB4B5" w14:textId="77777777" w:rsidR="0001647D" w:rsidRDefault="0001647D" w:rsidP="0001647D">
      <w:pPr>
        <w:pStyle w:val="PL"/>
      </w:pPr>
      <w:r>
        <w:t xml:space="preserve">          type: array</w:t>
      </w:r>
    </w:p>
    <w:p w14:paraId="37A758A6" w14:textId="77777777" w:rsidR="0001647D" w:rsidRDefault="0001647D" w:rsidP="0001647D">
      <w:pPr>
        <w:pStyle w:val="PL"/>
      </w:pPr>
      <w:r>
        <w:t xml:space="preserve">          items:</w:t>
      </w:r>
    </w:p>
    <w:p w14:paraId="2A00AA6E" w14:textId="77777777" w:rsidR="0001647D" w:rsidRDefault="0001647D" w:rsidP="0001647D">
      <w:pPr>
        <w:pStyle w:val="PL"/>
      </w:pPr>
      <w:r>
        <w:t xml:space="preserve">            $ref: '#/components/schemas/</w:t>
      </w:r>
      <w:r>
        <w:rPr>
          <w:lang w:eastAsia="zh-CN"/>
        </w:rPr>
        <w:t>CongestionAnalytics</w:t>
      </w:r>
      <w:r>
        <w:t>'</w:t>
      </w:r>
    </w:p>
    <w:p w14:paraId="7696F46E" w14:textId="77777777" w:rsidR="0001647D" w:rsidRDefault="0001647D" w:rsidP="0001647D">
      <w:pPr>
        <w:pStyle w:val="PL"/>
      </w:pPr>
      <w:r>
        <w:t xml:space="preserve">          minItems: 1</w:t>
      </w:r>
    </w:p>
    <w:p w14:paraId="182C2230" w14:textId="77777777" w:rsidR="0001647D" w:rsidRDefault="0001647D" w:rsidP="0001647D">
      <w:pPr>
        <w:pStyle w:val="PL"/>
      </w:pPr>
      <w:r>
        <w:t xml:space="preserve">      required:</w:t>
      </w:r>
    </w:p>
    <w:p w14:paraId="70285996" w14:textId="77777777" w:rsidR="0001647D" w:rsidRDefault="0001647D" w:rsidP="0001647D">
      <w:pPr>
        <w:pStyle w:val="PL"/>
      </w:pPr>
      <w:r>
        <w:t xml:space="preserve">        - locArea</w:t>
      </w:r>
    </w:p>
    <w:p w14:paraId="5701BAA3" w14:textId="77777777" w:rsidR="0001647D" w:rsidRDefault="0001647D" w:rsidP="0001647D">
      <w:pPr>
        <w:pStyle w:val="PL"/>
      </w:pPr>
      <w:r>
        <w:t xml:space="preserve">        - cngAnas</w:t>
      </w:r>
    </w:p>
    <w:p w14:paraId="7861F5D3" w14:textId="77777777" w:rsidR="0001647D" w:rsidRDefault="0001647D" w:rsidP="0001647D">
      <w:pPr>
        <w:pStyle w:val="PL"/>
      </w:pPr>
      <w:r>
        <w:t xml:space="preserve">    </w:t>
      </w:r>
      <w:r>
        <w:rPr>
          <w:lang w:eastAsia="zh-CN"/>
        </w:rPr>
        <w:t>CongestionAnalytics</w:t>
      </w:r>
      <w:r>
        <w:t>:</w:t>
      </w:r>
    </w:p>
    <w:p w14:paraId="61208E18" w14:textId="77777777" w:rsidR="0001647D" w:rsidRDefault="0001647D" w:rsidP="0001647D">
      <w:pPr>
        <w:pStyle w:val="PL"/>
        <w:rPr>
          <w:lang w:val="en-US" w:eastAsia="zh-CN"/>
        </w:rPr>
      </w:pPr>
      <w:r>
        <w:rPr>
          <w:lang w:val="en-US" w:eastAsia="zh-CN"/>
        </w:rPr>
        <w:t xml:space="preserve">      description: &gt;</w:t>
      </w:r>
    </w:p>
    <w:p w14:paraId="38F82508" w14:textId="77777777" w:rsidR="0001647D" w:rsidRDefault="0001647D" w:rsidP="0001647D">
      <w:pPr>
        <w:pStyle w:val="PL"/>
        <w:rPr>
          <w:lang w:val="en-US" w:eastAsia="zh-CN"/>
        </w:rPr>
      </w:pPr>
      <w:r>
        <w:rPr>
          <w:lang w:val="en-US" w:eastAsia="zh-CN"/>
        </w:rPr>
        <w:t xml:space="preserve">        Represents data congestion analytics for transfer over the user plane,</w:t>
      </w:r>
    </w:p>
    <w:p w14:paraId="22B1767B" w14:textId="77777777" w:rsidR="0001647D" w:rsidRDefault="0001647D" w:rsidP="0001647D">
      <w:pPr>
        <w:pStyle w:val="PL"/>
        <w:rPr>
          <w:lang w:val="en-US" w:eastAsia="zh-CN"/>
        </w:rPr>
      </w:pPr>
      <w:r>
        <w:rPr>
          <w:lang w:val="en-US" w:eastAsia="zh-CN"/>
        </w:rPr>
        <w:t xml:space="preserve">        control plane or both.</w:t>
      </w:r>
    </w:p>
    <w:p w14:paraId="0D1B069B" w14:textId="77777777" w:rsidR="0001647D" w:rsidRDefault="0001647D" w:rsidP="0001647D">
      <w:pPr>
        <w:pStyle w:val="PL"/>
      </w:pPr>
      <w:r>
        <w:t xml:space="preserve">      type: object</w:t>
      </w:r>
    </w:p>
    <w:p w14:paraId="60D92B71" w14:textId="77777777" w:rsidR="0001647D" w:rsidRDefault="0001647D" w:rsidP="0001647D">
      <w:pPr>
        <w:pStyle w:val="PL"/>
      </w:pPr>
      <w:r>
        <w:t xml:space="preserve">      properties:</w:t>
      </w:r>
    </w:p>
    <w:p w14:paraId="066484AB" w14:textId="77777777" w:rsidR="0001647D" w:rsidRDefault="0001647D" w:rsidP="0001647D">
      <w:pPr>
        <w:pStyle w:val="PL"/>
      </w:pPr>
      <w:r>
        <w:t xml:space="preserve">        cngType:</w:t>
      </w:r>
    </w:p>
    <w:p w14:paraId="594235D6" w14:textId="77777777" w:rsidR="0001647D" w:rsidRDefault="0001647D" w:rsidP="0001647D">
      <w:pPr>
        <w:pStyle w:val="PL"/>
      </w:pPr>
      <w:r>
        <w:t xml:space="preserve">          $ref: 'TS29520_Nnwdaf_EventsSubscription.yaml#/components/schemas/CongestionType'</w:t>
      </w:r>
    </w:p>
    <w:p w14:paraId="5C1848E7" w14:textId="77777777" w:rsidR="0001647D" w:rsidRDefault="0001647D" w:rsidP="0001647D">
      <w:pPr>
        <w:pStyle w:val="PL"/>
      </w:pPr>
      <w:r>
        <w:t xml:space="preserve">        tmWdw:</w:t>
      </w:r>
    </w:p>
    <w:p w14:paraId="2AB1B0EB" w14:textId="77777777" w:rsidR="0001647D" w:rsidRDefault="0001647D" w:rsidP="0001647D">
      <w:pPr>
        <w:pStyle w:val="PL"/>
      </w:pPr>
      <w:r>
        <w:t xml:space="preserve">          $ref: 'TS29122_CommonData.yaml#/components/schemas/</w:t>
      </w:r>
      <w:r>
        <w:rPr>
          <w:lang w:eastAsia="zh-CN"/>
        </w:rPr>
        <w:t>TimeWindow</w:t>
      </w:r>
      <w:r>
        <w:t>'</w:t>
      </w:r>
    </w:p>
    <w:p w14:paraId="7DDCE988" w14:textId="77777777" w:rsidR="0001647D" w:rsidRDefault="0001647D" w:rsidP="0001647D">
      <w:pPr>
        <w:pStyle w:val="PL"/>
      </w:pPr>
      <w:r>
        <w:t xml:space="preserve">        nsi:</w:t>
      </w:r>
    </w:p>
    <w:p w14:paraId="1EF7EF29" w14:textId="77777777" w:rsidR="0001647D" w:rsidRDefault="0001647D" w:rsidP="0001647D">
      <w:pPr>
        <w:pStyle w:val="PL"/>
      </w:pPr>
      <w:r>
        <w:t xml:space="preserve">          $ref: 'TS29520_Nnwdaf_EventsSubscription.yaml#/components/schemas/</w:t>
      </w:r>
      <w:r>
        <w:rPr>
          <w:lang w:eastAsia="zh-CN"/>
        </w:rPr>
        <w:t>ThresholdLevel</w:t>
      </w:r>
      <w:r>
        <w:t>'</w:t>
      </w:r>
    </w:p>
    <w:p w14:paraId="289EA8F9" w14:textId="77777777" w:rsidR="0001647D" w:rsidRDefault="0001647D" w:rsidP="0001647D">
      <w:pPr>
        <w:pStyle w:val="PL"/>
      </w:pPr>
      <w:r>
        <w:t xml:space="preserve">        confidence:</w:t>
      </w:r>
    </w:p>
    <w:p w14:paraId="69C53152" w14:textId="77777777" w:rsidR="0001647D" w:rsidRDefault="0001647D" w:rsidP="0001647D">
      <w:pPr>
        <w:pStyle w:val="PL"/>
      </w:pPr>
      <w:r>
        <w:t xml:space="preserve">          $ref: 'TS29571_CommonData.yaml#/components/schemas/Uinteger'</w:t>
      </w:r>
    </w:p>
    <w:p w14:paraId="4D0200F6" w14:textId="77777777" w:rsidR="0001647D" w:rsidRDefault="0001647D" w:rsidP="0001647D">
      <w:pPr>
        <w:pStyle w:val="PL"/>
      </w:pPr>
      <w:r>
        <w:t xml:space="preserve">        topAppListUl:</w:t>
      </w:r>
    </w:p>
    <w:p w14:paraId="60EBC5F7" w14:textId="77777777" w:rsidR="0001647D" w:rsidRDefault="0001647D" w:rsidP="0001647D">
      <w:pPr>
        <w:pStyle w:val="PL"/>
      </w:pPr>
      <w:r>
        <w:t xml:space="preserve">          type: array</w:t>
      </w:r>
    </w:p>
    <w:p w14:paraId="50168473" w14:textId="77777777" w:rsidR="0001647D" w:rsidRDefault="0001647D" w:rsidP="0001647D">
      <w:pPr>
        <w:pStyle w:val="PL"/>
      </w:pPr>
      <w:r>
        <w:t xml:space="preserve">          items:</w:t>
      </w:r>
    </w:p>
    <w:p w14:paraId="0AE402F4" w14:textId="77777777" w:rsidR="0001647D" w:rsidRDefault="0001647D" w:rsidP="0001647D">
      <w:pPr>
        <w:pStyle w:val="PL"/>
      </w:pPr>
      <w:r>
        <w:t xml:space="preserve">            $ref: '</w:t>
      </w:r>
      <w:r w:rsidRPr="00286798">
        <w:t>TS29520_Nnwdaf_EventsSubscription.yaml</w:t>
      </w:r>
      <w:r>
        <w:t>#/components/schemas/TopApplication'</w:t>
      </w:r>
    </w:p>
    <w:p w14:paraId="6851EF94" w14:textId="77777777" w:rsidR="0001647D" w:rsidRDefault="0001647D" w:rsidP="0001647D">
      <w:pPr>
        <w:pStyle w:val="PL"/>
      </w:pPr>
      <w:r>
        <w:t xml:space="preserve">          minItems: 1</w:t>
      </w:r>
    </w:p>
    <w:p w14:paraId="2A60EFA9" w14:textId="77777777" w:rsidR="0001647D" w:rsidRDefault="0001647D" w:rsidP="0001647D">
      <w:pPr>
        <w:pStyle w:val="PL"/>
      </w:pPr>
      <w:r>
        <w:t xml:space="preserve">        topAppListDl:</w:t>
      </w:r>
    </w:p>
    <w:p w14:paraId="63D6F9A3" w14:textId="77777777" w:rsidR="0001647D" w:rsidRDefault="0001647D" w:rsidP="0001647D">
      <w:pPr>
        <w:pStyle w:val="PL"/>
      </w:pPr>
      <w:r>
        <w:t xml:space="preserve">          type: array</w:t>
      </w:r>
    </w:p>
    <w:p w14:paraId="4933DAD9" w14:textId="77777777" w:rsidR="0001647D" w:rsidRDefault="0001647D" w:rsidP="0001647D">
      <w:pPr>
        <w:pStyle w:val="PL"/>
      </w:pPr>
      <w:r>
        <w:t xml:space="preserve">          items:</w:t>
      </w:r>
    </w:p>
    <w:p w14:paraId="655FA19A" w14:textId="77777777" w:rsidR="0001647D" w:rsidRDefault="0001647D" w:rsidP="0001647D">
      <w:pPr>
        <w:pStyle w:val="PL"/>
      </w:pPr>
      <w:r>
        <w:t xml:space="preserve">            $ref: '</w:t>
      </w:r>
      <w:r w:rsidRPr="00286798">
        <w:t>TS29520_Nnwdaf_EventsSubscription.yaml</w:t>
      </w:r>
      <w:r>
        <w:t>#/components/schemas/TopApplication'</w:t>
      </w:r>
    </w:p>
    <w:p w14:paraId="20C78AEE" w14:textId="77777777" w:rsidR="0001647D" w:rsidRPr="00286798" w:rsidRDefault="0001647D" w:rsidP="0001647D">
      <w:pPr>
        <w:pStyle w:val="PL"/>
      </w:pPr>
      <w:r>
        <w:t xml:space="preserve">          minItems: 1</w:t>
      </w:r>
    </w:p>
    <w:p w14:paraId="22299B36" w14:textId="77777777" w:rsidR="0001647D" w:rsidRDefault="0001647D" w:rsidP="0001647D">
      <w:pPr>
        <w:pStyle w:val="PL"/>
      </w:pPr>
      <w:r>
        <w:t xml:space="preserve">      required:</w:t>
      </w:r>
    </w:p>
    <w:p w14:paraId="31343CC9" w14:textId="77777777" w:rsidR="0001647D" w:rsidRDefault="0001647D" w:rsidP="0001647D">
      <w:pPr>
        <w:pStyle w:val="PL"/>
      </w:pPr>
      <w:r>
        <w:t xml:space="preserve">        - cngType</w:t>
      </w:r>
    </w:p>
    <w:p w14:paraId="3C0CC083" w14:textId="77777777" w:rsidR="0001647D" w:rsidRDefault="0001647D" w:rsidP="0001647D">
      <w:pPr>
        <w:pStyle w:val="PL"/>
      </w:pPr>
      <w:r>
        <w:t xml:space="preserve">        - tmWdw</w:t>
      </w:r>
    </w:p>
    <w:p w14:paraId="50424518" w14:textId="77777777" w:rsidR="0001647D" w:rsidRDefault="0001647D" w:rsidP="0001647D">
      <w:pPr>
        <w:pStyle w:val="PL"/>
        <w:rPr>
          <w:lang w:eastAsia="zh-CN"/>
        </w:rPr>
      </w:pPr>
      <w:r>
        <w:t xml:space="preserve">        - nsi</w:t>
      </w:r>
    </w:p>
    <w:p w14:paraId="19618BF4" w14:textId="77777777" w:rsidR="0001647D" w:rsidRDefault="0001647D" w:rsidP="0001647D">
      <w:pPr>
        <w:pStyle w:val="PL"/>
      </w:pPr>
      <w:r>
        <w:t xml:space="preserve">    QosSustainabilityExposure:</w:t>
      </w:r>
    </w:p>
    <w:p w14:paraId="4E42C823" w14:textId="77777777" w:rsidR="0001647D" w:rsidRDefault="0001647D" w:rsidP="0001647D">
      <w:pPr>
        <w:pStyle w:val="PL"/>
        <w:rPr>
          <w:lang w:val="en-US" w:eastAsia="zh-CN"/>
        </w:rPr>
      </w:pPr>
      <w:r>
        <w:rPr>
          <w:lang w:val="en-US" w:eastAsia="zh-CN"/>
        </w:rPr>
        <w:t xml:space="preserve">      description: Represents a QoS sustainability information.</w:t>
      </w:r>
    </w:p>
    <w:p w14:paraId="7304BEE7" w14:textId="77777777" w:rsidR="0001647D" w:rsidRDefault="0001647D" w:rsidP="0001647D">
      <w:pPr>
        <w:pStyle w:val="PL"/>
      </w:pPr>
      <w:r>
        <w:t xml:space="preserve">      type: object</w:t>
      </w:r>
    </w:p>
    <w:p w14:paraId="181C9C1B" w14:textId="77777777" w:rsidR="0001647D" w:rsidRDefault="0001647D" w:rsidP="0001647D">
      <w:pPr>
        <w:pStyle w:val="PL"/>
      </w:pPr>
      <w:r>
        <w:t xml:space="preserve">      properties:</w:t>
      </w:r>
    </w:p>
    <w:p w14:paraId="1C9D78C6" w14:textId="77777777" w:rsidR="0001647D" w:rsidRDefault="0001647D" w:rsidP="0001647D">
      <w:pPr>
        <w:pStyle w:val="PL"/>
      </w:pPr>
      <w:r>
        <w:t xml:space="preserve">        locArea:</w:t>
      </w:r>
    </w:p>
    <w:p w14:paraId="602F09E9" w14:textId="77777777" w:rsidR="0001647D" w:rsidRDefault="0001647D" w:rsidP="0001647D">
      <w:pPr>
        <w:pStyle w:val="PL"/>
      </w:pPr>
      <w:r>
        <w:t xml:space="preserve">          $ref: 'TS29122_CommonData.yaml#/components/schemas/LocationArea5G'</w:t>
      </w:r>
    </w:p>
    <w:p w14:paraId="079C2283" w14:textId="77777777" w:rsidR="0001647D" w:rsidRDefault="0001647D" w:rsidP="0001647D">
      <w:pPr>
        <w:pStyle w:val="PL"/>
      </w:pPr>
      <w:r>
        <w:t xml:space="preserve">        startTs:</w:t>
      </w:r>
    </w:p>
    <w:p w14:paraId="0BE4C087" w14:textId="77777777" w:rsidR="0001647D" w:rsidRDefault="0001647D" w:rsidP="0001647D">
      <w:pPr>
        <w:pStyle w:val="PL"/>
      </w:pPr>
      <w:r>
        <w:t xml:space="preserve">          $ref: 'TS29122_CommonData.yaml#/components/schemas/DateTime'</w:t>
      </w:r>
    </w:p>
    <w:p w14:paraId="61BAB2B7" w14:textId="77777777" w:rsidR="0001647D" w:rsidRDefault="0001647D" w:rsidP="0001647D">
      <w:pPr>
        <w:pStyle w:val="PL"/>
      </w:pPr>
      <w:r>
        <w:t xml:space="preserve">        endTs:</w:t>
      </w:r>
    </w:p>
    <w:p w14:paraId="5266EEBF" w14:textId="77777777" w:rsidR="0001647D" w:rsidRDefault="0001647D" w:rsidP="0001647D">
      <w:pPr>
        <w:pStyle w:val="PL"/>
      </w:pPr>
      <w:r>
        <w:t xml:space="preserve">          $ref: 'TS29122_CommonData.yaml#/components/schemas/DateTime'</w:t>
      </w:r>
    </w:p>
    <w:p w14:paraId="51E1EE2D" w14:textId="77777777" w:rsidR="0001647D" w:rsidRDefault="0001647D" w:rsidP="0001647D">
      <w:pPr>
        <w:pStyle w:val="PL"/>
      </w:pPr>
      <w:r>
        <w:t xml:space="preserve">        qosFlowRetThd:</w:t>
      </w:r>
    </w:p>
    <w:p w14:paraId="637B178D" w14:textId="77777777" w:rsidR="0001647D" w:rsidRDefault="0001647D" w:rsidP="0001647D">
      <w:pPr>
        <w:pStyle w:val="PL"/>
      </w:pPr>
      <w:r>
        <w:t xml:space="preserve">          $ref: 'TS29520_Nnwdaf_EventsSubscription.yaml#/components/schemas/RetainabilityThreshold'</w:t>
      </w:r>
    </w:p>
    <w:p w14:paraId="044368F3" w14:textId="77777777" w:rsidR="0001647D" w:rsidRDefault="0001647D" w:rsidP="0001647D">
      <w:pPr>
        <w:pStyle w:val="PL"/>
      </w:pPr>
      <w:r>
        <w:t xml:space="preserve">        </w:t>
      </w:r>
      <w:r>
        <w:rPr>
          <w:rFonts w:cs="Arial"/>
          <w:szCs w:val="18"/>
          <w:lang w:eastAsia="zh-CN"/>
        </w:rPr>
        <w:t>ranUeThrouThd</w:t>
      </w:r>
      <w:r>
        <w:t>:</w:t>
      </w:r>
    </w:p>
    <w:p w14:paraId="291DD4E5" w14:textId="65850752" w:rsidR="0001647D" w:rsidRDefault="0001647D" w:rsidP="0001647D">
      <w:pPr>
        <w:pStyle w:val="PL"/>
        <w:rPr>
          <w:ins w:id="201" w:author="Nokia" w:date="2022-10-20T14:11:00Z"/>
        </w:rPr>
      </w:pPr>
      <w:r>
        <w:t xml:space="preserve">          $ref: 'TS29571_CommonData.yaml#/components/schemas/BitRate'</w:t>
      </w:r>
    </w:p>
    <w:p w14:paraId="575D56E3" w14:textId="77777777" w:rsidR="00415127" w:rsidRDefault="00415127" w:rsidP="00415127">
      <w:pPr>
        <w:pStyle w:val="PL"/>
        <w:rPr>
          <w:ins w:id="202" w:author="Nokia" w:date="2022-10-20T14:11:00Z"/>
        </w:rPr>
      </w:pPr>
      <w:ins w:id="203" w:author="Nokia" w:date="2022-10-20T14:11:00Z">
        <w:r>
          <w:t xml:space="preserve">        snssai:</w:t>
        </w:r>
      </w:ins>
    </w:p>
    <w:p w14:paraId="3B76CB2D" w14:textId="32DB1EA1" w:rsidR="00415127" w:rsidRDefault="00415127" w:rsidP="00415127">
      <w:pPr>
        <w:pStyle w:val="PL"/>
      </w:pPr>
      <w:ins w:id="204" w:author="Nokia" w:date="2022-10-20T14:11:00Z">
        <w:r>
          <w:t xml:space="preserve">          $ref: 'TS29571_CommonData.yaml#/components/schemas/Snssai'</w:t>
        </w:r>
      </w:ins>
    </w:p>
    <w:p w14:paraId="787D2BE1" w14:textId="77777777" w:rsidR="0001647D" w:rsidRDefault="0001647D" w:rsidP="0001647D">
      <w:pPr>
        <w:pStyle w:val="PL"/>
      </w:pPr>
      <w:r>
        <w:t xml:space="preserve">        confidence:</w:t>
      </w:r>
    </w:p>
    <w:p w14:paraId="75095D02" w14:textId="77777777" w:rsidR="0001647D" w:rsidRDefault="0001647D" w:rsidP="0001647D">
      <w:pPr>
        <w:pStyle w:val="PL"/>
      </w:pPr>
      <w:r>
        <w:t xml:space="preserve">          $ref: 'TS29571_CommonData.yaml#/components/schemas/Uinteger'</w:t>
      </w:r>
    </w:p>
    <w:p w14:paraId="034202C0" w14:textId="77777777" w:rsidR="0001647D" w:rsidRDefault="0001647D" w:rsidP="0001647D">
      <w:pPr>
        <w:pStyle w:val="PL"/>
      </w:pPr>
      <w:r>
        <w:t xml:space="preserve">      required:</w:t>
      </w:r>
    </w:p>
    <w:p w14:paraId="16703E51" w14:textId="77777777" w:rsidR="0001647D" w:rsidRDefault="0001647D" w:rsidP="0001647D">
      <w:pPr>
        <w:pStyle w:val="PL"/>
        <w:rPr>
          <w:lang w:eastAsia="zh-CN"/>
        </w:rPr>
      </w:pPr>
      <w:r>
        <w:t xml:space="preserve">        - </w:t>
      </w:r>
      <w:r>
        <w:rPr>
          <w:lang w:eastAsia="zh-CN"/>
        </w:rPr>
        <w:t>locArea</w:t>
      </w:r>
    </w:p>
    <w:p w14:paraId="6B13769A" w14:textId="77777777" w:rsidR="0001647D" w:rsidRDefault="0001647D" w:rsidP="0001647D">
      <w:pPr>
        <w:pStyle w:val="PL"/>
        <w:rPr>
          <w:lang w:eastAsia="zh-CN"/>
        </w:rPr>
      </w:pPr>
      <w:r>
        <w:rPr>
          <w:lang w:eastAsia="zh-CN"/>
        </w:rPr>
        <w:t xml:space="preserve">        - startTs</w:t>
      </w:r>
    </w:p>
    <w:p w14:paraId="64B9E63B" w14:textId="77777777" w:rsidR="0001647D" w:rsidRDefault="0001647D" w:rsidP="0001647D">
      <w:pPr>
        <w:pStyle w:val="PL"/>
        <w:rPr>
          <w:lang w:eastAsia="zh-CN"/>
        </w:rPr>
      </w:pPr>
      <w:r>
        <w:rPr>
          <w:lang w:eastAsia="zh-CN"/>
        </w:rPr>
        <w:t xml:space="preserve">        - endTs</w:t>
      </w:r>
    </w:p>
    <w:p w14:paraId="4AC2620A" w14:textId="77777777" w:rsidR="0001647D" w:rsidRDefault="0001647D" w:rsidP="0001647D">
      <w:pPr>
        <w:pStyle w:val="PL"/>
      </w:pPr>
      <w:r>
        <w:t xml:space="preserve">    AnalyticsFailureEventInfo:</w:t>
      </w:r>
    </w:p>
    <w:p w14:paraId="1E37F619" w14:textId="77777777" w:rsidR="0001647D" w:rsidRDefault="0001647D" w:rsidP="0001647D">
      <w:pPr>
        <w:pStyle w:val="PL"/>
        <w:rPr>
          <w:lang w:val="en-US" w:eastAsia="zh-CN"/>
        </w:rPr>
      </w:pPr>
      <w:r>
        <w:rPr>
          <w:lang w:val="en-US" w:eastAsia="zh-CN"/>
        </w:rPr>
        <w:t xml:space="preserve">      description: &gt;</w:t>
      </w:r>
    </w:p>
    <w:p w14:paraId="63E8D61A" w14:textId="77777777" w:rsidR="0001647D" w:rsidRDefault="0001647D" w:rsidP="0001647D">
      <w:pPr>
        <w:pStyle w:val="PL"/>
        <w:rPr>
          <w:lang w:val="en-US" w:eastAsia="zh-CN"/>
        </w:rPr>
      </w:pPr>
      <w:r>
        <w:rPr>
          <w:lang w:val="en-US" w:eastAsia="zh-CN"/>
        </w:rPr>
        <w:t xml:space="preserve">        Represents an event for which the subscription request was not successful</w:t>
      </w:r>
    </w:p>
    <w:p w14:paraId="766A860C" w14:textId="77777777" w:rsidR="0001647D" w:rsidRDefault="0001647D" w:rsidP="0001647D">
      <w:pPr>
        <w:pStyle w:val="PL"/>
        <w:rPr>
          <w:lang w:val="en-US" w:eastAsia="zh-CN"/>
        </w:rPr>
      </w:pPr>
      <w:r>
        <w:rPr>
          <w:lang w:val="en-US" w:eastAsia="zh-CN"/>
        </w:rPr>
        <w:t xml:space="preserve">        and including the associated failure reason.</w:t>
      </w:r>
    </w:p>
    <w:p w14:paraId="6FA57C0F" w14:textId="77777777" w:rsidR="0001647D" w:rsidRDefault="0001647D" w:rsidP="0001647D">
      <w:pPr>
        <w:pStyle w:val="PL"/>
      </w:pPr>
      <w:r>
        <w:t xml:space="preserve">      type: object</w:t>
      </w:r>
    </w:p>
    <w:p w14:paraId="3A953579" w14:textId="77777777" w:rsidR="0001647D" w:rsidRDefault="0001647D" w:rsidP="0001647D">
      <w:pPr>
        <w:pStyle w:val="PL"/>
      </w:pPr>
      <w:r>
        <w:t xml:space="preserve">      properties:</w:t>
      </w:r>
    </w:p>
    <w:p w14:paraId="09313DB3" w14:textId="77777777" w:rsidR="0001647D" w:rsidRDefault="0001647D" w:rsidP="0001647D">
      <w:pPr>
        <w:pStyle w:val="PL"/>
      </w:pPr>
      <w:r>
        <w:t xml:space="preserve">        event:</w:t>
      </w:r>
    </w:p>
    <w:p w14:paraId="4118AE3B" w14:textId="77777777" w:rsidR="0001647D" w:rsidRDefault="0001647D" w:rsidP="0001647D">
      <w:pPr>
        <w:pStyle w:val="PL"/>
      </w:pPr>
      <w:r>
        <w:t xml:space="preserve">          $ref: '#/components/schemas/AnalyticsEvent'</w:t>
      </w:r>
    </w:p>
    <w:p w14:paraId="6AE0DBBB" w14:textId="77777777" w:rsidR="0001647D" w:rsidRDefault="0001647D" w:rsidP="0001647D">
      <w:pPr>
        <w:pStyle w:val="PL"/>
      </w:pPr>
      <w:r>
        <w:t xml:space="preserve">        failureCode:</w:t>
      </w:r>
    </w:p>
    <w:p w14:paraId="4F5A8E04" w14:textId="77777777" w:rsidR="0001647D" w:rsidRDefault="0001647D" w:rsidP="0001647D">
      <w:pPr>
        <w:pStyle w:val="PL"/>
      </w:pPr>
      <w:r>
        <w:t xml:space="preserve">          $ref: '#/components/schemas/AnalyticsFailureCode'</w:t>
      </w:r>
    </w:p>
    <w:p w14:paraId="60071DAC" w14:textId="77777777" w:rsidR="0001647D" w:rsidRDefault="0001647D" w:rsidP="0001647D">
      <w:pPr>
        <w:pStyle w:val="PL"/>
      </w:pPr>
      <w:r>
        <w:t xml:space="preserve">      required:</w:t>
      </w:r>
    </w:p>
    <w:p w14:paraId="0C0A30BF" w14:textId="77777777" w:rsidR="0001647D" w:rsidRDefault="0001647D" w:rsidP="0001647D">
      <w:pPr>
        <w:pStyle w:val="PL"/>
      </w:pPr>
      <w:r>
        <w:t xml:space="preserve">        - event</w:t>
      </w:r>
    </w:p>
    <w:p w14:paraId="7DFCBA04" w14:textId="77777777" w:rsidR="0001647D" w:rsidRDefault="0001647D" w:rsidP="0001647D">
      <w:pPr>
        <w:pStyle w:val="PL"/>
        <w:rPr>
          <w:lang w:eastAsia="zh-CN"/>
        </w:rPr>
      </w:pPr>
      <w:r>
        <w:t xml:space="preserve">        - failureCode</w:t>
      </w:r>
    </w:p>
    <w:p w14:paraId="63793937" w14:textId="77777777" w:rsidR="0001647D" w:rsidRDefault="0001647D" w:rsidP="0001647D">
      <w:pPr>
        <w:pStyle w:val="PL"/>
      </w:pPr>
      <w:r>
        <w:t xml:space="preserve">    AnalyticsEvent:</w:t>
      </w:r>
    </w:p>
    <w:p w14:paraId="3C94E64C" w14:textId="77777777" w:rsidR="0001647D" w:rsidRDefault="0001647D" w:rsidP="0001647D">
      <w:pPr>
        <w:pStyle w:val="PL"/>
      </w:pPr>
      <w:r>
        <w:t xml:space="preserve">      anyOf:</w:t>
      </w:r>
    </w:p>
    <w:p w14:paraId="3753B9FE" w14:textId="77777777" w:rsidR="0001647D" w:rsidRDefault="0001647D" w:rsidP="0001647D">
      <w:pPr>
        <w:pStyle w:val="PL"/>
      </w:pPr>
      <w:r>
        <w:t xml:space="preserve">      - type: string</w:t>
      </w:r>
    </w:p>
    <w:p w14:paraId="22130A96" w14:textId="77777777" w:rsidR="0001647D" w:rsidRDefault="0001647D" w:rsidP="0001647D">
      <w:pPr>
        <w:pStyle w:val="PL"/>
      </w:pPr>
      <w:r>
        <w:t xml:space="preserve">        enum:</w:t>
      </w:r>
    </w:p>
    <w:p w14:paraId="4F89D0A4" w14:textId="77777777" w:rsidR="0001647D" w:rsidRDefault="0001647D" w:rsidP="0001647D">
      <w:pPr>
        <w:pStyle w:val="PL"/>
      </w:pPr>
      <w:r>
        <w:t xml:space="preserve">          - </w:t>
      </w:r>
      <w:r>
        <w:rPr>
          <w:lang w:eastAsia="zh-CN"/>
        </w:rPr>
        <w:t>UE_MOBILITY</w:t>
      </w:r>
    </w:p>
    <w:p w14:paraId="75160D99" w14:textId="77777777" w:rsidR="0001647D" w:rsidRDefault="0001647D" w:rsidP="0001647D">
      <w:pPr>
        <w:pStyle w:val="PL"/>
      </w:pPr>
      <w:r>
        <w:lastRenderedPageBreak/>
        <w:t xml:space="preserve">          - </w:t>
      </w:r>
      <w:r>
        <w:rPr>
          <w:lang w:eastAsia="zh-CN"/>
        </w:rPr>
        <w:t>UE_COMM</w:t>
      </w:r>
    </w:p>
    <w:p w14:paraId="6A14A79B" w14:textId="77777777" w:rsidR="0001647D" w:rsidRDefault="0001647D" w:rsidP="0001647D">
      <w:pPr>
        <w:pStyle w:val="PL"/>
        <w:rPr>
          <w:lang w:eastAsia="zh-CN"/>
        </w:rPr>
      </w:pPr>
      <w:r>
        <w:t xml:space="preserve">          - </w:t>
      </w:r>
      <w:r>
        <w:rPr>
          <w:lang w:eastAsia="zh-CN"/>
        </w:rPr>
        <w:t>ABNORMAL_BEHAVIOR</w:t>
      </w:r>
    </w:p>
    <w:p w14:paraId="356EDD6B" w14:textId="77777777" w:rsidR="0001647D" w:rsidRDefault="0001647D" w:rsidP="0001647D">
      <w:pPr>
        <w:pStyle w:val="PL"/>
        <w:rPr>
          <w:lang w:eastAsia="zh-CN"/>
        </w:rPr>
      </w:pPr>
      <w:r>
        <w:t xml:space="preserve">          - </w:t>
      </w:r>
      <w:r>
        <w:rPr>
          <w:lang w:eastAsia="zh-CN"/>
        </w:rPr>
        <w:t>CONGESTION</w:t>
      </w:r>
    </w:p>
    <w:p w14:paraId="7931323A" w14:textId="77777777" w:rsidR="0001647D" w:rsidRDefault="0001647D" w:rsidP="0001647D">
      <w:pPr>
        <w:pStyle w:val="PL"/>
        <w:rPr>
          <w:lang w:eastAsia="zh-CN"/>
        </w:rPr>
      </w:pPr>
      <w:r>
        <w:rPr>
          <w:lang w:eastAsia="zh-CN"/>
        </w:rPr>
        <w:t xml:space="preserve">          - NETWORK_PERFORMANCE</w:t>
      </w:r>
    </w:p>
    <w:p w14:paraId="6F60CB89" w14:textId="77777777" w:rsidR="0001647D" w:rsidRDefault="0001647D" w:rsidP="0001647D">
      <w:pPr>
        <w:pStyle w:val="PL"/>
      </w:pPr>
      <w:r>
        <w:rPr>
          <w:lang w:eastAsia="zh-CN"/>
        </w:rPr>
        <w:t xml:space="preserve">          - QOS_SUSTAINABILITY</w:t>
      </w:r>
    </w:p>
    <w:p w14:paraId="6F6D3955" w14:textId="77777777" w:rsidR="0001647D" w:rsidRDefault="0001647D" w:rsidP="0001647D">
      <w:pPr>
        <w:pStyle w:val="PL"/>
      </w:pPr>
      <w:r>
        <w:t xml:space="preserve">          - DISPERSION</w:t>
      </w:r>
    </w:p>
    <w:p w14:paraId="4C3D67BE" w14:textId="77777777" w:rsidR="0001647D" w:rsidRDefault="0001647D" w:rsidP="0001647D">
      <w:pPr>
        <w:pStyle w:val="PL"/>
      </w:pPr>
      <w:r>
        <w:t xml:space="preserve">          - </w:t>
      </w:r>
      <w:r>
        <w:rPr>
          <w:rFonts w:hint="eastAsia"/>
          <w:lang w:eastAsia="zh-CN"/>
        </w:rPr>
        <w:t>D</w:t>
      </w:r>
      <w:r>
        <w:rPr>
          <w:lang w:eastAsia="zh-CN"/>
        </w:rPr>
        <w:t>N_PERFORMANCE</w:t>
      </w:r>
    </w:p>
    <w:p w14:paraId="6AC1B338" w14:textId="77777777" w:rsidR="0001647D" w:rsidRDefault="0001647D" w:rsidP="0001647D">
      <w:pPr>
        <w:pStyle w:val="PL"/>
      </w:pPr>
      <w:r>
        <w:t xml:space="preserve">          - SERVICE_EXPERIENCE</w:t>
      </w:r>
    </w:p>
    <w:p w14:paraId="24056B53" w14:textId="77777777" w:rsidR="0001647D" w:rsidRDefault="0001647D" w:rsidP="0001647D">
      <w:pPr>
        <w:pStyle w:val="PL"/>
      </w:pPr>
      <w:r>
        <w:t xml:space="preserve">      - type: string</w:t>
      </w:r>
    </w:p>
    <w:p w14:paraId="7EF30BEA" w14:textId="77777777" w:rsidR="0001647D" w:rsidRDefault="0001647D" w:rsidP="0001647D">
      <w:pPr>
        <w:pStyle w:val="PL"/>
      </w:pPr>
      <w:r>
        <w:t xml:space="preserve">        description: &gt;</w:t>
      </w:r>
    </w:p>
    <w:p w14:paraId="4D1D1C20" w14:textId="77777777" w:rsidR="0001647D" w:rsidRDefault="0001647D" w:rsidP="0001647D">
      <w:pPr>
        <w:pStyle w:val="PL"/>
      </w:pPr>
      <w:r>
        <w:t xml:space="preserve">          This string provides forward-compatibility with future</w:t>
      </w:r>
    </w:p>
    <w:p w14:paraId="70CCC4E0" w14:textId="77777777" w:rsidR="0001647D" w:rsidRDefault="0001647D" w:rsidP="0001647D">
      <w:pPr>
        <w:pStyle w:val="PL"/>
      </w:pPr>
      <w:r>
        <w:t xml:space="preserve">          extensions to the enumeration but is not used to encode</w:t>
      </w:r>
    </w:p>
    <w:p w14:paraId="7AA9A9A0" w14:textId="77777777" w:rsidR="0001647D" w:rsidRDefault="0001647D" w:rsidP="0001647D">
      <w:pPr>
        <w:pStyle w:val="PL"/>
      </w:pPr>
      <w:r>
        <w:t xml:space="preserve">          content defined in the present version of this API.</w:t>
      </w:r>
    </w:p>
    <w:p w14:paraId="59DD60D3" w14:textId="77777777" w:rsidR="0001647D" w:rsidRDefault="0001647D" w:rsidP="0001647D">
      <w:pPr>
        <w:pStyle w:val="PL"/>
      </w:pPr>
      <w:r>
        <w:t xml:space="preserve">      description: |</w:t>
      </w:r>
    </w:p>
    <w:p w14:paraId="1CD868AE" w14:textId="77777777" w:rsidR="0001647D" w:rsidRDefault="0001647D" w:rsidP="0001647D">
      <w:pPr>
        <w:pStyle w:val="PL"/>
      </w:pPr>
      <w:r>
        <w:t xml:space="preserve">        Possible values are:</w:t>
      </w:r>
    </w:p>
    <w:p w14:paraId="35348F83" w14:textId="77777777" w:rsidR="0001647D" w:rsidRDefault="0001647D" w:rsidP="0001647D">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3C726630" w14:textId="77777777" w:rsidR="0001647D" w:rsidRDefault="0001647D" w:rsidP="0001647D">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0BC711DD" w14:textId="77777777" w:rsidR="0001647D" w:rsidRDefault="0001647D" w:rsidP="0001647D">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6F04F744" w14:textId="77777777" w:rsidR="0001647D" w:rsidRDefault="0001647D" w:rsidP="0001647D">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2C8EDD72" w14:textId="77777777" w:rsidR="0001647D" w:rsidRDefault="0001647D" w:rsidP="0001647D">
      <w:pPr>
        <w:pStyle w:val="PL"/>
        <w:rPr>
          <w:lang w:eastAsia="zh-CN"/>
        </w:rPr>
      </w:pPr>
      <w:r>
        <w:rPr>
          <w:lang w:eastAsia="zh-CN"/>
        </w:rPr>
        <w:t xml:space="preserve">        - NETWORK_PERFORMANCE: The AF requests to be notified about analytics information of network performance. </w:t>
      </w:r>
    </w:p>
    <w:p w14:paraId="7FD22E0F" w14:textId="77777777" w:rsidR="0001647D" w:rsidRDefault="0001647D" w:rsidP="0001647D">
      <w:pPr>
        <w:pStyle w:val="PL"/>
        <w:rPr>
          <w:lang w:eastAsia="zh-CN"/>
        </w:rPr>
      </w:pPr>
      <w:r>
        <w:rPr>
          <w:lang w:eastAsia="zh-CN"/>
        </w:rPr>
        <w:t xml:space="preserve">        - QOS_SUSTAINABILITY: The AF requests to be notified about analytics information of QoS sustainability.</w:t>
      </w:r>
    </w:p>
    <w:p w14:paraId="3D3DF8E0" w14:textId="77777777" w:rsidR="0001647D" w:rsidRDefault="0001647D" w:rsidP="0001647D">
      <w:pPr>
        <w:pStyle w:val="PL"/>
        <w:rPr>
          <w:lang w:val="en-US" w:eastAsia="zh-CN"/>
        </w:rPr>
      </w:pPr>
      <w:r>
        <w:rPr>
          <w:lang w:val="en-US" w:eastAsia="zh-CN"/>
        </w:rPr>
        <w:t xml:space="preserve">        - DISPERSION: The AF requests to be notified about analytics information of Dispersion analytics.</w:t>
      </w:r>
    </w:p>
    <w:p w14:paraId="0D8173EF" w14:textId="77777777" w:rsidR="0001647D" w:rsidRDefault="0001647D" w:rsidP="0001647D">
      <w:pPr>
        <w:pStyle w:val="PL"/>
        <w:rPr>
          <w:lang w:val="en-US" w:eastAsia="zh-CN"/>
        </w:rPr>
      </w:pPr>
      <w:r>
        <w:rPr>
          <w:lang w:val="en-US" w:eastAsia="zh-CN"/>
        </w:rPr>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 performance</w:t>
      </w:r>
      <w:r>
        <w:rPr>
          <w:lang w:val="en-US" w:eastAsia="zh-CN"/>
        </w:rPr>
        <w:t>.</w:t>
      </w:r>
    </w:p>
    <w:p w14:paraId="3A494109" w14:textId="77777777" w:rsidR="0001647D" w:rsidRPr="00A84E9B" w:rsidRDefault="0001647D" w:rsidP="0001647D">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 experience.</w:t>
      </w:r>
    </w:p>
    <w:p w14:paraId="2750CC5D" w14:textId="77777777" w:rsidR="0001647D" w:rsidRDefault="0001647D" w:rsidP="0001647D">
      <w:pPr>
        <w:pStyle w:val="PL"/>
        <w:rPr>
          <w:lang w:val="en-US" w:eastAsia="zh-CN"/>
        </w:rPr>
      </w:pPr>
      <w:r>
        <w:rPr>
          <w:lang w:val="en-US" w:eastAsia="zh-CN"/>
        </w:rPr>
        <w:t xml:space="preserve">    AnalyticsFailureCode:</w:t>
      </w:r>
    </w:p>
    <w:p w14:paraId="61BCDA4F" w14:textId="77777777" w:rsidR="0001647D" w:rsidRDefault="0001647D" w:rsidP="0001647D">
      <w:pPr>
        <w:pStyle w:val="PL"/>
        <w:rPr>
          <w:lang w:val="en-US" w:eastAsia="zh-CN"/>
        </w:rPr>
      </w:pPr>
      <w:r>
        <w:rPr>
          <w:lang w:val="en-US" w:eastAsia="zh-CN"/>
        </w:rPr>
        <w:t xml:space="preserve">      anyOf:</w:t>
      </w:r>
    </w:p>
    <w:p w14:paraId="250FF054" w14:textId="77777777" w:rsidR="0001647D" w:rsidRDefault="0001647D" w:rsidP="0001647D">
      <w:pPr>
        <w:pStyle w:val="PL"/>
        <w:rPr>
          <w:lang w:val="en-US" w:eastAsia="zh-CN"/>
        </w:rPr>
      </w:pPr>
      <w:r>
        <w:rPr>
          <w:lang w:val="en-US" w:eastAsia="zh-CN"/>
        </w:rPr>
        <w:t xml:space="preserve">      - type: string</w:t>
      </w:r>
    </w:p>
    <w:p w14:paraId="6F838202" w14:textId="77777777" w:rsidR="0001647D" w:rsidRDefault="0001647D" w:rsidP="0001647D">
      <w:pPr>
        <w:pStyle w:val="PL"/>
        <w:rPr>
          <w:lang w:val="en-US" w:eastAsia="zh-CN"/>
        </w:rPr>
      </w:pPr>
      <w:r>
        <w:rPr>
          <w:lang w:val="en-US" w:eastAsia="zh-CN"/>
        </w:rPr>
        <w:t xml:space="preserve">        enum:</w:t>
      </w:r>
    </w:p>
    <w:p w14:paraId="231F691C" w14:textId="77777777" w:rsidR="0001647D" w:rsidRDefault="0001647D" w:rsidP="0001647D">
      <w:pPr>
        <w:pStyle w:val="PL"/>
        <w:rPr>
          <w:lang w:val="en-US" w:eastAsia="zh-CN"/>
        </w:rPr>
      </w:pPr>
      <w:r>
        <w:rPr>
          <w:lang w:val="en-US" w:eastAsia="zh-CN"/>
        </w:rPr>
        <w:t xml:space="preserve">          - UNAVAILABLE_DATA</w:t>
      </w:r>
    </w:p>
    <w:p w14:paraId="07101DAF" w14:textId="77777777" w:rsidR="0001647D" w:rsidRDefault="0001647D" w:rsidP="0001647D">
      <w:pPr>
        <w:pStyle w:val="PL"/>
      </w:pPr>
      <w:r>
        <w:rPr>
          <w:lang w:val="en-US" w:eastAsia="zh-CN"/>
        </w:rPr>
        <w:t xml:space="preserve">          - </w:t>
      </w:r>
      <w:r>
        <w:t>BOTH_STAT_PRED_NOT_ALLOWED</w:t>
      </w:r>
    </w:p>
    <w:p w14:paraId="104F7322" w14:textId="77777777" w:rsidR="0001647D" w:rsidRDefault="0001647D" w:rsidP="0001647D">
      <w:pPr>
        <w:pStyle w:val="PL"/>
      </w:pPr>
      <w:r>
        <w:t xml:space="preserve">          - </w:t>
      </w:r>
      <w:r w:rsidRPr="00B371AA">
        <w:t>UNSATISFIED_REQUESTED_ANALYTICS_TIME</w:t>
      </w:r>
    </w:p>
    <w:p w14:paraId="53008770" w14:textId="77777777" w:rsidR="0001647D" w:rsidRDefault="0001647D" w:rsidP="0001647D">
      <w:pPr>
        <w:pStyle w:val="PL"/>
        <w:rPr>
          <w:lang w:val="en-US" w:eastAsia="zh-CN"/>
        </w:rPr>
      </w:pPr>
      <w:r>
        <w:rPr>
          <w:lang w:val="en-US" w:eastAsia="zh-CN"/>
        </w:rPr>
        <w:t xml:space="preserve">          - </w:t>
      </w:r>
      <w:r>
        <w:t>OTHER</w:t>
      </w:r>
    </w:p>
    <w:p w14:paraId="5658B458" w14:textId="77777777" w:rsidR="0001647D" w:rsidRDefault="0001647D" w:rsidP="0001647D">
      <w:pPr>
        <w:pStyle w:val="PL"/>
        <w:rPr>
          <w:lang w:val="en-US" w:eastAsia="zh-CN"/>
        </w:rPr>
      </w:pPr>
      <w:r>
        <w:rPr>
          <w:lang w:val="en-US" w:eastAsia="zh-CN"/>
        </w:rPr>
        <w:t xml:space="preserve">      - type: string</w:t>
      </w:r>
    </w:p>
    <w:p w14:paraId="240B79F3" w14:textId="77777777" w:rsidR="0001647D" w:rsidRDefault="0001647D" w:rsidP="0001647D">
      <w:pPr>
        <w:pStyle w:val="PL"/>
        <w:rPr>
          <w:lang w:val="en-US" w:eastAsia="zh-CN"/>
        </w:rPr>
      </w:pPr>
      <w:r>
        <w:rPr>
          <w:lang w:val="en-US" w:eastAsia="zh-CN"/>
        </w:rPr>
        <w:t xml:space="preserve">        description: &gt;</w:t>
      </w:r>
    </w:p>
    <w:p w14:paraId="67521AEB" w14:textId="77777777" w:rsidR="0001647D" w:rsidRDefault="0001647D" w:rsidP="0001647D">
      <w:pPr>
        <w:pStyle w:val="PL"/>
        <w:rPr>
          <w:lang w:val="en-US" w:eastAsia="zh-CN"/>
        </w:rPr>
      </w:pPr>
      <w:r>
        <w:rPr>
          <w:lang w:val="en-US" w:eastAsia="zh-CN"/>
        </w:rPr>
        <w:t xml:space="preserve">          This string provides forward-compatibility with future</w:t>
      </w:r>
    </w:p>
    <w:p w14:paraId="53DF99B0" w14:textId="77777777" w:rsidR="0001647D" w:rsidRDefault="0001647D" w:rsidP="0001647D">
      <w:pPr>
        <w:pStyle w:val="PL"/>
        <w:rPr>
          <w:lang w:val="en-US" w:eastAsia="zh-CN"/>
        </w:rPr>
      </w:pPr>
      <w:r>
        <w:rPr>
          <w:lang w:val="en-US" w:eastAsia="zh-CN"/>
        </w:rPr>
        <w:t xml:space="preserve">          extensions to the enumeration but is not used to encode</w:t>
      </w:r>
    </w:p>
    <w:p w14:paraId="4417D97E" w14:textId="77777777" w:rsidR="0001647D" w:rsidRDefault="0001647D" w:rsidP="0001647D">
      <w:pPr>
        <w:pStyle w:val="PL"/>
        <w:rPr>
          <w:lang w:val="en-US" w:eastAsia="zh-CN"/>
        </w:rPr>
      </w:pPr>
      <w:r>
        <w:rPr>
          <w:lang w:val="en-US" w:eastAsia="zh-CN"/>
        </w:rPr>
        <w:t xml:space="preserve">          content defined in the present version of this API.</w:t>
      </w:r>
    </w:p>
    <w:p w14:paraId="61FF8778" w14:textId="77777777" w:rsidR="0001647D" w:rsidRDefault="0001647D" w:rsidP="0001647D">
      <w:pPr>
        <w:pStyle w:val="PL"/>
        <w:rPr>
          <w:lang w:val="en-US" w:eastAsia="zh-CN"/>
        </w:rPr>
      </w:pPr>
      <w:r>
        <w:rPr>
          <w:lang w:val="en-US" w:eastAsia="zh-CN"/>
        </w:rPr>
        <w:t xml:space="preserve">      description: </w:t>
      </w:r>
      <w:r>
        <w:t>|</w:t>
      </w:r>
    </w:p>
    <w:p w14:paraId="22FCF87D" w14:textId="77777777" w:rsidR="0001647D" w:rsidRDefault="0001647D" w:rsidP="0001647D">
      <w:pPr>
        <w:pStyle w:val="PL"/>
        <w:rPr>
          <w:lang w:val="en-US" w:eastAsia="zh-CN"/>
        </w:rPr>
      </w:pPr>
      <w:r>
        <w:rPr>
          <w:lang w:val="en-US" w:eastAsia="zh-CN"/>
        </w:rPr>
        <w:t xml:space="preserve">        Possible values are:</w:t>
      </w:r>
    </w:p>
    <w:p w14:paraId="5DD58A7B" w14:textId="77777777" w:rsidR="0001647D" w:rsidRDefault="0001647D" w:rsidP="0001647D">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642E7DED" w14:textId="77777777" w:rsidR="0001647D" w:rsidRDefault="0001647D" w:rsidP="0001647D">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66A1E6DB" w14:textId="77777777" w:rsidR="0001647D" w:rsidRDefault="0001647D" w:rsidP="0001647D">
      <w:pPr>
        <w:pStyle w:val="PL"/>
        <w:rPr>
          <w:lang w:val="en-US" w:eastAsia="zh-CN"/>
        </w:rPr>
      </w:pPr>
      <w:r>
        <w:t xml:space="preserve">        - </w:t>
      </w:r>
      <w:r w:rsidRPr="00B371AA">
        <w:t>UNSATISFIED_REQUESTED_ANALYTICS_TIME</w:t>
      </w:r>
      <w:r>
        <w:t xml:space="preserve">: </w:t>
      </w:r>
      <w:r w:rsidRPr="00B371AA">
        <w:t>Indicates that the requested event is rejected since the analytics information is not ready when the time indicated by the timeAnaNeeded attribute (as provided during the creation or modification of subscription) is reached.</w:t>
      </w:r>
    </w:p>
    <w:p w14:paraId="6C223FC4" w14:textId="77777777" w:rsidR="0001647D" w:rsidRDefault="0001647D" w:rsidP="0001647D">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632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632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1647D"/>
    <w:rsid w:val="00020C04"/>
    <w:rsid w:val="00022E4A"/>
    <w:rsid w:val="0002788F"/>
    <w:rsid w:val="00097704"/>
    <w:rsid w:val="000A6076"/>
    <w:rsid w:val="000A6394"/>
    <w:rsid w:val="000B7808"/>
    <w:rsid w:val="000B7FED"/>
    <w:rsid w:val="000C038A"/>
    <w:rsid w:val="000C2B58"/>
    <w:rsid w:val="000C6598"/>
    <w:rsid w:val="000D44B3"/>
    <w:rsid w:val="00113AB2"/>
    <w:rsid w:val="00145D43"/>
    <w:rsid w:val="00153AAC"/>
    <w:rsid w:val="0017208B"/>
    <w:rsid w:val="00181BD3"/>
    <w:rsid w:val="00185D4F"/>
    <w:rsid w:val="00191055"/>
    <w:rsid w:val="00192C46"/>
    <w:rsid w:val="001A08B3"/>
    <w:rsid w:val="001A4560"/>
    <w:rsid w:val="001A7B60"/>
    <w:rsid w:val="001B52F0"/>
    <w:rsid w:val="001B7A65"/>
    <w:rsid w:val="001C71A7"/>
    <w:rsid w:val="001C761A"/>
    <w:rsid w:val="001D6015"/>
    <w:rsid w:val="001D6706"/>
    <w:rsid w:val="001D754F"/>
    <w:rsid w:val="001E41F3"/>
    <w:rsid w:val="001E736F"/>
    <w:rsid w:val="00213EE2"/>
    <w:rsid w:val="00217D66"/>
    <w:rsid w:val="0026004D"/>
    <w:rsid w:val="002640DD"/>
    <w:rsid w:val="00275D12"/>
    <w:rsid w:val="00284FEB"/>
    <w:rsid w:val="0028538B"/>
    <w:rsid w:val="002860C4"/>
    <w:rsid w:val="00297DB3"/>
    <w:rsid w:val="002A762D"/>
    <w:rsid w:val="002B3AB5"/>
    <w:rsid w:val="002B5741"/>
    <w:rsid w:val="002D0A3E"/>
    <w:rsid w:val="002E472E"/>
    <w:rsid w:val="002F0671"/>
    <w:rsid w:val="00305409"/>
    <w:rsid w:val="003171E0"/>
    <w:rsid w:val="00327D64"/>
    <w:rsid w:val="003609EF"/>
    <w:rsid w:val="0036231A"/>
    <w:rsid w:val="00370827"/>
    <w:rsid w:val="00374BDF"/>
    <w:rsid w:val="00374DD4"/>
    <w:rsid w:val="00392CA3"/>
    <w:rsid w:val="00396BD1"/>
    <w:rsid w:val="003D6C89"/>
    <w:rsid w:val="003E1A36"/>
    <w:rsid w:val="00410371"/>
    <w:rsid w:val="00415127"/>
    <w:rsid w:val="004242F1"/>
    <w:rsid w:val="0042781A"/>
    <w:rsid w:val="00447701"/>
    <w:rsid w:val="004B75B7"/>
    <w:rsid w:val="004C5A19"/>
    <w:rsid w:val="004D07F1"/>
    <w:rsid w:val="004D79C4"/>
    <w:rsid w:val="004E3F27"/>
    <w:rsid w:val="004E6CFA"/>
    <w:rsid w:val="004E7C45"/>
    <w:rsid w:val="005141D9"/>
    <w:rsid w:val="0051580D"/>
    <w:rsid w:val="00547111"/>
    <w:rsid w:val="00551B57"/>
    <w:rsid w:val="00570C05"/>
    <w:rsid w:val="005713A4"/>
    <w:rsid w:val="00571EE1"/>
    <w:rsid w:val="00592212"/>
    <w:rsid w:val="00592D74"/>
    <w:rsid w:val="00594478"/>
    <w:rsid w:val="005B7867"/>
    <w:rsid w:val="005B78A2"/>
    <w:rsid w:val="005C7208"/>
    <w:rsid w:val="005E2C44"/>
    <w:rsid w:val="005E478C"/>
    <w:rsid w:val="005F2297"/>
    <w:rsid w:val="005F5E91"/>
    <w:rsid w:val="006056A9"/>
    <w:rsid w:val="00621188"/>
    <w:rsid w:val="006257ED"/>
    <w:rsid w:val="006317BC"/>
    <w:rsid w:val="00646E40"/>
    <w:rsid w:val="00651623"/>
    <w:rsid w:val="00653DE4"/>
    <w:rsid w:val="00663EE1"/>
    <w:rsid w:val="00665C47"/>
    <w:rsid w:val="00676883"/>
    <w:rsid w:val="00684E64"/>
    <w:rsid w:val="00695808"/>
    <w:rsid w:val="006A4234"/>
    <w:rsid w:val="006A47BB"/>
    <w:rsid w:val="006B46FB"/>
    <w:rsid w:val="006E21FB"/>
    <w:rsid w:val="006E56EA"/>
    <w:rsid w:val="007036FD"/>
    <w:rsid w:val="00703B76"/>
    <w:rsid w:val="00707BEF"/>
    <w:rsid w:val="00710229"/>
    <w:rsid w:val="007179ED"/>
    <w:rsid w:val="00726FBF"/>
    <w:rsid w:val="007337F1"/>
    <w:rsid w:val="00763254"/>
    <w:rsid w:val="00792342"/>
    <w:rsid w:val="0079705B"/>
    <w:rsid w:val="007977A8"/>
    <w:rsid w:val="007B512A"/>
    <w:rsid w:val="007C2097"/>
    <w:rsid w:val="007C6409"/>
    <w:rsid w:val="007D5E07"/>
    <w:rsid w:val="007D6A07"/>
    <w:rsid w:val="007F7259"/>
    <w:rsid w:val="00802151"/>
    <w:rsid w:val="008038BC"/>
    <w:rsid w:val="008040A8"/>
    <w:rsid w:val="0081523C"/>
    <w:rsid w:val="008219E5"/>
    <w:rsid w:val="008279FA"/>
    <w:rsid w:val="00835249"/>
    <w:rsid w:val="008626E7"/>
    <w:rsid w:val="0086685E"/>
    <w:rsid w:val="00870B09"/>
    <w:rsid w:val="00870EE7"/>
    <w:rsid w:val="00884E9A"/>
    <w:rsid w:val="008863B9"/>
    <w:rsid w:val="00891786"/>
    <w:rsid w:val="008A45A6"/>
    <w:rsid w:val="008C1F60"/>
    <w:rsid w:val="008D3CCC"/>
    <w:rsid w:val="008F207A"/>
    <w:rsid w:val="008F3789"/>
    <w:rsid w:val="008F686C"/>
    <w:rsid w:val="009148DE"/>
    <w:rsid w:val="00941E30"/>
    <w:rsid w:val="00944570"/>
    <w:rsid w:val="00967572"/>
    <w:rsid w:val="009777D9"/>
    <w:rsid w:val="00984A92"/>
    <w:rsid w:val="00991B88"/>
    <w:rsid w:val="009A5753"/>
    <w:rsid w:val="009A579D"/>
    <w:rsid w:val="009A7267"/>
    <w:rsid w:val="009D5C23"/>
    <w:rsid w:val="009E3297"/>
    <w:rsid w:val="009F734F"/>
    <w:rsid w:val="00A0370D"/>
    <w:rsid w:val="00A246B6"/>
    <w:rsid w:val="00A30512"/>
    <w:rsid w:val="00A47E70"/>
    <w:rsid w:val="00A50CF0"/>
    <w:rsid w:val="00A7671C"/>
    <w:rsid w:val="00A918DB"/>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6018"/>
    <w:rsid w:val="00B925D7"/>
    <w:rsid w:val="00B968C8"/>
    <w:rsid w:val="00BA3EC5"/>
    <w:rsid w:val="00BA51D9"/>
    <w:rsid w:val="00BB5DFC"/>
    <w:rsid w:val="00BD279D"/>
    <w:rsid w:val="00BD6BB8"/>
    <w:rsid w:val="00C353DD"/>
    <w:rsid w:val="00C37107"/>
    <w:rsid w:val="00C45B03"/>
    <w:rsid w:val="00C542A9"/>
    <w:rsid w:val="00C66BA2"/>
    <w:rsid w:val="00C7260F"/>
    <w:rsid w:val="00C870F6"/>
    <w:rsid w:val="00C95985"/>
    <w:rsid w:val="00CC5026"/>
    <w:rsid w:val="00CC68D0"/>
    <w:rsid w:val="00CD6ADD"/>
    <w:rsid w:val="00CD7C6B"/>
    <w:rsid w:val="00CE1617"/>
    <w:rsid w:val="00D03F9A"/>
    <w:rsid w:val="00D06D51"/>
    <w:rsid w:val="00D13FB2"/>
    <w:rsid w:val="00D168E2"/>
    <w:rsid w:val="00D2314C"/>
    <w:rsid w:val="00D24991"/>
    <w:rsid w:val="00D259D7"/>
    <w:rsid w:val="00D26FBD"/>
    <w:rsid w:val="00D27963"/>
    <w:rsid w:val="00D30FCF"/>
    <w:rsid w:val="00D34477"/>
    <w:rsid w:val="00D50255"/>
    <w:rsid w:val="00D66520"/>
    <w:rsid w:val="00D84AE9"/>
    <w:rsid w:val="00DE3205"/>
    <w:rsid w:val="00DE34CF"/>
    <w:rsid w:val="00DF4D4A"/>
    <w:rsid w:val="00E07BFF"/>
    <w:rsid w:val="00E07F0D"/>
    <w:rsid w:val="00E1358C"/>
    <w:rsid w:val="00E13F3D"/>
    <w:rsid w:val="00E242A8"/>
    <w:rsid w:val="00E256AD"/>
    <w:rsid w:val="00E34898"/>
    <w:rsid w:val="00E4517F"/>
    <w:rsid w:val="00E4712D"/>
    <w:rsid w:val="00E622F4"/>
    <w:rsid w:val="00E631D5"/>
    <w:rsid w:val="00E90F44"/>
    <w:rsid w:val="00EB09B7"/>
    <w:rsid w:val="00EC7AE3"/>
    <w:rsid w:val="00ED3987"/>
    <w:rsid w:val="00ED51D6"/>
    <w:rsid w:val="00EE7D7C"/>
    <w:rsid w:val="00EF578B"/>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27</Pages>
  <Words>6664</Words>
  <Characters>62681</Characters>
  <Application>Microsoft Office Word</Application>
  <DocSecurity>0</DocSecurity>
  <Lines>522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132</cp:revision>
  <cp:lastPrinted>1899-12-31T23:00:00Z</cp:lastPrinted>
  <dcterms:created xsi:type="dcterms:W3CDTF">2020-02-03T08:32:00Z</dcterms:created>
  <dcterms:modified xsi:type="dcterms:W3CDTF">2022-11-04T13:20:00Z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