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D69FC" w14:textId="77777777" w:rsidR="005D17FA" w:rsidRDefault="005D17FA" w:rsidP="005D17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C3-225086</w:t>
      </w:r>
      <w:r>
        <w:rPr>
          <w:b/>
          <w:i/>
          <w:noProof/>
          <w:sz w:val="28"/>
        </w:rPr>
        <w:fldChar w:fldCharType="end"/>
      </w:r>
    </w:p>
    <w:p w14:paraId="57D7A068" w14:textId="77777777" w:rsidR="005D17FA" w:rsidRDefault="005D17FA" w:rsidP="005D17F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17FA" w14:paraId="35DFAE3A" w14:textId="77777777" w:rsidTr="002166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318C4A" w14:textId="77777777" w:rsidR="005D17FA" w:rsidRDefault="005D17FA" w:rsidP="002166A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D17FA" w14:paraId="65C585A0" w14:textId="77777777" w:rsidTr="002166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2BBB83" w14:textId="77777777" w:rsidR="005D17FA" w:rsidRDefault="005D17FA" w:rsidP="002166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17FA" w14:paraId="6952798D" w14:textId="77777777" w:rsidTr="002166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A440AF" w14:textId="77777777" w:rsidR="005D17FA" w:rsidRDefault="005D17FA" w:rsidP="00216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17FA" w14:paraId="793DEECE" w14:textId="77777777" w:rsidTr="002166A7">
        <w:tc>
          <w:tcPr>
            <w:tcW w:w="142" w:type="dxa"/>
            <w:tcBorders>
              <w:left w:val="single" w:sz="4" w:space="0" w:color="auto"/>
            </w:tcBorders>
          </w:tcPr>
          <w:p w14:paraId="1C0DF95B" w14:textId="77777777" w:rsidR="005D17FA" w:rsidRDefault="005D17FA" w:rsidP="002166A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23D772" w14:textId="77777777" w:rsidR="005D17FA" w:rsidRPr="00410371" w:rsidRDefault="005D17FA" w:rsidP="002166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0D23E0" w14:textId="77777777" w:rsidR="005D17FA" w:rsidRDefault="005D17FA" w:rsidP="002166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26450D" w14:textId="77777777" w:rsidR="005D17FA" w:rsidRPr="00410371" w:rsidRDefault="005D17FA" w:rsidP="002166A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340D84" w14:textId="77777777" w:rsidR="005D17FA" w:rsidRDefault="005D17FA" w:rsidP="002166A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F75C4A" w14:textId="77777777" w:rsidR="005D17FA" w:rsidRPr="00410371" w:rsidRDefault="005D17FA" w:rsidP="002166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9C6CD5" w14:textId="77777777" w:rsidR="005D17FA" w:rsidRDefault="005D17FA" w:rsidP="002166A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07FB13" w14:textId="77777777" w:rsidR="005D17FA" w:rsidRPr="00410371" w:rsidRDefault="005D17FA" w:rsidP="002166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37DDA0" w14:textId="77777777" w:rsidR="005D17FA" w:rsidRDefault="005D17FA" w:rsidP="002166A7">
            <w:pPr>
              <w:pStyle w:val="CRCoverPage"/>
              <w:spacing w:after="0"/>
              <w:rPr>
                <w:noProof/>
              </w:rPr>
            </w:pPr>
          </w:p>
        </w:tc>
      </w:tr>
      <w:tr w:rsidR="005D17FA" w14:paraId="78D5D94E" w14:textId="77777777" w:rsidTr="002166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F5111" w14:textId="77777777" w:rsidR="005D17FA" w:rsidRDefault="005D17FA" w:rsidP="002166A7">
            <w:pPr>
              <w:pStyle w:val="CRCoverPage"/>
              <w:spacing w:after="0"/>
              <w:rPr>
                <w:noProof/>
              </w:rPr>
            </w:pPr>
          </w:p>
        </w:tc>
      </w:tr>
      <w:tr w:rsidR="005D17FA" w14:paraId="4597EDFB" w14:textId="77777777" w:rsidTr="002166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FE8743" w14:textId="77777777" w:rsidR="005D17FA" w:rsidRPr="00F25D98" w:rsidRDefault="005D17FA" w:rsidP="002166A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17FA" w14:paraId="1A9FAFBE" w14:textId="77777777" w:rsidTr="002166A7">
        <w:tc>
          <w:tcPr>
            <w:tcW w:w="9641" w:type="dxa"/>
            <w:gridSpan w:val="9"/>
          </w:tcPr>
          <w:p w14:paraId="70918B73" w14:textId="77777777" w:rsidR="005D17FA" w:rsidRDefault="005D17FA" w:rsidP="00216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25D453" w14:textId="77777777" w:rsidR="005D17FA" w:rsidRDefault="005D17FA" w:rsidP="005D17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17FA" w14:paraId="44B7AAF8" w14:textId="77777777" w:rsidTr="002166A7">
        <w:tc>
          <w:tcPr>
            <w:tcW w:w="2835" w:type="dxa"/>
          </w:tcPr>
          <w:p w14:paraId="754F7F37" w14:textId="77777777" w:rsidR="005D17FA" w:rsidRDefault="005D17FA" w:rsidP="002166A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D065FB" w14:textId="77777777" w:rsidR="005D17FA" w:rsidRDefault="005D17FA" w:rsidP="002166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E5118C" w14:textId="77777777" w:rsidR="005D17FA" w:rsidRDefault="005D17FA" w:rsidP="00216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DEE6A6" w14:textId="77777777" w:rsidR="005D17FA" w:rsidRDefault="005D17FA" w:rsidP="002166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435063" w14:textId="77777777" w:rsidR="005D17FA" w:rsidRDefault="005D17FA" w:rsidP="00216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6FB6E4" w14:textId="77777777" w:rsidR="005D17FA" w:rsidRDefault="005D17FA" w:rsidP="002166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C802E5" w14:textId="77777777" w:rsidR="005D17FA" w:rsidRDefault="005D17FA" w:rsidP="00216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402A1" w14:textId="77777777" w:rsidR="005D17FA" w:rsidRDefault="005D17FA" w:rsidP="002166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85A27E" w14:textId="26C56281" w:rsidR="005D17FA" w:rsidRDefault="005D17FA" w:rsidP="002166A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26B4D9" w14:textId="77777777" w:rsidR="005D17FA" w:rsidRDefault="005D17FA" w:rsidP="005D17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17FA" w14:paraId="73021974" w14:textId="77777777" w:rsidTr="002166A7">
        <w:tc>
          <w:tcPr>
            <w:tcW w:w="9640" w:type="dxa"/>
            <w:gridSpan w:val="11"/>
          </w:tcPr>
          <w:p w14:paraId="48F4D0FB" w14:textId="77777777" w:rsidR="005D17FA" w:rsidRDefault="005D17FA" w:rsidP="00216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17FA" w14:paraId="67FB2099" w14:textId="77777777" w:rsidTr="002166A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97630A" w14:textId="77777777" w:rsidR="005D17FA" w:rsidRDefault="005D17FA" w:rsidP="002166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BF3FAF" w14:textId="77777777" w:rsidR="005D17FA" w:rsidRDefault="005D17FA" w:rsidP="002166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presence conditions for DCCF notifications</w:t>
            </w:r>
            <w:r>
              <w:fldChar w:fldCharType="end"/>
            </w:r>
          </w:p>
        </w:tc>
      </w:tr>
      <w:tr w:rsidR="005D17FA" w14:paraId="1D56119D" w14:textId="77777777" w:rsidTr="002166A7">
        <w:tc>
          <w:tcPr>
            <w:tcW w:w="1843" w:type="dxa"/>
            <w:tcBorders>
              <w:left w:val="single" w:sz="4" w:space="0" w:color="auto"/>
            </w:tcBorders>
          </w:tcPr>
          <w:p w14:paraId="281E6985" w14:textId="77777777" w:rsidR="005D17FA" w:rsidRDefault="005D17FA" w:rsidP="002166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C2E849" w14:textId="77777777" w:rsidR="005D17FA" w:rsidRDefault="005D17FA" w:rsidP="00216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17FA" w14:paraId="780C555E" w14:textId="77777777" w:rsidTr="002166A7">
        <w:tc>
          <w:tcPr>
            <w:tcW w:w="1843" w:type="dxa"/>
            <w:tcBorders>
              <w:left w:val="single" w:sz="4" w:space="0" w:color="auto"/>
            </w:tcBorders>
          </w:tcPr>
          <w:p w14:paraId="09EE6664" w14:textId="77777777" w:rsidR="005D17FA" w:rsidRDefault="005D17FA" w:rsidP="002166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DAC034" w14:textId="77777777" w:rsidR="005D17FA" w:rsidRDefault="005D17FA" w:rsidP="002166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5D17FA" w14:paraId="0324F18F" w14:textId="77777777" w:rsidTr="002166A7">
        <w:tc>
          <w:tcPr>
            <w:tcW w:w="1843" w:type="dxa"/>
            <w:tcBorders>
              <w:left w:val="single" w:sz="4" w:space="0" w:color="auto"/>
            </w:tcBorders>
          </w:tcPr>
          <w:p w14:paraId="0C33E61F" w14:textId="77777777" w:rsidR="005D17FA" w:rsidRDefault="005D17FA" w:rsidP="002166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0FE730" w14:textId="02F82A79" w:rsidR="005D17FA" w:rsidRDefault="005D17FA" w:rsidP="002166A7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5D17FA" w14:paraId="470ADD37" w14:textId="77777777" w:rsidTr="002166A7">
        <w:tc>
          <w:tcPr>
            <w:tcW w:w="1843" w:type="dxa"/>
            <w:tcBorders>
              <w:left w:val="single" w:sz="4" w:space="0" w:color="auto"/>
            </w:tcBorders>
          </w:tcPr>
          <w:p w14:paraId="3B53BB9D" w14:textId="77777777" w:rsidR="005D17FA" w:rsidRDefault="005D17FA" w:rsidP="002166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14683" w14:textId="77777777" w:rsidR="005D17FA" w:rsidRDefault="005D17FA" w:rsidP="00216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17FA" w14:paraId="097CDAD1" w14:textId="77777777" w:rsidTr="002166A7">
        <w:tc>
          <w:tcPr>
            <w:tcW w:w="1843" w:type="dxa"/>
            <w:tcBorders>
              <w:left w:val="single" w:sz="4" w:space="0" w:color="auto"/>
            </w:tcBorders>
          </w:tcPr>
          <w:p w14:paraId="06D567B7" w14:textId="77777777" w:rsidR="005D17FA" w:rsidRDefault="005D17FA" w:rsidP="002166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F89E10" w14:textId="77777777" w:rsidR="005D17FA" w:rsidRDefault="005D17FA" w:rsidP="002166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3D4A9B3" w14:textId="77777777" w:rsidR="005D17FA" w:rsidRDefault="005D17FA" w:rsidP="002166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7F025C" w14:textId="77777777" w:rsidR="005D17FA" w:rsidRDefault="005D17FA" w:rsidP="002166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8A3E18" w14:textId="77777777" w:rsidR="005D17FA" w:rsidRDefault="005D17FA" w:rsidP="002166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5D17FA" w14:paraId="7A8CD3F9" w14:textId="77777777" w:rsidTr="002166A7">
        <w:tc>
          <w:tcPr>
            <w:tcW w:w="1843" w:type="dxa"/>
            <w:tcBorders>
              <w:left w:val="single" w:sz="4" w:space="0" w:color="auto"/>
            </w:tcBorders>
          </w:tcPr>
          <w:p w14:paraId="15E33678" w14:textId="77777777" w:rsidR="005D17FA" w:rsidRDefault="005D17FA" w:rsidP="002166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D4DB5" w14:textId="77777777" w:rsidR="005D17FA" w:rsidRDefault="005D17FA" w:rsidP="00216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8AEC1D" w14:textId="77777777" w:rsidR="005D17FA" w:rsidRDefault="005D17FA" w:rsidP="00216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90DE1D" w14:textId="77777777" w:rsidR="005D17FA" w:rsidRDefault="005D17FA" w:rsidP="00216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A5E69C" w14:textId="77777777" w:rsidR="005D17FA" w:rsidRDefault="005D17FA" w:rsidP="00216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17FA" w14:paraId="2C93BC0A" w14:textId="77777777" w:rsidTr="002166A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ACE77B" w14:textId="77777777" w:rsidR="005D17FA" w:rsidRDefault="005D17FA" w:rsidP="002166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38FC14" w14:textId="77777777" w:rsidR="005D17FA" w:rsidRDefault="005D17FA" w:rsidP="002166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2B4D0E" w14:textId="77777777" w:rsidR="005D17FA" w:rsidRDefault="005D17FA" w:rsidP="002166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37D7FE" w14:textId="77777777" w:rsidR="005D17FA" w:rsidRDefault="005D17FA" w:rsidP="002166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66172D" w14:textId="77777777" w:rsidR="005D17FA" w:rsidRDefault="005D17FA" w:rsidP="002166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D17FA" w14:paraId="1D8AFD4E" w14:textId="77777777" w:rsidTr="002166A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A1A94B" w14:textId="77777777" w:rsidR="005D17FA" w:rsidRDefault="005D17FA" w:rsidP="002166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E87E08" w14:textId="77777777" w:rsidR="005D17FA" w:rsidRDefault="005D17FA" w:rsidP="002166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37E64E" w14:textId="77777777" w:rsidR="005D17FA" w:rsidRDefault="005D17FA" w:rsidP="002166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AF94D" w14:textId="77777777" w:rsidR="005D17FA" w:rsidRPr="007C2097" w:rsidRDefault="005D17FA" w:rsidP="002166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768B21" w:rsidR="00392CA3" w:rsidRDefault="00396BD1" w:rsidP="00710229">
            <w:pPr>
              <w:pStyle w:val="CRCoverPage"/>
              <w:spacing w:after="0"/>
              <w:ind w:left="100"/>
            </w:pPr>
            <w:r>
              <w:t>T</w:t>
            </w:r>
            <w:r w:rsidR="00392CA3">
              <w:t>he</w:t>
            </w:r>
            <w:r w:rsidR="00CF6CE1">
              <w:t xml:space="preserve">re is a </w:t>
            </w:r>
            <w:proofErr w:type="spellStart"/>
            <w:r w:rsidR="00CF6CE1">
              <w:t>misalignement</w:t>
            </w:r>
            <w:proofErr w:type="spellEnd"/>
            <w:r w:rsidR="00CF6CE1">
              <w:t xml:space="preserve"> in the presence conditions for the contents of the DCCF data management notifications between </w:t>
            </w:r>
            <w:proofErr w:type="spellStart"/>
            <w:r w:rsidR="00CF6CE1">
              <w:t>OpenAPI</w:t>
            </w:r>
            <w:proofErr w:type="spellEnd"/>
            <w:r w:rsidR="00CF6CE1">
              <w:t>, data model, and service operation description</w:t>
            </w:r>
            <w:r w:rsidR="00392CA3">
              <w:t>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4AD2CA" w:rsidR="006F6AC8" w:rsidRDefault="00CF6CE1" w:rsidP="00374BDF">
            <w:pPr>
              <w:pStyle w:val="CRCoverPage"/>
              <w:spacing w:after="0"/>
              <w:ind w:left="100"/>
            </w:pPr>
            <w:r>
              <w:rPr>
                <w:rFonts w:eastAsia="DengXian"/>
              </w:rPr>
              <w:t xml:space="preserve">Specify that a notification shall contain one of </w:t>
            </w:r>
            <w:proofErr w:type="spellStart"/>
            <w:r>
              <w:rPr>
                <w:rFonts w:eastAsia="DengXian"/>
              </w:rPr>
              <w:t>dataNotif</w:t>
            </w:r>
            <w:proofErr w:type="spellEnd"/>
            <w:r>
              <w:rPr>
                <w:rFonts w:eastAsia="DengXian"/>
              </w:rPr>
              <w:t xml:space="preserve">, </w:t>
            </w:r>
            <w:proofErr w:type="spellStart"/>
            <w:r>
              <w:rPr>
                <w:rFonts w:eastAsia="DengXian"/>
              </w:rPr>
              <w:t>dataReports</w:t>
            </w:r>
            <w:proofErr w:type="spellEnd"/>
            <w:r>
              <w:rPr>
                <w:rFonts w:eastAsia="DengXian"/>
              </w:rPr>
              <w:t xml:space="preserve">, and </w:t>
            </w:r>
            <w:proofErr w:type="spellStart"/>
            <w:r>
              <w:rPr>
                <w:rFonts w:eastAsia="DengXian"/>
              </w:rPr>
              <w:t>fetchInstruct</w:t>
            </w:r>
            <w:proofErr w:type="spellEnd"/>
            <w:r>
              <w:rPr>
                <w:rFonts w:eastAsia="DengXian"/>
              </w:rPr>
              <w:t xml:space="preserve"> (moving the latter two outside of the contents of </w:t>
            </w:r>
            <w:proofErr w:type="spellStart"/>
            <w:r>
              <w:rPr>
                <w:rFonts w:eastAsia="DengXian"/>
              </w:rPr>
              <w:t>dataNotif</w:t>
            </w:r>
            <w:proofErr w:type="spellEnd"/>
            <w:r>
              <w:rPr>
                <w:rFonts w:eastAsia="DengXian"/>
              </w:rPr>
              <w:t>)</w:t>
            </w:r>
            <w:r w:rsidR="006F6AC8">
              <w:rPr>
                <w:rFonts w:eastAsia="DengXian"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C4E9D0" w:rsidR="0002788F" w:rsidRDefault="006F6AC8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</w:t>
            </w:r>
            <w:r w:rsidR="00551B5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55CB81" w:rsidR="001E41F3" w:rsidRDefault="00CF6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206FFA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F6CE1">
              <w:rPr>
                <w:noProof/>
              </w:rPr>
              <w:t>does not impact any</w:t>
            </w:r>
            <w:r>
              <w:rPr>
                <w:noProof/>
              </w:rPr>
              <w:t xml:space="preserve"> OpenAPI</w:t>
            </w:r>
            <w:r w:rsidR="00B41055">
              <w:rPr>
                <w:noProof/>
              </w:rPr>
              <w:t xml:space="preserve"> file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0730EE0" w14:textId="77777777" w:rsidR="00722B20" w:rsidRDefault="00722B20" w:rsidP="00722B20">
      <w:pPr>
        <w:pStyle w:val="Heading5"/>
      </w:pPr>
      <w:bookmarkStart w:id="1" w:name="_Toc96959795"/>
      <w:bookmarkStart w:id="2" w:name="_Toc114213833"/>
      <w:r>
        <w:t>4.2.2.4.3</w:t>
      </w:r>
      <w:r>
        <w:tab/>
        <w:t>Notification about subscribed data event</w:t>
      </w:r>
      <w:bookmarkEnd w:id="1"/>
      <w:bookmarkEnd w:id="2"/>
    </w:p>
    <w:p w14:paraId="090E9EE4" w14:textId="77777777" w:rsidR="00722B20" w:rsidRDefault="00722B20" w:rsidP="00722B20">
      <w:r>
        <w:t>Figure 4.2.2.</w:t>
      </w:r>
      <w:r>
        <w:rPr>
          <w:rFonts w:hint="eastAsia"/>
          <w:lang w:eastAsia="zh-CN"/>
        </w:rPr>
        <w:t>4</w:t>
      </w:r>
      <w:r>
        <w:t>.3-1 shows a scenario where the DCCF sends a request to the NF Service Consumer to notify</w:t>
      </w:r>
      <w:r>
        <w:rPr>
          <w:rFonts w:eastAsia="Batang"/>
        </w:rPr>
        <w:t xml:space="preserve"> it about</w:t>
      </w:r>
      <w:r>
        <w:t xml:space="preserve"> data event(s).</w:t>
      </w:r>
    </w:p>
    <w:p w14:paraId="10F23984" w14:textId="77777777" w:rsidR="00722B20" w:rsidRDefault="00722B20" w:rsidP="00722B20">
      <w:pPr>
        <w:pStyle w:val="TH"/>
        <w:rPr>
          <w:lang w:eastAsia="zh-CN"/>
        </w:rPr>
      </w:pPr>
      <w:r>
        <w:rPr>
          <w:noProof/>
          <w:lang w:val="en-US" w:eastAsia="zh-CN"/>
        </w:rPr>
        <mc:AlternateContent>
          <mc:Choice Requires="wpc">
            <w:drawing>
              <wp:inline distT="0" distB="0" distL="0" distR="0" wp14:anchorId="54FDB77D" wp14:editId="24750CA8">
                <wp:extent cx="6083300" cy="1682750"/>
                <wp:effectExtent l="3810" t="1905" r="0" b="1270"/>
                <wp:docPr id="77" name="画布 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3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19050" y="19050"/>
                            <a:ext cx="1590040" cy="570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19050" y="19050"/>
                            <a:ext cx="1590040" cy="570230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568960" y="196215"/>
                            <a:ext cx="55880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4635E9" w14:textId="77777777" w:rsidR="00722B20" w:rsidRDefault="00722B20" w:rsidP="00722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NWDAF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6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4474210" y="19050"/>
                            <a:ext cx="1599565" cy="570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4474210" y="19050"/>
                            <a:ext cx="1599565" cy="570230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4999355" y="221615"/>
                            <a:ext cx="423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F71396" w14:textId="77777777" w:rsidR="00722B20" w:rsidRDefault="00722B20" w:rsidP="00722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DCCF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9" name="Freeform 64"/>
                        <wps:cNvSpPr>
                          <a:spLocks noEditPoints="1"/>
                        </wps:cNvSpPr>
                        <wps:spPr bwMode="auto">
                          <a:xfrm>
                            <a:off x="5269230" y="584835"/>
                            <a:ext cx="9525" cy="1058545"/>
                          </a:xfrm>
                          <a:custGeom>
                            <a:avLst/>
                            <a:gdLst>
                              <a:gd name="T0" fmla="*/ 16 w 16"/>
                              <a:gd name="T1" fmla="*/ 115 h 1782"/>
                              <a:gd name="T2" fmla="*/ 0 w 16"/>
                              <a:gd name="T3" fmla="*/ 115 h 1782"/>
                              <a:gd name="T4" fmla="*/ 8 w 16"/>
                              <a:gd name="T5" fmla="*/ 0 h 1782"/>
                              <a:gd name="T6" fmla="*/ 16 w 16"/>
                              <a:gd name="T7" fmla="*/ 192 h 1782"/>
                              <a:gd name="T8" fmla="*/ 8 w 16"/>
                              <a:gd name="T9" fmla="*/ 307 h 1782"/>
                              <a:gd name="T10" fmla="*/ 0 w 16"/>
                              <a:gd name="T11" fmla="*/ 192 h 1782"/>
                              <a:gd name="T12" fmla="*/ 16 w 16"/>
                              <a:gd name="T13" fmla="*/ 192 h 1782"/>
                              <a:gd name="T14" fmla="*/ 16 w 16"/>
                              <a:gd name="T15" fmla="*/ 484 h 1782"/>
                              <a:gd name="T16" fmla="*/ 0 w 16"/>
                              <a:gd name="T17" fmla="*/ 484 h 1782"/>
                              <a:gd name="T18" fmla="*/ 8 w 16"/>
                              <a:gd name="T19" fmla="*/ 369 h 1782"/>
                              <a:gd name="T20" fmla="*/ 16 w 16"/>
                              <a:gd name="T21" fmla="*/ 561 h 1782"/>
                              <a:gd name="T22" fmla="*/ 8 w 16"/>
                              <a:gd name="T23" fmla="*/ 676 h 1782"/>
                              <a:gd name="T24" fmla="*/ 0 w 16"/>
                              <a:gd name="T25" fmla="*/ 561 h 1782"/>
                              <a:gd name="T26" fmla="*/ 16 w 16"/>
                              <a:gd name="T27" fmla="*/ 561 h 1782"/>
                              <a:gd name="T28" fmla="*/ 16 w 16"/>
                              <a:gd name="T29" fmla="*/ 853 h 1782"/>
                              <a:gd name="T30" fmla="*/ 0 w 16"/>
                              <a:gd name="T31" fmla="*/ 853 h 1782"/>
                              <a:gd name="T32" fmla="*/ 8 w 16"/>
                              <a:gd name="T33" fmla="*/ 737 h 1782"/>
                              <a:gd name="T34" fmla="*/ 16 w 16"/>
                              <a:gd name="T35" fmla="*/ 929 h 1782"/>
                              <a:gd name="T36" fmla="*/ 8 w 16"/>
                              <a:gd name="T37" fmla="*/ 1045 h 1782"/>
                              <a:gd name="T38" fmla="*/ 0 w 16"/>
                              <a:gd name="T39" fmla="*/ 929 h 1782"/>
                              <a:gd name="T40" fmla="*/ 16 w 16"/>
                              <a:gd name="T41" fmla="*/ 929 h 1782"/>
                              <a:gd name="T42" fmla="*/ 16 w 16"/>
                              <a:gd name="T43" fmla="*/ 1221 h 1782"/>
                              <a:gd name="T44" fmla="*/ 0 w 16"/>
                              <a:gd name="T45" fmla="*/ 1221 h 1782"/>
                              <a:gd name="T46" fmla="*/ 8 w 16"/>
                              <a:gd name="T47" fmla="*/ 1106 h 1782"/>
                              <a:gd name="T48" fmla="*/ 16 w 16"/>
                              <a:gd name="T49" fmla="*/ 1298 h 1782"/>
                              <a:gd name="T50" fmla="*/ 8 w 16"/>
                              <a:gd name="T51" fmla="*/ 1413 h 1782"/>
                              <a:gd name="T52" fmla="*/ 0 w 16"/>
                              <a:gd name="T53" fmla="*/ 1298 h 1782"/>
                              <a:gd name="T54" fmla="*/ 16 w 16"/>
                              <a:gd name="T55" fmla="*/ 1298 h 1782"/>
                              <a:gd name="T56" fmla="*/ 16 w 16"/>
                              <a:gd name="T57" fmla="*/ 1590 h 1782"/>
                              <a:gd name="T58" fmla="*/ 0 w 16"/>
                              <a:gd name="T59" fmla="*/ 1590 h 1782"/>
                              <a:gd name="T60" fmla="*/ 8 w 16"/>
                              <a:gd name="T61" fmla="*/ 1475 h 1782"/>
                              <a:gd name="T62" fmla="*/ 16 w 16"/>
                              <a:gd name="T63" fmla="*/ 1667 h 1782"/>
                              <a:gd name="T64" fmla="*/ 8 w 16"/>
                              <a:gd name="T65" fmla="*/ 1782 h 1782"/>
                              <a:gd name="T66" fmla="*/ 0 w 16"/>
                              <a:gd name="T67" fmla="*/ 1667 h 1782"/>
                              <a:gd name="T68" fmla="*/ 16 w 16"/>
                              <a:gd name="T69" fmla="*/ 1667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65"/>
                        <wps:cNvSpPr>
                          <a:spLocks noEditPoints="1"/>
                        </wps:cNvSpPr>
                        <wps:spPr bwMode="auto">
                          <a:xfrm>
                            <a:off x="699770" y="584835"/>
                            <a:ext cx="9525" cy="1058545"/>
                          </a:xfrm>
                          <a:custGeom>
                            <a:avLst/>
                            <a:gdLst>
                              <a:gd name="T0" fmla="*/ 16 w 16"/>
                              <a:gd name="T1" fmla="*/ 115 h 1782"/>
                              <a:gd name="T2" fmla="*/ 0 w 16"/>
                              <a:gd name="T3" fmla="*/ 115 h 1782"/>
                              <a:gd name="T4" fmla="*/ 8 w 16"/>
                              <a:gd name="T5" fmla="*/ 0 h 1782"/>
                              <a:gd name="T6" fmla="*/ 16 w 16"/>
                              <a:gd name="T7" fmla="*/ 192 h 1782"/>
                              <a:gd name="T8" fmla="*/ 8 w 16"/>
                              <a:gd name="T9" fmla="*/ 307 h 1782"/>
                              <a:gd name="T10" fmla="*/ 0 w 16"/>
                              <a:gd name="T11" fmla="*/ 192 h 1782"/>
                              <a:gd name="T12" fmla="*/ 16 w 16"/>
                              <a:gd name="T13" fmla="*/ 192 h 1782"/>
                              <a:gd name="T14" fmla="*/ 16 w 16"/>
                              <a:gd name="T15" fmla="*/ 484 h 1782"/>
                              <a:gd name="T16" fmla="*/ 0 w 16"/>
                              <a:gd name="T17" fmla="*/ 484 h 1782"/>
                              <a:gd name="T18" fmla="*/ 8 w 16"/>
                              <a:gd name="T19" fmla="*/ 369 h 1782"/>
                              <a:gd name="T20" fmla="*/ 16 w 16"/>
                              <a:gd name="T21" fmla="*/ 561 h 1782"/>
                              <a:gd name="T22" fmla="*/ 8 w 16"/>
                              <a:gd name="T23" fmla="*/ 676 h 1782"/>
                              <a:gd name="T24" fmla="*/ 0 w 16"/>
                              <a:gd name="T25" fmla="*/ 561 h 1782"/>
                              <a:gd name="T26" fmla="*/ 16 w 16"/>
                              <a:gd name="T27" fmla="*/ 561 h 1782"/>
                              <a:gd name="T28" fmla="*/ 16 w 16"/>
                              <a:gd name="T29" fmla="*/ 853 h 1782"/>
                              <a:gd name="T30" fmla="*/ 0 w 16"/>
                              <a:gd name="T31" fmla="*/ 853 h 1782"/>
                              <a:gd name="T32" fmla="*/ 8 w 16"/>
                              <a:gd name="T33" fmla="*/ 737 h 1782"/>
                              <a:gd name="T34" fmla="*/ 16 w 16"/>
                              <a:gd name="T35" fmla="*/ 929 h 1782"/>
                              <a:gd name="T36" fmla="*/ 8 w 16"/>
                              <a:gd name="T37" fmla="*/ 1045 h 1782"/>
                              <a:gd name="T38" fmla="*/ 0 w 16"/>
                              <a:gd name="T39" fmla="*/ 929 h 1782"/>
                              <a:gd name="T40" fmla="*/ 16 w 16"/>
                              <a:gd name="T41" fmla="*/ 929 h 1782"/>
                              <a:gd name="T42" fmla="*/ 16 w 16"/>
                              <a:gd name="T43" fmla="*/ 1221 h 1782"/>
                              <a:gd name="T44" fmla="*/ 0 w 16"/>
                              <a:gd name="T45" fmla="*/ 1221 h 1782"/>
                              <a:gd name="T46" fmla="*/ 8 w 16"/>
                              <a:gd name="T47" fmla="*/ 1106 h 1782"/>
                              <a:gd name="T48" fmla="*/ 16 w 16"/>
                              <a:gd name="T49" fmla="*/ 1298 h 1782"/>
                              <a:gd name="T50" fmla="*/ 8 w 16"/>
                              <a:gd name="T51" fmla="*/ 1413 h 1782"/>
                              <a:gd name="T52" fmla="*/ 0 w 16"/>
                              <a:gd name="T53" fmla="*/ 1298 h 1782"/>
                              <a:gd name="T54" fmla="*/ 16 w 16"/>
                              <a:gd name="T55" fmla="*/ 1298 h 1782"/>
                              <a:gd name="T56" fmla="*/ 16 w 16"/>
                              <a:gd name="T57" fmla="*/ 1590 h 1782"/>
                              <a:gd name="T58" fmla="*/ 0 w 16"/>
                              <a:gd name="T59" fmla="*/ 1590 h 1782"/>
                              <a:gd name="T60" fmla="*/ 8 w 16"/>
                              <a:gd name="T61" fmla="*/ 1475 h 1782"/>
                              <a:gd name="T62" fmla="*/ 16 w 16"/>
                              <a:gd name="T63" fmla="*/ 1667 h 1782"/>
                              <a:gd name="T64" fmla="*/ 8 w 16"/>
                              <a:gd name="T65" fmla="*/ 1782 h 1782"/>
                              <a:gd name="T66" fmla="*/ 0 w 16"/>
                              <a:gd name="T67" fmla="*/ 1667 h 1782"/>
                              <a:gd name="T68" fmla="*/ 16 w 16"/>
                              <a:gd name="T69" fmla="*/ 1667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Line 66"/>
                        <wps:cNvCnPr>
                          <a:cxnSpLocks noChangeShapeType="1"/>
                        </wps:cNvCnPr>
                        <wps:spPr bwMode="auto">
                          <a:xfrm>
                            <a:off x="817245" y="931545"/>
                            <a:ext cx="4457065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Freeform 67"/>
                        <wps:cNvSpPr>
                          <a:spLocks/>
                        </wps:cNvSpPr>
                        <wps:spPr bwMode="auto">
                          <a:xfrm>
                            <a:off x="704215" y="890905"/>
                            <a:ext cx="123190" cy="81915"/>
                          </a:xfrm>
                          <a:custGeom>
                            <a:avLst/>
                            <a:gdLst>
                              <a:gd name="T0" fmla="*/ 194 w 194"/>
                              <a:gd name="T1" fmla="*/ 129 h 129"/>
                              <a:gd name="T2" fmla="*/ 0 w 194"/>
                              <a:gd name="T3" fmla="*/ 64 h 129"/>
                              <a:gd name="T4" fmla="*/ 194 w 194"/>
                              <a:gd name="T5" fmla="*/ 0 h 129"/>
                              <a:gd name="T6" fmla="*/ 194 w 194"/>
                              <a:gd name="T7" fmla="*/ 129 h 1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4" h="129">
                                <a:moveTo>
                                  <a:pt x="194" y="129"/>
                                </a:moveTo>
                                <a:lnTo>
                                  <a:pt x="0" y="64"/>
                                </a:lnTo>
                                <a:lnTo>
                                  <a:pt x="194" y="0"/>
                                </a:lnTo>
                                <a:lnTo>
                                  <a:pt x="194" y="1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2130425" y="840105"/>
                            <a:ext cx="171831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2134235" y="848360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3359B0" w14:textId="77777777" w:rsidR="00722B20" w:rsidRDefault="00722B20" w:rsidP="00722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5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2219325" y="848360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8FFDD9" w14:textId="77777777" w:rsidR="00722B20" w:rsidRDefault="00722B20" w:rsidP="00722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6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2303780" y="848360"/>
                            <a:ext cx="4152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E31768" w14:textId="77777777" w:rsidR="00722B20" w:rsidRDefault="00722B20" w:rsidP="00722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POST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7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2760980" y="848360"/>
                            <a:ext cx="514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B4700A" w14:textId="77777777" w:rsidR="00722B20" w:rsidRDefault="00722B20" w:rsidP="00722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{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8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2811780" y="848360"/>
                            <a:ext cx="9912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09090A" w14:textId="77777777" w:rsidR="00722B20" w:rsidRDefault="00722B20" w:rsidP="00722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notificationURI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9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3802380" y="848360"/>
                            <a:ext cx="514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293D96" w14:textId="77777777" w:rsidR="00722B20" w:rsidRDefault="00722B20" w:rsidP="00722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}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0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704215" y="1273810"/>
                            <a:ext cx="4457065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Freeform 76"/>
                        <wps:cNvSpPr>
                          <a:spLocks/>
                        </wps:cNvSpPr>
                        <wps:spPr bwMode="auto">
                          <a:xfrm>
                            <a:off x="5150485" y="1233170"/>
                            <a:ext cx="123825" cy="81915"/>
                          </a:xfrm>
                          <a:custGeom>
                            <a:avLst/>
                            <a:gdLst>
                              <a:gd name="T0" fmla="*/ 0 w 195"/>
                              <a:gd name="T1" fmla="*/ 0 h 129"/>
                              <a:gd name="T2" fmla="*/ 195 w 195"/>
                              <a:gd name="T3" fmla="*/ 64 h 129"/>
                              <a:gd name="T4" fmla="*/ 0 w 195"/>
                              <a:gd name="T5" fmla="*/ 129 h 129"/>
                              <a:gd name="T6" fmla="*/ 0 w 195"/>
                              <a:gd name="T7" fmla="*/ 0 h 1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5" h="129">
                                <a:moveTo>
                                  <a:pt x="0" y="0"/>
                                </a:moveTo>
                                <a:lnTo>
                                  <a:pt x="195" y="64"/>
                                </a:lnTo>
                                <a:lnTo>
                                  <a:pt x="0" y="1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2371090" y="1182370"/>
                            <a:ext cx="1236345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2375535" y="1190625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36C398" w14:textId="77777777" w:rsidR="00722B20" w:rsidRDefault="00722B20" w:rsidP="00722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4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2459990" y="1190625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BCDF08" w14:textId="77777777" w:rsidR="00722B20" w:rsidRDefault="00722B20" w:rsidP="00722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5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2545080" y="1190625"/>
                            <a:ext cx="2546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7ABBC9" w14:textId="77777777" w:rsidR="00722B20" w:rsidRDefault="00722B20" w:rsidP="00722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204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6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2841625" y="1190625"/>
                            <a:ext cx="7708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08EB7B" w14:textId="77777777" w:rsidR="00722B20" w:rsidRDefault="00722B20" w:rsidP="00722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No Content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4FDB77D" id="画布 77" o:spid="_x0000_s1026" editas="canvas" style="width:479pt;height:132.5pt;mso-position-horizontal-relative:char;mso-position-vertical-relative:line" coordsize="60833,16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0833;height:16827;visibility:visible;mso-wrap-style:square">
                  <v:fill o:detectmouseclick="t"/>
                  <v:path o:connecttype="none"/>
                </v:shape>
                <v:rect id="Rectangle 58" o:spid="_x0000_s1028" style="position:absolute;left:190;top:190;width:15900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" stroked="f"/>
                <v:rect id="Rectangle 59" o:spid="_x0000_s1029" style="position:absolute;left:190;top:190;width:15900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" filled="f" strokeweight=".7pt">
                  <v:stroke joinstyle="round" endcap="round"/>
                </v:rect>
                <v:rect id="Rectangle 60" o:spid="_x0000_s1030" style="position:absolute;left:5689;top:1962;width:5588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zawAAAANsAAAAPAAAAZHJzL2Rvd25yZXYueG1sRI/NigIx&#10;EITvC75DaMHbmlFw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0isM2sAAAADbAAAADwAAAAAA&#10;AAAAAAAAAAAHAgAAZHJzL2Rvd25yZXYueG1sUEsFBgAAAAADAAMAtwAAAPQCAAAAAA==&#10;" filled="f" stroked="f">
                  <v:textbox style="mso-fit-shape-to-text:t" inset="0,0,0,0">
                    <w:txbxContent>
                      <w:p w14:paraId="774635E9" w14:textId="77777777" w:rsidR="00722B20" w:rsidRDefault="00722B20" w:rsidP="00722B20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NWDAF</w:t>
                        </w:r>
                      </w:p>
                    </w:txbxContent>
                  </v:textbox>
                </v:rect>
                <v:rect id="Rectangle 61" o:spid="_x0000_s1031" style="position:absolute;left:44742;top:190;width:15995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" stroked="f"/>
                <v:rect id="Rectangle 62" o:spid="_x0000_s1032" style="position:absolute;left:44742;top:190;width:15995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" filled="f" strokeweight=".7pt">
                  <v:stroke joinstyle="round" endcap="round"/>
                </v:rect>
                <v:rect id="Rectangle 63" o:spid="_x0000_s1033" style="position:absolute;left:49993;top:2216;width:4236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qNE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A8KqNEvwAAANsAAAAPAAAAAAAA&#10;AAAAAAAAAAcCAABkcnMvZG93bnJldi54bWxQSwUGAAAAAAMAAwC3AAAA8wIAAAAA&#10;" filled="f" stroked="f">
                  <v:textbox style="mso-fit-shape-to-text:t" inset="0,0,0,0">
                    <w:txbxContent>
                      <w:p w14:paraId="1BF71396" w14:textId="77777777" w:rsidR="00722B20" w:rsidRDefault="00722B20" w:rsidP="00722B20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DCCF</w:t>
                        </w:r>
                      </w:p>
                    </w:txbxContent>
                  </v:textbox>
                </v:rect>
                <v:shape id="Freeform 64" o:spid="_x0000_s1034" style="position:absolute;left:52692;top:5848;width:95;height:10585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    <o:lock v:ext="edit" verticies="t"/>
                </v:shape>
                <v:shape id="Freeform 65" o:spid="_x0000_s1035" style="position:absolute;left:6997;top:5848;width:95;height:10585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    <o:lock v:ext="edit" verticies="t"/>
                </v:shape>
                <v:line id="Line 66" o:spid="_x0000_s1036" style="position:absolute;visibility:visible;mso-wrap-style:square" from="8172,9315" to="52743,9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" strokeweight=".7pt">
                  <v:stroke endcap="round"/>
                </v:line>
                <v:shape id="Freeform 67" o:spid="_x0000_s1037" style="position:absolute;left:7042;top:8909;width:1232;height:819;visibility:visible;mso-wrap-style:square;v-text-anchor:top" coordsize="194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" path="m194,129l,64,194,r,129xe" fillcolor="black" stroked="f">
                  <v:path arrowok="t" o:connecttype="custom" o:connectlocs="123190,81915;0,40640;123190,0;123190,81915" o:connectangles="0,0,0,0"/>
                </v:shape>
                <v:rect id="Rectangle 68" o:spid="_x0000_s1038" style="position:absolute;left:21304;top:8401;width:17183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" stroked="f"/>
                <v:rect id="Rectangle 69" o:spid="_x0000_s1039" style="position:absolute;left:21342;top:8483;width:851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2P8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cwtj/MAAAADbAAAADwAAAAAA&#10;AAAAAAAAAAAHAgAAZHJzL2Rvd25yZXYueG1sUEsFBgAAAAADAAMAtwAAAPQCAAAAAA==&#10;" filled="f" stroked="f">
                  <v:textbox style="mso-fit-shape-to-text:t" inset="0,0,0,0">
                    <w:txbxContent>
                      <w:p w14:paraId="3B3359B0" w14:textId="77777777" w:rsidR="00722B20" w:rsidRDefault="00722B20" w:rsidP="00722B20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70" o:spid="_x0000_s1040" style="position:absolute;left:22193;top:8483;width:42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8Zn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HEfGZ8AAAADbAAAADwAAAAAA&#10;AAAAAAAAAAAHAgAAZHJzL2Rvd25yZXYueG1sUEsFBgAAAAADAAMAtwAAAPQCAAAAAA==&#10;" filled="f" stroked="f">
                  <v:textbox style="mso-fit-shape-to-text:t" inset="0,0,0,0">
                    <w:txbxContent>
                      <w:p w14:paraId="158FFDD9" w14:textId="77777777" w:rsidR="00722B20" w:rsidRDefault="00722B20" w:rsidP="00722B20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71" o:spid="_x0000_s1041" style="position:absolute;left:23037;top:8483;width:4153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" filled="f" stroked="f">
                  <v:textbox style="mso-fit-shape-to-text:t" inset="0,0,0,0">
                    <w:txbxContent>
                      <w:p w14:paraId="30E31768" w14:textId="77777777" w:rsidR="00722B20" w:rsidRDefault="00722B20" w:rsidP="00722B20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POST </w:t>
                        </w:r>
                      </w:p>
                    </w:txbxContent>
                  </v:textbox>
                </v:rect>
                <v:rect id="Rectangle 72" o:spid="_x0000_s1042" style="position:absolute;left:27609;top:8483;width:51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2L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g9n9i8AAAADbAAAADwAAAAAA&#10;AAAAAAAAAAAHAgAAZHJzL2Rvd25yZXYueG1sUEsFBgAAAAADAAMAtwAAAPQCAAAAAA==&#10;" filled="f" stroked="f">
                  <v:textbox style="mso-fit-shape-to-text:t" inset="0,0,0,0">
                    <w:txbxContent>
                      <w:p w14:paraId="5CB4700A" w14:textId="77777777" w:rsidR="00722B20" w:rsidRDefault="00722B20" w:rsidP="00722B20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{</w:t>
                        </w:r>
                      </w:p>
                    </w:txbxContent>
                  </v:textbox>
                </v:rect>
                <v:rect id="Rectangle 73" o:spid="_x0000_s1043" style="position:absolute;left:28117;top:8483;width:9913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n5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jU1f&#10;0g+Q+w8AAAD//wMAUEsBAi0AFAAGAAgAAAAhANvh9svuAAAAhQEAABMAAAAAAAAAAAAAAAAAAAAA&#10;AFtDb250ZW50X1R5cGVzXS54bWxQSwECLQAUAAYACAAAACEAWvQsW78AAAAVAQAACwAAAAAAAAAA&#10;AAAAAAAfAQAAX3JlbHMvLnJlbHNQSwECLQAUAAYACAAAACEA8kZp+b0AAADbAAAADwAAAAAAAAAA&#10;AAAAAAAHAgAAZHJzL2Rvd25yZXYueG1sUEsFBgAAAAADAAMAtwAAAPECAAAAAA==&#10;" filled="f" stroked="f">
                  <v:textbox style="mso-fit-shape-to-text:t" inset="0,0,0,0">
                    <w:txbxContent>
                      <w:p w14:paraId="2509090A" w14:textId="77777777" w:rsidR="00722B20" w:rsidRDefault="00722B20" w:rsidP="00722B20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notificationURI</w:t>
                        </w:r>
                      </w:p>
                    </w:txbxContent>
                  </v:textbox>
                </v:rect>
                <v:rect id="Rectangle 74" o:spid="_x0000_s1044" style="position:absolute;left:38023;top:8483;width:51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sxiwAAAANsAAAAPAAAAZHJzL2Rvd25yZXYueG1sRI/NigIx&#10;EITvC75DaMHbmtGDuK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nQrMYsAAAADbAAAADwAAAAAA&#10;AAAAAAAAAAAHAgAAZHJzL2Rvd25yZXYueG1sUEsFBgAAAAADAAMAtwAAAPQCAAAAAA==&#10;" filled="f" stroked="f">
                  <v:textbox style="mso-fit-shape-to-text:t" inset="0,0,0,0">
                    <w:txbxContent>
                      <w:p w14:paraId="04293D96" w14:textId="77777777" w:rsidR="00722B20" w:rsidRDefault="00722B20" w:rsidP="00722B20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} </w:t>
                        </w:r>
                      </w:p>
                    </w:txbxContent>
                  </v:textbox>
                </v:rect>
                <v:line id="Line 75" o:spid="_x0000_s1045" style="position:absolute;visibility:visible;mso-wrap-style:square" from="7042,12738" to="51612,127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" strokeweight=".7pt">
                  <v:stroke endcap="round"/>
                </v:line>
                <v:shape id="Freeform 76" o:spid="_x0000_s1046" style="position:absolute;left:51504;top:12331;width:1239;height:819;visibility:visible;mso-wrap-style:square;v-text-anchor:top" coordsize="195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" path="m,l195,64,,129,,xe" fillcolor="black" stroked="f">
                  <v:path arrowok="t" o:connecttype="custom" o:connectlocs="0,0;123825,40640;0,81915;0,0" o:connectangles="0,0,0,0"/>
                </v:shape>
                <v:rect id="Rectangle 77" o:spid="_x0000_s1047" style="position:absolute;left:23710;top:11823;width:12364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" stroked="f"/>
                <v:rect id="Rectangle 78" o:spid="_x0000_s1048" style="position:absolute;left:23755;top:11906;width:851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21V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Hk7bVXBAAAA2wAAAA8AAAAA&#10;AAAAAAAAAAAABwIAAGRycy9kb3ducmV2LnhtbFBLBQYAAAAAAwADALcAAAD1AgAAAAA=&#10;" filled="f" stroked="f">
                  <v:textbox style="mso-fit-shape-to-text:t" inset="0,0,0,0">
                    <w:txbxContent>
                      <w:p w14:paraId="6836C398" w14:textId="77777777" w:rsidR="00722B20" w:rsidRDefault="00722B20" w:rsidP="00722B20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rect id="Rectangle 79" o:spid="_x0000_s1049" style="position:absolute;left:24599;top:11906;width:426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vUh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PbS9SHBAAAA2wAAAA8AAAAA&#10;AAAAAAAAAAAABwIAAGRycy9kb3ducmV2LnhtbFBLBQYAAAAAAwADALcAAAD1AgAAAAA=&#10;" filled="f" stroked="f">
                  <v:textbox style="mso-fit-shape-to-text:t" inset="0,0,0,0">
                    <w:txbxContent>
                      <w:p w14:paraId="7FBCDF08" w14:textId="77777777" w:rsidR="00722B20" w:rsidRDefault="00722B20" w:rsidP="00722B20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80" o:spid="_x0000_s1050" style="position:absolute;left:25450;top:11906;width:2547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lC6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JmeULrBAAAA2wAAAA8AAAAA&#10;AAAAAAAAAAAABwIAAGRycy9kb3ducmV2LnhtbFBLBQYAAAAAAwADALcAAAD1AgAAAAA=&#10;" filled="f" stroked="f">
                  <v:textbox style="mso-fit-shape-to-text:t" inset="0,0,0,0">
                    <w:txbxContent>
                      <w:p w14:paraId="257ABBC9" w14:textId="77777777" w:rsidR="00722B20" w:rsidRDefault="00722B20" w:rsidP="00722B20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204 </w:t>
                        </w:r>
                      </w:p>
                    </w:txbxContent>
                  </v:textbox>
                </v:rect>
                <v:rect id="Rectangle 81" o:spid="_x0000_s1051" style="position:absolute;left:28416;top:11906;width:7709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M7N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v4&#10;WcD7S/oBcvMCAAD//wMAUEsBAi0AFAAGAAgAAAAhANvh9svuAAAAhQEAABMAAAAAAAAAAAAAAAAA&#10;AAAAAFtDb250ZW50X1R5cGVzXS54bWxQSwECLQAUAAYACAAAACEAWvQsW78AAAAVAQAACwAAAAAA&#10;AAAAAAAAAAAfAQAAX3JlbHMvLnJlbHNQSwECLQAUAAYACAAAACEAaUzOzcAAAADbAAAADwAAAAAA&#10;AAAAAAAAAAAHAgAAZHJzL2Rvd25yZXYueG1sUEsFBgAAAAADAAMAtwAAAPQCAAAAAA==&#10;" filled="f" stroked="f">
                  <v:textbox style="mso-fit-shape-to-text:t" inset="0,0,0,0">
                    <w:txbxContent>
                      <w:p w14:paraId="6708EB7B" w14:textId="77777777" w:rsidR="00722B20" w:rsidRDefault="00722B20" w:rsidP="00722B20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No Content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379548A2" w14:textId="77777777" w:rsidR="00722B20" w:rsidRDefault="00722B20" w:rsidP="00722B20">
      <w:pPr>
        <w:pStyle w:val="TF"/>
      </w:pPr>
      <w:r>
        <w:t>Figure 4.2.2.</w:t>
      </w:r>
      <w:r>
        <w:rPr>
          <w:rFonts w:hint="eastAsia"/>
          <w:lang w:eastAsia="zh-CN"/>
        </w:rPr>
        <w:t>4</w:t>
      </w:r>
      <w:r>
        <w:t>.3-1: DCCF notifies the NF service consumer about a</w:t>
      </w:r>
      <w:r>
        <w:rPr>
          <w:rFonts w:eastAsia="Batang"/>
        </w:rPr>
        <w:t xml:space="preserve"> </w:t>
      </w:r>
      <w:r>
        <w:t>subscribed data event</w:t>
      </w:r>
    </w:p>
    <w:p w14:paraId="751033DC" w14:textId="77777777" w:rsidR="00722B20" w:rsidRDefault="00722B20" w:rsidP="00722B20">
      <w:r>
        <w:t xml:space="preserve">The DCCF shall invoke the </w:t>
      </w:r>
      <w:proofErr w:type="spellStart"/>
      <w:r>
        <w:t>Ndccf_DataManagement_Notify</w:t>
      </w:r>
      <w:proofErr w:type="spellEnd"/>
      <w:r>
        <w:t xml:space="preserve"> service operation to notify about a subscribed data event. The DCCF shall send an HTTP POST request with "{</w:t>
      </w:r>
      <w:proofErr w:type="spellStart"/>
      <w:r>
        <w:t>notificationURI</w:t>
      </w:r>
      <w:proofErr w:type="spellEnd"/>
      <w:r>
        <w:t>}" as Resource URI (where "{</w:t>
      </w:r>
      <w:proofErr w:type="spellStart"/>
      <w:r>
        <w:t>notificationURI</w:t>
      </w:r>
      <w:proofErr w:type="spellEnd"/>
      <w:r>
        <w:t xml:space="preserve">}" has the value of the notification URI received in the </w:t>
      </w:r>
      <w:proofErr w:type="spellStart"/>
      <w:r w:rsidRPr="00824EA2">
        <w:t>Ndccf</w:t>
      </w:r>
      <w:r>
        <w:t>Data</w:t>
      </w:r>
      <w:r w:rsidRPr="00824EA2">
        <w:t>Subscription</w:t>
      </w:r>
      <w:proofErr w:type="spellEnd"/>
      <w:r>
        <w:t xml:space="preserve"> data structure of the </w:t>
      </w:r>
      <w:proofErr w:type="spellStart"/>
      <w:r>
        <w:t>Ndccf_DataManagement_Subscribe</w:t>
      </w:r>
      <w:proofErr w:type="spellEnd"/>
      <w:r>
        <w:t xml:space="preserve"> service operation, see clause 5.1.5 for the definition of this notification URI), as shown in figure 4.2.2.4.3-1, step 1. The </w:t>
      </w:r>
      <w:r>
        <w:rPr>
          <w:noProof/>
        </w:rPr>
        <w:t>NdccfDataSubscriptionNotification</w:t>
      </w:r>
      <w:r>
        <w:t xml:space="preserve"> data structure provided in the request body shall include:</w:t>
      </w:r>
    </w:p>
    <w:p w14:paraId="09A263EE" w14:textId="77777777" w:rsidR="00722B20" w:rsidRDefault="00722B20" w:rsidP="00722B20">
      <w:pPr>
        <w:pStyle w:val="B10"/>
      </w:pPr>
      <w:r>
        <w:t>-</w:t>
      </w:r>
      <w:r>
        <w:tab/>
        <w:t>the data notification correlation identifier within the "</w:t>
      </w:r>
      <w:proofErr w:type="spellStart"/>
      <w:r>
        <w:t>dataNotifCorrId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35E04F3E" w14:textId="5D792A1E" w:rsidR="00722B20" w:rsidRDefault="00722B20" w:rsidP="00722B20">
      <w:pPr>
        <w:pStyle w:val="B10"/>
        <w:rPr>
          <w:ins w:id="3" w:author="Nokia" w:date="2022-10-17T12:35:00Z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the time stamp which represents the time when DCCF completes preparation of the requested data within the </w:t>
      </w:r>
      <w:r>
        <w:t>"</w:t>
      </w:r>
      <w:proofErr w:type="spellStart"/>
      <w:r>
        <w:t>timeStamp</w:t>
      </w:r>
      <w:proofErr w:type="spellEnd"/>
      <w:r>
        <w:rPr>
          <w:rFonts w:cs="Arial"/>
          <w:szCs w:val="18"/>
        </w:rPr>
        <w:t>"</w:t>
      </w:r>
      <w:r>
        <w:t xml:space="preserve"> </w:t>
      </w:r>
      <w:proofErr w:type="gramStart"/>
      <w:r>
        <w:t>attribute;</w:t>
      </w:r>
      <w:proofErr w:type="gramEnd"/>
    </w:p>
    <w:p w14:paraId="0C51B916" w14:textId="739C35C9" w:rsidR="00722B20" w:rsidRDefault="00722B20" w:rsidP="00722B20">
      <w:pPr>
        <w:pStyle w:val="B10"/>
      </w:pPr>
      <w:ins w:id="4" w:author="Nokia" w:date="2022-10-17T12:35:00Z">
        <w:r>
          <w:t>-</w:t>
        </w:r>
        <w:r>
          <w:tab/>
          <w:t>one of the following:</w:t>
        </w:r>
      </w:ins>
    </w:p>
    <w:p w14:paraId="794CD6AF" w14:textId="44FA88F6" w:rsidR="00722B20" w:rsidRDefault="00722B20">
      <w:pPr>
        <w:pStyle w:val="B2"/>
        <w:pPrChange w:id="5" w:author="Nokia" w:date="2022-10-17T12:35:00Z">
          <w:pPr>
            <w:pStyle w:val="B10"/>
          </w:pPr>
        </w:pPrChange>
      </w:pPr>
      <w:r>
        <w:t>-</w:t>
      </w:r>
      <w:r>
        <w:tab/>
        <w:t>the data notification within the "</w:t>
      </w:r>
      <w:proofErr w:type="spellStart"/>
      <w:r>
        <w:t>dataNotif</w:t>
      </w:r>
      <w:proofErr w:type="spellEnd"/>
      <w:r>
        <w:t>" attribute</w:t>
      </w:r>
      <w:ins w:id="6" w:author="Nokia" w:date="2022-10-17T12:36:00Z">
        <w:r w:rsidR="00134204">
          <w:t>;</w:t>
        </w:r>
      </w:ins>
      <w:del w:id="7" w:author="Nokia" w:date="2022-10-17T12:36:00Z">
        <w:r w:rsidDel="00722B20">
          <w:delText>, which contains one of the following</w:delText>
        </w:r>
        <w:r w:rsidDel="00134204">
          <w:delText>:</w:delText>
        </w:r>
      </w:del>
    </w:p>
    <w:p w14:paraId="13D4FDA0" w14:textId="3CFC2A68" w:rsidR="00722B20" w:rsidDel="00134204" w:rsidRDefault="00722B20">
      <w:pPr>
        <w:pStyle w:val="B2"/>
        <w:ind w:left="567" w:firstLine="0"/>
        <w:rPr>
          <w:del w:id="8" w:author="Nokia" w:date="2022-10-17T12:36:00Z"/>
          <w:noProof/>
          <w:lang w:eastAsia="zh-CN"/>
        </w:rPr>
        <w:pPrChange w:id="9" w:author="Nokia" w:date="2022-10-17T12:36:00Z">
          <w:pPr>
            <w:pStyle w:val="B2"/>
          </w:pPr>
        </w:pPrChange>
      </w:pPr>
      <w:del w:id="10" w:author="Nokia" w:date="2022-10-17T12:36:00Z">
        <w:r w:rsidDel="00134204">
          <w:delText>-</w:delText>
        </w:r>
        <w:r w:rsidDel="00134204">
          <w:tab/>
          <w:delText>NEF event(s) that occurred in the "nefEventNotifs" attribute;</w:delText>
        </w:r>
      </w:del>
    </w:p>
    <w:p w14:paraId="6D1294F3" w14:textId="15BC656F" w:rsidR="00722B20" w:rsidDel="00134204" w:rsidRDefault="00722B20">
      <w:pPr>
        <w:pStyle w:val="B2"/>
        <w:ind w:left="567" w:firstLine="0"/>
        <w:rPr>
          <w:del w:id="11" w:author="Nokia" w:date="2022-10-17T12:36:00Z"/>
          <w:noProof/>
          <w:lang w:eastAsia="zh-CN"/>
        </w:rPr>
        <w:pPrChange w:id="12" w:author="Nokia" w:date="2022-10-17T12:36:00Z">
          <w:pPr>
            <w:pStyle w:val="B2"/>
          </w:pPr>
        </w:pPrChange>
      </w:pPr>
      <w:del w:id="13" w:author="Nokia" w:date="2022-10-17T12:36:00Z">
        <w:r w:rsidDel="00134204">
          <w:delText>-</w:delText>
        </w:r>
        <w:r w:rsidDel="00134204">
          <w:tab/>
          <w:delText>AF event(s) that occurred in the "afEventNotifs" attribute;</w:delText>
        </w:r>
      </w:del>
    </w:p>
    <w:p w14:paraId="7CE92675" w14:textId="65596200" w:rsidR="00722B20" w:rsidDel="00134204" w:rsidRDefault="00722B20">
      <w:pPr>
        <w:pStyle w:val="B2"/>
        <w:ind w:left="567" w:firstLine="0"/>
        <w:rPr>
          <w:del w:id="14" w:author="Nokia" w:date="2022-10-17T12:36:00Z"/>
          <w:noProof/>
          <w:lang w:eastAsia="zh-CN"/>
        </w:rPr>
        <w:pPrChange w:id="15" w:author="Nokia" w:date="2022-10-17T12:36:00Z">
          <w:pPr>
            <w:pStyle w:val="B2"/>
          </w:pPr>
        </w:pPrChange>
      </w:pPr>
      <w:del w:id="16" w:author="Nokia" w:date="2022-10-17T12:36:00Z">
        <w:r w:rsidDel="00134204">
          <w:delText>-</w:delText>
        </w:r>
        <w:r w:rsidDel="00134204">
          <w:tab/>
          <w:delText>AMF event(s) that occurred in the "amfEventNotifs" attribute;</w:delText>
        </w:r>
      </w:del>
    </w:p>
    <w:p w14:paraId="17756432" w14:textId="76F8EB4B" w:rsidR="00722B20" w:rsidDel="00134204" w:rsidRDefault="00722B20">
      <w:pPr>
        <w:pStyle w:val="B2"/>
        <w:ind w:left="567" w:firstLine="0"/>
        <w:rPr>
          <w:del w:id="17" w:author="Nokia" w:date="2022-10-17T12:36:00Z"/>
          <w:noProof/>
          <w:lang w:eastAsia="zh-CN"/>
        </w:rPr>
        <w:pPrChange w:id="18" w:author="Nokia" w:date="2022-10-17T12:36:00Z">
          <w:pPr>
            <w:pStyle w:val="B2"/>
          </w:pPr>
        </w:pPrChange>
      </w:pPr>
      <w:del w:id="19" w:author="Nokia" w:date="2022-10-17T12:36:00Z">
        <w:r w:rsidDel="00134204">
          <w:rPr>
            <w:noProof/>
            <w:lang w:eastAsia="zh-CN"/>
          </w:rPr>
          <w:delText>-</w:delText>
        </w:r>
        <w:r w:rsidDel="00134204">
          <w:tab/>
          <w:delText>SMF event(s) that occurred in the "smfEventNotifs" attribute;</w:delText>
        </w:r>
      </w:del>
    </w:p>
    <w:p w14:paraId="0D91983A" w14:textId="653894B8" w:rsidR="00722B20" w:rsidDel="00134204" w:rsidRDefault="00722B20">
      <w:pPr>
        <w:pStyle w:val="B2"/>
        <w:ind w:left="567" w:firstLine="0"/>
        <w:rPr>
          <w:del w:id="20" w:author="Nokia" w:date="2022-10-17T12:36:00Z"/>
        </w:rPr>
        <w:pPrChange w:id="21" w:author="Nokia" w:date="2022-10-17T12:36:00Z">
          <w:pPr>
            <w:pStyle w:val="B2"/>
          </w:pPr>
        </w:pPrChange>
      </w:pPr>
      <w:del w:id="22" w:author="Nokia" w:date="2022-10-17T12:36:00Z">
        <w:r w:rsidDel="00134204">
          <w:delText>-</w:delText>
        </w:r>
        <w:r w:rsidDel="00134204">
          <w:tab/>
          <w:delText>UDM event(s) that occurred in the "udmEventNotifs" attribute;</w:delText>
        </w:r>
      </w:del>
    </w:p>
    <w:p w14:paraId="2589962E" w14:textId="282BE618" w:rsidR="00722B20" w:rsidDel="00134204" w:rsidRDefault="00722B20">
      <w:pPr>
        <w:pStyle w:val="B2"/>
        <w:ind w:left="567" w:firstLine="0"/>
        <w:rPr>
          <w:del w:id="23" w:author="Nokia" w:date="2022-10-17T12:36:00Z"/>
        </w:rPr>
        <w:pPrChange w:id="24" w:author="Nokia" w:date="2022-10-17T12:36:00Z">
          <w:pPr>
            <w:pStyle w:val="B2"/>
          </w:pPr>
        </w:pPrChange>
      </w:pPr>
      <w:del w:id="25" w:author="Nokia" w:date="2022-10-17T12:36:00Z">
        <w:r w:rsidDel="00134204">
          <w:delText>-</w:delText>
        </w:r>
        <w:r w:rsidDel="00134204">
          <w:tab/>
          <w:delText>NRF event(s) that occurred in the "nrfEventNotifs" attribute;</w:delText>
        </w:r>
      </w:del>
    </w:p>
    <w:p w14:paraId="2A532387" w14:textId="73A5388E" w:rsidR="00722B20" w:rsidDel="00134204" w:rsidRDefault="00722B20">
      <w:pPr>
        <w:pStyle w:val="B2"/>
        <w:ind w:left="567" w:firstLine="0"/>
        <w:rPr>
          <w:del w:id="26" w:author="Nokia" w:date="2022-10-17T12:36:00Z"/>
        </w:rPr>
        <w:pPrChange w:id="27" w:author="Nokia" w:date="2022-10-17T12:36:00Z">
          <w:pPr>
            <w:pStyle w:val="B2"/>
          </w:pPr>
        </w:pPrChange>
      </w:pPr>
      <w:del w:id="28" w:author="Nokia" w:date="2022-10-17T12:36:00Z">
        <w:r w:rsidDel="00134204">
          <w:delText>-</w:delText>
        </w:r>
        <w:r w:rsidDel="00134204">
          <w:tab/>
          <w:delText>NSACF event(s) that occurred in the "nsacfEventNotifs" attribute;</w:delText>
        </w:r>
      </w:del>
    </w:p>
    <w:p w14:paraId="5286AA17" w14:textId="77777777" w:rsidR="00722B20" w:rsidRPr="00DC4626" w:rsidRDefault="00722B20">
      <w:pPr>
        <w:pStyle w:val="B2"/>
        <w:ind w:left="567" w:firstLine="0"/>
        <w:pPrChange w:id="29" w:author="Nokia" w:date="2022-10-17T12:36:00Z">
          <w:pPr>
            <w:pStyle w:val="B2"/>
          </w:pPr>
        </w:pPrChange>
      </w:pPr>
      <w:r>
        <w:t>-</w:t>
      </w:r>
      <w:r>
        <w:tab/>
        <w:t>summarized data derived from events</w:t>
      </w:r>
      <w:r>
        <w:rPr>
          <w:noProof/>
        </w:rPr>
        <w:t xml:space="preserve"> based on processing instructions and formatting instructions</w:t>
      </w:r>
      <w:r>
        <w:t xml:space="preserve"> </w:t>
      </w:r>
      <w:r w:rsidRPr="00DC4626">
        <w:t>that occurred in the "</w:t>
      </w:r>
      <w:proofErr w:type="spellStart"/>
      <w:r>
        <w:rPr>
          <w:noProof/>
        </w:rPr>
        <w:t>dataReports</w:t>
      </w:r>
      <w:proofErr w:type="spellEnd"/>
      <w:r w:rsidRPr="00DC4626">
        <w:t xml:space="preserve">" </w:t>
      </w:r>
      <w:proofErr w:type="gramStart"/>
      <w:r w:rsidRPr="00DC4626">
        <w:t>attribute;</w:t>
      </w:r>
      <w:proofErr w:type="gramEnd"/>
      <w:r w:rsidRPr="00DC4626">
        <w:t xml:space="preserve"> </w:t>
      </w:r>
    </w:p>
    <w:p w14:paraId="1338091A" w14:textId="77777777" w:rsidR="00722B20" w:rsidRDefault="00722B20" w:rsidP="00722B20">
      <w:pPr>
        <w:pStyle w:val="B2"/>
      </w:pPr>
      <w:r>
        <w:t>-</w:t>
      </w:r>
      <w:r>
        <w:tab/>
      </w:r>
      <w:r w:rsidRPr="00502F91">
        <w:t>information for fetching the contents of the notification in the "</w:t>
      </w:r>
      <w:proofErr w:type="spellStart"/>
      <w:r>
        <w:t>fetchInstruct</w:t>
      </w:r>
      <w:proofErr w:type="spellEnd"/>
      <w:r w:rsidRPr="00502F91">
        <w:t>" attribute</w:t>
      </w:r>
      <w:r>
        <w:t>.</w:t>
      </w:r>
    </w:p>
    <w:p w14:paraId="67C1EEA1" w14:textId="77777777" w:rsidR="00722B20" w:rsidRPr="0037377B" w:rsidRDefault="00722B20" w:rsidP="00722B20">
      <w:r>
        <w:t xml:space="preserve">The </w:t>
      </w:r>
      <w:r>
        <w:rPr>
          <w:noProof/>
        </w:rPr>
        <w:t>NdccfDataSubscriptionNotification</w:t>
      </w:r>
      <w:r>
        <w:t xml:space="preserve"> data structure provided in the request body may include:</w:t>
      </w:r>
    </w:p>
    <w:p w14:paraId="15EC7B92" w14:textId="77777777" w:rsidR="00722B20" w:rsidRDefault="00722B20" w:rsidP="00722B20">
      <w:pPr>
        <w:pStyle w:val="B2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a termination request provided by the DCCF within the </w:t>
      </w:r>
      <w:r>
        <w:t>"</w:t>
      </w:r>
      <w:proofErr w:type="spellStart"/>
      <w:r>
        <w:t>terminationReq</w:t>
      </w:r>
      <w:proofErr w:type="spellEnd"/>
      <w:r>
        <w:rPr>
          <w:rFonts w:cs="Arial"/>
          <w:szCs w:val="18"/>
        </w:rPr>
        <w:t>"</w:t>
      </w:r>
      <w:r>
        <w:t xml:space="preserve"> attribute.</w:t>
      </w:r>
    </w:p>
    <w:p w14:paraId="2C4D44CA" w14:textId="77777777" w:rsidR="00722B20" w:rsidRDefault="00722B20" w:rsidP="00722B20">
      <w:r>
        <w:t xml:space="preserve">If the NF service consumer successfully processed and accepted the received HTTP POST request, the NF service consumer shall: </w:t>
      </w:r>
    </w:p>
    <w:p w14:paraId="2B54CE6E" w14:textId="77777777" w:rsidR="00722B20" w:rsidRDefault="00722B20" w:rsidP="00722B20">
      <w:pPr>
        <w:pStyle w:val="B10"/>
      </w:pPr>
      <w:r>
        <w:t>-</w:t>
      </w:r>
      <w:r>
        <w:tab/>
        <w:t xml:space="preserve">store the </w:t>
      </w:r>
      <w:proofErr w:type="gramStart"/>
      <w:r>
        <w:t>notification;</w:t>
      </w:r>
      <w:proofErr w:type="gramEnd"/>
    </w:p>
    <w:p w14:paraId="6F800BA7" w14:textId="77777777" w:rsidR="00722B20" w:rsidRDefault="00722B20" w:rsidP="00722B20">
      <w:pPr>
        <w:pStyle w:val="B10"/>
      </w:pPr>
      <w:r>
        <w:lastRenderedPageBreak/>
        <w:t>-</w:t>
      </w:r>
      <w:r>
        <w:tab/>
        <w:t>respond with HTTP "204 No Content" status code.</w:t>
      </w:r>
    </w:p>
    <w:p w14:paraId="1E4C00A1" w14:textId="77777777" w:rsidR="00722B20" w:rsidRDefault="00722B20" w:rsidP="00722B20">
      <w:r>
        <w:t>If errors occur when processing the HTTP POST request, the NF service consumer shall send an HTTP error response as specified in clause 5.1.7.</w:t>
      </w:r>
    </w:p>
    <w:p w14:paraId="3EC621BC" w14:textId="2D43822C" w:rsidR="00AD6F80" w:rsidRPr="00396BD1" w:rsidRDefault="00722B20" w:rsidP="00722B20">
      <w:r>
        <w:t>If the NWDAF determines the received HTTP POST request needs to be redirected, the NWDAF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[4]</w:t>
      </w:r>
      <w:r>
        <w:t>.</w:t>
      </w:r>
    </w:p>
    <w:p w14:paraId="0F973999" w14:textId="435BC458" w:rsidR="00D168E2" w:rsidRPr="0079705B" w:rsidRDefault="00D168E2" w:rsidP="00CE1617">
      <w:pPr>
        <w:pStyle w:val="PL"/>
        <w:rPr>
          <w:rFonts w:eastAsia="DengXian"/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5D17F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5D17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3"/>
  </w:num>
  <w:num w:numId="5">
    <w:abstractNumId w:val="21"/>
  </w:num>
  <w:num w:numId="6">
    <w:abstractNumId w:val="19"/>
  </w:num>
  <w:num w:numId="7">
    <w:abstractNumId w:val="12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14"/>
  </w:num>
  <w:num w:numId="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6"/>
  </w:num>
  <w:num w:numId="20">
    <w:abstractNumId w:val="22"/>
  </w:num>
  <w:num w:numId="2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>
    <w:abstractNumId w:val="17"/>
  </w:num>
  <w:num w:numId="23">
    <w:abstractNumId w:val="18"/>
  </w:num>
  <w:num w:numId="24">
    <w:abstractNumId w:val="20"/>
  </w:num>
  <w:num w:numId="25">
    <w:abstractNumId w:val="7"/>
  </w:num>
  <w:num w:numId="2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75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11FB3"/>
    <w:rsid w:val="00013C1B"/>
    <w:rsid w:val="00020C04"/>
    <w:rsid w:val="00022E4A"/>
    <w:rsid w:val="0002788F"/>
    <w:rsid w:val="000A6076"/>
    <w:rsid w:val="000A6394"/>
    <w:rsid w:val="000B7808"/>
    <w:rsid w:val="000B7FED"/>
    <w:rsid w:val="000C038A"/>
    <w:rsid w:val="000C2B58"/>
    <w:rsid w:val="000C6598"/>
    <w:rsid w:val="000D44B3"/>
    <w:rsid w:val="00113AB2"/>
    <w:rsid w:val="00134204"/>
    <w:rsid w:val="00145D43"/>
    <w:rsid w:val="0017208B"/>
    <w:rsid w:val="00185D4F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6015"/>
    <w:rsid w:val="001D6706"/>
    <w:rsid w:val="001E41F3"/>
    <w:rsid w:val="00213EE2"/>
    <w:rsid w:val="00217D66"/>
    <w:rsid w:val="0026004D"/>
    <w:rsid w:val="002640DD"/>
    <w:rsid w:val="00275D12"/>
    <w:rsid w:val="00284FEB"/>
    <w:rsid w:val="002860C4"/>
    <w:rsid w:val="002A762D"/>
    <w:rsid w:val="002B3AB5"/>
    <w:rsid w:val="002B5741"/>
    <w:rsid w:val="002D0A3E"/>
    <w:rsid w:val="002E472E"/>
    <w:rsid w:val="00305409"/>
    <w:rsid w:val="003171E0"/>
    <w:rsid w:val="00336F6B"/>
    <w:rsid w:val="003609EF"/>
    <w:rsid w:val="0036231A"/>
    <w:rsid w:val="00370827"/>
    <w:rsid w:val="00374BDF"/>
    <w:rsid w:val="00374DD4"/>
    <w:rsid w:val="00392CA3"/>
    <w:rsid w:val="00396BD1"/>
    <w:rsid w:val="003D6C89"/>
    <w:rsid w:val="003E1A36"/>
    <w:rsid w:val="00410371"/>
    <w:rsid w:val="004242F1"/>
    <w:rsid w:val="0042781A"/>
    <w:rsid w:val="00447701"/>
    <w:rsid w:val="004B75B7"/>
    <w:rsid w:val="004C5A19"/>
    <w:rsid w:val="004D07F1"/>
    <w:rsid w:val="004D79C4"/>
    <w:rsid w:val="004E6CFA"/>
    <w:rsid w:val="005141D9"/>
    <w:rsid w:val="0051580D"/>
    <w:rsid w:val="00547111"/>
    <w:rsid w:val="00551B57"/>
    <w:rsid w:val="00570C05"/>
    <w:rsid w:val="00571EE1"/>
    <w:rsid w:val="00592212"/>
    <w:rsid w:val="00592D74"/>
    <w:rsid w:val="00594478"/>
    <w:rsid w:val="005B7867"/>
    <w:rsid w:val="005B78A2"/>
    <w:rsid w:val="005C7208"/>
    <w:rsid w:val="005D17FA"/>
    <w:rsid w:val="005D3D1B"/>
    <w:rsid w:val="005E2C44"/>
    <w:rsid w:val="005E478C"/>
    <w:rsid w:val="005F2297"/>
    <w:rsid w:val="006056A9"/>
    <w:rsid w:val="00621188"/>
    <w:rsid w:val="006257ED"/>
    <w:rsid w:val="006317BC"/>
    <w:rsid w:val="00651623"/>
    <w:rsid w:val="00653DE4"/>
    <w:rsid w:val="00663EE1"/>
    <w:rsid w:val="00665C47"/>
    <w:rsid w:val="00676883"/>
    <w:rsid w:val="00695808"/>
    <w:rsid w:val="006A4234"/>
    <w:rsid w:val="006A47BB"/>
    <w:rsid w:val="006B46FB"/>
    <w:rsid w:val="006E21FB"/>
    <w:rsid w:val="006E56EA"/>
    <w:rsid w:val="006F6AC8"/>
    <w:rsid w:val="007036FD"/>
    <w:rsid w:val="00703B76"/>
    <w:rsid w:val="00707BEF"/>
    <w:rsid w:val="00710229"/>
    <w:rsid w:val="007179ED"/>
    <w:rsid w:val="00722B20"/>
    <w:rsid w:val="00726FBF"/>
    <w:rsid w:val="007337F1"/>
    <w:rsid w:val="00792342"/>
    <w:rsid w:val="0079705B"/>
    <w:rsid w:val="007977A8"/>
    <w:rsid w:val="007B512A"/>
    <w:rsid w:val="007C2097"/>
    <w:rsid w:val="007C6409"/>
    <w:rsid w:val="007D5E07"/>
    <w:rsid w:val="007D6A07"/>
    <w:rsid w:val="007F7259"/>
    <w:rsid w:val="00802151"/>
    <w:rsid w:val="008040A8"/>
    <w:rsid w:val="0081523C"/>
    <w:rsid w:val="008219E5"/>
    <w:rsid w:val="008279FA"/>
    <w:rsid w:val="00835249"/>
    <w:rsid w:val="008626E7"/>
    <w:rsid w:val="0086685E"/>
    <w:rsid w:val="00870B09"/>
    <w:rsid w:val="00870EE7"/>
    <w:rsid w:val="008863B9"/>
    <w:rsid w:val="00891786"/>
    <w:rsid w:val="008A45A6"/>
    <w:rsid w:val="008C1F60"/>
    <w:rsid w:val="008D3CCC"/>
    <w:rsid w:val="008F207A"/>
    <w:rsid w:val="008F3789"/>
    <w:rsid w:val="008F686C"/>
    <w:rsid w:val="009148DE"/>
    <w:rsid w:val="00941E30"/>
    <w:rsid w:val="00944570"/>
    <w:rsid w:val="00967572"/>
    <w:rsid w:val="009777D9"/>
    <w:rsid w:val="00984A92"/>
    <w:rsid w:val="00991B88"/>
    <w:rsid w:val="009A5753"/>
    <w:rsid w:val="009A579D"/>
    <w:rsid w:val="009A5906"/>
    <w:rsid w:val="009A7267"/>
    <w:rsid w:val="009D5C23"/>
    <w:rsid w:val="009E3297"/>
    <w:rsid w:val="009F734F"/>
    <w:rsid w:val="00A246B6"/>
    <w:rsid w:val="00A30512"/>
    <w:rsid w:val="00A47E70"/>
    <w:rsid w:val="00A50CF0"/>
    <w:rsid w:val="00A617E3"/>
    <w:rsid w:val="00A7671C"/>
    <w:rsid w:val="00A918DB"/>
    <w:rsid w:val="00AA04F7"/>
    <w:rsid w:val="00AA2CBC"/>
    <w:rsid w:val="00AC5820"/>
    <w:rsid w:val="00AD1CD8"/>
    <w:rsid w:val="00AD6F80"/>
    <w:rsid w:val="00AD7D8A"/>
    <w:rsid w:val="00AE6CC4"/>
    <w:rsid w:val="00AF0070"/>
    <w:rsid w:val="00B132D2"/>
    <w:rsid w:val="00B258BB"/>
    <w:rsid w:val="00B41055"/>
    <w:rsid w:val="00B47790"/>
    <w:rsid w:val="00B50E22"/>
    <w:rsid w:val="00B67B97"/>
    <w:rsid w:val="00B71733"/>
    <w:rsid w:val="00B74565"/>
    <w:rsid w:val="00B86018"/>
    <w:rsid w:val="00B925D7"/>
    <w:rsid w:val="00B968C8"/>
    <w:rsid w:val="00BA3EC5"/>
    <w:rsid w:val="00BA51D9"/>
    <w:rsid w:val="00BB5DFC"/>
    <w:rsid w:val="00BD279D"/>
    <w:rsid w:val="00BD6BB8"/>
    <w:rsid w:val="00C37107"/>
    <w:rsid w:val="00C45B03"/>
    <w:rsid w:val="00C542A9"/>
    <w:rsid w:val="00C66BA2"/>
    <w:rsid w:val="00C7260F"/>
    <w:rsid w:val="00C870F6"/>
    <w:rsid w:val="00C95985"/>
    <w:rsid w:val="00CA4866"/>
    <w:rsid w:val="00CC5026"/>
    <w:rsid w:val="00CC68D0"/>
    <w:rsid w:val="00CD7C6B"/>
    <w:rsid w:val="00CE1617"/>
    <w:rsid w:val="00CF6CE1"/>
    <w:rsid w:val="00D03F9A"/>
    <w:rsid w:val="00D06D51"/>
    <w:rsid w:val="00D13FB2"/>
    <w:rsid w:val="00D168E2"/>
    <w:rsid w:val="00D2314C"/>
    <w:rsid w:val="00D24991"/>
    <w:rsid w:val="00D259D7"/>
    <w:rsid w:val="00D26FBD"/>
    <w:rsid w:val="00D27963"/>
    <w:rsid w:val="00D30FCF"/>
    <w:rsid w:val="00D34477"/>
    <w:rsid w:val="00D50255"/>
    <w:rsid w:val="00D66520"/>
    <w:rsid w:val="00D84AE9"/>
    <w:rsid w:val="00DA67D2"/>
    <w:rsid w:val="00DE3205"/>
    <w:rsid w:val="00DE34CF"/>
    <w:rsid w:val="00DF4D4A"/>
    <w:rsid w:val="00E07BFF"/>
    <w:rsid w:val="00E07F0D"/>
    <w:rsid w:val="00E1358C"/>
    <w:rsid w:val="00E13F3D"/>
    <w:rsid w:val="00E256AD"/>
    <w:rsid w:val="00E34898"/>
    <w:rsid w:val="00E4712D"/>
    <w:rsid w:val="00E631D5"/>
    <w:rsid w:val="00E90F44"/>
    <w:rsid w:val="00EB09B7"/>
    <w:rsid w:val="00EC7AE3"/>
    <w:rsid w:val="00ED3987"/>
    <w:rsid w:val="00ED51D6"/>
    <w:rsid w:val="00EE7D7C"/>
    <w:rsid w:val="00EF578B"/>
    <w:rsid w:val="00F04A8F"/>
    <w:rsid w:val="00F25D98"/>
    <w:rsid w:val="00F300FB"/>
    <w:rsid w:val="00F56419"/>
    <w:rsid w:val="00FB5DB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paragraph" w:customStyle="1" w:styleId="msonormal0">
    <w:name w:val="msonormal"/>
    <w:basedOn w:val="Normal"/>
    <w:rsid w:val="005D3D1B"/>
    <w:pPr>
      <w:spacing w:before="100" w:beforeAutospacing="1" w:after="100" w:afterAutospacing="1"/>
    </w:pPr>
    <w:rPr>
      <w:sz w:val="24"/>
      <w:szCs w:val="24"/>
      <w:lang w:eastAsia="en-IN"/>
    </w:rPr>
  </w:style>
  <w:style w:type="character" w:customStyle="1" w:styleId="normaltextrun">
    <w:name w:val="normaltextrun"/>
    <w:basedOn w:val="DefaultParagraphFont"/>
    <w:rsid w:val="005D3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328</TotalTime>
  <Pages>3</Pages>
  <Words>582</Words>
  <Characters>4829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120</cp:revision>
  <cp:lastPrinted>1899-12-31T23:00:00Z</cp:lastPrinted>
  <dcterms:created xsi:type="dcterms:W3CDTF">2020-02-03T08:32:00Z</dcterms:created>
  <dcterms:modified xsi:type="dcterms:W3CDTF">2022-11-04T14:14:00Z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