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0A08D" w14:textId="77777777" w:rsidR="005B252A" w:rsidRDefault="005B252A" w:rsidP="005B252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C3-225085</w:t>
      </w:r>
      <w:r>
        <w:rPr>
          <w:b/>
          <w:i/>
          <w:noProof/>
          <w:sz w:val="28"/>
        </w:rPr>
        <w:fldChar w:fldCharType="end"/>
      </w:r>
    </w:p>
    <w:p w14:paraId="5E6BE21D" w14:textId="77777777" w:rsidR="005B252A" w:rsidRDefault="005B252A" w:rsidP="005B252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252A" w14:paraId="68963F88" w14:textId="77777777" w:rsidTr="00231E3F">
        <w:tc>
          <w:tcPr>
            <w:tcW w:w="9641" w:type="dxa"/>
            <w:gridSpan w:val="9"/>
            <w:tcBorders>
              <w:top w:val="single" w:sz="4" w:space="0" w:color="auto"/>
              <w:left w:val="single" w:sz="4" w:space="0" w:color="auto"/>
              <w:right w:val="single" w:sz="4" w:space="0" w:color="auto"/>
            </w:tcBorders>
          </w:tcPr>
          <w:p w14:paraId="6BCE68C5" w14:textId="77777777" w:rsidR="005B252A" w:rsidRDefault="005B252A" w:rsidP="00231E3F">
            <w:pPr>
              <w:pStyle w:val="CRCoverPage"/>
              <w:spacing w:after="0"/>
              <w:jc w:val="right"/>
              <w:rPr>
                <w:i/>
                <w:noProof/>
              </w:rPr>
            </w:pPr>
            <w:r>
              <w:rPr>
                <w:i/>
                <w:noProof/>
                <w:sz w:val="14"/>
              </w:rPr>
              <w:t>CR-Form-v12.2</w:t>
            </w:r>
          </w:p>
        </w:tc>
      </w:tr>
      <w:tr w:rsidR="005B252A" w14:paraId="71FD5631" w14:textId="77777777" w:rsidTr="00231E3F">
        <w:tc>
          <w:tcPr>
            <w:tcW w:w="9641" w:type="dxa"/>
            <w:gridSpan w:val="9"/>
            <w:tcBorders>
              <w:left w:val="single" w:sz="4" w:space="0" w:color="auto"/>
              <w:right w:val="single" w:sz="4" w:space="0" w:color="auto"/>
            </w:tcBorders>
          </w:tcPr>
          <w:p w14:paraId="671028E2" w14:textId="77777777" w:rsidR="005B252A" w:rsidRDefault="005B252A" w:rsidP="00231E3F">
            <w:pPr>
              <w:pStyle w:val="CRCoverPage"/>
              <w:spacing w:after="0"/>
              <w:jc w:val="center"/>
              <w:rPr>
                <w:noProof/>
              </w:rPr>
            </w:pPr>
            <w:r>
              <w:rPr>
                <w:b/>
                <w:noProof/>
                <w:sz w:val="32"/>
              </w:rPr>
              <w:t>CHANGE REQUEST</w:t>
            </w:r>
          </w:p>
        </w:tc>
      </w:tr>
      <w:tr w:rsidR="005B252A" w14:paraId="276087B3" w14:textId="77777777" w:rsidTr="00231E3F">
        <w:tc>
          <w:tcPr>
            <w:tcW w:w="9641" w:type="dxa"/>
            <w:gridSpan w:val="9"/>
            <w:tcBorders>
              <w:left w:val="single" w:sz="4" w:space="0" w:color="auto"/>
              <w:right w:val="single" w:sz="4" w:space="0" w:color="auto"/>
            </w:tcBorders>
          </w:tcPr>
          <w:p w14:paraId="1EE08BD1" w14:textId="77777777" w:rsidR="005B252A" w:rsidRDefault="005B252A" w:rsidP="00231E3F">
            <w:pPr>
              <w:pStyle w:val="CRCoverPage"/>
              <w:spacing w:after="0"/>
              <w:rPr>
                <w:noProof/>
                <w:sz w:val="8"/>
                <w:szCs w:val="8"/>
              </w:rPr>
            </w:pPr>
          </w:p>
        </w:tc>
      </w:tr>
      <w:tr w:rsidR="005B252A" w14:paraId="1BE58A3A" w14:textId="77777777" w:rsidTr="00231E3F">
        <w:tc>
          <w:tcPr>
            <w:tcW w:w="142" w:type="dxa"/>
            <w:tcBorders>
              <w:left w:val="single" w:sz="4" w:space="0" w:color="auto"/>
            </w:tcBorders>
          </w:tcPr>
          <w:p w14:paraId="3D42AF66" w14:textId="77777777" w:rsidR="005B252A" w:rsidRDefault="005B252A" w:rsidP="00231E3F">
            <w:pPr>
              <w:pStyle w:val="CRCoverPage"/>
              <w:spacing w:after="0"/>
              <w:jc w:val="right"/>
              <w:rPr>
                <w:noProof/>
              </w:rPr>
            </w:pPr>
          </w:p>
        </w:tc>
        <w:tc>
          <w:tcPr>
            <w:tcW w:w="1559" w:type="dxa"/>
            <w:shd w:val="pct30" w:color="FFFF00" w:fill="auto"/>
          </w:tcPr>
          <w:p w14:paraId="424FBFEF" w14:textId="77777777" w:rsidR="005B252A" w:rsidRPr="00410371" w:rsidRDefault="005B252A"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0883128A" w14:textId="77777777" w:rsidR="005B252A" w:rsidRDefault="005B252A" w:rsidP="00231E3F">
            <w:pPr>
              <w:pStyle w:val="CRCoverPage"/>
              <w:spacing w:after="0"/>
              <w:jc w:val="center"/>
              <w:rPr>
                <w:noProof/>
              </w:rPr>
            </w:pPr>
            <w:r>
              <w:rPr>
                <w:b/>
                <w:noProof/>
                <w:sz w:val="28"/>
              </w:rPr>
              <w:t>CR</w:t>
            </w:r>
          </w:p>
        </w:tc>
        <w:tc>
          <w:tcPr>
            <w:tcW w:w="1276" w:type="dxa"/>
            <w:shd w:val="pct30" w:color="FFFF00" w:fill="auto"/>
          </w:tcPr>
          <w:p w14:paraId="276ADC06" w14:textId="77777777" w:rsidR="005B252A" w:rsidRPr="00410371" w:rsidRDefault="005B252A"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0041</w:t>
            </w:r>
            <w:r>
              <w:rPr>
                <w:b/>
                <w:noProof/>
                <w:sz w:val="28"/>
              </w:rPr>
              <w:fldChar w:fldCharType="end"/>
            </w:r>
          </w:p>
        </w:tc>
        <w:tc>
          <w:tcPr>
            <w:tcW w:w="709" w:type="dxa"/>
          </w:tcPr>
          <w:p w14:paraId="4987AC3E" w14:textId="77777777" w:rsidR="005B252A" w:rsidRDefault="005B252A"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74E7AD19" w14:textId="77777777" w:rsidR="005B252A" w:rsidRPr="00410371" w:rsidRDefault="005B252A"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6E88B78" w14:textId="77777777" w:rsidR="005B252A" w:rsidRDefault="005B252A"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B704E" w14:textId="77777777" w:rsidR="005B252A" w:rsidRPr="00410371" w:rsidRDefault="005B252A"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4D5047F6" w14:textId="77777777" w:rsidR="005B252A" w:rsidRDefault="005B252A" w:rsidP="00231E3F">
            <w:pPr>
              <w:pStyle w:val="CRCoverPage"/>
              <w:spacing w:after="0"/>
              <w:rPr>
                <w:noProof/>
              </w:rPr>
            </w:pPr>
          </w:p>
        </w:tc>
      </w:tr>
      <w:tr w:rsidR="005B252A" w14:paraId="74222BC9" w14:textId="77777777" w:rsidTr="00231E3F">
        <w:tc>
          <w:tcPr>
            <w:tcW w:w="9641" w:type="dxa"/>
            <w:gridSpan w:val="9"/>
            <w:tcBorders>
              <w:left w:val="single" w:sz="4" w:space="0" w:color="auto"/>
              <w:right w:val="single" w:sz="4" w:space="0" w:color="auto"/>
            </w:tcBorders>
          </w:tcPr>
          <w:p w14:paraId="4FF48F16" w14:textId="77777777" w:rsidR="005B252A" w:rsidRDefault="005B252A" w:rsidP="00231E3F">
            <w:pPr>
              <w:pStyle w:val="CRCoverPage"/>
              <w:spacing w:after="0"/>
              <w:rPr>
                <w:noProof/>
              </w:rPr>
            </w:pPr>
          </w:p>
        </w:tc>
      </w:tr>
      <w:tr w:rsidR="005B252A" w14:paraId="5C70F386" w14:textId="77777777" w:rsidTr="00231E3F">
        <w:tc>
          <w:tcPr>
            <w:tcW w:w="9641" w:type="dxa"/>
            <w:gridSpan w:val="9"/>
            <w:tcBorders>
              <w:top w:val="single" w:sz="4" w:space="0" w:color="auto"/>
            </w:tcBorders>
          </w:tcPr>
          <w:p w14:paraId="5DF6B454" w14:textId="77777777" w:rsidR="005B252A" w:rsidRPr="00F25D98" w:rsidRDefault="005B252A"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252A" w14:paraId="208389D7" w14:textId="77777777" w:rsidTr="00231E3F">
        <w:tc>
          <w:tcPr>
            <w:tcW w:w="9641" w:type="dxa"/>
            <w:gridSpan w:val="9"/>
          </w:tcPr>
          <w:p w14:paraId="743B42EE" w14:textId="77777777" w:rsidR="005B252A" w:rsidRDefault="005B252A" w:rsidP="00231E3F">
            <w:pPr>
              <w:pStyle w:val="CRCoverPage"/>
              <w:spacing w:after="0"/>
              <w:rPr>
                <w:noProof/>
                <w:sz w:val="8"/>
                <w:szCs w:val="8"/>
              </w:rPr>
            </w:pPr>
          </w:p>
        </w:tc>
      </w:tr>
    </w:tbl>
    <w:p w14:paraId="714BCDCD" w14:textId="77777777" w:rsidR="005B252A" w:rsidRDefault="005B252A" w:rsidP="005B25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252A" w14:paraId="403265C7" w14:textId="77777777" w:rsidTr="00231E3F">
        <w:tc>
          <w:tcPr>
            <w:tcW w:w="2835" w:type="dxa"/>
          </w:tcPr>
          <w:p w14:paraId="0423235E" w14:textId="77777777" w:rsidR="005B252A" w:rsidRDefault="005B252A" w:rsidP="00231E3F">
            <w:pPr>
              <w:pStyle w:val="CRCoverPage"/>
              <w:tabs>
                <w:tab w:val="right" w:pos="2751"/>
              </w:tabs>
              <w:spacing w:after="0"/>
              <w:rPr>
                <w:b/>
                <w:i/>
                <w:noProof/>
              </w:rPr>
            </w:pPr>
            <w:r>
              <w:rPr>
                <w:b/>
                <w:i/>
                <w:noProof/>
              </w:rPr>
              <w:t>Proposed change affects:</w:t>
            </w:r>
          </w:p>
        </w:tc>
        <w:tc>
          <w:tcPr>
            <w:tcW w:w="1418" w:type="dxa"/>
          </w:tcPr>
          <w:p w14:paraId="53108438" w14:textId="77777777" w:rsidR="005B252A" w:rsidRDefault="005B252A"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D4597" w14:textId="77777777" w:rsidR="005B252A" w:rsidRDefault="005B252A" w:rsidP="00231E3F">
            <w:pPr>
              <w:pStyle w:val="CRCoverPage"/>
              <w:spacing w:after="0"/>
              <w:jc w:val="center"/>
              <w:rPr>
                <w:b/>
                <w:caps/>
                <w:noProof/>
              </w:rPr>
            </w:pPr>
          </w:p>
        </w:tc>
        <w:tc>
          <w:tcPr>
            <w:tcW w:w="709" w:type="dxa"/>
            <w:tcBorders>
              <w:left w:val="single" w:sz="4" w:space="0" w:color="auto"/>
            </w:tcBorders>
          </w:tcPr>
          <w:p w14:paraId="01538541" w14:textId="77777777" w:rsidR="005B252A" w:rsidRDefault="005B252A"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BC874" w14:textId="77777777" w:rsidR="005B252A" w:rsidRDefault="005B252A" w:rsidP="00231E3F">
            <w:pPr>
              <w:pStyle w:val="CRCoverPage"/>
              <w:spacing w:after="0"/>
              <w:jc w:val="center"/>
              <w:rPr>
                <w:b/>
                <w:caps/>
                <w:noProof/>
              </w:rPr>
            </w:pPr>
          </w:p>
        </w:tc>
        <w:tc>
          <w:tcPr>
            <w:tcW w:w="2126" w:type="dxa"/>
          </w:tcPr>
          <w:p w14:paraId="36B61309" w14:textId="77777777" w:rsidR="005B252A" w:rsidRDefault="005B252A"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052042" w14:textId="77777777" w:rsidR="005B252A" w:rsidRDefault="005B252A" w:rsidP="00231E3F">
            <w:pPr>
              <w:pStyle w:val="CRCoverPage"/>
              <w:spacing w:after="0"/>
              <w:jc w:val="center"/>
              <w:rPr>
                <w:b/>
                <w:caps/>
                <w:noProof/>
              </w:rPr>
            </w:pPr>
          </w:p>
        </w:tc>
        <w:tc>
          <w:tcPr>
            <w:tcW w:w="1418" w:type="dxa"/>
            <w:tcBorders>
              <w:left w:val="nil"/>
            </w:tcBorders>
          </w:tcPr>
          <w:p w14:paraId="19B32B3E" w14:textId="77777777" w:rsidR="005B252A" w:rsidRDefault="005B252A"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EA3E6" w14:textId="7DD54FD4" w:rsidR="005B252A" w:rsidRDefault="005B252A" w:rsidP="00231E3F">
            <w:pPr>
              <w:pStyle w:val="CRCoverPage"/>
              <w:spacing w:after="0"/>
              <w:jc w:val="center"/>
              <w:rPr>
                <w:b/>
                <w:bCs/>
                <w:caps/>
                <w:noProof/>
              </w:rPr>
            </w:pPr>
            <w:r>
              <w:rPr>
                <w:b/>
                <w:bCs/>
                <w:caps/>
                <w:noProof/>
              </w:rPr>
              <w:t>X</w:t>
            </w:r>
          </w:p>
        </w:tc>
      </w:tr>
    </w:tbl>
    <w:p w14:paraId="6877581C" w14:textId="77777777" w:rsidR="005B252A" w:rsidRDefault="005B252A" w:rsidP="005B25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252A" w14:paraId="453F0FE5" w14:textId="77777777" w:rsidTr="00231E3F">
        <w:tc>
          <w:tcPr>
            <w:tcW w:w="9640" w:type="dxa"/>
            <w:gridSpan w:val="11"/>
          </w:tcPr>
          <w:p w14:paraId="457C1BB0" w14:textId="77777777" w:rsidR="005B252A" w:rsidRDefault="005B252A" w:rsidP="00231E3F">
            <w:pPr>
              <w:pStyle w:val="CRCoverPage"/>
              <w:spacing w:after="0"/>
              <w:rPr>
                <w:noProof/>
                <w:sz w:val="8"/>
                <w:szCs w:val="8"/>
              </w:rPr>
            </w:pPr>
          </w:p>
        </w:tc>
      </w:tr>
      <w:tr w:rsidR="005B252A" w14:paraId="389AA2C0" w14:textId="77777777" w:rsidTr="00231E3F">
        <w:tc>
          <w:tcPr>
            <w:tcW w:w="1843" w:type="dxa"/>
            <w:tcBorders>
              <w:top w:val="single" w:sz="4" w:space="0" w:color="auto"/>
              <w:left w:val="single" w:sz="4" w:space="0" w:color="auto"/>
            </w:tcBorders>
          </w:tcPr>
          <w:p w14:paraId="1F519FAE" w14:textId="77777777" w:rsidR="005B252A" w:rsidRDefault="005B252A"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67A7BC" w14:textId="77777777" w:rsidR="005B252A" w:rsidRDefault="005B252A" w:rsidP="00231E3F">
            <w:pPr>
              <w:pStyle w:val="CRCoverPage"/>
              <w:spacing w:after="0"/>
              <w:ind w:left="100"/>
              <w:rPr>
                <w:noProof/>
              </w:rPr>
            </w:pPr>
            <w:r>
              <w:fldChar w:fldCharType="begin"/>
            </w:r>
            <w:r>
              <w:instrText xml:space="preserve"> DOCPROPERTY  CrTitle  \* MERGEFORMAT </w:instrText>
            </w:r>
            <w:r>
              <w:fldChar w:fldCharType="separate"/>
            </w:r>
            <w:r>
              <w:t>DCCF API miscellaneous corrections</w:t>
            </w:r>
            <w:r>
              <w:fldChar w:fldCharType="end"/>
            </w:r>
          </w:p>
        </w:tc>
      </w:tr>
      <w:tr w:rsidR="005B252A" w14:paraId="7632E259" w14:textId="77777777" w:rsidTr="00231E3F">
        <w:tc>
          <w:tcPr>
            <w:tcW w:w="1843" w:type="dxa"/>
            <w:tcBorders>
              <w:left w:val="single" w:sz="4" w:space="0" w:color="auto"/>
            </w:tcBorders>
          </w:tcPr>
          <w:p w14:paraId="1F627638" w14:textId="77777777" w:rsidR="005B252A" w:rsidRDefault="005B252A" w:rsidP="00231E3F">
            <w:pPr>
              <w:pStyle w:val="CRCoverPage"/>
              <w:spacing w:after="0"/>
              <w:rPr>
                <w:b/>
                <w:i/>
                <w:noProof/>
                <w:sz w:val="8"/>
                <w:szCs w:val="8"/>
              </w:rPr>
            </w:pPr>
          </w:p>
        </w:tc>
        <w:tc>
          <w:tcPr>
            <w:tcW w:w="7797" w:type="dxa"/>
            <w:gridSpan w:val="10"/>
            <w:tcBorders>
              <w:right w:val="single" w:sz="4" w:space="0" w:color="auto"/>
            </w:tcBorders>
          </w:tcPr>
          <w:p w14:paraId="1F5E0D59" w14:textId="77777777" w:rsidR="005B252A" w:rsidRDefault="005B252A" w:rsidP="00231E3F">
            <w:pPr>
              <w:pStyle w:val="CRCoverPage"/>
              <w:spacing w:after="0"/>
              <w:rPr>
                <w:noProof/>
                <w:sz w:val="8"/>
                <w:szCs w:val="8"/>
              </w:rPr>
            </w:pPr>
          </w:p>
        </w:tc>
      </w:tr>
      <w:tr w:rsidR="005B252A" w14:paraId="7E7C86E0" w14:textId="77777777" w:rsidTr="00231E3F">
        <w:tc>
          <w:tcPr>
            <w:tcW w:w="1843" w:type="dxa"/>
            <w:tcBorders>
              <w:left w:val="single" w:sz="4" w:space="0" w:color="auto"/>
            </w:tcBorders>
          </w:tcPr>
          <w:p w14:paraId="19227A6D" w14:textId="77777777" w:rsidR="005B252A" w:rsidRDefault="005B252A"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BF7872" w14:textId="77777777" w:rsidR="005B252A" w:rsidRDefault="005B252A"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5B252A" w14:paraId="0E5EF6BB" w14:textId="77777777" w:rsidTr="00231E3F">
        <w:tc>
          <w:tcPr>
            <w:tcW w:w="1843" w:type="dxa"/>
            <w:tcBorders>
              <w:left w:val="single" w:sz="4" w:space="0" w:color="auto"/>
            </w:tcBorders>
          </w:tcPr>
          <w:p w14:paraId="0A4F3AEF" w14:textId="77777777" w:rsidR="005B252A" w:rsidRDefault="005B252A"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94AA88" w14:textId="5537529D" w:rsidR="005B252A" w:rsidRDefault="005B252A"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5B252A" w14:paraId="63DF2457" w14:textId="77777777" w:rsidTr="00231E3F">
        <w:tc>
          <w:tcPr>
            <w:tcW w:w="1843" w:type="dxa"/>
            <w:tcBorders>
              <w:left w:val="single" w:sz="4" w:space="0" w:color="auto"/>
            </w:tcBorders>
          </w:tcPr>
          <w:p w14:paraId="6C2C16CF" w14:textId="77777777" w:rsidR="005B252A" w:rsidRDefault="005B252A" w:rsidP="00231E3F">
            <w:pPr>
              <w:pStyle w:val="CRCoverPage"/>
              <w:spacing w:after="0"/>
              <w:rPr>
                <w:b/>
                <w:i/>
                <w:noProof/>
                <w:sz w:val="8"/>
                <w:szCs w:val="8"/>
              </w:rPr>
            </w:pPr>
          </w:p>
        </w:tc>
        <w:tc>
          <w:tcPr>
            <w:tcW w:w="7797" w:type="dxa"/>
            <w:gridSpan w:val="10"/>
            <w:tcBorders>
              <w:right w:val="single" w:sz="4" w:space="0" w:color="auto"/>
            </w:tcBorders>
          </w:tcPr>
          <w:p w14:paraId="7273E9D9" w14:textId="77777777" w:rsidR="005B252A" w:rsidRDefault="005B252A" w:rsidP="00231E3F">
            <w:pPr>
              <w:pStyle w:val="CRCoverPage"/>
              <w:spacing w:after="0"/>
              <w:rPr>
                <w:noProof/>
                <w:sz w:val="8"/>
                <w:szCs w:val="8"/>
              </w:rPr>
            </w:pPr>
          </w:p>
        </w:tc>
      </w:tr>
      <w:tr w:rsidR="005B252A" w14:paraId="3E20A6BA" w14:textId="77777777" w:rsidTr="00231E3F">
        <w:tc>
          <w:tcPr>
            <w:tcW w:w="1843" w:type="dxa"/>
            <w:tcBorders>
              <w:left w:val="single" w:sz="4" w:space="0" w:color="auto"/>
            </w:tcBorders>
          </w:tcPr>
          <w:p w14:paraId="0281F6D9" w14:textId="77777777" w:rsidR="005B252A" w:rsidRDefault="005B252A"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4EE7A31F" w14:textId="77777777" w:rsidR="005B252A" w:rsidRDefault="005B252A" w:rsidP="00231E3F">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2769B043" w14:textId="77777777" w:rsidR="005B252A" w:rsidRDefault="005B252A" w:rsidP="00231E3F">
            <w:pPr>
              <w:pStyle w:val="CRCoverPage"/>
              <w:spacing w:after="0"/>
              <w:ind w:right="100"/>
              <w:rPr>
                <w:noProof/>
              </w:rPr>
            </w:pPr>
          </w:p>
        </w:tc>
        <w:tc>
          <w:tcPr>
            <w:tcW w:w="1417" w:type="dxa"/>
            <w:gridSpan w:val="3"/>
            <w:tcBorders>
              <w:left w:val="nil"/>
            </w:tcBorders>
          </w:tcPr>
          <w:p w14:paraId="1C9BB636" w14:textId="77777777" w:rsidR="005B252A" w:rsidRDefault="005B252A"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9EE1E" w14:textId="77777777" w:rsidR="005B252A" w:rsidRDefault="005B252A"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5B252A" w14:paraId="2BE8F639" w14:textId="77777777" w:rsidTr="00231E3F">
        <w:tc>
          <w:tcPr>
            <w:tcW w:w="1843" w:type="dxa"/>
            <w:tcBorders>
              <w:left w:val="single" w:sz="4" w:space="0" w:color="auto"/>
            </w:tcBorders>
          </w:tcPr>
          <w:p w14:paraId="05A8FF65" w14:textId="77777777" w:rsidR="005B252A" w:rsidRDefault="005B252A" w:rsidP="00231E3F">
            <w:pPr>
              <w:pStyle w:val="CRCoverPage"/>
              <w:spacing w:after="0"/>
              <w:rPr>
                <w:b/>
                <w:i/>
                <w:noProof/>
                <w:sz w:val="8"/>
                <w:szCs w:val="8"/>
              </w:rPr>
            </w:pPr>
          </w:p>
        </w:tc>
        <w:tc>
          <w:tcPr>
            <w:tcW w:w="1986" w:type="dxa"/>
            <w:gridSpan w:val="4"/>
          </w:tcPr>
          <w:p w14:paraId="3F5A86A8" w14:textId="77777777" w:rsidR="005B252A" w:rsidRDefault="005B252A" w:rsidP="00231E3F">
            <w:pPr>
              <w:pStyle w:val="CRCoverPage"/>
              <w:spacing w:after="0"/>
              <w:rPr>
                <w:noProof/>
                <w:sz w:val="8"/>
                <w:szCs w:val="8"/>
              </w:rPr>
            </w:pPr>
          </w:p>
        </w:tc>
        <w:tc>
          <w:tcPr>
            <w:tcW w:w="2267" w:type="dxa"/>
            <w:gridSpan w:val="2"/>
          </w:tcPr>
          <w:p w14:paraId="0EECA105" w14:textId="77777777" w:rsidR="005B252A" w:rsidRDefault="005B252A" w:rsidP="00231E3F">
            <w:pPr>
              <w:pStyle w:val="CRCoverPage"/>
              <w:spacing w:after="0"/>
              <w:rPr>
                <w:noProof/>
                <w:sz w:val="8"/>
                <w:szCs w:val="8"/>
              </w:rPr>
            </w:pPr>
          </w:p>
        </w:tc>
        <w:tc>
          <w:tcPr>
            <w:tcW w:w="1417" w:type="dxa"/>
            <w:gridSpan w:val="3"/>
          </w:tcPr>
          <w:p w14:paraId="26E9E2F5" w14:textId="77777777" w:rsidR="005B252A" w:rsidRDefault="005B252A" w:rsidP="00231E3F">
            <w:pPr>
              <w:pStyle w:val="CRCoverPage"/>
              <w:spacing w:after="0"/>
              <w:rPr>
                <w:noProof/>
                <w:sz w:val="8"/>
                <w:szCs w:val="8"/>
              </w:rPr>
            </w:pPr>
          </w:p>
        </w:tc>
        <w:tc>
          <w:tcPr>
            <w:tcW w:w="2127" w:type="dxa"/>
            <w:tcBorders>
              <w:right w:val="single" w:sz="4" w:space="0" w:color="auto"/>
            </w:tcBorders>
          </w:tcPr>
          <w:p w14:paraId="75B495EF" w14:textId="77777777" w:rsidR="005B252A" w:rsidRDefault="005B252A" w:rsidP="00231E3F">
            <w:pPr>
              <w:pStyle w:val="CRCoverPage"/>
              <w:spacing w:after="0"/>
              <w:rPr>
                <w:noProof/>
                <w:sz w:val="8"/>
                <w:szCs w:val="8"/>
              </w:rPr>
            </w:pPr>
          </w:p>
        </w:tc>
      </w:tr>
      <w:tr w:rsidR="005B252A" w14:paraId="40CBA67C" w14:textId="77777777" w:rsidTr="00231E3F">
        <w:trPr>
          <w:cantSplit/>
        </w:trPr>
        <w:tc>
          <w:tcPr>
            <w:tcW w:w="1843" w:type="dxa"/>
            <w:tcBorders>
              <w:left w:val="single" w:sz="4" w:space="0" w:color="auto"/>
            </w:tcBorders>
          </w:tcPr>
          <w:p w14:paraId="233AC10D" w14:textId="77777777" w:rsidR="005B252A" w:rsidRDefault="005B252A" w:rsidP="00231E3F">
            <w:pPr>
              <w:pStyle w:val="CRCoverPage"/>
              <w:tabs>
                <w:tab w:val="right" w:pos="1759"/>
              </w:tabs>
              <w:spacing w:after="0"/>
              <w:rPr>
                <w:b/>
                <w:i/>
                <w:noProof/>
              </w:rPr>
            </w:pPr>
            <w:r>
              <w:rPr>
                <w:b/>
                <w:i/>
                <w:noProof/>
              </w:rPr>
              <w:t>Category:</w:t>
            </w:r>
          </w:p>
        </w:tc>
        <w:tc>
          <w:tcPr>
            <w:tcW w:w="851" w:type="dxa"/>
            <w:shd w:val="pct30" w:color="FFFF00" w:fill="auto"/>
          </w:tcPr>
          <w:p w14:paraId="200CC91F" w14:textId="77777777" w:rsidR="005B252A" w:rsidRDefault="005B252A"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58C62FC" w14:textId="77777777" w:rsidR="005B252A" w:rsidRDefault="005B252A" w:rsidP="00231E3F">
            <w:pPr>
              <w:pStyle w:val="CRCoverPage"/>
              <w:spacing w:after="0"/>
              <w:rPr>
                <w:noProof/>
              </w:rPr>
            </w:pPr>
          </w:p>
        </w:tc>
        <w:tc>
          <w:tcPr>
            <w:tcW w:w="1417" w:type="dxa"/>
            <w:gridSpan w:val="3"/>
            <w:tcBorders>
              <w:left w:val="nil"/>
            </w:tcBorders>
          </w:tcPr>
          <w:p w14:paraId="15BE2448" w14:textId="77777777" w:rsidR="005B252A" w:rsidRDefault="005B252A"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82A39E" w14:textId="77777777" w:rsidR="005B252A" w:rsidRDefault="005B252A"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B252A" w14:paraId="1D850623" w14:textId="77777777" w:rsidTr="00231E3F">
        <w:tc>
          <w:tcPr>
            <w:tcW w:w="1843" w:type="dxa"/>
            <w:tcBorders>
              <w:left w:val="single" w:sz="4" w:space="0" w:color="auto"/>
              <w:bottom w:val="single" w:sz="4" w:space="0" w:color="auto"/>
            </w:tcBorders>
          </w:tcPr>
          <w:p w14:paraId="5FBEC4D4" w14:textId="77777777" w:rsidR="005B252A" w:rsidRDefault="005B252A" w:rsidP="00231E3F">
            <w:pPr>
              <w:pStyle w:val="CRCoverPage"/>
              <w:spacing w:after="0"/>
              <w:rPr>
                <w:b/>
                <w:i/>
                <w:noProof/>
              </w:rPr>
            </w:pPr>
          </w:p>
        </w:tc>
        <w:tc>
          <w:tcPr>
            <w:tcW w:w="4677" w:type="dxa"/>
            <w:gridSpan w:val="8"/>
            <w:tcBorders>
              <w:bottom w:val="single" w:sz="4" w:space="0" w:color="auto"/>
            </w:tcBorders>
          </w:tcPr>
          <w:p w14:paraId="3491D46E" w14:textId="77777777" w:rsidR="005B252A" w:rsidRDefault="005B252A"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F4A83" w14:textId="77777777" w:rsidR="005B252A" w:rsidRDefault="005B252A"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2A7986" w14:textId="77777777" w:rsidR="005B252A" w:rsidRPr="007C2097" w:rsidRDefault="005B252A"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B492C" w:rsidR="00392CA3" w:rsidRDefault="00396BD1" w:rsidP="00710229">
            <w:pPr>
              <w:pStyle w:val="CRCoverPage"/>
              <w:spacing w:after="0"/>
              <w:ind w:left="100"/>
            </w:pPr>
            <w:r>
              <w:t>T</w:t>
            </w:r>
            <w:r w:rsidR="00392CA3">
              <w:t xml:space="preserve">he </w:t>
            </w:r>
            <w:proofErr w:type="gramStart"/>
            <w:r w:rsidR="006F6AC8">
              <w:t>406 error</w:t>
            </w:r>
            <w:proofErr w:type="gramEnd"/>
            <w:r w:rsidR="006F6AC8">
              <w:t xml:space="preserve"> code is erroneously used for the POST method twice (</w:t>
            </w:r>
            <w:proofErr w:type="spellStart"/>
            <w:r w:rsidR="006F6AC8">
              <w:t>non applicable</w:t>
            </w:r>
            <w:proofErr w:type="spellEnd"/>
            <w:r w:rsidR="006F6AC8">
              <w:t xml:space="preserve"> according to 29.500 </w:t>
            </w:r>
            <w:r w:rsidR="006F6AC8" w:rsidRPr="006F6AC8">
              <w:t>Table 5.2.7.1-1</w:t>
            </w:r>
            <w:r w:rsidR="006F6AC8">
              <w:t xml:space="preserve">), </w:t>
            </w:r>
            <w:r w:rsidR="006808E3">
              <w:t xml:space="preserve">the </w:t>
            </w:r>
            <w:proofErr w:type="spellStart"/>
            <w:r w:rsidR="006808E3">
              <w:t>apiName</w:t>
            </w:r>
            <w:proofErr w:type="spellEnd"/>
            <w:r w:rsidR="006808E3">
              <w:t xml:space="preserve"> is wrong in some of its </w:t>
            </w:r>
            <w:proofErr w:type="spellStart"/>
            <w:r w:rsidR="006808E3">
              <w:t>occurences</w:t>
            </w:r>
            <w:proofErr w:type="spellEnd"/>
            <w:r w:rsidR="006808E3">
              <w:t xml:space="preserve">, </w:t>
            </w:r>
            <w:r w:rsidR="006F6AC8">
              <w:t>the CEF and the DCCF are erroneously listed as NF service consumers, ADRF is missing as a service consumer for the Fetch operation (see also 23.288 Table 8.1-1)</w:t>
            </w:r>
            <w:r w:rsidR="00392CA3">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7CE21" w14:textId="0182EE10" w:rsidR="00396BD1" w:rsidRDefault="006F6AC8" w:rsidP="00374BDF">
            <w:pPr>
              <w:pStyle w:val="CRCoverPage"/>
              <w:spacing w:after="0"/>
              <w:ind w:left="100"/>
              <w:rPr>
                <w:rFonts w:eastAsia="DengXian"/>
              </w:rPr>
            </w:pPr>
            <w:r>
              <w:rPr>
                <w:rFonts w:eastAsia="DengXian"/>
              </w:rPr>
              <w:t>Removed 406 error code from POST methods.</w:t>
            </w:r>
          </w:p>
          <w:p w14:paraId="16F37D75" w14:textId="19C3E429" w:rsidR="006808E3" w:rsidRDefault="006808E3" w:rsidP="00374BDF">
            <w:pPr>
              <w:pStyle w:val="CRCoverPage"/>
              <w:spacing w:after="0"/>
              <w:ind w:left="100"/>
              <w:rPr>
                <w:rFonts w:eastAsia="DengXian"/>
              </w:rPr>
            </w:pPr>
            <w:r>
              <w:rPr>
                <w:rFonts w:eastAsia="DengXian"/>
              </w:rPr>
              <w:t xml:space="preserve">Fixed six wrong </w:t>
            </w:r>
            <w:proofErr w:type="spellStart"/>
            <w:r>
              <w:rPr>
                <w:rFonts w:eastAsia="DengXian"/>
              </w:rPr>
              <w:t>occurences</w:t>
            </w:r>
            <w:proofErr w:type="spellEnd"/>
            <w:r>
              <w:rPr>
                <w:rFonts w:eastAsia="DengXian"/>
              </w:rPr>
              <w:t xml:space="preserve"> of the </w:t>
            </w:r>
            <w:proofErr w:type="spellStart"/>
            <w:r>
              <w:rPr>
                <w:rFonts w:eastAsia="DengXian"/>
              </w:rPr>
              <w:t>apiName</w:t>
            </w:r>
            <w:proofErr w:type="spellEnd"/>
            <w:r>
              <w:rPr>
                <w:rFonts w:eastAsia="DengXian"/>
              </w:rPr>
              <w:t xml:space="preserve"> (three for the Data Management API and three for the Context Management API).</w:t>
            </w:r>
          </w:p>
          <w:p w14:paraId="3B182C79" w14:textId="77777777" w:rsidR="006F6AC8" w:rsidRDefault="006F6AC8" w:rsidP="00374BDF">
            <w:pPr>
              <w:pStyle w:val="CRCoverPage"/>
              <w:spacing w:after="0"/>
              <w:ind w:left="100"/>
              <w:rPr>
                <w:rFonts w:eastAsia="DengXian"/>
              </w:rPr>
            </w:pPr>
            <w:r>
              <w:rPr>
                <w:rFonts w:eastAsia="DengXian"/>
              </w:rPr>
              <w:t>Excluded CEF and DCCF as NF service consumers.</w:t>
            </w:r>
          </w:p>
          <w:p w14:paraId="69C89AF4" w14:textId="77777777" w:rsidR="006F6AC8" w:rsidRDefault="006F6AC8" w:rsidP="00374BDF">
            <w:pPr>
              <w:pStyle w:val="CRCoverPage"/>
              <w:spacing w:after="0"/>
              <w:ind w:left="100"/>
              <w:rPr>
                <w:rFonts w:eastAsia="DengXian"/>
              </w:rPr>
            </w:pPr>
            <w:r>
              <w:rPr>
                <w:rFonts w:eastAsia="DengXian"/>
              </w:rPr>
              <w:t>Added ADRF as service consumer for Fetch.</w:t>
            </w:r>
          </w:p>
          <w:p w14:paraId="31C656EC" w14:textId="0A2C4469" w:rsidR="006F6AC8" w:rsidRDefault="006F6AC8" w:rsidP="00374BDF">
            <w:pPr>
              <w:pStyle w:val="CRCoverPage"/>
              <w:spacing w:after="0"/>
              <w:ind w:left="100"/>
            </w:pPr>
            <w:r>
              <w:rPr>
                <w:rFonts w:eastAsia="DengXian"/>
              </w:rPr>
              <w:t xml:space="preserve">Added some clarifications/corrections </w:t>
            </w:r>
            <w:proofErr w:type="gramStart"/>
            <w:r>
              <w:rPr>
                <w:rFonts w:eastAsia="DengXian"/>
              </w:rPr>
              <w:t>e.g.</w:t>
            </w:r>
            <w:proofErr w:type="gramEnd"/>
            <w:r>
              <w:rPr>
                <w:rFonts w:eastAsia="DengXian"/>
              </w:rPr>
              <w:t xml:space="preserve"> about the position of attributes within the data model.</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7BE34" w:rsidR="0002788F" w:rsidRDefault="006F6AC8" w:rsidP="0002788F">
            <w:pPr>
              <w:pStyle w:val="CRCoverPage"/>
              <w:spacing w:after="0"/>
              <w:ind w:left="100"/>
              <w:rPr>
                <w:noProof/>
              </w:rPr>
            </w:pPr>
            <w:r>
              <w:rPr>
                <w:noProof/>
              </w:rPr>
              <w:t>Wrong specification and stage 2 misalignments</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AAD89" w:rsidR="001E41F3" w:rsidRDefault="00011FB3">
            <w:pPr>
              <w:pStyle w:val="CRCoverPage"/>
              <w:spacing w:after="0"/>
              <w:ind w:left="100"/>
              <w:rPr>
                <w:noProof/>
              </w:rPr>
            </w:pPr>
            <w:r>
              <w:rPr>
                <w:noProof/>
              </w:rPr>
              <w:t xml:space="preserve">4.1, 4.2.1.3.2, </w:t>
            </w:r>
            <w:r w:rsidRPr="00011FB3">
              <w:rPr>
                <w:noProof/>
              </w:rPr>
              <w:t>4.2.2.1</w:t>
            </w:r>
            <w:r>
              <w:rPr>
                <w:noProof/>
              </w:rPr>
              <w:t xml:space="preserve">, </w:t>
            </w:r>
            <w:r w:rsidRPr="00011FB3">
              <w:rPr>
                <w:noProof/>
              </w:rPr>
              <w:t>4.2.2.2.2</w:t>
            </w:r>
            <w:r>
              <w:rPr>
                <w:noProof/>
              </w:rPr>
              <w:t xml:space="preserve">, </w:t>
            </w:r>
            <w:r w:rsidR="006808E3">
              <w:rPr>
                <w:noProof/>
              </w:rPr>
              <w:t xml:space="preserve">5.1.1, 5.1.9, </w:t>
            </w:r>
            <w:r w:rsidR="00336F6B">
              <w:t xml:space="preserve">5.1.5.4.3.1, </w:t>
            </w:r>
            <w:r w:rsidR="006808E3">
              <w:t xml:space="preserve">5.2.1, 5.2.9,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BA064" w:rsidR="001E41F3" w:rsidRDefault="0002788F">
            <w:pPr>
              <w:pStyle w:val="CRCoverPage"/>
              <w:spacing w:after="0"/>
              <w:ind w:left="100"/>
              <w:rPr>
                <w:noProof/>
              </w:rPr>
            </w:pPr>
            <w:r>
              <w:rPr>
                <w:noProof/>
              </w:rPr>
              <w:t xml:space="preserve">This CR </w:t>
            </w:r>
            <w:r w:rsidR="00B41055">
              <w:rPr>
                <w:noProof/>
              </w:rPr>
              <w:t>is a backwards compatible correction of the N</w:t>
            </w:r>
            <w:r w:rsidR="006F6AC8">
              <w:rPr>
                <w:noProof/>
              </w:rPr>
              <w:t>dcc</w:t>
            </w:r>
            <w:r w:rsidR="00B41055">
              <w:rPr>
                <w:noProof/>
              </w:rPr>
              <w:t>f_DataManagement</w:t>
            </w:r>
            <w:r>
              <w:rPr>
                <w:noProof/>
              </w:rPr>
              <w:t xml:space="preserve"> OpenAPI</w:t>
            </w:r>
            <w:r w:rsidR="00B41055">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BE54EFB" w14:textId="77777777" w:rsidR="005D3D1B" w:rsidRDefault="005D3D1B" w:rsidP="005D3D1B">
      <w:pPr>
        <w:pStyle w:val="Heading2"/>
      </w:pPr>
      <w:bookmarkStart w:id="1" w:name="_Toc510696586"/>
      <w:bookmarkStart w:id="2" w:name="_Toc35971378"/>
      <w:bookmarkStart w:id="3" w:name="_Toc67903502"/>
      <w:bookmarkStart w:id="4" w:name="_Toc73173204"/>
      <w:bookmarkStart w:id="5" w:name="_Toc96959772"/>
      <w:bookmarkStart w:id="6" w:name="_Toc114213810"/>
      <w:r>
        <w:t>4.1</w:t>
      </w:r>
      <w:r>
        <w:tab/>
        <w:t>Introduction</w:t>
      </w:r>
      <w:bookmarkEnd w:id="1"/>
      <w:bookmarkEnd w:id="2"/>
      <w:bookmarkEnd w:id="3"/>
      <w:bookmarkEnd w:id="4"/>
      <w:bookmarkEnd w:id="5"/>
      <w:bookmarkEnd w:id="6"/>
    </w:p>
    <w:p w14:paraId="5713E17A" w14:textId="77777777" w:rsidR="005D3D1B" w:rsidRDefault="005D3D1B" w:rsidP="005D3D1B">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14:paraId="30BDED8C" w14:textId="77777777" w:rsidR="005D3D1B" w:rsidRDefault="005D3D1B" w:rsidP="005D3D1B">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DCCF:</w:t>
      </w:r>
    </w:p>
    <w:p w14:paraId="014EE0BD" w14:textId="77777777" w:rsidR="005D3D1B" w:rsidRDefault="005D3D1B" w:rsidP="005D3D1B">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5D3D1B" w14:paraId="11CCC5DA" w14:textId="77777777" w:rsidTr="00727142">
        <w:tc>
          <w:tcPr>
            <w:tcW w:w="2918" w:type="dxa"/>
            <w:tcBorders>
              <w:bottom w:val="single" w:sz="4" w:space="0" w:color="auto"/>
            </w:tcBorders>
            <w:shd w:val="clear" w:color="auto" w:fill="F2F2F2"/>
          </w:tcPr>
          <w:p w14:paraId="4A107413" w14:textId="77777777" w:rsidR="005D3D1B" w:rsidRDefault="005D3D1B" w:rsidP="00727142">
            <w:pPr>
              <w:pStyle w:val="TAH"/>
            </w:pPr>
            <w:r>
              <w:t>Service Name</w:t>
            </w:r>
          </w:p>
        </w:tc>
        <w:tc>
          <w:tcPr>
            <w:tcW w:w="2322" w:type="dxa"/>
            <w:shd w:val="clear" w:color="auto" w:fill="F2F2F2"/>
          </w:tcPr>
          <w:p w14:paraId="7441C655" w14:textId="77777777" w:rsidR="005D3D1B" w:rsidRDefault="005D3D1B" w:rsidP="00727142">
            <w:pPr>
              <w:pStyle w:val="TAH"/>
            </w:pPr>
            <w:r>
              <w:t>Description</w:t>
            </w:r>
          </w:p>
        </w:tc>
        <w:tc>
          <w:tcPr>
            <w:tcW w:w="1510" w:type="dxa"/>
            <w:shd w:val="clear" w:color="auto" w:fill="F2F2F2"/>
          </w:tcPr>
          <w:p w14:paraId="1A62907C" w14:textId="77777777" w:rsidR="005D3D1B" w:rsidRDefault="005D3D1B" w:rsidP="00727142">
            <w:pPr>
              <w:pStyle w:val="TAH"/>
            </w:pPr>
            <w:r>
              <w:t>Service Operations</w:t>
            </w:r>
          </w:p>
        </w:tc>
        <w:tc>
          <w:tcPr>
            <w:tcW w:w="1506" w:type="dxa"/>
            <w:shd w:val="clear" w:color="auto" w:fill="F2F2F2"/>
          </w:tcPr>
          <w:p w14:paraId="524DA436" w14:textId="77777777" w:rsidR="005D3D1B" w:rsidRDefault="005D3D1B" w:rsidP="00727142">
            <w:pPr>
              <w:pStyle w:val="TAH"/>
            </w:pPr>
            <w:r>
              <w:t>Operation</w:t>
            </w:r>
          </w:p>
          <w:p w14:paraId="07A18A2E" w14:textId="77777777" w:rsidR="005D3D1B" w:rsidRDefault="005D3D1B" w:rsidP="00727142">
            <w:pPr>
              <w:pStyle w:val="TAH"/>
            </w:pPr>
            <w:r>
              <w:t>Semantics</w:t>
            </w:r>
          </w:p>
        </w:tc>
        <w:tc>
          <w:tcPr>
            <w:tcW w:w="1599" w:type="dxa"/>
            <w:shd w:val="clear" w:color="auto" w:fill="F2F2F2"/>
          </w:tcPr>
          <w:p w14:paraId="5B3EC307" w14:textId="77777777" w:rsidR="005D3D1B" w:rsidRDefault="005D3D1B" w:rsidP="00727142">
            <w:pPr>
              <w:pStyle w:val="TAH"/>
            </w:pPr>
            <w:r>
              <w:t>Example Consumer(s)</w:t>
            </w:r>
          </w:p>
        </w:tc>
      </w:tr>
      <w:tr w:rsidR="005D3D1B" w14:paraId="195C98AE" w14:textId="77777777" w:rsidTr="00727142">
        <w:tc>
          <w:tcPr>
            <w:tcW w:w="2918" w:type="dxa"/>
            <w:vMerge w:val="restart"/>
          </w:tcPr>
          <w:p w14:paraId="77CEFBA8" w14:textId="77777777" w:rsidR="005D3D1B" w:rsidRDefault="005D3D1B" w:rsidP="00727142">
            <w:pPr>
              <w:pStyle w:val="TAL"/>
            </w:pPr>
            <w:proofErr w:type="spellStart"/>
            <w:r>
              <w:rPr>
                <w:lang w:eastAsia="zh-CN"/>
              </w:rPr>
              <w:t>Ndccf_DataManagement</w:t>
            </w:r>
            <w:proofErr w:type="spellEnd"/>
          </w:p>
        </w:tc>
        <w:tc>
          <w:tcPr>
            <w:tcW w:w="2322" w:type="dxa"/>
            <w:vMerge w:val="restart"/>
          </w:tcPr>
          <w:p w14:paraId="5A995676" w14:textId="77777777" w:rsidR="005D3D1B" w:rsidRDefault="005D3D1B" w:rsidP="00727142">
            <w:pPr>
              <w:pStyle w:val="TAL"/>
            </w:pPr>
            <w:r>
              <w:t>This service enables the NF service consumers to subscribe to/unsubscribe from notifications for different collected data from the DCCF.</w:t>
            </w:r>
          </w:p>
        </w:tc>
        <w:tc>
          <w:tcPr>
            <w:tcW w:w="1510" w:type="dxa"/>
          </w:tcPr>
          <w:p w14:paraId="4796E594" w14:textId="77777777" w:rsidR="005D3D1B" w:rsidRDefault="005D3D1B" w:rsidP="00727142">
            <w:pPr>
              <w:pStyle w:val="TAL"/>
            </w:pPr>
            <w:r>
              <w:t>Subscribe</w:t>
            </w:r>
          </w:p>
        </w:tc>
        <w:tc>
          <w:tcPr>
            <w:tcW w:w="1506" w:type="dxa"/>
            <w:vMerge w:val="restart"/>
          </w:tcPr>
          <w:p w14:paraId="02F22A26" w14:textId="77777777" w:rsidR="005D3D1B" w:rsidRDefault="005D3D1B" w:rsidP="00727142">
            <w:pPr>
              <w:pStyle w:val="TAL"/>
            </w:pPr>
            <w:r>
              <w:t>Subscribe / Notify</w:t>
            </w:r>
          </w:p>
        </w:tc>
        <w:tc>
          <w:tcPr>
            <w:tcW w:w="1599" w:type="dxa"/>
            <w:vMerge w:val="restart"/>
          </w:tcPr>
          <w:p w14:paraId="1F479CF1" w14:textId="77777777" w:rsidR="005D3D1B" w:rsidRDefault="005D3D1B" w:rsidP="00727142">
            <w:pPr>
              <w:pStyle w:val="TAL"/>
            </w:pPr>
            <w:r>
              <w:t>NWDAF, PCF</w:t>
            </w:r>
            <w:r>
              <w:rPr>
                <w:rFonts w:eastAsia="Malgun Gothic"/>
              </w:rPr>
              <w:t>, NSSF, AMF, SMF, NEF, AF, ADRF</w:t>
            </w:r>
          </w:p>
        </w:tc>
      </w:tr>
      <w:tr w:rsidR="005D3D1B" w14:paraId="0FA20313" w14:textId="77777777" w:rsidTr="00727142">
        <w:tc>
          <w:tcPr>
            <w:tcW w:w="2918" w:type="dxa"/>
            <w:vMerge/>
          </w:tcPr>
          <w:p w14:paraId="105A0E80" w14:textId="77777777" w:rsidR="005D3D1B" w:rsidRDefault="005D3D1B" w:rsidP="00727142">
            <w:pPr>
              <w:keepNext/>
              <w:keepLines/>
              <w:spacing w:after="0"/>
              <w:rPr>
                <w:rFonts w:ascii="Arial" w:hAnsi="Arial"/>
                <w:sz w:val="18"/>
              </w:rPr>
            </w:pPr>
          </w:p>
        </w:tc>
        <w:tc>
          <w:tcPr>
            <w:tcW w:w="2322" w:type="dxa"/>
            <w:vMerge/>
          </w:tcPr>
          <w:p w14:paraId="69EAFC52" w14:textId="77777777" w:rsidR="005D3D1B" w:rsidRDefault="005D3D1B" w:rsidP="00727142">
            <w:pPr>
              <w:keepNext/>
              <w:keepLines/>
              <w:spacing w:after="0"/>
              <w:rPr>
                <w:rFonts w:ascii="Arial" w:hAnsi="Arial"/>
                <w:sz w:val="18"/>
              </w:rPr>
            </w:pPr>
          </w:p>
        </w:tc>
        <w:tc>
          <w:tcPr>
            <w:tcW w:w="1510" w:type="dxa"/>
          </w:tcPr>
          <w:p w14:paraId="76DEBBFD" w14:textId="77777777" w:rsidR="005D3D1B" w:rsidRDefault="005D3D1B" w:rsidP="00727142">
            <w:pPr>
              <w:keepNext/>
              <w:keepLines/>
              <w:spacing w:after="0"/>
              <w:rPr>
                <w:rFonts w:ascii="Arial" w:hAnsi="Arial"/>
                <w:sz w:val="18"/>
              </w:rPr>
            </w:pPr>
            <w:r>
              <w:rPr>
                <w:rFonts w:ascii="Arial" w:hAnsi="Arial"/>
                <w:sz w:val="18"/>
              </w:rPr>
              <w:t>Unsubscribe</w:t>
            </w:r>
          </w:p>
        </w:tc>
        <w:tc>
          <w:tcPr>
            <w:tcW w:w="1506" w:type="dxa"/>
            <w:vMerge/>
          </w:tcPr>
          <w:p w14:paraId="59DECFD2" w14:textId="77777777" w:rsidR="005D3D1B" w:rsidRDefault="005D3D1B" w:rsidP="00727142">
            <w:pPr>
              <w:keepNext/>
              <w:keepLines/>
              <w:spacing w:after="0"/>
              <w:rPr>
                <w:rFonts w:ascii="Arial" w:hAnsi="Arial"/>
                <w:sz w:val="18"/>
              </w:rPr>
            </w:pPr>
          </w:p>
        </w:tc>
        <w:tc>
          <w:tcPr>
            <w:tcW w:w="1599" w:type="dxa"/>
            <w:vMerge/>
          </w:tcPr>
          <w:p w14:paraId="53D78F51" w14:textId="77777777" w:rsidR="005D3D1B" w:rsidRDefault="005D3D1B" w:rsidP="00727142">
            <w:pPr>
              <w:keepNext/>
              <w:keepLines/>
              <w:spacing w:after="0"/>
              <w:rPr>
                <w:rFonts w:ascii="Arial" w:hAnsi="Arial"/>
                <w:sz w:val="18"/>
              </w:rPr>
            </w:pPr>
          </w:p>
        </w:tc>
      </w:tr>
      <w:tr w:rsidR="005D3D1B" w14:paraId="1BA4F488" w14:textId="77777777" w:rsidTr="00727142">
        <w:trPr>
          <w:ins w:id="7" w:author="Nokia" w:date="2022-10-17T12:07:00Z"/>
        </w:trPr>
        <w:tc>
          <w:tcPr>
            <w:tcW w:w="2918" w:type="dxa"/>
            <w:vMerge/>
          </w:tcPr>
          <w:p w14:paraId="4C09DDED" w14:textId="77777777" w:rsidR="005D3D1B" w:rsidRDefault="005D3D1B" w:rsidP="00727142">
            <w:pPr>
              <w:keepNext/>
              <w:keepLines/>
              <w:spacing w:after="0"/>
              <w:rPr>
                <w:ins w:id="8" w:author="Nokia" w:date="2022-10-17T12:07:00Z"/>
                <w:rFonts w:ascii="Arial" w:hAnsi="Arial"/>
                <w:sz w:val="18"/>
              </w:rPr>
            </w:pPr>
          </w:p>
        </w:tc>
        <w:tc>
          <w:tcPr>
            <w:tcW w:w="2322" w:type="dxa"/>
            <w:vMerge/>
          </w:tcPr>
          <w:p w14:paraId="3193B4BA" w14:textId="77777777" w:rsidR="005D3D1B" w:rsidRDefault="005D3D1B" w:rsidP="00727142">
            <w:pPr>
              <w:keepNext/>
              <w:keepLines/>
              <w:spacing w:after="0"/>
              <w:rPr>
                <w:ins w:id="9" w:author="Nokia" w:date="2022-10-17T12:07:00Z"/>
                <w:rFonts w:ascii="Arial" w:hAnsi="Arial"/>
                <w:sz w:val="18"/>
              </w:rPr>
            </w:pPr>
          </w:p>
        </w:tc>
        <w:tc>
          <w:tcPr>
            <w:tcW w:w="1510" w:type="dxa"/>
          </w:tcPr>
          <w:p w14:paraId="0A88FF11" w14:textId="35108C68" w:rsidR="005D3D1B" w:rsidRDefault="005D3D1B" w:rsidP="00727142">
            <w:pPr>
              <w:keepNext/>
              <w:keepLines/>
              <w:spacing w:after="0"/>
              <w:rPr>
                <w:ins w:id="10" w:author="Nokia" w:date="2022-10-17T12:07:00Z"/>
                <w:rFonts w:ascii="Arial" w:hAnsi="Arial"/>
                <w:sz w:val="18"/>
              </w:rPr>
            </w:pPr>
            <w:ins w:id="11" w:author="Nokia" w:date="2022-10-17T12:07:00Z">
              <w:r>
                <w:rPr>
                  <w:rFonts w:ascii="Arial" w:hAnsi="Arial"/>
                  <w:sz w:val="18"/>
                </w:rPr>
                <w:t>Notify</w:t>
              </w:r>
            </w:ins>
          </w:p>
        </w:tc>
        <w:tc>
          <w:tcPr>
            <w:tcW w:w="1506" w:type="dxa"/>
            <w:vMerge/>
          </w:tcPr>
          <w:p w14:paraId="44ADEB32" w14:textId="77777777" w:rsidR="005D3D1B" w:rsidRDefault="005D3D1B" w:rsidP="00727142">
            <w:pPr>
              <w:keepNext/>
              <w:keepLines/>
              <w:spacing w:after="0"/>
              <w:rPr>
                <w:ins w:id="12" w:author="Nokia" w:date="2022-10-17T12:07:00Z"/>
                <w:rFonts w:ascii="Arial" w:hAnsi="Arial"/>
                <w:sz w:val="18"/>
              </w:rPr>
            </w:pPr>
          </w:p>
        </w:tc>
        <w:tc>
          <w:tcPr>
            <w:tcW w:w="1599" w:type="dxa"/>
            <w:vMerge/>
          </w:tcPr>
          <w:p w14:paraId="5F24A398" w14:textId="77777777" w:rsidR="005D3D1B" w:rsidRDefault="005D3D1B" w:rsidP="00727142">
            <w:pPr>
              <w:keepNext/>
              <w:keepLines/>
              <w:spacing w:after="0"/>
              <w:rPr>
                <w:ins w:id="13" w:author="Nokia" w:date="2022-10-17T12:07:00Z"/>
                <w:rFonts w:ascii="Arial" w:hAnsi="Arial"/>
                <w:sz w:val="18"/>
              </w:rPr>
            </w:pPr>
          </w:p>
        </w:tc>
      </w:tr>
      <w:tr w:rsidR="005D3D1B" w14:paraId="768725A7" w14:textId="77777777" w:rsidTr="008F66F7">
        <w:trPr>
          <w:trHeight w:val="621"/>
        </w:trPr>
        <w:tc>
          <w:tcPr>
            <w:tcW w:w="2918" w:type="dxa"/>
            <w:vMerge/>
          </w:tcPr>
          <w:p w14:paraId="555CB1EA" w14:textId="77777777" w:rsidR="005D3D1B" w:rsidRDefault="005D3D1B" w:rsidP="00727142">
            <w:pPr>
              <w:keepNext/>
              <w:keepLines/>
              <w:spacing w:after="0"/>
              <w:rPr>
                <w:rFonts w:ascii="Arial" w:hAnsi="Arial"/>
                <w:sz w:val="18"/>
              </w:rPr>
            </w:pPr>
          </w:p>
        </w:tc>
        <w:tc>
          <w:tcPr>
            <w:tcW w:w="2322" w:type="dxa"/>
            <w:vMerge/>
          </w:tcPr>
          <w:p w14:paraId="602238D2" w14:textId="77777777" w:rsidR="005D3D1B" w:rsidRDefault="005D3D1B" w:rsidP="00727142">
            <w:pPr>
              <w:keepNext/>
              <w:keepLines/>
              <w:spacing w:after="0"/>
              <w:rPr>
                <w:rFonts w:ascii="Arial" w:hAnsi="Arial"/>
                <w:sz w:val="18"/>
              </w:rPr>
            </w:pPr>
          </w:p>
        </w:tc>
        <w:tc>
          <w:tcPr>
            <w:tcW w:w="1510" w:type="dxa"/>
          </w:tcPr>
          <w:p w14:paraId="5859026B" w14:textId="0D5DF4AD" w:rsidR="005D3D1B" w:rsidDel="005D3D1B" w:rsidRDefault="005D3D1B" w:rsidP="00727142">
            <w:pPr>
              <w:keepNext/>
              <w:keepLines/>
              <w:spacing w:after="0"/>
              <w:rPr>
                <w:del w:id="14" w:author="Nokia" w:date="2022-10-17T12:07:00Z"/>
                <w:rFonts w:ascii="Arial" w:hAnsi="Arial"/>
                <w:sz w:val="18"/>
              </w:rPr>
            </w:pPr>
            <w:del w:id="15" w:author="Nokia" w:date="2022-10-17T12:07:00Z">
              <w:r w:rsidDel="005D3D1B">
                <w:rPr>
                  <w:rFonts w:ascii="Arial" w:hAnsi="Arial"/>
                  <w:sz w:val="18"/>
                </w:rPr>
                <w:delText>Notify</w:delText>
              </w:r>
            </w:del>
          </w:p>
          <w:p w14:paraId="1BEAAFD3" w14:textId="69BE9793" w:rsidR="005D3D1B" w:rsidRDefault="005D3D1B" w:rsidP="00727142">
            <w:pPr>
              <w:keepNext/>
              <w:keepLines/>
              <w:spacing w:after="0"/>
              <w:rPr>
                <w:rFonts w:ascii="Arial" w:hAnsi="Arial"/>
                <w:sz w:val="18"/>
              </w:rPr>
            </w:pPr>
            <w:r w:rsidRPr="0055272F">
              <w:rPr>
                <w:rFonts w:ascii="Arial" w:hAnsi="Arial"/>
                <w:sz w:val="18"/>
              </w:rPr>
              <w:t>Fetch</w:t>
            </w:r>
          </w:p>
        </w:tc>
        <w:tc>
          <w:tcPr>
            <w:tcW w:w="1506" w:type="dxa"/>
          </w:tcPr>
          <w:p w14:paraId="1567FBD6" w14:textId="77777777" w:rsidR="005D3D1B" w:rsidRDefault="005D3D1B" w:rsidP="00727142">
            <w:pPr>
              <w:keepNext/>
              <w:keepLines/>
              <w:spacing w:after="0"/>
              <w:rPr>
                <w:rFonts w:ascii="Arial" w:hAnsi="Arial"/>
                <w:sz w:val="18"/>
              </w:rPr>
            </w:pPr>
            <w:r w:rsidRPr="007565F0">
              <w:rPr>
                <w:rFonts w:ascii="Arial" w:hAnsi="Arial"/>
                <w:sz w:val="18"/>
              </w:rPr>
              <w:t>Request / Response</w:t>
            </w:r>
          </w:p>
        </w:tc>
        <w:tc>
          <w:tcPr>
            <w:tcW w:w="1599" w:type="dxa"/>
          </w:tcPr>
          <w:p w14:paraId="5134ED79" w14:textId="796C2B9A" w:rsidR="005D3D1B" w:rsidRDefault="005D3D1B" w:rsidP="00727142">
            <w:pPr>
              <w:keepNext/>
              <w:keepLines/>
              <w:spacing w:after="0"/>
              <w:rPr>
                <w:rFonts w:ascii="Arial" w:hAnsi="Arial"/>
                <w:sz w:val="18"/>
              </w:rPr>
            </w:pPr>
            <w:r w:rsidRPr="007565F0">
              <w:rPr>
                <w:rFonts w:ascii="Arial" w:hAnsi="Arial"/>
                <w:sz w:val="18"/>
              </w:rPr>
              <w:t>NWDAF, PCF, NSSF, AMF, SMF, NEF, AF</w:t>
            </w:r>
            <w:ins w:id="16" w:author="Nokia" w:date="2022-10-17T12:12:00Z">
              <w:r>
                <w:rPr>
                  <w:rFonts w:ascii="Arial" w:hAnsi="Arial"/>
                  <w:sz w:val="18"/>
                </w:rPr>
                <w:t>, ADRF</w:t>
              </w:r>
            </w:ins>
          </w:p>
        </w:tc>
      </w:tr>
      <w:tr w:rsidR="005D3D1B" w14:paraId="0F1014B2" w14:textId="77777777" w:rsidTr="00727142">
        <w:trPr>
          <w:trHeight w:val="204"/>
        </w:trPr>
        <w:tc>
          <w:tcPr>
            <w:tcW w:w="2918" w:type="dxa"/>
            <w:vMerge w:val="restart"/>
            <w:tcBorders>
              <w:top w:val="single" w:sz="4" w:space="0" w:color="auto"/>
            </w:tcBorders>
          </w:tcPr>
          <w:p w14:paraId="159D14BF" w14:textId="77777777" w:rsidR="005D3D1B" w:rsidRDefault="005D3D1B" w:rsidP="00727142">
            <w:pPr>
              <w:pStyle w:val="TAL"/>
            </w:pPr>
            <w:proofErr w:type="spellStart"/>
            <w:r>
              <w:rPr>
                <w:lang w:eastAsia="ja-JP"/>
              </w:rPr>
              <w:t>Ndccf_ContextManagement</w:t>
            </w:r>
            <w:proofErr w:type="spellEnd"/>
          </w:p>
        </w:tc>
        <w:tc>
          <w:tcPr>
            <w:tcW w:w="2322" w:type="dxa"/>
            <w:vMerge w:val="restart"/>
          </w:tcPr>
          <w:p w14:paraId="4631B163" w14:textId="77777777" w:rsidR="005D3D1B" w:rsidRDefault="005D3D1B" w:rsidP="00727142">
            <w:pPr>
              <w:pStyle w:val="TAL"/>
            </w:pPr>
            <w:r>
              <w:t>This service enables the NF service consumers to register/deregister collected data in the DCCF.</w:t>
            </w:r>
          </w:p>
        </w:tc>
        <w:tc>
          <w:tcPr>
            <w:tcW w:w="1510" w:type="dxa"/>
          </w:tcPr>
          <w:p w14:paraId="7B6F002C" w14:textId="77777777" w:rsidR="005D3D1B" w:rsidRDefault="005D3D1B" w:rsidP="00727142">
            <w:pPr>
              <w:pStyle w:val="TAL"/>
            </w:pPr>
            <w:r>
              <w:rPr>
                <w:lang w:eastAsia="ja-JP"/>
              </w:rPr>
              <w:t>Register</w:t>
            </w:r>
          </w:p>
        </w:tc>
        <w:tc>
          <w:tcPr>
            <w:tcW w:w="1506" w:type="dxa"/>
            <w:vMerge w:val="restart"/>
          </w:tcPr>
          <w:p w14:paraId="6C6696B0" w14:textId="77777777" w:rsidR="005D3D1B" w:rsidRDefault="005D3D1B" w:rsidP="00727142">
            <w:pPr>
              <w:pStyle w:val="TAL"/>
            </w:pPr>
            <w:r>
              <w:t>Request / Response</w:t>
            </w:r>
          </w:p>
        </w:tc>
        <w:tc>
          <w:tcPr>
            <w:tcW w:w="1599" w:type="dxa"/>
            <w:vMerge w:val="restart"/>
          </w:tcPr>
          <w:p w14:paraId="36AFBDC6" w14:textId="77777777" w:rsidR="005D3D1B" w:rsidRDefault="005D3D1B" w:rsidP="00727142">
            <w:pPr>
              <w:pStyle w:val="TAL"/>
            </w:pPr>
            <w:r>
              <w:t>NWDAF, ADRF</w:t>
            </w:r>
          </w:p>
        </w:tc>
      </w:tr>
      <w:tr w:rsidR="005D3D1B" w14:paraId="341E2DD4" w14:textId="77777777" w:rsidTr="00727142">
        <w:trPr>
          <w:trHeight w:val="203"/>
        </w:trPr>
        <w:tc>
          <w:tcPr>
            <w:tcW w:w="2918" w:type="dxa"/>
            <w:vMerge/>
          </w:tcPr>
          <w:p w14:paraId="76F6BA3E" w14:textId="77777777" w:rsidR="005D3D1B" w:rsidRDefault="005D3D1B" w:rsidP="00727142">
            <w:pPr>
              <w:pStyle w:val="TAL"/>
              <w:rPr>
                <w:lang w:eastAsia="ja-JP"/>
              </w:rPr>
            </w:pPr>
          </w:p>
        </w:tc>
        <w:tc>
          <w:tcPr>
            <w:tcW w:w="2322" w:type="dxa"/>
            <w:vMerge/>
          </w:tcPr>
          <w:p w14:paraId="7253C499" w14:textId="77777777" w:rsidR="005D3D1B" w:rsidRDefault="005D3D1B" w:rsidP="00727142">
            <w:pPr>
              <w:pStyle w:val="TAL"/>
            </w:pPr>
          </w:p>
        </w:tc>
        <w:tc>
          <w:tcPr>
            <w:tcW w:w="1510" w:type="dxa"/>
          </w:tcPr>
          <w:p w14:paraId="12AA06F7" w14:textId="77777777" w:rsidR="005D3D1B" w:rsidRDefault="005D3D1B" w:rsidP="00727142">
            <w:pPr>
              <w:pStyle w:val="TAL"/>
            </w:pPr>
            <w:r>
              <w:rPr>
                <w:lang w:eastAsia="ja-JP"/>
              </w:rPr>
              <w:t>Update</w:t>
            </w:r>
          </w:p>
        </w:tc>
        <w:tc>
          <w:tcPr>
            <w:tcW w:w="1506" w:type="dxa"/>
            <w:vMerge/>
          </w:tcPr>
          <w:p w14:paraId="1FD9DC11" w14:textId="77777777" w:rsidR="005D3D1B" w:rsidRDefault="005D3D1B" w:rsidP="00727142">
            <w:pPr>
              <w:pStyle w:val="TAL"/>
            </w:pPr>
          </w:p>
        </w:tc>
        <w:tc>
          <w:tcPr>
            <w:tcW w:w="1599" w:type="dxa"/>
            <w:vMerge/>
          </w:tcPr>
          <w:p w14:paraId="03DC43B5" w14:textId="77777777" w:rsidR="005D3D1B" w:rsidRDefault="005D3D1B" w:rsidP="00727142">
            <w:pPr>
              <w:pStyle w:val="TAL"/>
            </w:pPr>
          </w:p>
        </w:tc>
      </w:tr>
      <w:tr w:rsidR="005D3D1B" w14:paraId="4DA01F92" w14:textId="77777777" w:rsidTr="00727142">
        <w:trPr>
          <w:trHeight w:val="203"/>
        </w:trPr>
        <w:tc>
          <w:tcPr>
            <w:tcW w:w="2918" w:type="dxa"/>
            <w:vMerge/>
            <w:tcBorders>
              <w:bottom w:val="single" w:sz="4" w:space="0" w:color="auto"/>
            </w:tcBorders>
          </w:tcPr>
          <w:p w14:paraId="04D0E4E7" w14:textId="77777777" w:rsidR="005D3D1B" w:rsidRDefault="005D3D1B" w:rsidP="00727142">
            <w:pPr>
              <w:pStyle w:val="TAL"/>
              <w:rPr>
                <w:lang w:eastAsia="ja-JP"/>
              </w:rPr>
            </w:pPr>
          </w:p>
        </w:tc>
        <w:tc>
          <w:tcPr>
            <w:tcW w:w="2322" w:type="dxa"/>
            <w:vMerge/>
          </w:tcPr>
          <w:p w14:paraId="5CEA1EF3" w14:textId="77777777" w:rsidR="005D3D1B" w:rsidRDefault="005D3D1B" w:rsidP="00727142">
            <w:pPr>
              <w:pStyle w:val="TAL"/>
            </w:pPr>
          </w:p>
        </w:tc>
        <w:tc>
          <w:tcPr>
            <w:tcW w:w="1510" w:type="dxa"/>
          </w:tcPr>
          <w:p w14:paraId="1CB2307D" w14:textId="77777777" w:rsidR="005D3D1B" w:rsidRDefault="005D3D1B" w:rsidP="00727142">
            <w:pPr>
              <w:pStyle w:val="TAL"/>
            </w:pPr>
            <w:r>
              <w:rPr>
                <w:lang w:eastAsia="ja-JP"/>
              </w:rPr>
              <w:t>Deregister</w:t>
            </w:r>
          </w:p>
        </w:tc>
        <w:tc>
          <w:tcPr>
            <w:tcW w:w="1506" w:type="dxa"/>
            <w:vMerge/>
          </w:tcPr>
          <w:p w14:paraId="7AFAE793" w14:textId="77777777" w:rsidR="005D3D1B" w:rsidRDefault="005D3D1B" w:rsidP="00727142">
            <w:pPr>
              <w:pStyle w:val="TAL"/>
            </w:pPr>
          </w:p>
        </w:tc>
        <w:tc>
          <w:tcPr>
            <w:tcW w:w="1599" w:type="dxa"/>
            <w:vMerge/>
          </w:tcPr>
          <w:p w14:paraId="0692ED24" w14:textId="77777777" w:rsidR="005D3D1B" w:rsidRDefault="005D3D1B" w:rsidP="00727142">
            <w:pPr>
              <w:pStyle w:val="TAL"/>
            </w:pPr>
          </w:p>
        </w:tc>
      </w:tr>
    </w:tbl>
    <w:p w14:paraId="12E8054D" w14:textId="77777777" w:rsidR="005D3D1B" w:rsidRDefault="005D3D1B" w:rsidP="005D3D1B">
      <w:pPr>
        <w:pStyle w:val="Guidance"/>
      </w:pPr>
    </w:p>
    <w:p w14:paraId="6A20059B" w14:textId="77777777" w:rsidR="005D3D1B" w:rsidRDefault="005D3D1B" w:rsidP="005D3D1B">
      <w:r>
        <w:t>Table 4.1-2 summarizes the corresponding APIs defined for this specification.</w:t>
      </w:r>
    </w:p>
    <w:p w14:paraId="6983F2B5" w14:textId="77777777" w:rsidR="005D3D1B" w:rsidRDefault="005D3D1B" w:rsidP="005D3D1B">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732"/>
        <w:gridCol w:w="1133"/>
        <w:gridCol w:w="3264"/>
        <w:gridCol w:w="1639"/>
        <w:gridCol w:w="697"/>
      </w:tblGrid>
      <w:tr w:rsidR="005D3D1B" w14:paraId="708DF6C0" w14:textId="77777777" w:rsidTr="00727142">
        <w:tc>
          <w:tcPr>
            <w:tcW w:w="2073" w:type="dxa"/>
            <w:shd w:val="clear" w:color="auto" w:fill="F2F2F2"/>
          </w:tcPr>
          <w:p w14:paraId="0602FD13" w14:textId="77777777" w:rsidR="005D3D1B" w:rsidRDefault="005D3D1B" w:rsidP="00727142">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3BB363EC" w14:textId="77777777" w:rsidR="005D3D1B" w:rsidRDefault="005D3D1B" w:rsidP="00727142">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6C0D1A0A" w14:textId="77777777" w:rsidR="005D3D1B" w:rsidRDefault="005D3D1B" w:rsidP="00727142">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4DACF282" w14:textId="77777777" w:rsidR="005D3D1B" w:rsidRDefault="005D3D1B" w:rsidP="007271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F2F2F2"/>
          </w:tcPr>
          <w:p w14:paraId="7EE04F3F" w14:textId="77777777" w:rsidR="005D3D1B" w:rsidRDefault="005D3D1B" w:rsidP="00727142">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F2F2F2"/>
          </w:tcPr>
          <w:p w14:paraId="7E4D24E9" w14:textId="77777777" w:rsidR="005D3D1B" w:rsidRDefault="005D3D1B" w:rsidP="00727142">
            <w:pPr>
              <w:jc w:val="center"/>
              <w:rPr>
                <w:rFonts w:ascii="Arial" w:hAnsi="Arial" w:cs="Arial"/>
                <w:b/>
                <w:sz w:val="18"/>
                <w:szCs w:val="18"/>
              </w:rPr>
            </w:pPr>
            <w:r>
              <w:rPr>
                <w:rFonts w:ascii="Arial" w:hAnsi="Arial" w:cs="Arial"/>
                <w:b/>
                <w:sz w:val="18"/>
                <w:szCs w:val="18"/>
              </w:rPr>
              <w:t>Annex</w:t>
            </w:r>
          </w:p>
        </w:tc>
      </w:tr>
      <w:tr w:rsidR="005D3D1B" w14:paraId="2D991B93" w14:textId="77777777" w:rsidTr="00727142">
        <w:tc>
          <w:tcPr>
            <w:tcW w:w="2073" w:type="dxa"/>
            <w:shd w:val="clear" w:color="auto" w:fill="auto"/>
          </w:tcPr>
          <w:p w14:paraId="11402A8D" w14:textId="77777777" w:rsidR="005D3D1B" w:rsidRDefault="005D3D1B" w:rsidP="00727142">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shd w:val="clear" w:color="auto" w:fill="auto"/>
          </w:tcPr>
          <w:p w14:paraId="65AD0E01" w14:textId="77777777" w:rsidR="005D3D1B" w:rsidRDefault="005D3D1B" w:rsidP="00727142">
            <w:pPr>
              <w:rPr>
                <w:rFonts w:ascii="Arial" w:hAnsi="Arial" w:cs="Arial"/>
                <w:sz w:val="18"/>
                <w:szCs w:val="18"/>
              </w:rPr>
            </w:pPr>
            <w:r>
              <w:rPr>
                <w:rFonts w:ascii="Arial" w:hAnsi="Arial" w:cs="Arial"/>
                <w:sz w:val="18"/>
                <w:szCs w:val="18"/>
              </w:rPr>
              <w:t>5.1</w:t>
            </w:r>
          </w:p>
        </w:tc>
        <w:tc>
          <w:tcPr>
            <w:tcW w:w="2160" w:type="dxa"/>
            <w:shd w:val="clear" w:color="auto" w:fill="auto"/>
          </w:tcPr>
          <w:p w14:paraId="3AFF31B4" w14:textId="77777777" w:rsidR="005D3D1B" w:rsidRDefault="005D3D1B" w:rsidP="00727142">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6B228B19" w14:textId="77777777" w:rsidR="005D3D1B" w:rsidRDefault="005D3D1B" w:rsidP="00727142">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273F2D94" w14:textId="47EEA59A" w:rsidR="005D3D1B" w:rsidRDefault="005D3D1B" w:rsidP="00727142">
            <w:pPr>
              <w:rPr>
                <w:rFonts w:ascii="Arial" w:hAnsi="Arial" w:cs="Arial"/>
                <w:sz w:val="18"/>
                <w:szCs w:val="18"/>
              </w:rPr>
            </w:pPr>
            <w:proofErr w:type="spellStart"/>
            <w:r>
              <w:rPr>
                <w:rFonts w:ascii="Arial" w:hAnsi="Arial" w:cs="Arial"/>
                <w:sz w:val="18"/>
                <w:szCs w:val="18"/>
              </w:rPr>
              <w:t>ndccf-datam</w:t>
            </w:r>
            <w:ins w:id="17" w:author="Nokia" w:date="2022-10-19T16:11:00Z">
              <w:r w:rsidR="00A56AE9">
                <w:rPr>
                  <w:rFonts w:ascii="Arial" w:hAnsi="Arial" w:cs="Arial"/>
                  <w:sz w:val="18"/>
                  <w:szCs w:val="18"/>
                </w:rPr>
                <w:t>ana</w:t>
              </w:r>
            </w:ins>
            <w:r>
              <w:rPr>
                <w:rFonts w:ascii="Arial" w:hAnsi="Arial" w:cs="Arial"/>
                <w:sz w:val="18"/>
                <w:szCs w:val="18"/>
              </w:rPr>
              <w:t>g</w:t>
            </w:r>
            <w:ins w:id="18" w:author="Nokia" w:date="2022-10-19T16:11:00Z">
              <w:r w:rsidR="00A56AE9">
                <w:rPr>
                  <w:rFonts w:ascii="Arial" w:hAnsi="Arial" w:cs="Arial"/>
                  <w:sz w:val="18"/>
                  <w:szCs w:val="18"/>
                </w:rPr>
                <w:t>eme</w:t>
              </w:r>
            </w:ins>
            <w:r>
              <w:rPr>
                <w:rFonts w:ascii="Arial" w:hAnsi="Arial" w:cs="Arial"/>
                <w:sz w:val="18"/>
                <w:szCs w:val="18"/>
              </w:rPr>
              <w:t>nt</w:t>
            </w:r>
            <w:proofErr w:type="spellEnd"/>
          </w:p>
        </w:tc>
        <w:tc>
          <w:tcPr>
            <w:tcW w:w="1147" w:type="dxa"/>
            <w:shd w:val="clear" w:color="auto" w:fill="auto"/>
          </w:tcPr>
          <w:p w14:paraId="3DC44508" w14:textId="77777777" w:rsidR="005D3D1B" w:rsidRDefault="005D3D1B" w:rsidP="00727142">
            <w:pPr>
              <w:rPr>
                <w:rFonts w:ascii="Arial" w:hAnsi="Arial" w:cs="Arial"/>
                <w:sz w:val="18"/>
                <w:szCs w:val="18"/>
              </w:rPr>
            </w:pPr>
            <w:r>
              <w:rPr>
                <w:rFonts w:ascii="Arial" w:hAnsi="Arial" w:cs="Arial"/>
                <w:sz w:val="18"/>
                <w:szCs w:val="18"/>
              </w:rPr>
              <w:t>A.2</w:t>
            </w:r>
          </w:p>
        </w:tc>
      </w:tr>
      <w:tr w:rsidR="005D3D1B" w14:paraId="29F3CC16" w14:textId="77777777" w:rsidTr="00727142">
        <w:tc>
          <w:tcPr>
            <w:tcW w:w="2073" w:type="dxa"/>
            <w:shd w:val="clear" w:color="auto" w:fill="auto"/>
          </w:tcPr>
          <w:p w14:paraId="65C39DCF" w14:textId="77777777" w:rsidR="005D3D1B" w:rsidRDefault="005D3D1B" w:rsidP="00727142">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shd w:val="clear" w:color="auto" w:fill="auto"/>
          </w:tcPr>
          <w:p w14:paraId="1C89EC03" w14:textId="77777777" w:rsidR="005D3D1B" w:rsidRDefault="005D3D1B" w:rsidP="00727142">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722FF273" w14:textId="77777777" w:rsidR="005D3D1B" w:rsidRDefault="005D3D1B" w:rsidP="00727142">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34750AEE" w14:textId="77777777" w:rsidR="005D3D1B" w:rsidRDefault="005D3D1B" w:rsidP="00727142">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09312EB2" w14:textId="3A032E18" w:rsidR="005D3D1B" w:rsidRDefault="005D3D1B" w:rsidP="00727142">
            <w:pPr>
              <w:rPr>
                <w:rFonts w:ascii="Arial" w:hAnsi="Arial" w:cs="Arial"/>
                <w:sz w:val="18"/>
                <w:szCs w:val="18"/>
                <w:lang w:eastAsia="zh-CN"/>
              </w:rPr>
            </w:pPr>
            <w:proofErr w:type="spellStart"/>
            <w:r>
              <w:rPr>
                <w:rFonts w:ascii="Arial" w:hAnsi="Arial" w:cs="Arial"/>
                <w:sz w:val="18"/>
                <w:szCs w:val="18"/>
                <w:lang w:eastAsia="zh-CN"/>
              </w:rPr>
              <w:t>ndccf-contextm</w:t>
            </w:r>
            <w:ins w:id="19" w:author="Nokia" w:date="2022-10-19T16:11:00Z">
              <w:r w:rsidR="00A56AE9">
                <w:rPr>
                  <w:rFonts w:ascii="Arial" w:hAnsi="Arial" w:cs="Arial"/>
                  <w:sz w:val="18"/>
                  <w:szCs w:val="18"/>
                  <w:lang w:eastAsia="zh-CN"/>
                </w:rPr>
                <w:t>ana</w:t>
              </w:r>
            </w:ins>
            <w:r>
              <w:rPr>
                <w:rFonts w:ascii="Arial" w:hAnsi="Arial" w:cs="Arial"/>
                <w:sz w:val="18"/>
                <w:szCs w:val="18"/>
                <w:lang w:eastAsia="zh-CN"/>
              </w:rPr>
              <w:t>g</w:t>
            </w:r>
            <w:ins w:id="20" w:author="Nokia" w:date="2022-10-19T16:11:00Z">
              <w:r w:rsidR="00A56AE9">
                <w:rPr>
                  <w:rFonts w:ascii="Arial" w:hAnsi="Arial" w:cs="Arial"/>
                  <w:sz w:val="18"/>
                  <w:szCs w:val="18"/>
                  <w:lang w:eastAsia="zh-CN"/>
                </w:rPr>
                <w:t>eme</w:t>
              </w:r>
            </w:ins>
            <w:r>
              <w:rPr>
                <w:rFonts w:ascii="Arial" w:hAnsi="Arial" w:cs="Arial"/>
                <w:sz w:val="18"/>
                <w:szCs w:val="18"/>
                <w:lang w:eastAsia="zh-CN"/>
              </w:rPr>
              <w:t>nt</w:t>
            </w:r>
            <w:proofErr w:type="spellEnd"/>
          </w:p>
        </w:tc>
        <w:tc>
          <w:tcPr>
            <w:tcW w:w="1147" w:type="dxa"/>
            <w:shd w:val="clear" w:color="auto" w:fill="auto"/>
          </w:tcPr>
          <w:p w14:paraId="3ED91B29" w14:textId="77777777" w:rsidR="005D3D1B" w:rsidRDefault="005D3D1B" w:rsidP="00727142">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61F30B65" w14:textId="77777777" w:rsidR="00870B09" w:rsidRPr="00870B09" w:rsidRDefault="00870B09" w:rsidP="00870B09">
      <w:pPr>
        <w:rPr>
          <w:lang w:val="en-US"/>
        </w:rPr>
      </w:pPr>
    </w:p>
    <w:p w14:paraId="44090BDD"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BBA0FA7" w14:textId="77777777" w:rsidR="005D3D1B" w:rsidRDefault="005D3D1B" w:rsidP="005D3D1B">
      <w:pPr>
        <w:pStyle w:val="Heading5"/>
      </w:pPr>
      <w:bookmarkStart w:id="21" w:name="_Toc96959779"/>
      <w:bookmarkStart w:id="22" w:name="_Toc114213817"/>
      <w:r>
        <w:t>4.2.1.3.2</w:t>
      </w:r>
      <w:r>
        <w:tab/>
        <w:t>NF Service Consumers</w:t>
      </w:r>
      <w:bookmarkEnd w:id="21"/>
      <w:bookmarkEnd w:id="22"/>
    </w:p>
    <w:p w14:paraId="4BF747E5" w14:textId="6AF5118C" w:rsidR="005D3D1B" w:rsidRPr="00376A4A" w:rsidRDefault="005D3D1B" w:rsidP="005D3D1B">
      <w:r>
        <w:t xml:space="preserve">The </w:t>
      </w:r>
      <w:r w:rsidRPr="00376A4A">
        <w:t>NF service consumer</w:t>
      </w:r>
      <w:r>
        <w:t xml:space="preserve">s for the </w:t>
      </w:r>
      <w:proofErr w:type="spellStart"/>
      <w:r>
        <w:t>Ndccf_DataManagement</w:t>
      </w:r>
      <w:proofErr w:type="spellEnd"/>
      <w:r>
        <w:t xml:space="preserve"> service are as specified in </w:t>
      </w:r>
      <w:r w:rsidRPr="00376A4A">
        <w:t>3GPP TS</w:t>
      </w:r>
      <w:r>
        <w:t> </w:t>
      </w:r>
      <w:r w:rsidRPr="00376A4A">
        <w:t>29.520</w:t>
      </w:r>
      <w:r>
        <w:t xml:space="preserve"> [</w:t>
      </w:r>
      <w:r w:rsidRPr="00675E3D">
        <w:t>15</w:t>
      </w:r>
      <w:r>
        <w:t xml:space="preserve">] clause 4.2.1.3.2 for the </w:t>
      </w:r>
      <w:proofErr w:type="spellStart"/>
      <w:r>
        <w:t>Nnwdaf_EventsSubscription</w:t>
      </w:r>
      <w:proofErr w:type="spellEnd"/>
      <w:r>
        <w:t xml:space="preserve"> service, with the following </w:t>
      </w:r>
      <w:del w:id="23" w:author="Nokia" w:date="2022-10-17T12:12:00Z">
        <w:r w:rsidDel="005D3D1B">
          <w:delText>additions</w:delText>
        </w:r>
      </w:del>
      <w:ins w:id="24" w:author="Nokia" w:date="2022-10-17T12:12:00Z">
        <w:r>
          <w:t>differences</w:t>
        </w:r>
      </w:ins>
      <w:r>
        <w:t xml:space="preserve">: </w:t>
      </w:r>
    </w:p>
    <w:p w14:paraId="2A1905E3" w14:textId="56AF0D63" w:rsidR="00870B09" w:rsidRDefault="005D3D1B" w:rsidP="005D3D1B">
      <w:pPr>
        <w:pStyle w:val="B10"/>
        <w:rPr>
          <w:ins w:id="25" w:author="Nokia" w:date="2022-10-17T12:12:00Z"/>
        </w:rPr>
      </w:pPr>
      <w:r>
        <w:t>-</w:t>
      </w:r>
      <w:r>
        <w:tab/>
        <w:t>The NWDAF as a service consumer supports also (un)subscription to the notification of data collection events from the DCCF</w:t>
      </w:r>
      <w:r w:rsidRPr="005D2CF1">
        <w:t>.</w:t>
      </w:r>
    </w:p>
    <w:p w14:paraId="14A16D9A" w14:textId="0E37C805" w:rsidR="005D3D1B" w:rsidRPr="00551B57" w:rsidRDefault="005D3D1B">
      <w:pPr>
        <w:pStyle w:val="B10"/>
        <w:rPr>
          <w:lang w:eastAsia="zh-CN"/>
        </w:rPr>
        <w:pPrChange w:id="26" w:author="Nokia" w:date="2022-10-17T12:12:00Z">
          <w:pPr/>
        </w:pPrChange>
      </w:pPr>
      <w:ins w:id="27" w:author="Nokia" w:date="2022-10-17T12:12:00Z">
        <w:r>
          <w:t>-</w:t>
        </w:r>
        <w:r>
          <w:tab/>
        </w:r>
      </w:ins>
      <w:ins w:id="28" w:author="Nokia" w:date="2022-10-17T12:13:00Z">
        <w:r>
          <w:t xml:space="preserve">The CEF and the DCCF are not NF service consumers of the </w:t>
        </w:r>
        <w:proofErr w:type="spellStart"/>
        <w:r>
          <w:t>Ndccf_DataManagement</w:t>
        </w:r>
        <w:proofErr w:type="spellEnd"/>
        <w:r>
          <w:t xml:space="preserve"> service.</w:t>
        </w:r>
      </w:ins>
    </w:p>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6BD2450" w14:textId="77777777" w:rsidR="005D3D1B" w:rsidRDefault="005D3D1B" w:rsidP="005D3D1B">
      <w:pPr>
        <w:pStyle w:val="Heading4"/>
      </w:pPr>
      <w:bookmarkStart w:id="29" w:name="_Toc510696590"/>
      <w:bookmarkStart w:id="30" w:name="_Toc35971382"/>
      <w:bookmarkStart w:id="31" w:name="_Toc67903506"/>
      <w:bookmarkStart w:id="32" w:name="_Toc73173213"/>
      <w:bookmarkStart w:id="33" w:name="_Toc96959781"/>
      <w:bookmarkStart w:id="34" w:name="_Toc114213819"/>
      <w:r>
        <w:t>4.2.2.1</w:t>
      </w:r>
      <w:r>
        <w:tab/>
        <w:t>Introduction</w:t>
      </w:r>
      <w:bookmarkEnd w:id="29"/>
      <w:bookmarkEnd w:id="30"/>
      <w:bookmarkEnd w:id="31"/>
      <w:bookmarkEnd w:id="32"/>
      <w:bookmarkEnd w:id="33"/>
      <w:bookmarkEnd w:id="34"/>
    </w:p>
    <w:p w14:paraId="3126F338" w14:textId="77777777" w:rsidR="005D3D1B" w:rsidRDefault="005D3D1B" w:rsidP="005D3D1B">
      <w:r>
        <w:t xml:space="preserve">Service operations defined for the </w:t>
      </w:r>
      <w:proofErr w:type="spellStart"/>
      <w:r>
        <w:rPr>
          <w:lang w:eastAsia="zh-CN"/>
        </w:rPr>
        <w:t>Ndccf_DataManagement</w:t>
      </w:r>
      <w:proofErr w:type="spellEnd"/>
      <w:r>
        <w:t xml:space="preserve"> Service are shown in table 4.2.2.1-1.</w:t>
      </w:r>
    </w:p>
    <w:p w14:paraId="3E4D833C" w14:textId="77777777" w:rsidR="005D3D1B" w:rsidRDefault="005D3D1B" w:rsidP="005D3D1B">
      <w:pPr>
        <w:pStyle w:val="TH"/>
        <w:rPr>
          <w:i/>
        </w:rPr>
      </w:pPr>
      <w:r>
        <w:lastRenderedPageBreak/>
        <w:t xml:space="preserve">Table 4.2.2.1-1: </w:t>
      </w:r>
      <w:proofErr w:type="spellStart"/>
      <w:r>
        <w:rPr>
          <w:lang w:eastAsia="zh-CN"/>
        </w:rPr>
        <w:t>Ndccf_DataManagement</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5D3D1B" w14:paraId="273E137A" w14:textId="77777777" w:rsidTr="00727142">
        <w:trPr>
          <w:jc w:val="center"/>
        </w:trPr>
        <w:tc>
          <w:tcPr>
            <w:tcW w:w="3439" w:type="dxa"/>
            <w:shd w:val="clear" w:color="auto" w:fill="D9D9D9"/>
          </w:tcPr>
          <w:p w14:paraId="3EB0711C" w14:textId="77777777" w:rsidR="005D3D1B" w:rsidRDefault="005D3D1B" w:rsidP="00727142">
            <w:pPr>
              <w:pStyle w:val="TAH"/>
            </w:pPr>
            <w:r>
              <w:t>S</w:t>
            </w:r>
            <w:r>
              <w:rPr>
                <w:rFonts w:eastAsia="Malgun Gothic"/>
              </w:rPr>
              <w:t>ervice</w:t>
            </w:r>
            <w:r>
              <w:t xml:space="preserve"> Operation Name</w:t>
            </w:r>
          </w:p>
        </w:tc>
        <w:tc>
          <w:tcPr>
            <w:tcW w:w="4050" w:type="dxa"/>
            <w:shd w:val="clear" w:color="auto" w:fill="D9D9D9"/>
          </w:tcPr>
          <w:p w14:paraId="11F0109F" w14:textId="77777777" w:rsidR="005D3D1B" w:rsidRDefault="005D3D1B" w:rsidP="00727142">
            <w:pPr>
              <w:pStyle w:val="TAH"/>
            </w:pPr>
            <w:r>
              <w:t>Description</w:t>
            </w:r>
          </w:p>
        </w:tc>
        <w:tc>
          <w:tcPr>
            <w:tcW w:w="1829" w:type="dxa"/>
            <w:shd w:val="clear" w:color="auto" w:fill="D9D9D9"/>
          </w:tcPr>
          <w:p w14:paraId="41BA683F" w14:textId="77777777" w:rsidR="005D3D1B" w:rsidRDefault="005D3D1B" w:rsidP="00727142">
            <w:pPr>
              <w:pStyle w:val="TAH"/>
            </w:pPr>
            <w:r>
              <w:t>Initiated by</w:t>
            </w:r>
          </w:p>
        </w:tc>
      </w:tr>
      <w:tr w:rsidR="005D3D1B" w14:paraId="0A12D83E" w14:textId="77777777" w:rsidTr="00727142">
        <w:trPr>
          <w:jc w:val="center"/>
        </w:trPr>
        <w:tc>
          <w:tcPr>
            <w:tcW w:w="3439" w:type="dxa"/>
            <w:shd w:val="clear" w:color="auto" w:fill="auto"/>
          </w:tcPr>
          <w:p w14:paraId="137DF9F4" w14:textId="77777777" w:rsidR="005D3D1B" w:rsidRDefault="005D3D1B" w:rsidP="00727142">
            <w:pPr>
              <w:pStyle w:val="TAL"/>
            </w:pPr>
            <w:proofErr w:type="spellStart"/>
            <w:r>
              <w:rPr>
                <w:lang w:eastAsia="zh-CN"/>
              </w:rPr>
              <w:t>Ndccf_DataManagement</w:t>
            </w:r>
            <w:r>
              <w:t>_Subscribe</w:t>
            </w:r>
            <w:proofErr w:type="spellEnd"/>
          </w:p>
        </w:tc>
        <w:tc>
          <w:tcPr>
            <w:tcW w:w="4050" w:type="dxa"/>
          </w:tcPr>
          <w:p w14:paraId="62EAB5D1" w14:textId="77777777" w:rsidR="005D3D1B" w:rsidRDefault="005D3D1B" w:rsidP="00727142">
            <w:pPr>
              <w:pStyle w:val="TAL"/>
            </w:pPr>
            <w:r>
              <w:t xml:space="preserve">This service operation is used by an NF service consumer to subscribe </w:t>
            </w:r>
            <w:proofErr w:type="gramStart"/>
            <w:r>
              <w:t>to, or</w:t>
            </w:r>
            <w:proofErr w:type="gramEnd"/>
            <w:r>
              <w:t xml:space="preserve"> modify a subscription in the DCCF for event notifications.</w:t>
            </w:r>
          </w:p>
        </w:tc>
        <w:tc>
          <w:tcPr>
            <w:tcW w:w="1829" w:type="dxa"/>
            <w:shd w:val="clear" w:color="auto" w:fill="auto"/>
          </w:tcPr>
          <w:p w14:paraId="614E0B42" w14:textId="77777777" w:rsidR="005D3D1B" w:rsidRDefault="005D3D1B" w:rsidP="00727142">
            <w:pPr>
              <w:pStyle w:val="TAC"/>
              <w:jc w:val="left"/>
            </w:pPr>
            <w:r>
              <w:t>NF service consumer (NWDAF, PCF</w:t>
            </w:r>
            <w:r>
              <w:rPr>
                <w:rFonts w:eastAsia="Malgun Gothic"/>
              </w:rPr>
              <w:t>, NSSF, AMF, SMF, NEF, AF, ADRF</w:t>
            </w:r>
            <w:r>
              <w:t>)</w:t>
            </w:r>
          </w:p>
        </w:tc>
      </w:tr>
      <w:tr w:rsidR="005D3D1B" w14:paraId="782C7560" w14:textId="77777777" w:rsidTr="00727142">
        <w:trPr>
          <w:jc w:val="center"/>
        </w:trPr>
        <w:tc>
          <w:tcPr>
            <w:tcW w:w="3439" w:type="dxa"/>
            <w:shd w:val="clear" w:color="auto" w:fill="auto"/>
          </w:tcPr>
          <w:p w14:paraId="0FFE8045" w14:textId="77777777" w:rsidR="005D3D1B" w:rsidRDefault="005D3D1B" w:rsidP="00727142">
            <w:pPr>
              <w:pStyle w:val="TAL"/>
            </w:pPr>
            <w:proofErr w:type="spellStart"/>
            <w:r>
              <w:rPr>
                <w:lang w:eastAsia="zh-CN"/>
              </w:rPr>
              <w:t>Ndccf_DataManagement</w:t>
            </w:r>
            <w:r>
              <w:t>_Unsubscribe</w:t>
            </w:r>
            <w:proofErr w:type="spellEnd"/>
          </w:p>
        </w:tc>
        <w:tc>
          <w:tcPr>
            <w:tcW w:w="4050" w:type="dxa"/>
          </w:tcPr>
          <w:p w14:paraId="318B7DF5" w14:textId="77777777" w:rsidR="005D3D1B" w:rsidRDefault="005D3D1B" w:rsidP="00727142">
            <w:pPr>
              <w:pStyle w:val="TAL"/>
            </w:pPr>
            <w:r>
              <w:t>This service operation is used by an NF service consumer to unsubscribe from event notifications.</w:t>
            </w:r>
          </w:p>
        </w:tc>
        <w:tc>
          <w:tcPr>
            <w:tcW w:w="1829" w:type="dxa"/>
            <w:shd w:val="clear" w:color="auto" w:fill="auto"/>
          </w:tcPr>
          <w:p w14:paraId="4F6BDDE5" w14:textId="77777777" w:rsidR="005D3D1B" w:rsidRDefault="005D3D1B" w:rsidP="00727142">
            <w:pPr>
              <w:pStyle w:val="TAC"/>
              <w:jc w:val="left"/>
            </w:pPr>
            <w:r>
              <w:t>NF service consumer (NWDAF, PCF</w:t>
            </w:r>
            <w:r>
              <w:rPr>
                <w:rFonts w:eastAsia="Malgun Gothic"/>
              </w:rPr>
              <w:t>, NSSF, AMF, SMF, NEF, AF, ADRF</w:t>
            </w:r>
            <w:r>
              <w:t>)</w:t>
            </w:r>
          </w:p>
        </w:tc>
      </w:tr>
      <w:tr w:rsidR="005D3D1B" w14:paraId="5B9D6605" w14:textId="77777777" w:rsidTr="00727142">
        <w:trPr>
          <w:jc w:val="center"/>
        </w:trPr>
        <w:tc>
          <w:tcPr>
            <w:tcW w:w="3439" w:type="dxa"/>
            <w:shd w:val="clear" w:color="auto" w:fill="auto"/>
          </w:tcPr>
          <w:p w14:paraId="5C9FE640" w14:textId="77777777" w:rsidR="005D3D1B" w:rsidRDefault="005D3D1B" w:rsidP="00727142">
            <w:pPr>
              <w:pStyle w:val="TAL"/>
            </w:pPr>
            <w:proofErr w:type="spellStart"/>
            <w:r>
              <w:rPr>
                <w:lang w:eastAsia="zh-CN"/>
              </w:rPr>
              <w:t>Ndccf_DataManagement</w:t>
            </w:r>
            <w:r>
              <w:t>_Notify</w:t>
            </w:r>
            <w:proofErr w:type="spellEnd"/>
          </w:p>
        </w:tc>
        <w:tc>
          <w:tcPr>
            <w:tcW w:w="4050" w:type="dxa"/>
          </w:tcPr>
          <w:p w14:paraId="7D51012F" w14:textId="77777777" w:rsidR="005D3D1B" w:rsidRDefault="005D3D1B" w:rsidP="00727142">
            <w:pPr>
              <w:pStyle w:val="TAL"/>
            </w:pPr>
            <w:r>
              <w:t>This service operation is used by the DCCF to report the detected event(s) to the NF service consumer if subscribed before.</w:t>
            </w:r>
          </w:p>
        </w:tc>
        <w:tc>
          <w:tcPr>
            <w:tcW w:w="1829" w:type="dxa"/>
            <w:shd w:val="clear" w:color="auto" w:fill="auto"/>
          </w:tcPr>
          <w:p w14:paraId="27A76368" w14:textId="77777777" w:rsidR="005D3D1B" w:rsidRDefault="005D3D1B" w:rsidP="00727142">
            <w:pPr>
              <w:pStyle w:val="TAC"/>
              <w:jc w:val="left"/>
            </w:pPr>
            <w:r>
              <w:t>DCCF</w:t>
            </w:r>
          </w:p>
        </w:tc>
      </w:tr>
      <w:tr w:rsidR="005D3D1B" w14:paraId="1678548F" w14:textId="77777777" w:rsidTr="00727142">
        <w:trPr>
          <w:jc w:val="center"/>
        </w:trPr>
        <w:tc>
          <w:tcPr>
            <w:tcW w:w="3439" w:type="dxa"/>
            <w:shd w:val="clear" w:color="auto" w:fill="auto"/>
          </w:tcPr>
          <w:p w14:paraId="405FB478" w14:textId="77777777" w:rsidR="005D3D1B" w:rsidRDefault="005D3D1B" w:rsidP="00727142">
            <w:pPr>
              <w:pStyle w:val="TAL"/>
              <w:rPr>
                <w:lang w:eastAsia="zh-CN"/>
              </w:rPr>
            </w:pPr>
            <w:proofErr w:type="spellStart"/>
            <w:r>
              <w:rPr>
                <w:lang w:eastAsia="zh-CN"/>
              </w:rPr>
              <w:t>Ndccf_DataManagement_Fetch</w:t>
            </w:r>
            <w:proofErr w:type="spellEnd"/>
          </w:p>
        </w:tc>
        <w:tc>
          <w:tcPr>
            <w:tcW w:w="4050" w:type="dxa"/>
          </w:tcPr>
          <w:p w14:paraId="329B3397" w14:textId="77777777" w:rsidR="005D3D1B" w:rsidRDefault="005D3D1B" w:rsidP="00727142">
            <w:pPr>
              <w:pStyle w:val="TAL"/>
            </w:pPr>
            <w:r>
              <w:t>This service operation is used by an NF service consumer to retrieve collected data from the DCCF.</w:t>
            </w:r>
          </w:p>
        </w:tc>
        <w:tc>
          <w:tcPr>
            <w:tcW w:w="1829" w:type="dxa"/>
            <w:shd w:val="clear" w:color="auto" w:fill="auto"/>
          </w:tcPr>
          <w:p w14:paraId="0716F316" w14:textId="493499A2" w:rsidR="005D3D1B" w:rsidRDefault="005D3D1B" w:rsidP="00727142">
            <w:pPr>
              <w:pStyle w:val="TAC"/>
              <w:jc w:val="left"/>
            </w:pPr>
            <w:r>
              <w:t>NF service consumer (NWDAF, PCF</w:t>
            </w:r>
            <w:r>
              <w:rPr>
                <w:rFonts w:eastAsia="Malgun Gothic"/>
              </w:rPr>
              <w:t>, NSSF, AMF, SMF, NEF, AF</w:t>
            </w:r>
            <w:ins w:id="35" w:author="Nokia" w:date="2022-10-17T12:13:00Z">
              <w:r w:rsidR="009A5906">
                <w:rPr>
                  <w:rFonts w:eastAsia="Malgun Gothic"/>
                </w:rPr>
                <w:t>, ADRF</w:t>
              </w:r>
            </w:ins>
            <w:r>
              <w:t>)</w:t>
            </w:r>
          </w:p>
        </w:tc>
      </w:tr>
    </w:tbl>
    <w:p w14:paraId="2EF0B176" w14:textId="77777777" w:rsidR="00870B09" w:rsidRPr="00551B57" w:rsidRDefault="00870B09" w:rsidP="00870B09"/>
    <w:p w14:paraId="62D4C72B"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014CD08" w14:textId="77777777" w:rsidR="005D3D1B" w:rsidRDefault="005D3D1B" w:rsidP="005D3D1B">
      <w:pPr>
        <w:pStyle w:val="Heading5"/>
      </w:pPr>
      <w:bookmarkStart w:id="36" w:name="_Toc510696593"/>
      <w:bookmarkStart w:id="37" w:name="_Toc35971385"/>
      <w:bookmarkStart w:id="38" w:name="_Toc67903509"/>
      <w:bookmarkStart w:id="39" w:name="_Toc73173216"/>
      <w:bookmarkStart w:id="40" w:name="_Toc96959784"/>
      <w:bookmarkStart w:id="41" w:name="_Toc114213822"/>
      <w:r>
        <w:t>4.2.2.2.2</w:t>
      </w:r>
      <w:r>
        <w:tab/>
      </w:r>
      <w:bookmarkEnd w:id="36"/>
      <w:bookmarkEnd w:id="37"/>
      <w:bookmarkEnd w:id="38"/>
      <w:r>
        <w:t>Subscription for analytics notifications</w:t>
      </w:r>
      <w:bookmarkEnd w:id="39"/>
      <w:bookmarkEnd w:id="40"/>
      <w:bookmarkEnd w:id="41"/>
    </w:p>
    <w:p w14:paraId="590A7675" w14:textId="77777777" w:rsidR="005D3D1B" w:rsidRDefault="005D3D1B" w:rsidP="005D3D1B">
      <w:r>
        <w:t xml:space="preserve">Figure 4.2.2.2.2-1 shows a scenario </w:t>
      </w:r>
      <w:bookmarkStart w:id="42" w:name="_Hlk83722186"/>
      <w:r>
        <w:t>where the NF service consumer sends a request to the DCCF to subscribe</w:t>
      </w:r>
      <w:r>
        <w:rPr>
          <w:rFonts w:eastAsia="Batang"/>
        </w:rPr>
        <w:t xml:space="preserve"> </w:t>
      </w:r>
      <w:r>
        <w:t>for analytics notifications</w:t>
      </w:r>
      <w:bookmarkEnd w:id="42"/>
      <w:r>
        <w:t>.</w:t>
      </w:r>
    </w:p>
    <w:bookmarkStart w:id="43" w:name="_Hlk83638051"/>
    <w:p w14:paraId="016F5C72" w14:textId="77777777" w:rsidR="005D3D1B" w:rsidRDefault="005D3D1B" w:rsidP="005D3D1B">
      <w:pPr>
        <w:pStyle w:val="TH"/>
        <w:rPr>
          <w:lang w:eastAsia="zh-CN"/>
        </w:rPr>
      </w:pPr>
      <w:r>
        <w:object w:dxaOrig="10120" w:dyaOrig="3310" w14:anchorId="420DA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8" o:title=""/>
          </v:shape>
          <o:OLEObject Type="Embed" ProgID="Visio.Drawing.15" ShapeID="_x0000_i1025" DrawAspect="Content" ObjectID="_1729076743" r:id="rId19"/>
        </w:object>
      </w:r>
      <w:bookmarkEnd w:id="43"/>
    </w:p>
    <w:p w14:paraId="283A3125" w14:textId="77777777" w:rsidR="005D3D1B" w:rsidRDefault="005D3D1B" w:rsidP="005D3D1B">
      <w:pPr>
        <w:pStyle w:val="TF"/>
      </w:pPr>
      <w:r>
        <w:t>Figure 4.2.2.2.2-1: NF service consumer subscribes to analytics notifications</w:t>
      </w:r>
    </w:p>
    <w:p w14:paraId="5B7C26F7" w14:textId="77777777" w:rsidR="005D3D1B" w:rsidRDefault="005D3D1B" w:rsidP="005D3D1B">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44" w:name="_Hlk83722371"/>
      <w:r>
        <w:t>representing the "DCCF Analytics Subscriptions", as shown in figure 4.2.2.2.2-1, step 1,</w:t>
      </w:r>
      <w:bookmarkEnd w:id="44"/>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44EFC4DC" w14:textId="77777777" w:rsidR="005D3D1B" w:rsidRDefault="005D3D1B" w:rsidP="005D3D1B">
      <w:pPr>
        <w:pStyle w:val="B10"/>
      </w:pPr>
      <w:r>
        <w:t>-</w:t>
      </w:r>
      <w:r>
        <w:tab/>
        <w:t>analytics subscription information within the "</w:t>
      </w:r>
      <w:proofErr w:type="spellStart"/>
      <w:r>
        <w:t>anaSub</w:t>
      </w:r>
      <w:proofErr w:type="spellEnd"/>
      <w:r>
        <w:t xml:space="preserve">" </w:t>
      </w:r>
      <w:proofErr w:type="gramStart"/>
      <w:r>
        <w:t>attribute;</w:t>
      </w:r>
      <w:proofErr w:type="gramEnd"/>
    </w:p>
    <w:p w14:paraId="3D5FF61A" w14:textId="77777777" w:rsidR="005D3D1B" w:rsidRDefault="005D3D1B" w:rsidP="005D3D1B">
      <w:pPr>
        <w:pStyle w:val="B10"/>
      </w:pPr>
      <w:r>
        <w:t>-</w:t>
      </w:r>
      <w:r>
        <w:tab/>
        <w:t>a notification target address within the "</w:t>
      </w:r>
      <w:proofErr w:type="spellStart"/>
      <w:r>
        <w:t>anaNotifUri</w:t>
      </w:r>
      <w:proofErr w:type="spellEnd"/>
      <w:r>
        <w:t>" attribute; and</w:t>
      </w:r>
    </w:p>
    <w:p w14:paraId="2571168B" w14:textId="77777777" w:rsidR="005D3D1B" w:rsidRDefault="005D3D1B" w:rsidP="005D3D1B">
      <w:pPr>
        <w:pStyle w:val="B10"/>
      </w:pPr>
      <w:r>
        <w:t>-</w:t>
      </w:r>
      <w:r>
        <w:tab/>
        <w:t>a notification correlation identifier in the "</w:t>
      </w:r>
      <w:proofErr w:type="spellStart"/>
      <w:r>
        <w:t>anaNotifCorrId</w:t>
      </w:r>
      <w:proofErr w:type="spellEnd"/>
      <w:r>
        <w:t xml:space="preserve">" </w:t>
      </w:r>
      <w:proofErr w:type="gramStart"/>
      <w:r>
        <w:t>attribute;</w:t>
      </w:r>
      <w:proofErr w:type="gramEnd"/>
    </w:p>
    <w:p w14:paraId="7E7A96D4" w14:textId="77777777" w:rsidR="005D3D1B" w:rsidRDefault="005D3D1B" w:rsidP="005D3D1B">
      <w:pPr>
        <w:rPr>
          <w:noProof/>
        </w:rPr>
      </w:pPr>
      <w:r>
        <w:rPr>
          <w:noProof/>
        </w:rPr>
        <w:t>and may include:</w:t>
      </w:r>
    </w:p>
    <w:p w14:paraId="3FF93608" w14:textId="77777777" w:rsidR="005D3D1B" w:rsidRDefault="005D3D1B" w:rsidP="005D3D1B">
      <w:pPr>
        <w:pStyle w:val="B10"/>
        <w:rPr>
          <w:noProof/>
        </w:rPr>
      </w:pPr>
      <w:r>
        <w:rPr>
          <w:noProof/>
        </w:rPr>
        <w:t>-</w:t>
      </w:r>
      <w:r>
        <w:rPr>
          <w:noProof/>
        </w:rPr>
        <w:tab/>
        <w:t>formatting instructions within the "formatInstruct" attribute;</w:t>
      </w:r>
    </w:p>
    <w:p w14:paraId="569AA3DA" w14:textId="77777777" w:rsidR="005D3D1B" w:rsidRDefault="005D3D1B" w:rsidP="005D3D1B">
      <w:pPr>
        <w:pStyle w:val="B10"/>
        <w:rPr>
          <w:noProof/>
        </w:rPr>
      </w:pPr>
      <w:r>
        <w:rPr>
          <w:noProof/>
        </w:rPr>
        <w:t>-</w:t>
      </w:r>
      <w:r>
        <w:rPr>
          <w:noProof/>
        </w:rPr>
        <w:tab/>
        <w:t>processing instructions within the "procInstrct" attribute;</w:t>
      </w:r>
    </w:p>
    <w:p w14:paraId="058CBEF6" w14:textId="77777777" w:rsidR="005D3D1B" w:rsidRDefault="005D3D1B" w:rsidP="005D3D1B">
      <w:pPr>
        <w:pStyle w:val="B10"/>
        <w:rPr>
          <w:noProof/>
        </w:rPr>
      </w:pPr>
      <w:r>
        <w:rPr>
          <w:noProof/>
        </w:rPr>
        <w:lastRenderedPageBreak/>
        <w:t>-</w:t>
      </w:r>
      <w:r>
        <w:rPr>
          <w:noProof/>
        </w:rPr>
        <w:tab/>
        <w:t>a target NWDAF identifier within the "targetNfId" attribute or a target NWDAF set identifier within the "targetNfSetId" attribute;</w:t>
      </w:r>
    </w:p>
    <w:p w14:paraId="038691E7" w14:textId="77777777" w:rsidR="005D3D1B" w:rsidRDefault="005D3D1B" w:rsidP="005D3D1B">
      <w:pPr>
        <w:pStyle w:val="B10"/>
        <w:rPr>
          <w:noProof/>
        </w:rPr>
      </w:pPr>
      <w:r>
        <w:rPr>
          <w:noProof/>
        </w:rPr>
        <w:t>-</w:t>
      </w:r>
      <w:r>
        <w:rPr>
          <w:noProof/>
        </w:rPr>
        <w:tab/>
        <w:t>an ADRF identifier within the "adrfId" attribute or an ADRF set identifier within the "adrfSetId" attribute; and/or</w:t>
      </w:r>
    </w:p>
    <w:p w14:paraId="5C97F6AD" w14:textId="77777777" w:rsidR="005D3D1B" w:rsidRDefault="005D3D1B" w:rsidP="005D3D1B">
      <w:pPr>
        <w:pStyle w:val="B10"/>
        <w:rPr>
          <w:noProof/>
        </w:rPr>
      </w:pPr>
      <w:r>
        <w:rPr>
          <w:noProof/>
        </w:rPr>
        <w:t>-</w:t>
      </w:r>
      <w:r>
        <w:rPr>
          <w:noProof/>
        </w:rPr>
        <w:tab/>
        <w:t>time window of performing the requested analytics within the "</w:t>
      </w:r>
      <w:proofErr w:type="spellStart"/>
      <w:r>
        <w:t>timePeriod</w:t>
      </w:r>
      <w:proofErr w:type="spellEnd"/>
      <w:r>
        <w:rPr>
          <w:noProof/>
        </w:rPr>
        <w:t>" attribute.</w:t>
      </w:r>
    </w:p>
    <w:p w14:paraId="4CDF27AF" w14:textId="77777777" w:rsidR="005D3D1B" w:rsidRDefault="005D3D1B" w:rsidP="005D3D1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28024070" w14:textId="77777777" w:rsidR="005D3D1B" w:rsidRPr="004134E1" w:rsidRDefault="005D3D1B" w:rsidP="005D3D1B">
      <w:pPr>
        <w:pStyle w:val="B10"/>
        <w:rPr>
          <w:noProof/>
        </w:rPr>
      </w:pPr>
      <w:r>
        <w:rPr>
          <w:noProof/>
        </w:rPr>
        <w:t>-</w:t>
      </w:r>
      <w:r>
        <w:rPr>
          <w:noProof/>
        </w:rPr>
        <w:tab/>
        <w:t>the purpose of data collection within the "dataCollectPurposes" attribute.</w:t>
      </w:r>
    </w:p>
    <w:p w14:paraId="796ED6AF" w14:textId="77777777" w:rsidR="005D3D1B" w:rsidRDefault="005D3D1B" w:rsidP="005D3D1B">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Analytics</w:t>
      </w:r>
      <w:r w:rsidRPr="00824EA2">
        <w:t>Subscription</w:t>
      </w:r>
      <w:proofErr w:type="spellEnd"/>
      <w:r>
        <w:t xml:space="preserve"> data structure as request body, the DCCF shall use the contents of the request</w:t>
      </w:r>
      <w:r w:rsidRPr="008A177D">
        <w:t xml:space="preserve"> </w:t>
      </w:r>
      <w:r w:rsidRPr="00C025E8">
        <w:t>(e.g. "</w:t>
      </w:r>
      <w:proofErr w:type="spellStart"/>
      <w:r>
        <w:t>anaSub</w:t>
      </w:r>
      <w:proofErr w:type="spellEnd"/>
      <w:r w:rsidRPr="00C025E8">
        <w:t xml:space="preserve">" attribute in </w:t>
      </w:r>
      <w:proofErr w:type="spellStart"/>
      <w:r w:rsidRPr="00C025E8">
        <w:t>Ndccf</w:t>
      </w:r>
      <w:r>
        <w:t>Analytics</w:t>
      </w:r>
      <w:r w:rsidRPr="00C025E8">
        <w:t>Subscription</w:t>
      </w:r>
      <w:proofErr w:type="spellEnd"/>
      <w:r w:rsidRPr="00C025E8">
        <w:t xml:space="preserve"> data </w:t>
      </w:r>
      <w:r>
        <w:t>structure</w:t>
      </w:r>
      <w:r w:rsidRPr="00C025E8">
        <w:t>)</w:t>
      </w:r>
      <w:r>
        <w:t xml:space="preserve"> to determine whether the subscription can already be served or interactions with the NWDAF and/or ADRF (e.g. creation or modification of analytics subscription for </w:t>
      </w:r>
      <w:proofErr w:type="spellStart"/>
      <w:r w:rsidRPr="005D2CF1">
        <w:t>Nnwdaf_AnalyticsSubscription</w:t>
      </w:r>
      <w:proofErr w:type="spellEnd"/>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2C2EFB26" w14:textId="77777777" w:rsidR="005D3D1B" w:rsidRDefault="005D3D1B" w:rsidP="005D3D1B">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2165B926" w14:textId="77777777" w:rsidR="005D3D1B" w:rsidRDefault="005D3D1B" w:rsidP="005D3D1B">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567CA033" w14:textId="77777777" w:rsidR="005D3D1B" w:rsidRDefault="005D3D1B" w:rsidP="005D3D1B">
      <w:pPr>
        <w:pStyle w:val="B10"/>
      </w:pPr>
      <w:r>
        <w:t>-</w:t>
      </w:r>
      <w:r>
        <w:tab/>
        <w:t xml:space="preserve">create a new </w:t>
      </w:r>
      <w:proofErr w:type="gramStart"/>
      <w:r>
        <w:t>subscription;</w:t>
      </w:r>
      <w:proofErr w:type="gramEnd"/>
    </w:p>
    <w:p w14:paraId="061AA39D" w14:textId="77777777" w:rsidR="005D3D1B" w:rsidRDefault="005D3D1B" w:rsidP="005D3D1B">
      <w:pPr>
        <w:pStyle w:val="B10"/>
      </w:pPr>
      <w:r>
        <w:t>-</w:t>
      </w:r>
      <w:r>
        <w:tab/>
        <w:t xml:space="preserve">assign a </w:t>
      </w:r>
      <w:proofErr w:type="spellStart"/>
      <w:proofErr w:type="gramStart"/>
      <w:r>
        <w:t>subscriptionId</w:t>
      </w:r>
      <w:proofErr w:type="spellEnd"/>
      <w:r>
        <w:t>;</w:t>
      </w:r>
      <w:proofErr w:type="gramEnd"/>
    </w:p>
    <w:p w14:paraId="470384C4" w14:textId="77777777" w:rsidR="005D3D1B" w:rsidRDefault="005D3D1B" w:rsidP="005D3D1B">
      <w:pPr>
        <w:pStyle w:val="B10"/>
      </w:pPr>
      <w:r>
        <w:t>-</w:t>
      </w:r>
      <w:r>
        <w:tab/>
        <w:t>store the subscription.</w:t>
      </w:r>
    </w:p>
    <w:p w14:paraId="6D093F06" w14:textId="0557EBC7" w:rsidR="005D3D1B" w:rsidRDefault="005D3D1B" w:rsidP="005D3D1B">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45" w:name="_Hlk68177349"/>
      <w:r>
        <w:t xml:space="preserve">If </w:t>
      </w:r>
      <w:r>
        <w:rPr>
          <w:lang w:eastAsia="zh-CN"/>
        </w:rPr>
        <w:t>not all the requested analytics events in the subscription are accepted</w:t>
      </w:r>
      <w:bookmarkEnd w:id="45"/>
      <w:r>
        <w:t>, then the DCCF may include the "</w:t>
      </w:r>
      <w:proofErr w:type="spellStart"/>
      <w:r>
        <w:rPr>
          <w:rFonts w:hint="eastAsia"/>
          <w:lang w:eastAsia="zh-CN"/>
        </w:rPr>
        <w:t>f</w:t>
      </w:r>
      <w:r>
        <w:rPr>
          <w:lang w:eastAsia="zh-CN"/>
        </w:rPr>
        <w:t>ailEventReports</w:t>
      </w:r>
      <w:proofErr w:type="spellEnd"/>
      <w:r>
        <w:t xml:space="preserve">" attribute </w:t>
      </w:r>
      <w:ins w:id="46" w:author="Nokia" w:date="2022-10-17T12:14:00Z">
        <w:r w:rsidR="009A5906">
          <w:t>within the "</w:t>
        </w:r>
        <w:proofErr w:type="spellStart"/>
        <w:r w:rsidR="009A5906">
          <w:t>anaSub</w:t>
        </w:r>
        <w:proofErr w:type="spellEnd"/>
        <w:r w:rsidR="009A5906">
          <w:t xml:space="preserve">" attribute, </w:t>
        </w:r>
      </w:ins>
      <w:r>
        <w:t xml:space="preserve">indicating the event(s) for which the subscription failed and the associated reason(s). The DCCF shall include a Location HTTP header field. The Location header field shall contain the URI of the created subscription </w:t>
      </w:r>
      <w:proofErr w:type="gramStart"/>
      <w:r>
        <w:t>i.e.</w:t>
      </w:r>
      <w:proofErr w:type="gramEnd"/>
      <w:r>
        <w:t xml:space="preserve"> "{apiRoot}/ndccf-datamanagement/</w:t>
      </w:r>
      <w:r w:rsidRPr="0016155A">
        <w:t>&lt;apiVersion&gt;</w:t>
      </w:r>
      <w:r>
        <w:t>/analytics-subscriptions/{subscriptionId}". If the immediate reporting indication in the "</w:t>
      </w:r>
      <w:proofErr w:type="spellStart"/>
      <w:r>
        <w:t>immRep</w:t>
      </w:r>
      <w:proofErr w:type="spellEnd"/>
      <w:r>
        <w:t>" attribute within the "</w:t>
      </w:r>
      <w:proofErr w:type="spellStart"/>
      <w:r>
        <w:t>evtReq</w:t>
      </w:r>
      <w:proofErr w:type="spellEnd"/>
      <w:r>
        <w:t xml:space="preserve">" attribute </w:t>
      </w:r>
      <w:ins w:id="47" w:author="Nokia" w:date="2022-10-17T12:15:00Z">
        <w:r w:rsidR="009A5906">
          <w:t>of the "</w:t>
        </w:r>
        <w:proofErr w:type="spellStart"/>
        <w:r w:rsidR="009A5906">
          <w:t>anaSub</w:t>
        </w:r>
        <w:proofErr w:type="spellEnd"/>
        <w:r w:rsidR="009A5906">
          <w:t xml:space="preserve">" attribute </w:t>
        </w:r>
      </w:ins>
      <w:r>
        <w:t>sets to true in the event subscription, the DCCF shall include the reports of the events subscribed, if available, in the HTTP POST response.</w:t>
      </w:r>
    </w:p>
    <w:p w14:paraId="7E6FF2D8" w14:textId="32441923" w:rsidR="006808E3" w:rsidRPr="00551B57" w:rsidRDefault="005D3D1B" w:rsidP="006808E3">
      <w:r>
        <w:t>If an error occurs when processing the HTTP POST request, the DCCF shall send an HTTP error response as specified in clause 5.1.7.</w:t>
      </w:r>
    </w:p>
    <w:p w14:paraId="27C44DFE" w14:textId="77777777" w:rsidR="006808E3" w:rsidRPr="00551B57" w:rsidRDefault="006808E3" w:rsidP="00680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17C1D8F" w14:textId="77777777" w:rsidR="006808E3" w:rsidRDefault="006808E3" w:rsidP="006808E3">
      <w:pPr>
        <w:pStyle w:val="Heading3"/>
      </w:pPr>
      <w:bookmarkStart w:id="48" w:name="_Toc510696599"/>
      <w:bookmarkStart w:id="49" w:name="_Toc35971391"/>
      <w:bookmarkStart w:id="50" w:name="_Toc67903515"/>
      <w:bookmarkStart w:id="51" w:name="_Toc73173247"/>
      <w:bookmarkStart w:id="52" w:name="_Toc96959819"/>
      <w:bookmarkStart w:id="53" w:name="_Toc114213857"/>
      <w:r>
        <w:t>5.1.1</w:t>
      </w:r>
      <w:r>
        <w:tab/>
        <w:t>Introduction</w:t>
      </w:r>
      <w:bookmarkEnd w:id="48"/>
      <w:bookmarkEnd w:id="49"/>
      <w:bookmarkEnd w:id="50"/>
      <w:bookmarkEnd w:id="51"/>
      <w:bookmarkEnd w:id="52"/>
      <w:bookmarkEnd w:id="53"/>
    </w:p>
    <w:p w14:paraId="4186DE47" w14:textId="77777777" w:rsidR="006808E3" w:rsidRDefault="006808E3" w:rsidP="006808E3">
      <w:pPr>
        <w:rPr>
          <w:noProof/>
          <w:lang w:eastAsia="zh-CN"/>
        </w:rPr>
      </w:pPr>
      <w:r>
        <w:rPr>
          <w:noProof/>
        </w:rPr>
        <w:t xml:space="preserve">The </w:t>
      </w:r>
      <w:proofErr w:type="spellStart"/>
      <w:r>
        <w:rPr>
          <w:lang w:eastAsia="zh-CN"/>
        </w:rPr>
        <w:t>Ndccf_DataManagement</w:t>
      </w:r>
      <w:proofErr w:type="spellEnd"/>
      <w:r>
        <w:rPr>
          <w:noProof/>
        </w:rPr>
        <w:t xml:space="preserve"> shall use the </w:t>
      </w:r>
      <w:proofErr w:type="spellStart"/>
      <w:r>
        <w:rPr>
          <w:lang w:eastAsia="zh-CN"/>
        </w:rPr>
        <w:t>Ndccf_DataManagement</w:t>
      </w:r>
      <w:proofErr w:type="spellEnd"/>
      <w:r>
        <w:rPr>
          <w:noProof/>
        </w:rPr>
        <w:t xml:space="preserve"> </w:t>
      </w:r>
      <w:r>
        <w:rPr>
          <w:noProof/>
          <w:lang w:eastAsia="zh-CN"/>
        </w:rPr>
        <w:t>API.</w:t>
      </w:r>
    </w:p>
    <w:p w14:paraId="6E0A0FD9" w14:textId="77777777" w:rsidR="006808E3" w:rsidRDefault="006808E3" w:rsidP="006808E3">
      <w:pPr>
        <w:rPr>
          <w:noProof/>
          <w:lang w:eastAsia="zh-CN"/>
        </w:rPr>
      </w:pPr>
      <w:r>
        <w:rPr>
          <w:rFonts w:hint="eastAsia"/>
          <w:noProof/>
          <w:lang w:eastAsia="zh-CN"/>
        </w:rPr>
        <w:t xml:space="preserve">The API URI of the </w:t>
      </w:r>
      <w:proofErr w:type="spellStart"/>
      <w:r>
        <w:rPr>
          <w:lang w:eastAsia="zh-CN"/>
        </w:rPr>
        <w:t>Ndccf_DataManagement</w:t>
      </w:r>
      <w:proofErr w:type="spellEnd"/>
      <w:r>
        <w:rPr>
          <w:noProof/>
        </w:rPr>
        <w:t xml:space="preserve"> </w:t>
      </w:r>
      <w:r>
        <w:rPr>
          <w:noProof/>
          <w:lang w:eastAsia="zh-CN"/>
        </w:rPr>
        <w:t>API</w:t>
      </w:r>
      <w:r>
        <w:rPr>
          <w:rFonts w:hint="eastAsia"/>
          <w:noProof/>
          <w:lang w:eastAsia="zh-CN"/>
        </w:rPr>
        <w:t xml:space="preserve"> shall be:</w:t>
      </w:r>
    </w:p>
    <w:p w14:paraId="130EF1AB" w14:textId="77777777" w:rsidR="006808E3" w:rsidRDefault="006808E3" w:rsidP="006808E3">
      <w:pPr>
        <w:rPr>
          <w:noProof/>
          <w:lang w:eastAsia="zh-CN"/>
        </w:rPr>
      </w:pPr>
      <w:r>
        <w:rPr>
          <w:b/>
          <w:noProof/>
        </w:rPr>
        <w:t>{apiRoot}/&lt;apiName&gt;/&lt;apiVersion&gt;</w:t>
      </w:r>
    </w:p>
    <w:p w14:paraId="3F59EE16" w14:textId="77777777" w:rsidR="006808E3" w:rsidRDefault="006808E3" w:rsidP="006808E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80F87F9" w14:textId="77777777" w:rsidR="006808E3" w:rsidRDefault="006808E3" w:rsidP="006808E3">
      <w:pPr>
        <w:pStyle w:val="B10"/>
        <w:rPr>
          <w:b/>
          <w:noProof/>
        </w:rPr>
      </w:pPr>
      <w:r>
        <w:rPr>
          <w:b/>
          <w:noProof/>
        </w:rPr>
        <w:t>{apiRoot}/&lt;apiName&gt;/&lt;apiVersion&gt;/&lt;apiSpecificResourceUriPart&gt;</w:t>
      </w:r>
    </w:p>
    <w:p w14:paraId="06E04E53" w14:textId="77777777" w:rsidR="006808E3" w:rsidRDefault="006808E3" w:rsidP="006808E3">
      <w:pPr>
        <w:rPr>
          <w:noProof/>
          <w:lang w:eastAsia="zh-CN"/>
        </w:rPr>
      </w:pPr>
      <w:r>
        <w:rPr>
          <w:noProof/>
          <w:lang w:eastAsia="zh-CN"/>
        </w:rPr>
        <w:lastRenderedPageBreak/>
        <w:t>with the following components:</w:t>
      </w:r>
    </w:p>
    <w:p w14:paraId="66298B29" w14:textId="77777777" w:rsidR="006808E3" w:rsidRDefault="006808E3" w:rsidP="006808E3">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62CC88E5" w14:textId="0DAA8B8F" w:rsidR="006808E3" w:rsidRDefault="006808E3" w:rsidP="006808E3">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ins w:id="54" w:author="Nokia" w:date="2022-10-19T16:11:00Z">
        <w:r w:rsidR="00A56AE9">
          <w:rPr>
            <w:noProof/>
          </w:rPr>
          <w:t>ana</w:t>
        </w:r>
      </w:ins>
      <w:r>
        <w:rPr>
          <w:noProof/>
        </w:rPr>
        <w:t>g</w:t>
      </w:r>
      <w:ins w:id="55" w:author="Nokia" w:date="2022-10-19T16:11:00Z">
        <w:r w:rsidR="00A56AE9">
          <w:rPr>
            <w:noProof/>
          </w:rPr>
          <w:t>eme</w:t>
        </w:r>
      </w:ins>
      <w:r>
        <w:rPr>
          <w:noProof/>
        </w:rPr>
        <w:t>nt".</w:t>
      </w:r>
    </w:p>
    <w:p w14:paraId="5BACB3B3" w14:textId="77777777" w:rsidR="006808E3" w:rsidRDefault="006808E3" w:rsidP="006808E3">
      <w:pPr>
        <w:pStyle w:val="B10"/>
        <w:rPr>
          <w:noProof/>
        </w:rPr>
      </w:pPr>
      <w:r>
        <w:rPr>
          <w:noProof/>
        </w:rPr>
        <w:t>-</w:t>
      </w:r>
      <w:r>
        <w:rPr>
          <w:noProof/>
        </w:rPr>
        <w:tab/>
        <w:t>The &lt;apiVersion&gt; shall be "v1".</w:t>
      </w:r>
    </w:p>
    <w:p w14:paraId="04AD10F3" w14:textId="13720B58" w:rsidR="006808E3" w:rsidRPr="00551B57" w:rsidRDefault="006808E3" w:rsidP="006808E3">
      <w:pPr>
        <w:pStyle w:val="B10"/>
        <w:rPr>
          <w:noProof/>
          <w:lang w:eastAsia="zh-CN"/>
        </w:rPr>
      </w:pPr>
      <w:r>
        <w:rPr>
          <w:noProof/>
        </w:rPr>
        <w:t>-</w:t>
      </w:r>
      <w:r>
        <w:rPr>
          <w:noProof/>
        </w:rPr>
        <w:tab/>
        <w:t>The &lt;apiSpecificResourceUriPart&gt; shall be set as described in clause</w:t>
      </w:r>
      <w:r>
        <w:rPr>
          <w:noProof/>
          <w:lang w:eastAsia="zh-CN"/>
        </w:rPr>
        <w:t> </w:t>
      </w:r>
      <w:r>
        <w:rPr>
          <w:noProof/>
        </w:rPr>
        <w:t>5.1.3.</w:t>
      </w:r>
    </w:p>
    <w:p w14:paraId="2FCDEAA1" w14:textId="77777777" w:rsidR="00336F6B" w:rsidRPr="00551B57" w:rsidRDefault="00336F6B" w:rsidP="00336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9B01D43" w14:textId="77777777" w:rsidR="00336F6B" w:rsidRDefault="00336F6B" w:rsidP="00336F6B">
      <w:pPr>
        <w:pStyle w:val="Heading6"/>
      </w:pPr>
      <w:bookmarkStart w:id="56" w:name="_Toc97037351"/>
      <w:bookmarkStart w:id="57" w:name="_Toc97038361"/>
      <w:bookmarkStart w:id="58" w:name="_Toc114213907"/>
      <w:r>
        <w:t>5.1.5.4.3.1</w:t>
      </w:r>
      <w:r>
        <w:tab/>
        <w:t>POST</w:t>
      </w:r>
      <w:bookmarkEnd w:id="56"/>
      <w:bookmarkEnd w:id="57"/>
      <w:bookmarkEnd w:id="58"/>
    </w:p>
    <w:p w14:paraId="445F495D" w14:textId="77777777" w:rsidR="00336F6B" w:rsidRDefault="00336F6B" w:rsidP="00336F6B">
      <w:r>
        <w:t>This method shall support the URI query parameters specified in table 5.1.5.4.3.1-1.</w:t>
      </w:r>
    </w:p>
    <w:p w14:paraId="168E4D34" w14:textId="77777777" w:rsidR="00336F6B" w:rsidRDefault="00336F6B" w:rsidP="00336F6B">
      <w:pPr>
        <w:pStyle w:val="TH"/>
        <w:rPr>
          <w:rFonts w:cs="Arial"/>
        </w:rPr>
      </w:pPr>
      <w:r>
        <w:t>Table 5.1.5.4.3.1-1: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36F6B" w14:paraId="08FAB99B" w14:textId="77777777" w:rsidTr="00727142">
        <w:trPr>
          <w:jc w:val="center"/>
        </w:trPr>
        <w:tc>
          <w:tcPr>
            <w:tcW w:w="825" w:type="pct"/>
            <w:shd w:val="clear" w:color="auto" w:fill="C0C0C0"/>
          </w:tcPr>
          <w:p w14:paraId="6C348440" w14:textId="77777777" w:rsidR="00336F6B" w:rsidRDefault="00336F6B" w:rsidP="00727142">
            <w:pPr>
              <w:pStyle w:val="TAH"/>
            </w:pPr>
            <w:r>
              <w:t>Name</w:t>
            </w:r>
          </w:p>
        </w:tc>
        <w:tc>
          <w:tcPr>
            <w:tcW w:w="731" w:type="pct"/>
            <w:shd w:val="clear" w:color="auto" w:fill="C0C0C0"/>
          </w:tcPr>
          <w:p w14:paraId="35C28C94" w14:textId="77777777" w:rsidR="00336F6B" w:rsidRDefault="00336F6B" w:rsidP="00727142">
            <w:pPr>
              <w:pStyle w:val="TAH"/>
            </w:pPr>
            <w:r>
              <w:t>Data type</w:t>
            </w:r>
          </w:p>
        </w:tc>
        <w:tc>
          <w:tcPr>
            <w:tcW w:w="215" w:type="pct"/>
            <w:shd w:val="clear" w:color="auto" w:fill="C0C0C0"/>
          </w:tcPr>
          <w:p w14:paraId="0397D107" w14:textId="77777777" w:rsidR="00336F6B" w:rsidRDefault="00336F6B" w:rsidP="00727142">
            <w:pPr>
              <w:pStyle w:val="TAH"/>
            </w:pPr>
            <w:r>
              <w:t>P</w:t>
            </w:r>
          </w:p>
        </w:tc>
        <w:tc>
          <w:tcPr>
            <w:tcW w:w="580" w:type="pct"/>
            <w:shd w:val="clear" w:color="auto" w:fill="C0C0C0"/>
          </w:tcPr>
          <w:p w14:paraId="723AA30D" w14:textId="77777777" w:rsidR="00336F6B" w:rsidRDefault="00336F6B" w:rsidP="00727142">
            <w:pPr>
              <w:pStyle w:val="TAH"/>
            </w:pPr>
            <w:r>
              <w:t>Cardinality</w:t>
            </w:r>
          </w:p>
        </w:tc>
        <w:tc>
          <w:tcPr>
            <w:tcW w:w="1852" w:type="pct"/>
            <w:shd w:val="clear" w:color="auto" w:fill="C0C0C0"/>
            <w:vAlign w:val="center"/>
          </w:tcPr>
          <w:p w14:paraId="4E8E1BB0" w14:textId="77777777" w:rsidR="00336F6B" w:rsidRDefault="00336F6B" w:rsidP="00727142">
            <w:pPr>
              <w:pStyle w:val="TAH"/>
            </w:pPr>
            <w:r>
              <w:t>Description</w:t>
            </w:r>
          </w:p>
        </w:tc>
        <w:tc>
          <w:tcPr>
            <w:tcW w:w="796" w:type="pct"/>
            <w:shd w:val="clear" w:color="auto" w:fill="C0C0C0"/>
          </w:tcPr>
          <w:p w14:paraId="3CC9136B" w14:textId="77777777" w:rsidR="00336F6B" w:rsidRDefault="00336F6B" w:rsidP="00727142">
            <w:pPr>
              <w:pStyle w:val="TAH"/>
            </w:pPr>
            <w:r>
              <w:t>Applicability</w:t>
            </w:r>
          </w:p>
        </w:tc>
      </w:tr>
      <w:tr w:rsidR="00336F6B" w14:paraId="632D42D5" w14:textId="77777777" w:rsidTr="00727142">
        <w:trPr>
          <w:jc w:val="center"/>
        </w:trPr>
        <w:tc>
          <w:tcPr>
            <w:tcW w:w="825" w:type="pct"/>
            <w:shd w:val="clear" w:color="auto" w:fill="auto"/>
          </w:tcPr>
          <w:p w14:paraId="15AF1899" w14:textId="77777777" w:rsidR="00336F6B" w:rsidRDefault="00336F6B" w:rsidP="00727142">
            <w:pPr>
              <w:pStyle w:val="TAL"/>
            </w:pPr>
            <w:r>
              <w:rPr>
                <w:rFonts w:hint="eastAsia"/>
              </w:rPr>
              <w:t>n</w:t>
            </w:r>
            <w:r>
              <w:t>/a</w:t>
            </w:r>
          </w:p>
        </w:tc>
        <w:tc>
          <w:tcPr>
            <w:tcW w:w="731" w:type="pct"/>
          </w:tcPr>
          <w:p w14:paraId="794F5C47" w14:textId="77777777" w:rsidR="00336F6B" w:rsidRDefault="00336F6B" w:rsidP="00727142">
            <w:pPr>
              <w:pStyle w:val="TAL"/>
            </w:pPr>
          </w:p>
        </w:tc>
        <w:tc>
          <w:tcPr>
            <w:tcW w:w="215" w:type="pct"/>
          </w:tcPr>
          <w:p w14:paraId="7494008F" w14:textId="77777777" w:rsidR="00336F6B" w:rsidRPr="003725B3" w:rsidRDefault="00336F6B" w:rsidP="00727142">
            <w:pPr>
              <w:pStyle w:val="TAC"/>
              <w:rPr>
                <w:lang w:val="en-US"/>
              </w:rPr>
            </w:pPr>
          </w:p>
        </w:tc>
        <w:tc>
          <w:tcPr>
            <w:tcW w:w="580" w:type="pct"/>
          </w:tcPr>
          <w:p w14:paraId="6CE65606" w14:textId="77777777" w:rsidR="00336F6B" w:rsidRDefault="00336F6B" w:rsidP="00727142">
            <w:pPr>
              <w:pStyle w:val="TAL"/>
            </w:pPr>
          </w:p>
        </w:tc>
        <w:tc>
          <w:tcPr>
            <w:tcW w:w="1852" w:type="pct"/>
            <w:shd w:val="clear" w:color="auto" w:fill="auto"/>
            <w:vAlign w:val="center"/>
          </w:tcPr>
          <w:p w14:paraId="5B7F098E" w14:textId="77777777" w:rsidR="00336F6B" w:rsidRDefault="00336F6B" w:rsidP="00727142">
            <w:pPr>
              <w:pStyle w:val="TAL"/>
            </w:pPr>
          </w:p>
        </w:tc>
        <w:tc>
          <w:tcPr>
            <w:tcW w:w="796" w:type="pct"/>
          </w:tcPr>
          <w:p w14:paraId="339E83A6" w14:textId="77777777" w:rsidR="00336F6B" w:rsidRDefault="00336F6B" w:rsidP="00727142">
            <w:pPr>
              <w:pStyle w:val="TAL"/>
            </w:pPr>
          </w:p>
        </w:tc>
      </w:tr>
    </w:tbl>
    <w:p w14:paraId="5A69C2D0" w14:textId="77777777" w:rsidR="00336F6B" w:rsidRDefault="00336F6B" w:rsidP="00336F6B">
      <w:pPr>
        <w:pStyle w:val="Guidance"/>
      </w:pPr>
    </w:p>
    <w:p w14:paraId="266392CF" w14:textId="77777777" w:rsidR="00336F6B" w:rsidRDefault="00336F6B" w:rsidP="00336F6B">
      <w:r>
        <w:t>This method shall support the request data structures specified in table 5.1.5.4.3.1-2 and the response data structures and response codes specified in table 5.1.5.4.3.1-3.</w:t>
      </w:r>
    </w:p>
    <w:p w14:paraId="5503E298" w14:textId="77777777" w:rsidR="00336F6B" w:rsidRDefault="00336F6B" w:rsidP="00336F6B">
      <w:pPr>
        <w:pStyle w:val="TH"/>
      </w:pPr>
      <w:r>
        <w:t>Table 5.1.5.4.3.1-2: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336F6B" w14:paraId="0D955121" w14:textId="77777777" w:rsidTr="00727142">
        <w:trPr>
          <w:jc w:val="center"/>
        </w:trPr>
        <w:tc>
          <w:tcPr>
            <w:tcW w:w="1603" w:type="dxa"/>
            <w:shd w:val="clear" w:color="auto" w:fill="C0C0C0"/>
          </w:tcPr>
          <w:p w14:paraId="1118C16E" w14:textId="77777777" w:rsidR="00336F6B" w:rsidRDefault="00336F6B" w:rsidP="00727142">
            <w:pPr>
              <w:pStyle w:val="TAH"/>
            </w:pPr>
            <w:r>
              <w:t>Data type</w:t>
            </w:r>
          </w:p>
        </w:tc>
        <w:tc>
          <w:tcPr>
            <w:tcW w:w="421" w:type="dxa"/>
            <w:shd w:val="clear" w:color="auto" w:fill="C0C0C0"/>
          </w:tcPr>
          <w:p w14:paraId="7DC15520" w14:textId="77777777" w:rsidR="00336F6B" w:rsidRDefault="00336F6B" w:rsidP="00727142">
            <w:pPr>
              <w:pStyle w:val="TAH"/>
            </w:pPr>
            <w:r>
              <w:t>P</w:t>
            </w:r>
          </w:p>
        </w:tc>
        <w:tc>
          <w:tcPr>
            <w:tcW w:w="1258" w:type="dxa"/>
            <w:shd w:val="clear" w:color="auto" w:fill="C0C0C0"/>
          </w:tcPr>
          <w:p w14:paraId="7CEBA75B" w14:textId="77777777" w:rsidR="00336F6B" w:rsidRDefault="00336F6B" w:rsidP="00727142">
            <w:pPr>
              <w:pStyle w:val="TAH"/>
            </w:pPr>
            <w:r>
              <w:t>Cardinality</w:t>
            </w:r>
          </w:p>
        </w:tc>
        <w:tc>
          <w:tcPr>
            <w:tcW w:w="6345" w:type="dxa"/>
            <w:shd w:val="clear" w:color="auto" w:fill="C0C0C0"/>
            <w:vAlign w:val="center"/>
          </w:tcPr>
          <w:p w14:paraId="77803C46" w14:textId="77777777" w:rsidR="00336F6B" w:rsidRDefault="00336F6B" w:rsidP="00727142">
            <w:pPr>
              <w:pStyle w:val="TAH"/>
            </w:pPr>
            <w:r>
              <w:t>Description</w:t>
            </w:r>
          </w:p>
        </w:tc>
      </w:tr>
      <w:tr w:rsidR="00336F6B" w14:paraId="0F5311FF" w14:textId="77777777" w:rsidTr="00727142">
        <w:trPr>
          <w:jc w:val="center"/>
        </w:trPr>
        <w:tc>
          <w:tcPr>
            <w:tcW w:w="1603" w:type="dxa"/>
            <w:shd w:val="clear" w:color="auto" w:fill="auto"/>
          </w:tcPr>
          <w:p w14:paraId="345610AB" w14:textId="77777777" w:rsidR="00336F6B" w:rsidRDefault="00336F6B" w:rsidP="00727142">
            <w:pPr>
              <w:pStyle w:val="TAL"/>
            </w:pPr>
            <w:r>
              <w:rPr>
                <w:rFonts w:hint="eastAsia"/>
              </w:rPr>
              <w:t>a</w:t>
            </w:r>
            <w:r>
              <w:t>rray(string)</w:t>
            </w:r>
          </w:p>
        </w:tc>
        <w:tc>
          <w:tcPr>
            <w:tcW w:w="421" w:type="dxa"/>
          </w:tcPr>
          <w:p w14:paraId="64CA3401" w14:textId="77777777" w:rsidR="00336F6B" w:rsidRDefault="00336F6B" w:rsidP="00727142">
            <w:pPr>
              <w:pStyle w:val="TAC"/>
            </w:pPr>
            <w:r>
              <w:rPr>
                <w:rFonts w:hint="eastAsia"/>
              </w:rPr>
              <w:t>M</w:t>
            </w:r>
          </w:p>
        </w:tc>
        <w:tc>
          <w:tcPr>
            <w:tcW w:w="1258" w:type="dxa"/>
          </w:tcPr>
          <w:p w14:paraId="3C39F9EF" w14:textId="77777777" w:rsidR="00336F6B" w:rsidRDefault="00336F6B" w:rsidP="00727142">
            <w:pPr>
              <w:pStyle w:val="TAL"/>
            </w:pPr>
            <w:proofErr w:type="gramStart"/>
            <w:r>
              <w:rPr>
                <w:rFonts w:hint="eastAsia"/>
              </w:rPr>
              <w:t>1</w:t>
            </w:r>
            <w:r>
              <w:t>..N</w:t>
            </w:r>
            <w:proofErr w:type="gramEnd"/>
          </w:p>
        </w:tc>
        <w:tc>
          <w:tcPr>
            <w:tcW w:w="6345" w:type="dxa"/>
            <w:shd w:val="clear" w:color="auto" w:fill="auto"/>
            <w:vAlign w:val="center"/>
          </w:tcPr>
          <w:p w14:paraId="17360B10" w14:textId="77777777" w:rsidR="00336F6B" w:rsidRDefault="00336F6B" w:rsidP="00727142">
            <w:pPr>
              <w:pStyle w:val="TAL"/>
            </w:pPr>
            <w:r>
              <w:t>Indicate the fetch correlation identifier(s).</w:t>
            </w:r>
          </w:p>
        </w:tc>
      </w:tr>
    </w:tbl>
    <w:p w14:paraId="00E62B6C" w14:textId="77777777" w:rsidR="00336F6B" w:rsidRDefault="00336F6B" w:rsidP="00336F6B"/>
    <w:p w14:paraId="191C822A" w14:textId="77777777" w:rsidR="00336F6B" w:rsidRDefault="00336F6B" w:rsidP="00336F6B">
      <w:pPr>
        <w:pStyle w:val="TH"/>
      </w:pPr>
      <w:r>
        <w:t>Table 5.1.5.4.3.1-3: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36F6B" w14:paraId="6BEE759A" w14:textId="77777777" w:rsidTr="0072714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5BA3403" w14:textId="77777777" w:rsidR="00336F6B" w:rsidRDefault="00336F6B" w:rsidP="0072714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36A499F" w14:textId="77777777" w:rsidR="00336F6B" w:rsidRDefault="00336F6B" w:rsidP="0072714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F9711A2" w14:textId="77777777" w:rsidR="00336F6B" w:rsidRDefault="00336F6B" w:rsidP="0072714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18C4886" w14:textId="77777777" w:rsidR="00336F6B" w:rsidRDefault="00336F6B" w:rsidP="00727142">
            <w:pPr>
              <w:pStyle w:val="TAH"/>
            </w:pPr>
            <w:r>
              <w:t>Response</w:t>
            </w:r>
          </w:p>
          <w:p w14:paraId="7DC6F9E5" w14:textId="77777777" w:rsidR="00336F6B" w:rsidRDefault="00336F6B" w:rsidP="0072714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56DAF64" w14:textId="77777777" w:rsidR="00336F6B" w:rsidRDefault="00336F6B" w:rsidP="00727142">
            <w:pPr>
              <w:pStyle w:val="TAH"/>
            </w:pPr>
            <w:r>
              <w:t>Description</w:t>
            </w:r>
          </w:p>
        </w:tc>
      </w:tr>
      <w:tr w:rsidR="00336F6B" w14:paraId="6B9D342A" w14:textId="77777777" w:rsidTr="0072714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2292D3" w14:textId="77777777" w:rsidR="00336F6B" w:rsidRDefault="00336F6B" w:rsidP="00727142">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6767887C" w14:textId="77777777" w:rsidR="00336F6B" w:rsidRDefault="00336F6B" w:rsidP="00727142">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09EBE31A" w14:textId="77777777" w:rsidR="00336F6B" w:rsidRDefault="00336F6B" w:rsidP="00727142">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39741F0F" w14:textId="77777777" w:rsidR="00336F6B" w:rsidRDefault="00336F6B" w:rsidP="00727142">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D84849" w14:textId="77777777" w:rsidR="00336F6B" w:rsidRDefault="00336F6B" w:rsidP="00727142">
            <w:pPr>
              <w:pStyle w:val="TAL"/>
            </w:pPr>
            <w:r>
              <w:t>The stored analytics related to the fetch correlation identifier(s).</w:t>
            </w:r>
          </w:p>
          <w:p w14:paraId="2259D716" w14:textId="77777777" w:rsidR="00336F6B" w:rsidRDefault="00336F6B" w:rsidP="00727142">
            <w:pPr>
              <w:pStyle w:val="TAL"/>
            </w:pPr>
            <w:r>
              <w:t>(NOT</w:t>
            </w:r>
            <w:r>
              <w:rPr>
                <w:noProof/>
              </w:rPr>
              <w:t>E</w:t>
            </w:r>
            <w:r w:rsidRPr="00F77C2B">
              <w:rPr>
                <w:noProof/>
              </w:rPr>
              <w:t> </w:t>
            </w:r>
            <w:r>
              <w:rPr>
                <w:noProof/>
              </w:rPr>
              <w:t>2</w:t>
            </w:r>
            <w:r>
              <w:t>)</w:t>
            </w:r>
          </w:p>
        </w:tc>
      </w:tr>
      <w:tr w:rsidR="00336F6B" w14:paraId="776554C7" w14:textId="77777777" w:rsidTr="0072714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8E732E9" w14:textId="77777777" w:rsidR="00336F6B" w:rsidRDefault="00336F6B" w:rsidP="00727142">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2898CDAB" w14:textId="77777777" w:rsidR="00336F6B" w:rsidRDefault="00336F6B" w:rsidP="00727142">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0916D55E" w14:textId="77777777" w:rsidR="00336F6B" w:rsidRDefault="00336F6B" w:rsidP="00727142">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4C042C1F" w14:textId="77777777" w:rsidR="00336F6B" w:rsidRDefault="00336F6B" w:rsidP="00727142">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1D8B36" w14:textId="77777777" w:rsidR="00336F6B" w:rsidRDefault="00336F6B" w:rsidP="00727142">
            <w:pPr>
              <w:pStyle w:val="TAL"/>
            </w:pPr>
            <w:r>
              <w:t>The stored data related to the fetch correlation identifier(s).</w:t>
            </w:r>
          </w:p>
          <w:p w14:paraId="23726A50" w14:textId="77777777" w:rsidR="00336F6B" w:rsidRDefault="00336F6B" w:rsidP="00727142">
            <w:pPr>
              <w:pStyle w:val="TAL"/>
            </w:pPr>
            <w:r>
              <w:t>(NOT</w:t>
            </w:r>
            <w:r>
              <w:rPr>
                <w:noProof/>
              </w:rPr>
              <w:t>E</w:t>
            </w:r>
            <w:r w:rsidRPr="00F77C2B">
              <w:rPr>
                <w:noProof/>
              </w:rPr>
              <w:t> </w:t>
            </w:r>
            <w:r>
              <w:rPr>
                <w:noProof/>
              </w:rPr>
              <w:t>2</w:t>
            </w:r>
            <w:r>
              <w:t>)</w:t>
            </w:r>
          </w:p>
        </w:tc>
      </w:tr>
      <w:tr w:rsidR="00336F6B" w14:paraId="0622F5AF" w14:textId="77777777" w:rsidTr="0072714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724EB5" w14:textId="77777777" w:rsidR="00336F6B" w:rsidRDefault="00336F6B" w:rsidP="0072714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0D422556" w14:textId="77777777" w:rsidR="00336F6B" w:rsidDel="003725B3" w:rsidRDefault="00336F6B" w:rsidP="0072714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3D9F14D5" w14:textId="77777777" w:rsidR="00336F6B" w:rsidDel="003725B3" w:rsidRDefault="00336F6B" w:rsidP="0072714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1AEEF8E3" w14:textId="77777777" w:rsidR="00336F6B" w:rsidDel="003725B3" w:rsidRDefault="00336F6B" w:rsidP="0072714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CCED735" w14:textId="77777777" w:rsidR="00336F6B" w:rsidRDefault="00336F6B" w:rsidP="00727142">
            <w:pPr>
              <w:pStyle w:val="TAL"/>
            </w:pPr>
            <w:r>
              <w:t>Temporary redirection, during subscription retrieval. The response shall include a Location header field containing an alternative URI of the resource located in an alternative DCCF.</w:t>
            </w:r>
          </w:p>
        </w:tc>
      </w:tr>
      <w:tr w:rsidR="00336F6B" w14:paraId="4B8320B7" w14:textId="77777777" w:rsidTr="0072714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637DD7F" w14:textId="77777777" w:rsidR="00336F6B" w:rsidRDefault="00336F6B" w:rsidP="0072714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838F6FA" w14:textId="77777777" w:rsidR="00336F6B" w:rsidDel="003725B3" w:rsidRDefault="00336F6B" w:rsidP="0072714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C67A43F" w14:textId="77777777" w:rsidR="00336F6B" w:rsidDel="003725B3" w:rsidRDefault="00336F6B" w:rsidP="0072714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1F14CD0C" w14:textId="77777777" w:rsidR="00336F6B" w:rsidDel="003725B3" w:rsidRDefault="00336F6B" w:rsidP="0072714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C0AF5C2" w14:textId="77777777" w:rsidR="00336F6B" w:rsidRDefault="00336F6B" w:rsidP="00727142">
            <w:pPr>
              <w:pStyle w:val="TAL"/>
            </w:pPr>
            <w:r>
              <w:t>Permanent redirection, during subscription retrieval. The response shall include a Location header field containing an alternative URI of the resource located in an alternative DCCF.</w:t>
            </w:r>
          </w:p>
        </w:tc>
      </w:tr>
      <w:tr w:rsidR="00336F6B" w14:paraId="43AB7B2C" w14:textId="77777777" w:rsidTr="0072714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08AF576" w14:textId="77777777" w:rsidR="00336F6B" w:rsidRDefault="00336F6B" w:rsidP="0072714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6DF74F56" w14:textId="0D30B285" w:rsidR="00336F6B" w:rsidRDefault="00336F6B" w:rsidP="00727142">
            <w:pPr>
              <w:pStyle w:val="TAN"/>
            </w:pPr>
            <w:r>
              <w:t>NOT</w:t>
            </w:r>
            <w:r>
              <w:rPr>
                <w:noProof/>
              </w:rPr>
              <w:t>E</w:t>
            </w:r>
            <w:r w:rsidRPr="00F77C2B">
              <w:rPr>
                <w:noProof/>
              </w:rPr>
              <w:t> </w:t>
            </w:r>
            <w:r>
              <w:rPr>
                <w:noProof/>
              </w:rPr>
              <w:t>2:</w:t>
            </w:r>
            <w:r>
              <w:rPr>
                <w:noProof/>
              </w:rPr>
              <w:tab/>
            </w:r>
            <w:ins w:id="59" w:author="Nokia" w:date="2022-10-17T12:24:00Z">
              <w:r>
                <w:rPr>
                  <w:noProof/>
                </w:rPr>
                <w:t xml:space="preserve">In case of a 200 OK response, </w:t>
              </w:r>
            </w:ins>
            <w:del w:id="60" w:author="Nokia" w:date="2022-10-17T12:25:00Z">
              <w:r w:rsidDel="00336F6B">
                <w:rPr>
                  <w:noProof/>
                </w:rPr>
                <w:delText>O</w:delText>
              </w:r>
            </w:del>
            <w:ins w:id="61" w:author="Nokia" w:date="2022-10-17T12:25:00Z">
              <w:r>
                <w:rPr>
                  <w:noProof/>
                </w:rPr>
                <w:t>o</w:t>
              </w:r>
            </w:ins>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24A11FC7" w14:textId="77777777" w:rsidR="00336F6B" w:rsidRDefault="00336F6B" w:rsidP="00336F6B"/>
    <w:p w14:paraId="544CD222" w14:textId="77777777" w:rsidR="00336F6B" w:rsidRDefault="00336F6B" w:rsidP="00336F6B">
      <w:pPr>
        <w:pStyle w:val="TH"/>
        <w:rPr>
          <w:rFonts w:cs="Arial"/>
        </w:rPr>
      </w:pPr>
      <w:r>
        <w:t>Table 5.1.5.4.3.1-4: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336F6B" w14:paraId="2DED86CB" w14:textId="77777777" w:rsidTr="00727142">
        <w:trPr>
          <w:jc w:val="center"/>
        </w:trPr>
        <w:tc>
          <w:tcPr>
            <w:tcW w:w="983" w:type="pct"/>
            <w:shd w:val="clear" w:color="auto" w:fill="C0C0C0"/>
          </w:tcPr>
          <w:p w14:paraId="22264F13" w14:textId="77777777" w:rsidR="00336F6B" w:rsidRDefault="00336F6B" w:rsidP="00727142">
            <w:pPr>
              <w:pStyle w:val="TAH"/>
            </w:pPr>
            <w:r>
              <w:t>Name</w:t>
            </w:r>
          </w:p>
        </w:tc>
        <w:tc>
          <w:tcPr>
            <w:tcW w:w="790" w:type="pct"/>
            <w:shd w:val="clear" w:color="auto" w:fill="C0C0C0"/>
          </w:tcPr>
          <w:p w14:paraId="32B454E2" w14:textId="77777777" w:rsidR="00336F6B" w:rsidRDefault="00336F6B" w:rsidP="00727142">
            <w:pPr>
              <w:pStyle w:val="TAH"/>
            </w:pPr>
            <w:r>
              <w:t>Data type</w:t>
            </w:r>
          </w:p>
        </w:tc>
        <w:tc>
          <w:tcPr>
            <w:tcW w:w="335" w:type="pct"/>
            <w:shd w:val="clear" w:color="auto" w:fill="C0C0C0"/>
          </w:tcPr>
          <w:p w14:paraId="4B2938CB" w14:textId="77777777" w:rsidR="00336F6B" w:rsidRDefault="00336F6B" w:rsidP="00727142">
            <w:pPr>
              <w:pStyle w:val="TAH"/>
            </w:pPr>
            <w:r>
              <w:t>P</w:t>
            </w:r>
          </w:p>
        </w:tc>
        <w:tc>
          <w:tcPr>
            <w:tcW w:w="690" w:type="pct"/>
            <w:shd w:val="clear" w:color="auto" w:fill="C0C0C0"/>
          </w:tcPr>
          <w:p w14:paraId="0774A3A8" w14:textId="77777777" w:rsidR="00336F6B" w:rsidRDefault="00336F6B" w:rsidP="00727142">
            <w:pPr>
              <w:pStyle w:val="TAH"/>
            </w:pPr>
            <w:r>
              <w:t>Cardinality</w:t>
            </w:r>
          </w:p>
        </w:tc>
        <w:tc>
          <w:tcPr>
            <w:tcW w:w="2202" w:type="pct"/>
            <w:shd w:val="clear" w:color="auto" w:fill="C0C0C0"/>
            <w:vAlign w:val="center"/>
          </w:tcPr>
          <w:p w14:paraId="20B72AB1" w14:textId="77777777" w:rsidR="00336F6B" w:rsidRDefault="00336F6B" w:rsidP="00727142">
            <w:pPr>
              <w:pStyle w:val="TAH"/>
            </w:pPr>
            <w:r>
              <w:t>Description</w:t>
            </w:r>
          </w:p>
        </w:tc>
      </w:tr>
      <w:tr w:rsidR="00336F6B" w14:paraId="2BE33C64" w14:textId="77777777" w:rsidTr="00727142">
        <w:trPr>
          <w:jc w:val="center"/>
        </w:trPr>
        <w:tc>
          <w:tcPr>
            <w:tcW w:w="983" w:type="pct"/>
            <w:shd w:val="clear" w:color="auto" w:fill="auto"/>
          </w:tcPr>
          <w:p w14:paraId="0C58DFF5" w14:textId="77777777" w:rsidR="00336F6B" w:rsidRDefault="00336F6B" w:rsidP="00727142">
            <w:pPr>
              <w:pStyle w:val="TAL"/>
            </w:pPr>
            <w:r>
              <w:t>Location</w:t>
            </w:r>
          </w:p>
        </w:tc>
        <w:tc>
          <w:tcPr>
            <w:tcW w:w="790" w:type="pct"/>
          </w:tcPr>
          <w:p w14:paraId="4894750C" w14:textId="77777777" w:rsidR="00336F6B" w:rsidRDefault="00336F6B" w:rsidP="00727142">
            <w:pPr>
              <w:pStyle w:val="TAL"/>
            </w:pPr>
            <w:r>
              <w:t>string</w:t>
            </w:r>
          </w:p>
        </w:tc>
        <w:tc>
          <w:tcPr>
            <w:tcW w:w="335" w:type="pct"/>
          </w:tcPr>
          <w:p w14:paraId="025B2C4C" w14:textId="77777777" w:rsidR="00336F6B" w:rsidRDefault="00336F6B" w:rsidP="00727142">
            <w:pPr>
              <w:pStyle w:val="TAC"/>
            </w:pPr>
            <w:r>
              <w:t>M</w:t>
            </w:r>
          </w:p>
        </w:tc>
        <w:tc>
          <w:tcPr>
            <w:tcW w:w="690" w:type="pct"/>
          </w:tcPr>
          <w:p w14:paraId="7EBF1867" w14:textId="77777777" w:rsidR="00336F6B" w:rsidRDefault="00336F6B" w:rsidP="00727142">
            <w:pPr>
              <w:pStyle w:val="TAL"/>
            </w:pPr>
            <w:r>
              <w:t>1</w:t>
            </w:r>
          </w:p>
        </w:tc>
        <w:tc>
          <w:tcPr>
            <w:tcW w:w="2202" w:type="pct"/>
            <w:shd w:val="clear" w:color="auto" w:fill="auto"/>
            <w:vAlign w:val="center"/>
          </w:tcPr>
          <w:p w14:paraId="04181B7D" w14:textId="77777777" w:rsidR="00336F6B" w:rsidRDefault="00336F6B" w:rsidP="00727142">
            <w:pPr>
              <w:pStyle w:val="TAL"/>
            </w:pPr>
            <w:r>
              <w:t>An alternative URI of the resource located in an alternative DCCF.</w:t>
            </w:r>
          </w:p>
        </w:tc>
      </w:tr>
      <w:tr w:rsidR="00336F6B" w14:paraId="049C8054" w14:textId="77777777" w:rsidTr="00727142">
        <w:trPr>
          <w:jc w:val="center"/>
        </w:trPr>
        <w:tc>
          <w:tcPr>
            <w:tcW w:w="983" w:type="pct"/>
            <w:shd w:val="clear" w:color="auto" w:fill="auto"/>
          </w:tcPr>
          <w:p w14:paraId="479081B9" w14:textId="77777777" w:rsidR="00336F6B" w:rsidRDefault="00336F6B" w:rsidP="00727142">
            <w:pPr>
              <w:pStyle w:val="TAL"/>
            </w:pPr>
            <w:r>
              <w:rPr>
                <w:lang w:eastAsia="zh-CN"/>
              </w:rPr>
              <w:t>3gpp-Sbi-Target-Nf-Id</w:t>
            </w:r>
          </w:p>
        </w:tc>
        <w:tc>
          <w:tcPr>
            <w:tcW w:w="790" w:type="pct"/>
          </w:tcPr>
          <w:p w14:paraId="0DCD754B" w14:textId="77777777" w:rsidR="00336F6B" w:rsidRDefault="00336F6B" w:rsidP="00727142">
            <w:pPr>
              <w:pStyle w:val="TAL"/>
            </w:pPr>
            <w:r>
              <w:rPr>
                <w:lang w:eastAsia="fr-FR"/>
              </w:rPr>
              <w:t>string</w:t>
            </w:r>
          </w:p>
        </w:tc>
        <w:tc>
          <w:tcPr>
            <w:tcW w:w="335" w:type="pct"/>
          </w:tcPr>
          <w:p w14:paraId="1E1984FB" w14:textId="77777777" w:rsidR="00336F6B" w:rsidRDefault="00336F6B" w:rsidP="00727142">
            <w:pPr>
              <w:pStyle w:val="TAC"/>
            </w:pPr>
            <w:r>
              <w:rPr>
                <w:lang w:eastAsia="fr-FR"/>
              </w:rPr>
              <w:t>O</w:t>
            </w:r>
          </w:p>
        </w:tc>
        <w:tc>
          <w:tcPr>
            <w:tcW w:w="690" w:type="pct"/>
          </w:tcPr>
          <w:p w14:paraId="540F56A4" w14:textId="77777777" w:rsidR="00336F6B" w:rsidRDefault="00336F6B" w:rsidP="00727142">
            <w:pPr>
              <w:pStyle w:val="TAL"/>
            </w:pPr>
            <w:r>
              <w:rPr>
                <w:lang w:eastAsia="fr-FR"/>
              </w:rPr>
              <w:t>0..1</w:t>
            </w:r>
          </w:p>
        </w:tc>
        <w:tc>
          <w:tcPr>
            <w:tcW w:w="2202" w:type="pct"/>
            <w:shd w:val="clear" w:color="auto" w:fill="auto"/>
            <w:vAlign w:val="center"/>
          </w:tcPr>
          <w:p w14:paraId="6B7BBA07" w14:textId="77777777" w:rsidR="00336F6B" w:rsidRDefault="00336F6B" w:rsidP="00727142">
            <w:pPr>
              <w:pStyle w:val="TAL"/>
            </w:pPr>
            <w:r>
              <w:rPr>
                <w:lang w:eastAsia="fr-FR"/>
              </w:rPr>
              <w:t>Identifier of the target NF (service) instance towards which the request is redirected.</w:t>
            </w:r>
          </w:p>
        </w:tc>
      </w:tr>
    </w:tbl>
    <w:p w14:paraId="02F3CBA5" w14:textId="77777777" w:rsidR="00336F6B" w:rsidRDefault="00336F6B" w:rsidP="00336F6B"/>
    <w:p w14:paraId="5DD82419" w14:textId="77777777" w:rsidR="00336F6B" w:rsidRDefault="00336F6B" w:rsidP="00336F6B">
      <w:pPr>
        <w:pStyle w:val="TH"/>
        <w:rPr>
          <w:rFonts w:cs="Arial"/>
        </w:rPr>
      </w:pPr>
      <w:r>
        <w:lastRenderedPageBreak/>
        <w:t xml:space="preserve">Table 5.1.5.4.3.1-5: Headers supported by the </w:t>
      </w:r>
      <w:proofErr w:type="gramStart"/>
      <w:r>
        <w:t>308 response</w:t>
      </w:r>
      <w:proofErr w:type="gramEnd"/>
      <w: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336F6B" w14:paraId="668043D4" w14:textId="77777777" w:rsidTr="006808E3">
        <w:trPr>
          <w:jc w:val="center"/>
        </w:trPr>
        <w:tc>
          <w:tcPr>
            <w:tcW w:w="980" w:type="pct"/>
            <w:shd w:val="clear" w:color="auto" w:fill="C0C0C0"/>
          </w:tcPr>
          <w:p w14:paraId="47EDC4E6" w14:textId="77777777" w:rsidR="00336F6B" w:rsidRDefault="00336F6B" w:rsidP="00727142">
            <w:pPr>
              <w:pStyle w:val="TAH"/>
            </w:pPr>
            <w:r>
              <w:t>Name</w:t>
            </w:r>
          </w:p>
        </w:tc>
        <w:tc>
          <w:tcPr>
            <w:tcW w:w="871" w:type="pct"/>
            <w:shd w:val="clear" w:color="auto" w:fill="C0C0C0"/>
          </w:tcPr>
          <w:p w14:paraId="07A79907" w14:textId="77777777" w:rsidR="00336F6B" w:rsidRDefault="00336F6B" w:rsidP="00727142">
            <w:pPr>
              <w:pStyle w:val="TAH"/>
            </w:pPr>
            <w:r>
              <w:t>Data type</w:t>
            </w:r>
          </w:p>
        </w:tc>
        <w:tc>
          <w:tcPr>
            <w:tcW w:w="256" w:type="pct"/>
            <w:shd w:val="clear" w:color="auto" w:fill="C0C0C0"/>
          </w:tcPr>
          <w:p w14:paraId="43A6637B" w14:textId="77777777" w:rsidR="00336F6B" w:rsidRDefault="00336F6B" w:rsidP="00727142">
            <w:pPr>
              <w:pStyle w:val="TAH"/>
            </w:pPr>
            <w:r>
              <w:t>P</w:t>
            </w:r>
          </w:p>
        </w:tc>
        <w:tc>
          <w:tcPr>
            <w:tcW w:w="776" w:type="pct"/>
            <w:shd w:val="clear" w:color="auto" w:fill="C0C0C0"/>
          </w:tcPr>
          <w:p w14:paraId="61433987" w14:textId="77777777" w:rsidR="00336F6B" w:rsidRDefault="00336F6B" w:rsidP="00727142">
            <w:pPr>
              <w:pStyle w:val="TAH"/>
            </w:pPr>
            <w:r>
              <w:t>Cardinality</w:t>
            </w:r>
          </w:p>
        </w:tc>
        <w:tc>
          <w:tcPr>
            <w:tcW w:w="2116" w:type="pct"/>
            <w:shd w:val="clear" w:color="auto" w:fill="C0C0C0"/>
            <w:vAlign w:val="center"/>
          </w:tcPr>
          <w:p w14:paraId="6B02D3B2" w14:textId="77777777" w:rsidR="00336F6B" w:rsidRDefault="00336F6B" w:rsidP="00727142">
            <w:pPr>
              <w:pStyle w:val="TAH"/>
            </w:pPr>
            <w:r>
              <w:t>Description</w:t>
            </w:r>
          </w:p>
        </w:tc>
      </w:tr>
      <w:tr w:rsidR="00336F6B" w14:paraId="51E33AC7" w14:textId="77777777" w:rsidTr="006808E3">
        <w:trPr>
          <w:jc w:val="center"/>
        </w:trPr>
        <w:tc>
          <w:tcPr>
            <w:tcW w:w="980" w:type="pct"/>
            <w:shd w:val="clear" w:color="auto" w:fill="auto"/>
          </w:tcPr>
          <w:p w14:paraId="61B71912" w14:textId="77777777" w:rsidR="00336F6B" w:rsidRDefault="00336F6B" w:rsidP="00727142">
            <w:pPr>
              <w:pStyle w:val="TAL"/>
            </w:pPr>
            <w:r>
              <w:t>Location</w:t>
            </w:r>
          </w:p>
        </w:tc>
        <w:tc>
          <w:tcPr>
            <w:tcW w:w="871" w:type="pct"/>
          </w:tcPr>
          <w:p w14:paraId="4849A772" w14:textId="77777777" w:rsidR="00336F6B" w:rsidRDefault="00336F6B" w:rsidP="00727142">
            <w:pPr>
              <w:pStyle w:val="TAL"/>
            </w:pPr>
            <w:r>
              <w:t>string</w:t>
            </w:r>
          </w:p>
        </w:tc>
        <w:tc>
          <w:tcPr>
            <w:tcW w:w="256" w:type="pct"/>
          </w:tcPr>
          <w:p w14:paraId="4CA9AD6F" w14:textId="77777777" w:rsidR="00336F6B" w:rsidRDefault="00336F6B" w:rsidP="00727142">
            <w:pPr>
              <w:pStyle w:val="TAC"/>
            </w:pPr>
            <w:r>
              <w:t>M</w:t>
            </w:r>
          </w:p>
        </w:tc>
        <w:tc>
          <w:tcPr>
            <w:tcW w:w="776" w:type="pct"/>
          </w:tcPr>
          <w:p w14:paraId="246F602E" w14:textId="77777777" w:rsidR="00336F6B" w:rsidRDefault="00336F6B" w:rsidP="00727142">
            <w:pPr>
              <w:pStyle w:val="TAL"/>
            </w:pPr>
            <w:r>
              <w:t>1</w:t>
            </w:r>
          </w:p>
        </w:tc>
        <w:tc>
          <w:tcPr>
            <w:tcW w:w="2116" w:type="pct"/>
            <w:shd w:val="clear" w:color="auto" w:fill="auto"/>
            <w:vAlign w:val="center"/>
          </w:tcPr>
          <w:p w14:paraId="5FC98AEB" w14:textId="77777777" w:rsidR="00336F6B" w:rsidRDefault="00336F6B" w:rsidP="00727142">
            <w:pPr>
              <w:pStyle w:val="TAL"/>
            </w:pPr>
            <w:r>
              <w:t>An alternative URI of the resource located in an alternative DCCF.</w:t>
            </w:r>
          </w:p>
        </w:tc>
      </w:tr>
      <w:tr w:rsidR="00336F6B" w14:paraId="76DCB81E" w14:textId="77777777" w:rsidTr="006808E3">
        <w:trPr>
          <w:jc w:val="center"/>
        </w:trPr>
        <w:tc>
          <w:tcPr>
            <w:tcW w:w="980" w:type="pct"/>
            <w:shd w:val="clear" w:color="auto" w:fill="auto"/>
          </w:tcPr>
          <w:p w14:paraId="1552C33B" w14:textId="77777777" w:rsidR="00336F6B" w:rsidRDefault="00336F6B" w:rsidP="00727142">
            <w:pPr>
              <w:pStyle w:val="TAL"/>
            </w:pPr>
            <w:r>
              <w:rPr>
                <w:lang w:eastAsia="zh-CN"/>
              </w:rPr>
              <w:t>3gpp-Sbi-Target-Nf-Id</w:t>
            </w:r>
          </w:p>
        </w:tc>
        <w:tc>
          <w:tcPr>
            <w:tcW w:w="871" w:type="pct"/>
          </w:tcPr>
          <w:p w14:paraId="2318673B" w14:textId="77777777" w:rsidR="00336F6B" w:rsidRDefault="00336F6B" w:rsidP="00727142">
            <w:pPr>
              <w:pStyle w:val="TAL"/>
            </w:pPr>
            <w:r>
              <w:rPr>
                <w:lang w:eastAsia="fr-FR"/>
              </w:rPr>
              <w:t>string</w:t>
            </w:r>
          </w:p>
        </w:tc>
        <w:tc>
          <w:tcPr>
            <w:tcW w:w="256" w:type="pct"/>
          </w:tcPr>
          <w:p w14:paraId="7A3D1022" w14:textId="77777777" w:rsidR="00336F6B" w:rsidRDefault="00336F6B" w:rsidP="00727142">
            <w:pPr>
              <w:pStyle w:val="TAC"/>
            </w:pPr>
            <w:r>
              <w:rPr>
                <w:lang w:eastAsia="fr-FR"/>
              </w:rPr>
              <w:t>O</w:t>
            </w:r>
          </w:p>
        </w:tc>
        <w:tc>
          <w:tcPr>
            <w:tcW w:w="776" w:type="pct"/>
          </w:tcPr>
          <w:p w14:paraId="13A0D00E" w14:textId="77777777" w:rsidR="00336F6B" w:rsidRDefault="00336F6B" w:rsidP="00727142">
            <w:pPr>
              <w:pStyle w:val="TAL"/>
            </w:pPr>
            <w:r>
              <w:rPr>
                <w:lang w:eastAsia="fr-FR"/>
              </w:rPr>
              <w:t>0..1</w:t>
            </w:r>
          </w:p>
        </w:tc>
        <w:tc>
          <w:tcPr>
            <w:tcW w:w="2116" w:type="pct"/>
            <w:shd w:val="clear" w:color="auto" w:fill="auto"/>
            <w:vAlign w:val="center"/>
          </w:tcPr>
          <w:p w14:paraId="1B5A6B8D" w14:textId="77777777" w:rsidR="00336F6B" w:rsidRDefault="00336F6B" w:rsidP="00727142">
            <w:pPr>
              <w:pStyle w:val="TAL"/>
            </w:pPr>
            <w:r>
              <w:rPr>
                <w:lang w:eastAsia="fr-FR"/>
              </w:rPr>
              <w:t>Identifier of the target NF (service) instance towards which the request is redirected.</w:t>
            </w:r>
          </w:p>
        </w:tc>
      </w:tr>
    </w:tbl>
    <w:p w14:paraId="798532B9" w14:textId="77777777" w:rsidR="006808E3" w:rsidRPr="00551B57" w:rsidRDefault="006808E3" w:rsidP="006808E3"/>
    <w:p w14:paraId="05F7C957" w14:textId="77777777" w:rsidR="006808E3" w:rsidRPr="00551B57" w:rsidRDefault="006808E3" w:rsidP="00680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4628FE9" w14:textId="77777777" w:rsidR="006808E3" w:rsidRDefault="006808E3" w:rsidP="006808E3">
      <w:pPr>
        <w:pStyle w:val="Heading3"/>
      </w:pPr>
      <w:bookmarkStart w:id="62" w:name="_Toc532994477"/>
      <w:bookmarkStart w:id="63" w:name="_Toc35971448"/>
      <w:bookmarkStart w:id="64" w:name="_Toc67903565"/>
      <w:bookmarkStart w:id="65" w:name="_Toc73173297"/>
      <w:bookmarkStart w:id="66" w:name="_Toc96959890"/>
      <w:bookmarkStart w:id="67" w:name="_Toc114213937"/>
      <w:bookmarkStart w:id="68" w:name="_Hlk525137310"/>
      <w:r>
        <w:t>5.1.9</w:t>
      </w:r>
      <w:r>
        <w:tab/>
        <w:t>Security</w:t>
      </w:r>
      <w:bookmarkEnd w:id="62"/>
      <w:bookmarkEnd w:id="63"/>
      <w:bookmarkEnd w:id="64"/>
      <w:bookmarkEnd w:id="65"/>
      <w:bookmarkEnd w:id="66"/>
      <w:bookmarkEnd w:id="67"/>
    </w:p>
    <w:p w14:paraId="74379204" w14:textId="77777777" w:rsidR="006808E3" w:rsidRDefault="006808E3" w:rsidP="006808E3">
      <w:r>
        <w:t xml:space="preserve">As indicated in 3GPP TS 33.501 [8] and 3GPP TS 29.500 [4], the access to the </w:t>
      </w:r>
      <w:proofErr w:type="spellStart"/>
      <w:r>
        <w:rPr>
          <w:lang w:eastAsia="zh-CN"/>
        </w:rPr>
        <w:t>Ndccf_DataManagement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12E9A262" w14:textId="77777777" w:rsidR="006808E3" w:rsidRDefault="006808E3" w:rsidP="006808E3">
      <w:r>
        <w:t xml:space="preserve">If OAuth2 is used, an NF Service Consumer, prior to consuming services offered by the </w:t>
      </w:r>
      <w:proofErr w:type="spellStart"/>
      <w:r>
        <w:rPr>
          <w:lang w:eastAsia="zh-CN"/>
        </w:rPr>
        <w:t>Ndccf_DataManagement</w:t>
      </w:r>
      <w:proofErr w:type="spellEnd"/>
      <w:r>
        <w:rPr>
          <w:noProof/>
          <w:lang w:eastAsia="zh-CN"/>
        </w:rPr>
        <w:t xml:space="preserve"> </w:t>
      </w:r>
      <w:r>
        <w:t>API, shall obtain a "token" from the authorization server, by invoking the Access Token Request service, as described in 3GPP TS 29.510 [10], clause 5.4.2.2.</w:t>
      </w:r>
    </w:p>
    <w:p w14:paraId="2807580E" w14:textId="77777777" w:rsidR="006808E3" w:rsidRDefault="006808E3" w:rsidP="006808E3">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Ndccf_DataManagement</w:t>
      </w:r>
      <w:proofErr w:type="spellEnd"/>
      <w:r>
        <w:rPr>
          <w:noProof/>
          <w:lang w:eastAsia="zh-CN"/>
        </w:rPr>
        <w:t xml:space="preserve"> </w:t>
      </w:r>
      <w:r>
        <w:t>service.</w:t>
      </w:r>
    </w:p>
    <w:p w14:paraId="203FACB4" w14:textId="4DA091C6" w:rsidR="006808E3" w:rsidRPr="006808E3" w:rsidRDefault="006808E3" w:rsidP="006808E3">
      <w:pPr>
        <w:rPr>
          <w:lang w:val="en-US"/>
        </w:rPr>
      </w:pPr>
      <w:bookmarkStart w:id="69" w:name="_Hlk530142087"/>
      <w:bookmarkEnd w:id="68"/>
      <w:r>
        <w:rPr>
          <w:lang w:val="en-US"/>
        </w:rPr>
        <w:t xml:space="preserve">The </w:t>
      </w:r>
      <w:proofErr w:type="spellStart"/>
      <w:r>
        <w:rPr>
          <w:lang w:eastAsia="zh-CN"/>
        </w:rPr>
        <w:t>Ndccf_DataManagement</w:t>
      </w:r>
      <w:proofErr w:type="spellEnd"/>
      <w:r>
        <w:rPr>
          <w:noProof/>
          <w:lang w:eastAsia="zh-CN"/>
        </w:rPr>
        <w:t xml:space="preserve"> </w:t>
      </w:r>
      <w:r>
        <w:rPr>
          <w:lang w:val="en-US"/>
        </w:rPr>
        <w:t>API defines a single scope "</w:t>
      </w:r>
      <w:r>
        <w:rPr>
          <w:noProof/>
        </w:rPr>
        <w:t>ndccf-datam</w:t>
      </w:r>
      <w:ins w:id="70" w:author="Nokia" w:date="2022-10-19T16:11:00Z">
        <w:r w:rsidR="00A56AE9">
          <w:rPr>
            <w:noProof/>
          </w:rPr>
          <w:t>ana</w:t>
        </w:r>
      </w:ins>
      <w:r>
        <w:rPr>
          <w:noProof/>
        </w:rPr>
        <w:t>g</w:t>
      </w:r>
      <w:ins w:id="71" w:author="Nokia" w:date="2022-10-19T16:11:00Z">
        <w:r w:rsidR="00A56AE9">
          <w:rPr>
            <w:noProof/>
          </w:rPr>
          <w:t>eme</w:t>
        </w:r>
      </w:ins>
      <w:r>
        <w:rPr>
          <w:noProof/>
        </w:rPr>
        <w:t>nt</w:t>
      </w:r>
      <w:r>
        <w:rPr>
          <w:lang w:val="en-US"/>
        </w:rPr>
        <w:t>" for the entire service, and it does not define any additional scopes at resource or operation level.</w:t>
      </w:r>
      <w:bookmarkEnd w:id="69"/>
    </w:p>
    <w:p w14:paraId="45D12D23" w14:textId="77777777" w:rsidR="006808E3" w:rsidRPr="00551B57" w:rsidRDefault="006808E3" w:rsidP="00680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3DAD1FB" w14:textId="77777777" w:rsidR="006808E3" w:rsidRDefault="006808E3" w:rsidP="006808E3">
      <w:pPr>
        <w:pStyle w:val="Heading3"/>
      </w:pPr>
      <w:bookmarkStart w:id="72" w:name="_Toc73173299"/>
      <w:bookmarkStart w:id="73" w:name="_Toc96959892"/>
      <w:bookmarkStart w:id="74" w:name="_Toc114213939"/>
      <w:r>
        <w:t>5.2.1</w:t>
      </w:r>
      <w:r>
        <w:tab/>
        <w:t>Introduction</w:t>
      </w:r>
      <w:bookmarkEnd w:id="72"/>
      <w:bookmarkEnd w:id="73"/>
      <w:bookmarkEnd w:id="74"/>
    </w:p>
    <w:p w14:paraId="0CB673FC" w14:textId="77777777" w:rsidR="006808E3" w:rsidRDefault="006808E3" w:rsidP="006808E3">
      <w:pPr>
        <w:rPr>
          <w:noProof/>
          <w:lang w:eastAsia="zh-CN"/>
        </w:rPr>
      </w:pPr>
      <w:r>
        <w:rPr>
          <w:noProof/>
        </w:rPr>
        <w:t xml:space="preserve">The </w:t>
      </w:r>
      <w:proofErr w:type="spellStart"/>
      <w:r>
        <w:rPr>
          <w:lang w:eastAsia="ja-JP"/>
        </w:rPr>
        <w:t>Ndccf_ContextManagement</w:t>
      </w:r>
      <w:proofErr w:type="spellEnd"/>
      <w:r>
        <w:rPr>
          <w:noProof/>
        </w:rPr>
        <w:t xml:space="preserve"> shall use the </w:t>
      </w:r>
      <w:proofErr w:type="spellStart"/>
      <w:r>
        <w:rPr>
          <w:lang w:eastAsia="ja-JP"/>
        </w:rPr>
        <w:t>Ndccf_ContextManagement</w:t>
      </w:r>
      <w:proofErr w:type="spellEnd"/>
      <w:r>
        <w:rPr>
          <w:noProof/>
        </w:rPr>
        <w:t xml:space="preserve"> </w:t>
      </w:r>
      <w:r>
        <w:rPr>
          <w:noProof/>
          <w:lang w:eastAsia="zh-CN"/>
        </w:rPr>
        <w:t>API.</w:t>
      </w:r>
    </w:p>
    <w:p w14:paraId="4E8C504E" w14:textId="77777777" w:rsidR="006808E3" w:rsidRDefault="006808E3" w:rsidP="006808E3">
      <w:pPr>
        <w:rPr>
          <w:noProof/>
          <w:lang w:eastAsia="zh-CN"/>
        </w:rPr>
      </w:pPr>
      <w:r>
        <w:rPr>
          <w:rFonts w:hint="eastAsia"/>
          <w:noProof/>
          <w:lang w:eastAsia="zh-CN"/>
        </w:rPr>
        <w:t xml:space="preserve">The API URI of the </w:t>
      </w:r>
      <w:proofErr w:type="spellStart"/>
      <w:r>
        <w:rPr>
          <w:lang w:eastAsia="ja-JP"/>
        </w:rPr>
        <w:t>Ndccf_ContextManagement</w:t>
      </w:r>
      <w:proofErr w:type="spellEnd"/>
      <w:r>
        <w:rPr>
          <w:noProof/>
        </w:rPr>
        <w:t xml:space="preserve"> </w:t>
      </w:r>
      <w:r>
        <w:rPr>
          <w:noProof/>
          <w:lang w:eastAsia="zh-CN"/>
        </w:rPr>
        <w:t>API</w:t>
      </w:r>
      <w:r>
        <w:rPr>
          <w:rFonts w:hint="eastAsia"/>
          <w:noProof/>
          <w:lang w:eastAsia="zh-CN"/>
        </w:rPr>
        <w:t xml:space="preserve"> shall be:</w:t>
      </w:r>
    </w:p>
    <w:p w14:paraId="77F19E4B" w14:textId="77777777" w:rsidR="006808E3" w:rsidRDefault="006808E3" w:rsidP="006808E3">
      <w:pPr>
        <w:rPr>
          <w:noProof/>
          <w:lang w:eastAsia="zh-CN"/>
        </w:rPr>
      </w:pPr>
      <w:r>
        <w:rPr>
          <w:b/>
          <w:noProof/>
        </w:rPr>
        <w:t>{apiRoot}/&lt;apiName&gt;/&lt;apiVersion&gt;</w:t>
      </w:r>
    </w:p>
    <w:p w14:paraId="0B529AE9" w14:textId="77777777" w:rsidR="006808E3" w:rsidRDefault="006808E3" w:rsidP="006808E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B0D9344" w14:textId="77777777" w:rsidR="006808E3" w:rsidRDefault="006808E3" w:rsidP="006808E3">
      <w:pPr>
        <w:pStyle w:val="B10"/>
        <w:rPr>
          <w:b/>
          <w:noProof/>
        </w:rPr>
      </w:pPr>
      <w:r>
        <w:rPr>
          <w:b/>
          <w:noProof/>
        </w:rPr>
        <w:t>{apiRoot}/&lt;apiName&gt;/&lt;apiVersion&gt;/&lt;apiSpecificResourceUriPart&gt;</w:t>
      </w:r>
    </w:p>
    <w:p w14:paraId="52D78180" w14:textId="77777777" w:rsidR="006808E3" w:rsidRDefault="006808E3" w:rsidP="006808E3">
      <w:pPr>
        <w:rPr>
          <w:noProof/>
          <w:lang w:eastAsia="zh-CN"/>
        </w:rPr>
      </w:pPr>
      <w:r>
        <w:rPr>
          <w:noProof/>
          <w:lang w:eastAsia="zh-CN"/>
        </w:rPr>
        <w:t>with the following components:</w:t>
      </w:r>
    </w:p>
    <w:p w14:paraId="308FF79F" w14:textId="77777777" w:rsidR="006808E3" w:rsidRDefault="006808E3" w:rsidP="006808E3">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E1B6CB9" w14:textId="5D680558" w:rsidR="006808E3" w:rsidRDefault="006808E3" w:rsidP="006808E3">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ins w:id="75" w:author="Nokia" w:date="2022-10-19T16:12:00Z">
        <w:r w:rsidR="00A56AE9">
          <w:rPr>
            <w:noProof/>
          </w:rPr>
          <w:t>ana</w:t>
        </w:r>
      </w:ins>
      <w:r>
        <w:rPr>
          <w:noProof/>
        </w:rPr>
        <w:t>g</w:t>
      </w:r>
      <w:ins w:id="76" w:author="Nokia" w:date="2022-10-19T16:12:00Z">
        <w:r w:rsidR="00A56AE9">
          <w:rPr>
            <w:noProof/>
          </w:rPr>
          <w:t>eme</w:t>
        </w:r>
      </w:ins>
      <w:r>
        <w:rPr>
          <w:noProof/>
        </w:rPr>
        <w:t>nt".</w:t>
      </w:r>
    </w:p>
    <w:p w14:paraId="1D26C682" w14:textId="77777777" w:rsidR="006808E3" w:rsidRDefault="006808E3" w:rsidP="006808E3">
      <w:pPr>
        <w:pStyle w:val="B10"/>
        <w:rPr>
          <w:noProof/>
        </w:rPr>
      </w:pPr>
      <w:r>
        <w:rPr>
          <w:noProof/>
        </w:rPr>
        <w:t>-</w:t>
      </w:r>
      <w:r>
        <w:rPr>
          <w:noProof/>
        </w:rPr>
        <w:tab/>
        <w:t>The &lt;apiVersion&gt; shall be "v1".</w:t>
      </w:r>
    </w:p>
    <w:p w14:paraId="1C17F20D" w14:textId="2E4C4CEB" w:rsidR="006808E3" w:rsidRPr="006808E3" w:rsidRDefault="006808E3" w:rsidP="006808E3">
      <w:pPr>
        <w:pStyle w:val="B10"/>
        <w:rPr>
          <w:noProof/>
          <w:lang w:eastAsia="zh-CN"/>
        </w:rPr>
      </w:pPr>
      <w:r>
        <w:rPr>
          <w:noProof/>
        </w:rPr>
        <w:t>-</w:t>
      </w:r>
      <w:r>
        <w:rPr>
          <w:noProof/>
        </w:rPr>
        <w:tab/>
        <w:t>The &lt;apiSpecificResourceUriPart&gt; shall be set as described in clause</w:t>
      </w:r>
      <w:r>
        <w:rPr>
          <w:noProof/>
          <w:lang w:eastAsia="zh-CN"/>
        </w:rPr>
        <w:t> </w:t>
      </w:r>
      <w:r>
        <w:rPr>
          <w:noProof/>
        </w:rPr>
        <w:t>5.2.3.</w:t>
      </w:r>
    </w:p>
    <w:p w14:paraId="5DAD9824" w14:textId="77777777" w:rsidR="006808E3" w:rsidRPr="00551B57" w:rsidRDefault="006808E3" w:rsidP="00680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E781747" w14:textId="77777777" w:rsidR="006808E3" w:rsidRDefault="006808E3" w:rsidP="006808E3">
      <w:pPr>
        <w:pStyle w:val="Heading3"/>
      </w:pPr>
      <w:bookmarkStart w:id="77" w:name="_Toc73173349"/>
      <w:bookmarkStart w:id="78" w:name="_Toc96959943"/>
      <w:bookmarkStart w:id="79" w:name="_Toc114213977"/>
      <w:r>
        <w:t>5.2.9</w:t>
      </w:r>
      <w:r>
        <w:tab/>
        <w:t>Security</w:t>
      </w:r>
      <w:bookmarkEnd w:id="77"/>
      <w:bookmarkEnd w:id="78"/>
      <w:bookmarkEnd w:id="79"/>
    </w:p>
    <w:p w14:paraId="3021C8C0" w14:textId="77777777" w:rsidR="006808E3" w:rsidRDefault="006808E3" w:rsidP="006808E3">
      <w:r>
        <w:t xml:space="preserve">As indicated in 3GPP TS 33.501 [8] and 3GPP TS 29.500 [4], the access to the </w:t>
      </w:r>
      <w:proofErr w:type="spellStart"/>
      <w:r>
        <w:rPr>
          <w:lang w:eastAsia="ja-JP"/>
        </w:rPr>
        <w:t>Ndccf_ContextManagement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1B1F2BF1" w14:textId="77777777" w:rsidR="006808E3" w:rsidRDefault="006808E3" w:rsidP="006808E3">
      <w:r>
        <w:lastRenderedPageBreak/>
        <w:t xml:space="preserve">If OAuth2 is used, an NF Service Consumer, prior to consuming services offered by the </w:t>
      </w:r>
      <w:proofErr w:type="spellStart"/>
      <w:r>
        <w:rPr>
          <w:lang w:eastAsia="ja-JP"/>
        </w:rPr>
        <w:t>Ndccf_ContextManagement</w:t>
      </w:r>
      <w:proofErr w:type="spellEnd"/>
      <w:r>
        <w:rPr>
          <w:noProof/>
          <w:lang w:eastAsia="zh-CN"/>
        </w:rPr>
        <w:t xml:space="preserve"> </w:t>
      </w:r>
      <w:r>
        <w:t>API, shall obtain a "token" from the authorization server, by invoking the Access Token Request service, as described in 3GPP TS 29.510 [10], clause 5.4.2.2.</w:t>
      </w:r>
    </w:p>
    <w:p w14:paraId="15E58D40" w14:textId="77777777" w:rsidR="006808E3" w:rsidRDefault="006808E3" w:rsidP="006808E3">
      <w:pPr>
        <w:pStyle w:val="NO"/>
      </w:pPr>
      <w:r>
        <w:t>NOTE:</w:t>
      </w:r>
      <w:r>
        <w:tab/>
        <w:t xml:space="preserve">When multiple NRFs are deployed in a network, the NRF used as authorization server is the same NRF that the NF Service Consumer used for discovering the </w:t>
      </w:r>
      <w:proofErr w:type="spellStart"/>
      <w:r>
        <w:rPr>
          <w:lang w:eastAsia="ja-JP"/>
        </w:rPr>
        <w:t>Ndccf_ContextManagement</w:t>
      </w:r>
      <w:proofErr w:type="spellEnd"/>
      <w:r>
        <w:rPr>
          <w:noProof/>
          <w:lang w:eastAsia="zh-CN"/>
        </w:rPr>
        <w:t xml:space="preserve"> </w:t>
      </w:r>
      <w:r>
        <w:t>service.</w:t>
      </w:r>
    </w:p>
    <w:p w14:paraId="4E39F382" w14:textId="66D08626" w:rsidR="006808E3" w:rsidRPr="006808E3" w:rsidRDefault="006808E3" w:rsidP="00CA4866">
      <w:pPr>
        <w:rPr>
          <w:lang w:val="en-US"/>
        </w:rPr>
      </w:pPr>
      <w:r>
        <w:rPr>
          <w:lang w:val="en-US"/>
        </w:rPr>
        <w:t xml:space="preserve">The </w:t>
      </w:r>
      <w:proofErr w:type="spellStart"/>
      <w:r>
        <w:rPr>
          <w:lang w:eastAsia="ja-JP"/>
        </w:rPr>
        <w:t>Ndccf_ContextManagement</w:t>
      </w:r>
      <w:proofErr w:type="spellEnd"/>
      <w:r>
        <w:rPr>
          <w:noProof/>
          <w:lang w:eastAsia="zh-CN"/>
        </w:rPr>
        <w:t xml:space="preserve"> </w:t>
      </w:r>
      <w:r>
        <w:rPr>
          <w:lang w:val="en-US"/>
        </w:rPr>
        <w:t>API defines a single scope "</w:t>
      </w:r>
      <w:proofErr w:type="spellStart"/>
      <w:r>
        <w:t>ndccf-contextm</w:t>
      </w:r>
      <w:ins w:id="80" w:author="Nokia" w:date="2022-10-19T16:12:00Z">
        <w:r w:rsidR="00A56AE9">
          <w:t>ana</w:t>
        </w:r>
      </w:ins>
      <w:r>
        <w:t>g</w:t>
      </w:r>
      <w:ins w:id="81" w:author="Nokia" w:date="2022-10-19T16:12:00Z">
        <w:r w:rsidR="00A56AE9">
          <w:t>eme</w:t>
        </w:r>
      </w:ins>
      <w:r>
        <w:t>nt</w:t>
      </w:r>
      <w:proofErr w:type="spellEnd"/>
      <w:r>
        <w:rPr>
          <w:lang w:val="en-US"/>
        </w:rPr>
        <w:t>" for the entire service, and it does not define any additional scopes at resource or operation level.</w:t>
      </w:r>
    </w:p>
    <w:p w14:paraId="6D21F140" w14:textId="77777777" w:rsidR="00CA4866" w:rsidRPr="00551B57" w:rsidRDefault="00CA4866" w:rsidP="00CA48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42B184A" w14:textId="77777777" w:rsidR="005D3D1B" w:rsidRDefault="005D3D1B" w:rsidP="005D3D1B">
      <w:pPr>
        <w:pStyle w:val="Heading2"/>
      </w:pPr>
      <w:bookmarkStart w:id="82" w:name="_Toc67903569"/>
      <w:bookmarkStart w:id="83" w:name="_Toc73173352"/>
      <w:bookmarkStart w:id="84" w:name="_Toc96959946"/>
      <w:bookmarkStart w:id="85" w:name="_Toc114213980"/>
      <w:r>
        <w:t>A.2</w:t>
      </w:r>
      <w:r>
        <w:tab/>
      </w:r>
      <w:proofErr w:type="spellStart"/>
      <w:r>
        <w:rPr>
          <w:lang w:eastAsia="zh-CN"/>
        </w:rPr>
        <w:t>Ndccf_DataManagement</w:t>
      </w:r>
      <w:proofErr w:type="spellEnd"/>
      <w:r>
        <w:t xml:space="preserve"> API</w:t>
      </w:r>
      <w:bookmarkEnd w:id="82"/>
      <w:bookmarkEnd w:id="83"/>
      <w:bookmarkEnd w:id="84"/>
      <w:bookmarkEnd w:id="85"/>
    </w:p>
    <w:p w14:paraId="444F9B16" w14:textId="77777777" w:rsidR="005D3D1B" w:rsidRPr="001C7C10" w:rsidRDefault="005D3D1B" w:rsidP="005D3D1B">
      <w:pPr>
        <w:pStyle w:val="PL"/>
      </w:pPr>
      <w:r w:rsidRPr="001C7C10">
        <w:t>openapi: 3.0.0</w:t>
      </w:r>
    </w:p>
    <w:p w14:paraId="3CFD6A6B" w14:textId="77777777" w:rsidR="005D3D1B" w:rsidRPr="001C7C10" w:rsidRDefault="005D3D1B" w:rsidP="005D3D1B">
      <w:pPr>
        <w:pStyle w:val="PL"/>
      </w:pPr>
      <w:r w:rsidRPr="001C7C10">
        <w:t>info:</w:t>
      </w:r>
    </w:p>
    <w:p w14:paraId="60E85306" w14:textId="77777777" w:rsidR="005D3D1B" w:rsidRPr="001C7C10" w:rsidRDefault="005D3D1B" w:rsidP="005D3D1B">
      <w:pPr>
        <w:pStyle w:val="PL"/>
      </w:pPr>
      <w:r>
        <w:t xml:space="preserve">  </w:t>
      </w:r>
      <w:r w:rsidRPr="001C7C10">
        <w:t>version: 1.0.</w:t>
      </w:r>
      <w:r>
        <w:t>1</w:t>
      </w:r>
    </w:p>
    <w:p w14:paraId="4BC60A4F" w14:textId="77777777" w:rsidR="005D3D1B" w:rsidRPr="001C7C10" w:rsidRDefault="005D3D1B" w:rsidP="005D3D1B">
      <w:pPr>
        <w:pStyle w:val="PL"/>
      </w:pPr>
      <w:r>
        <w:t xml:space="preserve">  </w:t>
      </w:r>
      <w:r w:rsidRPr="001C7C10">
        <w:t>title: Ndccf_DataManagement</w:t>
      </w:r>
    </w:p>
    <w:p w14:paraId="07865F94" w14:textId="77777777" w:rsidR="005D3D1B" w:rsidRPr="001C7C10" w:rsidRDefault="005D3D1B" w:rsidP="005D3D1B">
      <w:pPr>
        <w:pStyle w:val="PL"/>
      </w:pPr>
      <w:r>
        <w:t xml:space="preserve">  </w:t>
      </w:r>
      <w:r w:rsidRPr="001C7C10">
        <w:t>description: |</w:t>
      </w:r>
    </w:p>
    <w:p w14:paraId="490D734D" w14:textId="77777777" w:rsidR="005D3D1B" w:rsidRPr="001C7C10" w:rsidRDefault="005D3D1B" w:rsidP="005D3D1B">
      <w:pPr>
        <w:pStyle w:val="PL"/>
      </w:pPr>
      <w:r>
        <w:t xml:space="preserve">    DCCF</w:t>
      </w:r>
      <w:r w:rsidRPr="001C7C10">
        <w:t xml:space="preserve"> Data Management Service.</w:t>
      </w:r>
      <w:r>
        <w:t xml:space="preserve">  </w:t>
      </w:r>
    </w:p>
    <w:p w14:paraId="240D3634" w14:textId="77777777" w:rsidR="005D3D1B" w:rsidRPr="001C7C10" w:rsidRDefault="005D3D1B" w:rsidP="005D3D1B">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29E52B94" w14:textId="77777777" w:rsidR="005D3D1B" w:rsidRPr="001C7C10" w:rsidRDefault="005D3D1B" w:rsidP="005D3D1B">
      <w:pPr>
        <w:pStyle w:val="PL"/>
      </w:pPr>
      <w:r>
        <w:t xml:space="preserve"> </w:t>
      </w:r>
      <w:r w:rsidRPr="001C7C10">
        <w:t xml:space="preserve"> </w:t>
      </w:r>
      <w:r>
        <w:t xml:space="preserve"> </w:t>
      </w:r>
      <w:r w:rsidRPr="001C7C10">
        <w:t xml:space="preserve"> All rights reserved.</w:t>
      </w:r>
    </w:p>
    <w:p w14:paraId="57C59991" w14:textId="77777777" w:rsidR="005D3D1B" w:rsidRPr="001C7C10" w:rsidRDefault="005D3D1B" w:rsidP="005D3D1B">
      <w:pPr>
        <w:pStyle w:val="PL"/>
      </w:pPr>
      <w:r w:rsidRPr="001C7C10">
        <w:t>externalDocs:</w:t>
      </w:r>
    </w:p>
    <w:p w14:paraId="52A1307B" w14:textId="77777777" w:rsidR="005D3D1B" w:rsidRPr="001C7C10" w:rsidRDefault="005D3D1B" w:rsidP="005D3D1B">
      <w:pPr>
        <w:pStyle w:val="PL"/>
      </w:pPr>
      <w:bookmarkStart w:id="86" w:name="_Hlk91583385"/>
      <w:r>
        <w:t xml:space="preserve"> </w:t>
      </w:r>
      <w:r w:rsidRPr="001C7C10">
        <w:t xml:space="preserve"> description: 3GPP TS 29.574</w:t>
      </w:r>
      <w:r>
        <w:t xml:space="preserve"> V17.2.0; 5G System; Data Collection Coordination Services; Stage 3.</w:t>
      </w:r>
      <w:bookmarkEnd w:id="86"/>
    </w:p>
    <w:p w14:paraId="0CCDD29A" w14:textId="77777777" w:rsidR="005D3D1B" w:rsidRPr="001C7C10" w:rsidRDefault="005D3D1B" w:rsidP="005D3D1B">
      <w:pPr>
        <w:pStyle w:val="PL"/>
      </w:pPr>
      <w:r>
        <w:t xml:space="preserve"> </w:t>
      </w:r>
      <w:r w:rsidRPr="001C7C10">
        <w:t xml:space="preserve"> url: 'http</w:t>
      </w:r>
      <w:r>
        <w:t>s</w:t>
      </w:r>
      <w:r w:rsidRPr="001C7C10">
        <w:t>://www.3gpp.org/ftp/Specs/archive/29_series/29.574/'</w:t>
      </w:r>
    </w:p>
    <w:p w14:paraId="4F151158" w14:textId="77777777" w:rsidR="005D3D1B" w:rsidRDefault="005D3D1B" w:rsidP="005D3D1B">
      <w:pPr>
        <w:pStyle w:val="PL"/>
      </w:pPr>
      <w:r>
        <w:t>#</w:t>
      </w:r>
    </w:p>
    <w:p w14:paraId="76474E08" w14:textId="77777777" w:rsidR="005D3D1B" w:rsidRPr="001C7C10" w:rsidRDefault="005D3D1B" w:rsidP="005D3D1B">
      <w:pPr>
        <w:pStyle w:val="PL"/>
      </w:pPr>
      <w:r w:rsidRPr="001C7C10">
        <w:t>servers:</w:t>
      </w:r>
    </w:p>
    <w:p w14:paraId="28898CC8" w14:textId="77777777" w:rsidR="005D3D1B" w:rsidRPr="001C7C10" w:rsidRDefault="005D3D1B" w:rsidP="005D3D1B">
      <w:pPr>
        <w:pStyle w:val="PL"/>
      </w:pPr>
      <w:r>
        <w:t xml:space="preserve"> </w:t>
      </w:r>
      <w:r w:rsidRPr="001C7C10">
        <w:t xml:space="preserve"> - url: '{apiRoot}/ndccf-datamanagement/v1'</w:t>
      </w:r>
    </w:p>
    <w:p w14:paraId="3FEAA282" w14:textId="77777777" w:rsidR="005D3D1B" w:rsidRPr="001C7C10" w:rsidRDefault="005D3D1B" w:rsidP="005D3D1B">
      <w:pPr>
        <w:pStyle w:val="PL"/>
      </w:pPr>
      <w:r>
        <w:t xml:space="preserve"> </w:t>
      </w:r>
      <w:r w:rsidRPr="001C7C10">
        <w:t xml:space="preserve"> </w:t>
      </w:r>
      <w:r>
        <w:t xml:space="preserve"> </w:t>
      </w:r>
      <w:r w:rsidRPr="001C7C10">
        <w:t xml:space="preserve"> variables:</w:t>
      </w:r>
    </w:p>
    <w:p w14:paraId="2769248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apiRoot:</w:t>
      </w:r>
    </w:p>
    <w:p w14:paraId="07AA231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2510BBA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0DFB4258" w14:textId="77777777" w:rsidR="005D3D1B" w:rsidRDefault="005D3D1B" w:rsidP="005D3D1B">
      <w:pPr>
        <w:pStyle w:val="PL"/>
      </w:pPr>
      <w:r>
        <w:t>#</w:t>
      </w:r>
    </w:p>
    <w:p w14:paraId="7B2CF38C" w14:textId="77777777" w:rsidR="005D3D1B" w:rsidRPr="001C7C10" w:rsidRDefault="005D3D1B" w:rsidP="005D3D1B">
      <w:pPr>
        <w:pStyle w:val="PL"/>
      </w:pPr>
      <w:r w:rsidRPr="001C7C10">
        <w:t>security:</w:t>
      </w:r>
    </w:p>
    <w:p w14:paraId="068829F0" w14:textId="77777777" w:rsidR="005D3D1B" w:rsidRPr="001C7C10" w:rsidRDefault="005D3D1B" w:rsidP="005D3D1B">
      <w:pPr>
        <w:pStyle w:val="PL"/>
      </w:pPr>
      <w:r>
        <w:t xml:space="preserve"> </w:t>
      </w:r>
      <w:r w:rsidRPr="001C7C10">
        <w:t xml:space="preserve"> - oAuth2ClientCredentials:</w:t>
      </w:r>
    </w:p>
    <w:p w14:paraId="30BD9B34" w14:textId="77777777" w:rsidR="005D3D1B" w:rsidRPr="001C7C10" w:rsidRDefault="005D3D1B" w:rsidP="005D3D1B">
      <w:pPr>
        <w:pStyle w:val="PL"/>
      </w:pPr>
      <w:r>
        <w:t xml:space="preserve"> </w:t>
      </w:r>
      <w:r w:rsidRPr="001C7C10">
        <w:t xml:space="preserve"> </w:t>
      </w:r>
      <w:r>
        <w:t xml:space="preserve"> </w:t>
      </w:r>
      <w:r w:rsidRPr="001C7C10">
        <w:t xml:space="preserve"> - ndccf-datamanagement</w:t>
      </w:r>
    </w:p>
    <w:p w14:paraId="74F7EA83" w14:textId="77777777" w:rsidR="005D3D1B" w:rsidRDefault="005D3D1B" w:rsidP="005D3D1B">
      <w:pPr>
        <w:pStyle w:val="PL"/>
      </w:pPr>
      <w:r>
        <w:t xml:space="preserve"> </w:t>
      </w:r>
      <w:r w:rsidRPr="001C7C10">
        <w:t xml:space="preserve"> - {}</w:t>
      </w:r>
    </w:p>
    <w:p w14:paraId="65EC8E83" w14:textId="77777777" w:rsidR="005D3D1B" w:rsidRPr="001C7C10" w:rsidRDefault="005D3D1B" w:rsidP="005D3D1B">
      <w:pPr>
        <w:pStyle w:val="PL"/>
      </w:pPr>
      <w:r>
        <w:t>#</w:t>
      </w:r>
    </w:p>
    <w:p w14:paraId="3F241939" w14:textId="77777777" w:rsidR="005D3D1B" w:rsidRPr="001C7C10" w:rsidRDefault="005D3D1B" w:rsidP="005D3D1B">
      <w:pPr>
        <w:pStyle w:val="PL"/>
      </w:pPr>
      <w:r w:rsidRPr="001C7C10">
        <w:t>paths:</w:t>
      </w:r>
    </w:p>
    <w:p w14:paraId="66E86D2E" w14:textId="77777777" w:rsidR="005D3D1B" w:rsidRPr="001C7C10" w:rsidRDefault="005D3D1B" w:rsidP="005D3D1B">
      <w:pPr>
        <w:pStyle w:val="PL"/>
      </w:pPr>
      <w:r>
        <w:t xml:space="preserve"> </w:t>
      </w:r>
      <w:r w:rsidRPr="001C7C10">
        <w:t xml:space="preserve"> /analytics-subscriptions:</w:t>
      </w:r>
    </w:p>
    <w:p w14:paraId="7DB176DE" w14:textId="77777777" w:rsidR="005D3D1B" w:rsidRPr="001C7C10" w:rsidRDefault="005D3D1B" w:rsidP="005D3D1B">
      <w:pPr>
        <w:pStyle w:val="PL"/>
      </w:pPr>
      <w:r>
        <w:t xml:space="preserve"> </w:t>
      </w:r>
      <w:r w:rsidRPr="001C7C10">
        <w:t xml:space="preserve"> </w:t>
      </w:r>
      <w:r>
        <w:t xml:space="preserve"> </w:t>
      </w:r>
      <w:r w:rsidRPr="001C7C10">
        <w:t xml:space="preserve"> post:</w:t>
      </w:r>
    </w:p>
    <w:p w14:paraId="1C2A17D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15E149E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7EDC0E1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tags:</w:t>
      </w:r>
    </w:p>
    <w:p w14:paraId="5B162C0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7CA4CD81"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requestBody:</w:t>
      </w:r>
    </w:p>
    <w:p w14:paraId="596CC573" w14:textId="77777777" w:rsidR="005D3D1B" w:rsidRPr="001C7C10" w:rsidRDefault="005D3D1B" w:rsidP="005D3D1B">
      <w:pPr>
        <w:pStyle w:val="PL"/>
      </w:pPr>
      <w:r>
        <w:rPr>
          <w:rFonts w:cs="Courier New"/>
          <w:szCs w:val="16"/>
        </w:rPr>
        <w:t xml:space="preserve">        description: Contains the information for the creation the resource</w:t>
      </w:r>
      <w:r>
        <w:rPr>
          <w:rFonts w:cs="Courier New" w:hint="eastAsia"/>
          <w:szCs w:val="16"/>
          <w:lang w:eastAsia="zh-CN"/>
        </w:rPr>
        <w:t>.</w:t>
      </w:r>
    </w:p>
    <w:p w14:paraId="3CDFA2B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A7253C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F05829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170A22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909288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F63A62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responses:</w:t>
      </w:r>
    </w:p>
    <w:p w14:paraId="4CE9A5A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A847A5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57304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36E4F71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8E88753" w14:textId="77777777" w:rsidR="005D3D1B" w:rsidRDefault="005D3D1B" w:rsidP="005D3D1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B9C3DB0" w14:textId="77777777" w:rsidR="005D3D1B" w:rsidRDefault="005D3D1B" w:rsidP="005D3D1B">
      <w:pPr>
        <w:pStyle w:val="PL"/>
      </w:pPr>
      <w:r w:rsidRPr="00690A26">
        <w:t xml:space="preserve">          </w:t>
      </w:r>
      <w:r>
        <w:t xml:space="preserve">      </w:t>
      </w:r>
      <w:r w:rsidRPr="001C7C10">
        <w:t>Contains the URI of the newly created resource, according to the structure</w:t>
      </w:r>
    </w:p>
    <w:p w14:paraId="13F76E2B" w14:textId="77777777" w:rsidR="005D3D1B" w:rsidRPr="001C7C10" w:rsidRDefault="005D3D1B" w:rsidP="005D3D1B">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164A2A4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645E58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282404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E9E44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CE6450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8F2752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855D0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1F4F3CD9" w14:textId="77777777" w:rsidR="005D3D1B" w:rsidRDefault="005D3D1B" w:rsidP="005D3D1B">
      <w:pPr>
        <w:pStyle w:val="PL"/>
        <w:rPr>
          <w:rFonts w:cs="Courier New"/>
          <w:szCs w:val="16"/>
        </w:rPr>
      </w:pPr>
      <w:r>
        <w:rPr>
          <w:rFonts w:cs="Courier New"/>
          <w:szCs w:val="16"/>
        </w:rPr>
        <w:t xml:space="preserve">        '400':</w:t>
      </w:r>
    </w:p>
    <w:p w14:paraId="3DDE201B" w14:textId="77777777" w:rsidR="005D3D1B" w:rsidRDefault="005D3D1B" w:rsidP="005D3D1B">
      <w:pPr>
        <w:pStyle w:val="PL"/>
      </w:pPr>
      <w:r>
        <w:rPr>
          <w:rFonts w:cs="Courier New"/>
          <w:szCs w:val="16"/>
        </w:rPr>
        <w:t xml:space="preserve">          $ref: 'TS29571_CommonData.yaml#/components/responses/400'</w:t>
      </w:r>
    </w:p>
    <w:p w14:paraId="0D828C6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50B75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796446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AC9BA1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7F4EC6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A1F1D44" w14:textId="77777777" w:rsidR="005D3D1B" w:rsidRPr="001C7C10" w:rsidRDefault="005D3D1B" w:rsidP="005D3D1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2835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966291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F43ABA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21C098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8A5F87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23A2CE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CD93F7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564456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2C7F28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AF60D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223A68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CB82AE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530A6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CC224F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122AD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callbacks:</w:t>
      </w:r>
    </w:p>
    <w:p w14:paraId="3702830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76686B5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1EEBE33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A78AEB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2D468D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C7EF2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62F8C1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91DC95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6C1BB9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51455C8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CFC73D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BF62C5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E1103D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DCC317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D9228B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B32200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034AB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257163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1FC290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1BDC9D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8F59CC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18BEC9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000FB9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0C1487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205FCD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AC15E1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7440CC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8AACF3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BDB345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372ACA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156DA2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BFC400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730D39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731FE2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3F0F8A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E7F5B7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6E4740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5448A10"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17146FB" w14:textId="77777777" w:rsidR="005D3D1B" w:rsidRPr="00986E88" w:rsidRDefault="005D3D1B" w:rsidP="005D3D1B">
      <w:pPr>
        <w:pStyle w:val="PL"/>
      </w:pPr>
      <w:r w:rsidRPr="00986E88">
        <w:t xml:space="preserve">      </w:t>
      </w:r>
      <w:r>
        <w:t xml:space="preserve">        </w:t>
      </w:r>
      <w:r w:rsidRPr="00986E88">
        <w:t>callbacks:</w:t>
      </w:r>
    </w:p>
    <w:p w14:paraId="11BCC362" w14:textId="77777777" w:rsidR="005D3D1B" w:rsidRPr="00986E88" w:rsidRDefault="005D3D1B" w:rsidP="005D3D1B">
      <w:pPr>
        <w:pStyle w:val="PL"/>
      </w:pPr>
      <w:r w:rsidRPr="00986E88">
        <w:t xml:space="preserve">       </w:t>
      </w:r>
      <w:r>
        <w:t xml:space="preserve">        </w:t>
      </w:r>
      <w:r w:rsidRPr="00986E88">
        <w:t xml:space="preserve"> </w:t>
      </w:r>
      <w:r>
        <w:t>Fetch</w:t>
      </w:r>
      <w:r w:rsidRPr="00986E88">
        <w:t>:</w:t>
      </w:r>
    </w:p>
    <w:p w14:paraId="11A042EC" w14:textId="77777777" w:rsidR="005D3D1B" w:rsidRPr="00912C37" w:rsidRDefault="005D3D1B" w:rsidP="005D3D1B">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C3413AD" w14:textId="77777777" w:rsidR="005D3D1B" w:rsidRDefault="005D3D1B" w:rsidP="005D3D1B">
      <w:pPr>
        <w:pStyle w:val="PL"/>
      </w:pPr>
      <w:r w:rsidRPr="00986E88">
        <w:t xml:space="preserve">         </w:t>
      </w:r>
      <w:r>
        <w:t xml:space="preserve">       </w:t>
      </w:r>
      <w:r w:rsidRPr="00B3056F">
        <w:t xml:space="preserve">    </w:t>
      </w:r>
      <w:r>
        <w:t>post</w:t>
      </w:r>
      <w:r w:rsidRPr="00B3056F">
        <w:t>:</w:t>
      </w:r>
    </w:p>
    <w:p w14:paraId="04E3B9AE" w14:textId="77777777" w:rsidR="005D3D1B" w:rsidRPr="00986E88" w:rsidRDefault="005D3D1B" w:rsidP="005D3D1B">
      <w:pPr>
        <w:pStyle w:val="PL"/>
      </w:pPr>
      <w:r w:rsidRPr="00986E88">
        <w:t xml:space="preserve">         </w:t>
      </w:r>
      <w:r>
        <w:t xml:space="preserve">       </w:t>
      </w:r>
      <w:r w:rsidRPr="00986E88">
        <w:t xml:space="preserve">      requestBody:</w:t>
      </w:r>
    </w:p>
    <w:p w14:paraId="2F56F5EB" w14:textId="77777777" w:rsidR="005D3D1B" w:rsidRPr="00986E88" w:rsidRDefault="005D3D1B" w:rsidP="005D3D1B">
      <w:pPr>
        <w:pStyle w:val="PL"/>
      </w:pPr>
      <w:r w:rsidRPr="00986E88">
        <w:t xml:space="preserve">         </w:t>
      </w:r>
      <w:r>
        <w:t xml:space="preserve">       </w:t>
      </w:r>
      <w:r w:rsidRPr="00986E88">
        <w:t xml:space="preserve">        required: true</w:t>
      </w:r>
    </w:p>
    <w:p w14:paraId="36250A91" w14:textId="77777777" w:rsidR="005D3D1B" w:rsidRPr="00986E88" w:rsidRDefault="005D3D1B" w:rsidP="005D3D1B">
      <w:pPr>
        <w:pStyle w:val="PL"/>
      </w:pPr>
      <w:r w:rsidRPr="00986E88">
        <w:t xml:space="preserve">         </w:t>
      </w:r>
      <w:r>
        <w:t xml:space="preserve">       </w:t>
      </w:r>
      <w:r w:rsidRPr="00986E88">
        <w:t xml:space="preserve">        content:</w:t>
      </w:r>
    </w:p>
    <w:p w14:paraId="4613407B" w14:textId="77777777" w:rsidR="005D3D1B" w:rsidRDefault="005D3D1B" w:rsidP="005D3D1B">
      <w:pPr>
        <w:pStyle w:val="PL"/>
      </w:pPr>
      <w:r w:rsidRPr="00986E88">
        <w:t xml:space="preserve">         </w:t>
      </w:r>
      <w:r>
        <w:t xml:space="preserve">       </w:t>
      </w:r>
      <w:r w:rsidRPr="00986E88">
        <w:t xml:space="preserve">          application/json:</w:t>
      </w:r>
    </w:p>
    <w:p w14:paraId="6B9D866C" w14:textId="77777777" w:rsidR="005D3D1B" w:rsidRDefault="005D3D1B" w:rsidP="005D3D1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3AD1FA" w14:textId="77777777" w:rsidR="005D3D1B" w:rsidRPr="00533C32" w:rsidRDefault="005D3D1B" w:rsidP="005D3D1B">
      <w:pPr>
        <w:pStyle w:val="PL"/>
        <w:rPr>
          <w:lang w:eastAsia="zh-CN"/>
        </w:rPr>
      </w:pPr>
      <w:r w:rsidRPr="00986E88">
        <w:t xml:space="preserve">         </w:t>
      </w:r>
      <w:r>
        <w:t xml:space="preserve">         </w:t>
      </w:r>
      <w:r w:rsidRPr="00533C32">
        <w:rPr>
          <w:lang w:eastAsia="zh-CN"/>
        </w:rPr>
        <w:t xml:space="preserve">            type: array</w:t>
      </w:r>
    </w:p>
    <w:p w14:paraId="0C96174D" w14:textId="77777777" w:rsidR="005D3D1B" w:rsidRPr="00533C32" w:rsidRDefault="005D3D1B" w:rsidP="005D3D1B">
      <w:pPr>
        <w:pStyle w:val="PL"/>
        <w:rPr>
          <w:lang w:eastAsia="zh-CN"/>
        </w:rPr>
      </w:pPr>
      <w:r w:rsidRPr="00986E88">
        <w:t xml:space="preserve">         </w:t>
      </w:r>
      <w:r>
        <w:t xml:space="preserve">         </w:t>
      </w:r>
      <w:r w:rsidRPr="00533C32">
        <w:rPr>
          <w:lang w:eastAsia="zh-CN"/>
        </w:rPr>
        <w:t xml:space="preserve">            items:</w:t>
      </w:r>
    </w:p>
    <w:p w14:paraId="75089047" w14:textId="77777777" w:rsidR="005D3D1B" w:rsidRPr="00533C32" w:rsidRDefault="005D3D1B" w:rsidP="005D3D1B">
      <w:pPr>
        <w:pStyle w:val="PL"/>
        <w:rPr>
          <w:lang w:eastAsia="zh-CN"/>
        </w:rPr>
      </w:pPr>
      <w:r w:rsidRPr="00986E88">
        <w:t xml:space="preserve">         </w:t>
      </w:r>
      <w:r>
        <w:t xml:space="preserve">         </w:t>
      </w:r>
      <w:r w:rsidRPr="00533C32">
        <w:rPr>
          <w:lang w:eastAsia="zh-CN"/>
        </w:rPr>
        <w:t xml:space="preserve">              type: string</w:t>
      </w:r>
    </w:p>
    <w:p w14:paraId="6493F38B" w14:textId="77777777" w:rsidR="005D3D1B" w:rsidRDefault="005D3D1B" w:rsidP="005D3D1B">
      <w:pPr>
        <w:pStyle w:val="PL"/>
      </w:pPr>
      <w:r w:rsidRPr="00986E88">
        <w:t xml:space="preserve">         </w:t>
      </w:r>
      <w:r>
        <w:t xml:space="preserve">         </w:t>
      </w:r>
      <w:r w:rsidRPr="00533C32">
        <w:t xml:space="preserve">            minItems: 1</w:t>
      </w:r>
    </w:p>
    <w:p w14:paraId="1AF31029" w14:textId="77777777" w:rsidR="005D3D1B" w:rsidRPr="007938FD" w:rsidRDefault="005D3D1B" w:rsidP="005D3D1B">
      <w:pPr>
        <w:pStyle w:val="PL"/>
      </w:pPr>
      <w:r w:rsidRPr="00986E88">
        <w:t xml:space="preserve">         </w:t>
      </w:r>
      <w:r>
        <w:t xml:space="preserve">                     description: Fetch correlation identifiers.</w:t>
      </w:r>
    </w:p>
    <w:p w14:paraId="79BFC79D" w14:textId="77777777" w:rsidR="005D3D1B" w:rsidRPr="00B3056F" w:rsidRDefault="005D3D1B" w:rsidP="005D3D1B">
      <w:pPr>
        <w:pStyle w:val="PL"/>
      </w:pPr>
      <w:r w:rsidRPr="00986E88">
        <w:t xml:space="preserve">         </w:t>
      </w:r>
      <w:r>
        <w:t xml:space="preserve">       </w:t>
      </w:r>
      <w:r w:rsidRPr="00B3056F">
        <w:t xml:space="preserve">      responses:</w:t>
      </w:r>
    </w:p>
    <w:p w14:paraId="4D59C041" w14:textId="77777777" w:rsidR="005D3D1B" w:rsidRPr="00B3056F" w:rsidRDefault="005D3D1B" w:rsidP="005D3D1B">
      <w:pPr>
        <w:pStyle w:val="PL"/>
      </w:pPr>
      <w:r w:rsidRPr="00986E88">
        <w:t xml:space="preserve">         </w:t>
      </w:r>
      <w:r>
        <w:t xml:space="preserve">       </w:t>
      </w:r>
      <w:r w:rsidRPr="00B3056F">
        <w:t xml:space="preserve">        '200':</w:t>
      </w:r>
    </w:p>
    <w:p w14:paraId="07315EF3" w14:textId="77777777" w:rsidR="005D3D1B" w:rsidRPr="00B3056F" w:rsidRDefault="005D3D1B" w:rsidP="005D3D1B">
      <w:pPr>
        <w:pStyle w:val="PL"/>
      </w:pPr>
      <w:r w:rsidRPr="00986E88">
        <w:t xml:space="preserve">         </w:t>
      </w:r>
      <w:r>
        <w:t xml:space="preserve">       </w:t>
      </w:r>
      <w:r w:rsidRPr="00B3056F">
        <w:t xml:space="preserve">          description: Expected response to a valid request</w:t>
      </w:r>
    </w:p>
    <w:p w14:paraId="0C1441E2" w14:textId="77777777" w:rsidR="005D3D1B" w:rsidRPr="00B3056F" w:rsidRDefault="005D3D1B" w:rsidP="005D3D1B">
      <w:pPr>
        <w:pStyle w:val="PL"/>
      </w:pPr>
      <w:r w:rsidRPr="00986E88">
        <w:t xml:space="preserve">         </w:t>
      </w:r>
      <w:r>
        <w:t xml:space="preserve">       </w:t>
      </w:r>
      <w:r w:rsidRPr="00B3056F">
        <w:t xml:space="preserve">          content:</w:t>
      </w:r>
    </w:p>
    <w:p w14:paraId="00303806" w14:textId="77777777" w:rsidR="005D3D1B" w:rsidRPr="00B3056F" w:rsidRDefault="005D3D1B" w:rsidP="005D3D1B">
      <w:pPr>
        <w:pStyle w:val="PL"/>
      </w:pPr>
      <w:r w:rsidRPr="00986E88">
        <w:t xml:space="preserve">         </w:t>
      </w:r>
      <w:r>
        <w:t xml:space="preserve">       </w:t>
      </w:r>
      <w:r w:rsidRPr="00B3056F">
        <w:t xml:space="preserve">            application/json:</w:t>
      </w:r>
    </w:p>
    <w:p w14:paraId="54E1E524" w14:textId="77777777" w:rsidR="005D3D1B" w:rsidRPr="00B3056F" w:rsidRDefault="005D3D1B" w:rsidP="005D3D1B">
      <w:pPr>
        <w:pStyle w:val="PL"/>
      </w:pPr>
      <w:r w:rsidRPr="00986E88">
        <w:t xml:space="preserve">         </w:t>
      </w:r>
      <w:r>
        <w:t xml:space="preserve">       </w:t>
      </w:r>
      <w:r w:rsidRPr="00B3056F">
        <w:t xml:space="preserve">              schema:</w:t>
      </w:r>
    </w:p>
    <w:p w14:paraId="7920814C" w14:textId="77777777" w:rsidR="005D3D1B" w:rsidRDefault="005D3D1B" w:rsidP="005D3D1B">
      <w:pPr>
        <w:pStyle w:val="PL"/>
      </w:pPr>
      <w:r w:rsidRPr="00986E88">
        <w:t xml:space="preserve">         </w:t>
      </w:r>
      <w:r>
        <w:t xml:space="preserve">       </w:t>
      </w:r>
      <w:r w:rsidRPr="00B3056F">
        <w:t xml:space="preserve">                $ref: '#/components/schemas/</w:t>
      </w:r>
      <w:r>
        <w:t>NdccfAnalyticsSubscriptionNotification</w:t>
      </w:r>
      <w:r w:rsidRPr="00B3056F">
        <w:t>'</w:t>
      </w:r>
    </w:p>
    <w:p w14:paraId="6F0D4C6C" w14:textId="77777777" w:rsidR="005D3D1B" w:rsidRDefault="005D3D1B" w:rsidP="005D3D1B">
      <w:pPr>
        <w:pStyle w:val="PL"/>
      </w:pPr>
      <w:r w:rsidRPr="00986E88">
        <w:t xml:space="preserve">         </w:t>
      </w:r>
      <w:r>
        <w:t xml:space="preserve">               '307':</w:t>
      </w:r>
    </w:p>
    <w:p w14:paraId="6C39C956" w14:textId="77777777" w:rsidR="005D3D1B" w:rsidRDefault="005D3D1B" w:rsidP="005D3D1B">
      <w:pPr>
        <w:pStyle w:val="PL"/>
      </w:pPr>
      <w:r w:rsidRPr="00986E88">
        <w:t xml:space="preserve">         </w:t>
      </w:r>
      <w:r>
        <w:t xml:space="preserve">                 $ref: 'TS29571_CommonData.yaml#/components/responses/307'</w:t>
      </w:r>
    </w:p>
    <w:p w14:paraId="7FEDDD0D" w14:textId="77777777" w:rsidR="005D3D1B" w:rsidRDefault="005D3D1B" w:rsidP="005D3D1B">
      <w:pPr>
        <w:pStyle w:val="PL"/>
      </w:pPr>
      <w:r w:rsidRPr="00986E88">
        <w:t xml:space="preserve">         </w:t>
      </w:r>
      <w:r>
        <w:t xml:space="preserve">               '308':</w:t>
      </w:r>
    </w:p>
    <w:p w14:paraId="634642D1" w14:textId="77777777" w:rsidR="005D3D1B" w:rsidRPr="004130F9" w:rsidRDefault="005D3D1B" w:rsidP="005D3D1B">
      <w:pPr>
        <w:pStyle w:val="PL"/>
      </w:pPr>
      <w:r w:rsidRPr="00986E88">
        <w:lastRenderedPageBreak/>
        <w:t xml:space="preserve">         </w:t>
      </w:r>
      <w:r>
        <w:t xml:space="preserve">                 $ref: 'TS29571_CommonData.yaml#/components/responses/308'</w:t>
      </w:r>
    </w:p>
    <w:p w14:paraId="197E38F3" w14:textId="77777777" w:rsidR="005D3D1B" w:rsidRPr="00B3056F" w:rsidRDefault="005D3D1B" w:rsidP="005D3D1B">
      <w:pPr>
        <w:pStyle w:val="PL"/>
      </w:pPr>
      <w:r w:rsidRPr="00986E88">
        <w:t xml:space="preserve">         </w:t>
      </w:r>
      <w:r>
        <w:t xml:space="preserve">       </w:t>
      </w:r>
      <w:r w:rsidRPr="00B3056F">
        <w:t xml:space="preserve">        '400':</w:t>
      </w:r>
    </w:p>
    <w:p w14:paraId="1A5B80C5" w14:textId="77777777" w:rsidR="005D3D1B" w:rsidRDefault="005D3D1B" w:rsidP="005D3D1B">
      <w:pPr>
        <w:pStyle w:val="PL"/>
      </w:pPr>
      <w:r w:rsidRPr="00986E88">
        <w:t xml:space="preserve">         </w:t>
      </w:r>
      <w:r>
        <w:t xml:space="preserve">       </w:t>
      </w:r>
      <w:r w:rsidRPr="00B3056F">
        <w:t xml:space="preserve">          $ref: 'TS29571_CommonData.yaml#/components/responses/400'</w:t>
      </w:r>
    </w:p>
    <w:p w14:paraId="4367CBC6" w14:textId="77777777" w:rsidR="005D3D1B" w:rsidRDefault="005D3D1B" w:rsidP="005D3D1B">
      <w:pPr>
        <w:pStyle w:val="PL"/>
      </w:pPr>
      <w:r w:rsidRPr="00986E88">
        <w:t xml:space="preserve">         </w:t>
      </w:r>
      <w:r>
        <w:t xml:space="preserve">               '401':</w:t>
      </w:r>
    </w:p>
    <w:p w14:paraId="00014C57" w14:textId="77777777" w:rsidR="005D3D1B" w:rsidRPr="004130F9" w:rsidRDefault="005D3D1B" w:rsidP="005D3D1B">
      <w:pPr>
        <w:pStyle w:val="PL"/>
      </w:pPr>
      <w:r w:rsidRPr="00986E88">
        <w:t xml:space="preserve">         </w:t>
      </w:r>
      <w:r>
        <w:t xml:space="preserve">                 $ref: 'TS29571_CommonData.yaml#/components/responses/401'</w:t>
      </w:r>
    </w:p>
    <w:p w14:paraId="4CDA5E2D" w14:textId="77777777" w:rsidR="005D3D1B" w:rsidRPr="00B3056F" w:rsidRDefault="005D3D1B" w:rsidP="005D3D1B">
      <w:pPr>
        <w:pStyle w:val="PL"/>
      </w:pPr>
      <w:r w:rsidRPr="00986E88">
        <w:t xml:space="preserve">         </w:t>
      </w:r>
      <w:r>
        <w:t xml:space="preserve">       </w:t>
      </w:r>
      <w:r w:rsidRPr="00B3056F">
        <w:t xml:space="preserve">        '403':</w:t>
      </w:r>
    </w:p>
    <w:p w14:paraId="705BC381" w14:textId="77777777" w:rsidR="005D3D1B" w:rsidRPr="00B3056F" w:rsidRDefault="005D3D1B" w:rsidP="005D3D1B">
      <w:pPr>
        <w:pStyle w:val="PL"/>
      </w:pPr>
      <w:r w:rsidRPr="00986E88">
        <w:t xml:space="preserve">         </w:t>
      </w:r>
      <w:r>
        <w:t xml:space="preserve">       </w:t>
      </w:r>
      <w:r w:rsidRPr="00B3056F">
        <w:t xml:space="preserve">          $ref: 'TS29571_CommonData.yaml#/components/responses/403'</w:t>
      </w:r>
    </w:p>
    <w:p w14:paraId="0B682DCB" w14:textId="77777777" w:rsidR="005D3D1B" w:rsidRDefault="005D3D1B" w:rsidP="005D3D1B">
      <w:pPr>
        <w:pStyle w:val="PL"/>
      </w:pPr>
      <w:r w:rsidRPr="00986E88">
        <w:t xml:space="preserve">         </w:t>
      </w:r>
      <w:r>
        <w:t xml:space="preserve">               '404':</w:t>
      </w:r>
    </w:p>
    <w:p w14:paraId="36B17706" w14:textId="77777777" w:rsidR="005D3D1B" w:rsidDel="00DA67D2" w:rsidRDefault="005D3D1B" w:rsidP="005D3D1B">
      <w:pPr>
        <w:pStyle w:val="PL"/>
        <w:rPr>
          <w:del w:id="87" w:author="Nokia" w:date="2022-10-17T12:15:00Z"/>
        </w:rPr>
      </w:pPr>
      <w:r w:rsidRPr="00986E88">
        <w:t xml:space="preserve">         </w:t>
      </w:r>
      <w:r>
        <w:t xml:space="preserve">                 $ref: 'TS29571_CommonData.yaml#/components/responses/404'</w:t>
      </w:r>
    </w:p>
    <w:p w14:paraId="512FF673" w14:textId="0B8DD52E" w:rsidR="005D3D1B" w:rsidDel="00DA67D2" w:rsidRDefault="005D3D1B" w:rsidP="005D3D1B">
      <w:pPr>
        <w:pStyle w:val="PL"/>
        <w:rPr>
          <w:del w:id="88" w:author="Nokia" w:date="2022-10-17T12:15:00Z"/>
        </w:rPr>
      </w:pPr>
      <w:del w:id="89" w:author="Nokia" w:date="2022-10-17T12:15:00Z">
        <w:r w:rsidRPr="00986E88" w:rsidDel="00DA67D2">
          <w:delText xml:space="preserve">         </w:delText>
        </w:r>
        <w:r w:rsidDel="00DA67D2">
          <w:delText xml:space="preserve">               '406':</w:delText>
        </w:r>
      </w:del>
    </w:p>
    <w:p w14:paraId="380E6861" w14:textId="0D317A2F" w:rsidR="005D3D1B" w:rsidRDefault="005D3D1B" w:rsidP="005D3D1B">
      <w:pPr>
        <w:pStyle w:val="PL"/>
      </w:pPr>
      <w:del w:id="90" w:author="Nokia" w:date="2022-10-17T12:15:00Z">
        <w:r w:rsidRPr="00986E88" w:rsidDel="00DA67D2">
          <w:delText xml:space="preserve">         </w:delText>
        </w:r>
        <w:r w:rsidDel="00DA67D2">
          <w:delText xml:space="preserve">                 $ref: 'TS29571_CommonData.yaml#/components/responses/406'</w:delText>
        </w:r>
      </w:del>
    </w:p>
    <w:p w14:paraId="1BC71979" w14:textId="77777777" w:rsidR="005D3D1B" w:rsidRDefault="005D3D1B" w:rsidP="005D3D1B">
      <w:pPr>
        <w:pStyle w:val="PL"/>
      </w:pPr>
      <w:r>
        <w:t xml:space="preserve">                        '411':</w:t>
      </w:r>
    </w:p>
    <w:p w14:paraId="4028EE54" w14:textId="77777777" w:rsidR="005D3D1B" w:rsidRDefault="005D3D1B" w:rsidP="005D3D1B">
      <w:pPr>
        <w:pStyle w:val="PL"/>
      </w:pPr>
      <w:r>
        <w:t xml:space="preserve">                          $ref: 'TS29571_CommonData.yaml#/components/responses/411'</w:t>
      </w:r>
    </w:p>
    <w:p w14:paraId="7D4BEF45" w14:textId="77777777" w:rsidR="005D3D1B" w:rsidRDefault="005D3D1B" w:rsidP="005D3D1B">
      <w:pPr>
        <w:pStyle w:val="PL"/>
      </w:pPr>
      <w:r>
        <w:t xml:space="preserve">                        '413':</w:t>
      </w:r>
    </w:p>
    <w:p w14:paraId="65271357" w14:textId="77777777" w:rsidR="005D3D1B" w:rsidRDefault="005D3D1B" w:rsidP="005D3D1B">
      <w:pPr>
        <w:pStyle w:val="PL"/>
      </w:pPr>
      <w:r>
        <w:t xml:space="preserve">                          $ref: 'TS29571_CommonData.yaml#/components/responses/413'</w:t>
      </w:r>
    </w:p>
    <w:p w14:paraId="271DD264" w14:textId="77777777" w:rsidR="005D3D1B" w:rsidRDefault="005D3D1B" w:rsidP="005D3D1B">
      <w:pPr>
        <w:pStyle w:val="PL"/>
      </w:pPr>
      <w:r>
        <w:t xml:space="preserve">                        '415':</w:t>
      </w:r>
    </w:p>
    <w:p w14:paraId="3E1CFB61" w14:textId="77777777" w:rsidR="005D3D1B" w:rsidRPr="00BD39DD" w:rsidRDefault="005D3D1B" w:rsidP="005D3D1B">
      <w:pPr>
        <w:pStyle w:val="PL"/>
      </w:pPr>
      <w:r>
        <w:t xml:space="preserve">                          $ref: 'TS29571_CommonData.yaml#/components/responses/415'</w:t>
      </w:r>
    </w:p>
    <w:p w14:paraId="78E482CA" w14:textId="77777777" w:rsidR="005D3D1B" w:rsidRDefault="005D3D1B" w:rsidP="005D3D1B">
      <w:pPr>
        <w:pStyle w:val="PL"/>
      </w:pPr>
      <w:r w:rsidRPr="00986E88">
        <w:t xml:space="preserve">         </w:t>
      </w:r>
      <w:r>
        <w:t xml:space="preserve">               '429':</w:t>
      </w:r>
    </w:p>
    <w:p w14:paraId="717A7551" w14:textId="77777777" w:rsidR="005D3D1B" w:rsidRDefault="005D3D1B" w:rsidP="005D3D1B">
      <w:pPr>
        <w:pStyle w:val="PL"/>
      </w:pPr>
      <w:r w:rsidRPr="00986E88">
        <w:t xml:space="preserve">         </w:t>
      </w:r>
      <w:r>
        <w:t xml:space="preserve">                 $ref: 'TS29571_CommonData.yaml#/components/responses/429'</w:t>
      </w:r>
    </w:p>
    <w:p w14:paraId="01F3A109" w14:textId="77777777" w:rsidR="005D3D1B" w:rsidRPr="00B3056F" w:rsidRDefault="005D3D1B" w:rsidP="005D3D1B">
      <w:pPr>
        <w:pStyle w:val="PL"/>
      </w:pPr>
      <w:r w:rsidRPr="00986E88">
        <w:t xml:space="preserve">         </w:t>
      </w:r>
      <w:r>
        <w:t xml:space="preserve">       </w:t>
      </w:r>
      <w:r w:rsidRPr="00B3056F">
        <w:t xml:space="preserve">        '500':</w:t>
      </w:r>
    </w:p>
    <w:p w14:paraId="7A758C70" w14:textId="77777777" w:rsidR="005D3D1B" w:rsidRPr="00B3056F" w:rsidRDefault="005D3D1B" w:rsidP="005D3D1B">
      <w:pPr>
        <w:pStyle w:val="PL"/>
      </w:pPr>
      <w:r w:rsidRPr="00986E88">
        <w:t xml:space="preserve">         </w:t>
      </w:r>
      <w:r>
        <w:t xml:space="preserve">       </w:t>
      </w:r>
      <w:r w:rsidRPr="00B3056F">
        <w:t xml:space="preserve">          $ref: 'TS29571_CommonData.yaml#/components/responses/500'</w:t>
      </w:r>
    </w:p>
    <w:p w14:paraId="0A99B169" w14:textId="77777777" w:rsidR="005D3D1B" w:rsidRPr="00B3056F" w:rsidRDefault="005D3D1B" w:rsidP="005D3D1B">
      <w:pPr>
        <w:pStyle w:val="PL"/>
      </w:pPr>
      <w:r w:rsidRPr="00986E88">
        <w:t xml:space="preserve">         </w:t>
      </w:r>
      <w:r>
        <w:t xml:space="preserve">       </w:t>
      </w:r>
      <w:r w:rsidRPr="00B3056F">
        <w:t xml:space="preserve">        '503':</w:t>
      </w:r>
    </w:p>
    <w:p w14:paraId="4537B1FB" w14:textId="77777777" w:rsidR="005D3D1B" w:rsidRPr="00B3056F" w:rsidRDefault="005D3D1B" w:rsidP="005D3D1B">
      <w:pPr>
        <w:pStyle w:val="PL"/>
      </w:pPr>
      <w:r w:rsidRPr="00986E88">
        <w:t xml:space="preserve">         </w:t>
      </w:r>
      <w:r>
        <w:t xml:space="preserve">       </w:t>
      </w:r>
      <w:r w:rsidRPr="00B3056F">
        <w:t xml:space="preserve">          $ref: 'TS29571_CommonData.yaml#/components/responses/503'</w:t>
      </w:r>
    </w:p>
    <w:p w14:paraId="04B3C3CD" w14:textId="77777777" w:rsidR="005D3D1B" w:rsidRPr="00B3056F" w:rsidRDefault="005D3D1B" w:rsidP="005D3D1B">
      <w:pPr>
        <w:pStyle w:val="PL"/>
      </w:pPr>
      <w:r w:rsidRPr="00986E88">
        <w:t xml:space="preserve">         </w:t>
      </w:r>
      <w:r>
        <w:t xml:space="preserve">       </w:t>
      </w:r>
      <w:r w:rsidRPr="00B3056F">
        <w:t xml:space="preserve">        default:</w:t>
      </w:r>
    </w:p>
    <w:p w14:paraId="7F6B4C3C" w14:textId="77777777" w:rsidR="005D3D1B" w:rsidRPr="001C7C10" w:rsidRDefault="005D3D1B" w:rsidP="005D3D1B">
      <w:pPr>
        <w:pStyle w:val="PL"/>
      </w:pPr>
      <w:r w:rsidRPr="00986E88">
        <w:t xml:space="preserve">         </w:t>
      </w:r>
      <w:r>
        <w:t xml:space="preserve">                 $ref: 'TS29571_CommonData.yaml#/components/responses/default'</w:t>
      </w:r>
    </w:p>
    <w:p w14:paraId="5258A5E9" w14:textId="77777777" w:rsidR="005D3D1B" w:rsidRPr="001C7C10" w:rsidRDefault="005D3D1B" w:rsidP="005D3D1B">
      <w:pPr>
        <w:pStyle w:val="PL"/>
      </w:pPr>
      <w:r>
        <w:t xml:space="preserve"> </w:t>
      </w:r>
      <w:r w:rsidRPr="001C7C10">
        <w:t xml:space="preserve"> /analytics-subscriptions/{subscriptionId}:</w:t>
      </w:r>
    </w:p>
    <w:p w14:paraId="2DE1CF43" w14:textId="77777777" w:rsidR="005D3D1B" w:rsidRPr="001C7C10" w:rsidRDefault="005D3D1B" w:rsidP="005D3D1B">
      <w:pPr>
        <w:pStyle w:val="PL"/>
      </w:pPr>
      <w:r>
        <w:t xml:space="preserve"> </w:t>
      </w:r>
      <w:r w:rsidRPr="001C7C10">
        <w:t xml:space="preserve"> </w:t>
      </w:r>
      <w:r>
        <w:t xml:space="preserve"> </w:t>
      </w:r>
      <w:r w:rsidRPr="001C7C10">
        <w:t xml:space="preserve"> delete:</w:t>
      </w:r>
    </w:p>
    <w:p w14:paraId="4AD8FB3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012AE1A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651E6CC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tags:</w:t>
      </w:r>
    </w:p>
    <w:p w14:paraId="5B3FC3D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849FC1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parameters:</w:t>
      </w:r>
    </w:p>
    <w:p w14:paraId="095882B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39AFB6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BAB40E3" w14:textId="77777777" w:rsidR="005D3D1B" w:rsidRDefault="005D3D1B" w:rsidP="005D3D1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3E50D38" w14:textId="77777777" w:rsidR="005D3D1B" w:rsidRPr="001C7C10" w:rsidRDefault="005D3D1B" w:rsidP="005D3D1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539057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7949F0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BA654E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139E4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responses:</w:t>
      </w:r>
    </w:p>
    <w:p w14:paraId="66AAB48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DD3AA6" w14:textId="77777777" w:rsidR="005D3D1B" w:rsidRDefault="005D3D1B" w:rsidP="005D3D1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B1FB956"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3B15F99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5514547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7F85D4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E201C2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0E5D5F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C4D787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3130EA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D25D09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EC02C5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D71C64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0D0158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9D72C1E"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C464B2"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F57ECC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B23B90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47F265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CEF23A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D36EEF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F7B6AC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CBB37D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55A291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EE840F6" w14:textId="77777777" w:rsidR="005D3D1B" w:rsidRPr="001C7C10" w:rsidRDefault="005D3D1B" w:rsidP="005D3D1B">
      <w:pPr>
        <w:pStyle w:val="PL"/>
      </w:pPr>
      <w:r>
        <w:t xml:space="preserve"> </w:t>
      </w:r>
      <w:r w:rsidRPr="001C7C10">
        <w:t xml:space="preserve"> </w:t>
      </w:r>
      <w:r>
        <w:t xml:space="preserve"> </w:t>
      </w:r>
      <w:r w:rsidRPr="001C7C10">
        <w:t xml:space="preserve"> put:</w:t>
      </w:r>
    </w:p>
    <w:p w14:paraId="4F10E7E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569E184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0A1764C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tags:</w:t>
      </w:r>
    </w:p>
    <w:p w14:paraId="3E828E4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198D4B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requestBody:</w:t>
      </w:r>
    </w:p>
    <w:p w14:paraId="4F246C2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3561CE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A0037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AB0D5F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D0E909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2CD115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parameters:</w:t>
      </w:r>
    </w:p>
    <w:p w14:paraId="201E604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860C72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3C42B6F" w14:textId="77777777" w:rsidR="005D3D1B" w:rsidRDefault="005D3D1B" w:rsidP="005D3D1B">
      <w:pPr>
        <w:pStyle w:val="PL"/>
        <w:rPr>
          <w:lang w:eastAsia="zh-C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7C3111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7174BD4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68D758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BE1985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89D866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responses:</w:t>
      </w:r>
    </w:p>
    <w:p w14:paraId="0E3A575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F348ADA" w14:textId="77777777" w:rsidR="005D3D1B" w:rsidRDefault="005D3D1B" w:rsidP="005D3D1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DBFB186"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4E0A43E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ADC208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9D7CD0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E263F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622827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4F46A8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FA849BC" w14:textId="77777777" w:rsidR="005D3D1B" w:rsidRDefault="005D3D1B" w:rsidP="005D3D1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621993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61FFF71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3B665C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6C316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CB024A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C7A9AE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6950B9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EE9CBB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A38DFA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2E80D8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B5B354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516D036"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73E7A0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2DCA3F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58B9F9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87526C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15EC8B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C45DA9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EDF6D6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C7407C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A5AC8C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7D4C3A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863675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881385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05C695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441AD0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697ECD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D66C428" w14:textId="77777777" w:rsidR="005D3D1B" w:rsidRPr="001C7C10" w:rsidRDefault="005D3D1B" w:rsidP="005D3D1B">
      <w:pPr>
        <w:pStyle w:val="PL"/>
      </w:pPr>
      <w:r>
        <w:t xml:space="preserve"> </w:t>
      </w:r>
      <w:r w:rsidRPr="001C7C10">
        <w:t xml:space="preserve"> /data-subscriptions:</w:t>
      </w:r>
    </w:p>
    <w:p w14:paraId="4A80259F" w14:textId="77777777" w:rsidR="005D3D1B" w:rsidRPr="001C7C10" w:rsidRDefault="005D3D1B" w:rsidP="005D3D1B">
      <w:pPr>
        <w:pStyle w:val="PL"/>
      </w:pPr>
      <w:r>
        <w:t xml:space="preserve"> </w:t>
      </w:r>
      <w:r w:rsidRPr="001C7C10">
        <w:t xml:space="preserve"> </w:t>
      </w:r>
      <w:r>
        <w:t xml:space="preserve"> </w:t>
      </w:r>
      <w:r w:rsidRPr="001C7C10">
        <w:t xml:space="preserve"> post:</w:t>
      </w:r>
    </w:p>
    <w:p w14:paraId="31301E9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E12CB9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21A45C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tags:</w:t>
      </w:r>
    </w:p>
    <w:p w14:paraId="54F4249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352D406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requestBody:</w:t>
      </w:r>
    </w:p>
    <w:p w14:paraId="240D619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065254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354360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A9F34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2E6B5D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7DC05F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responses:</w:t>
      </w:r>
    </w:p>
    <w:p w14:paraId="4EDF0D9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5E19EAD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2352494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26D17A6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D51FDA3" w14:textId="77777777" w:rsidR="005D3D1B" w:rsidRDefault="005D3D1B" w:rsidP="005D3D1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D7C3AD8"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01EA482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13DE2E2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9C391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D46684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11AD4C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D622C5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4CC39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DF8C04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AF5AC73" w14:textId="77777777" w:rsidR="005D3D1B" w:rsidRDefault="005D3D1B" w:rsidP="005D3D1B">
      <w:pPr>
        <w:pStyle w:val="PL"/>
        <w:rPr>
          <w:rFonts w:cs="Courier New"/>
          <w:szCs w:val="16"/>
        </w:rPr>
      </w:pPr>
      <w:r>
        <w:rPr>
          <w:rFonts w:cs="Courier New"/>
          <w:szCs w:val="16"/>
        </w:rPr>
        <w:t xml:space="preserve">        '400':</w:t>
      </w:r>
    </w:p>
    <w:p w14:paraId="4DE5A266" w14:textId="77777777" w:rsidR="005D3D1B" w:rsidRDefault="005D3D1B" w:rsidP="005D3D1B">
      <w:pPr>
        <w:pStyle w:val="PL"/>
      </w:pPr>
      <w:r>
        <w:rPr>
          <w:rFonts w:cs="Courier New"/>
          <w:szCs w:val="16"/>
        </w:rPr>
        <w:t xml:space="preserve">          $ref: 'TS29571_CommonData.yaml#/components/responses/400'</w:t>
      </w:r>
    </w:p>
    <w:p w14:paraId="7D940F1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4142F7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56CB12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5D6153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0F8C13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219137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70D07A9" w14:textId="77777777" w:rsidR="005D3D1B" w:rsidRPr="001C7C10" w:rsidRDefault="005D3D1B" w:rsidP="005D3D1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9EBBE2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3EABD4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F6B2D6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DBA54A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4EBBB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7848A5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2BCE9A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45D6E2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F57EC5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B12B07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7082CB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FA8CCA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9BF66B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ED4BB6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callbacks:</w:t>
      </w:r>
    </w:p>
    <w:p w14:paraId="0226ED9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2A7554A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723E721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0AC269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7512BE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00ED80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481349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BCC693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BED385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16969DB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B2D865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C86AF8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608FA0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16BCD0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FA58F7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D7E713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6CB58A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213CAC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C56967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0D76E8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B92C2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E0BE7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5F6FE2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F81A0E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B0652E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CA7160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103CCA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9CFD80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5A01DF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AAABC9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311AC4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809BA2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836B4F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5C9804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4B437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86808F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A2DCD2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A24BCD1"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E6C81BB" w14:textId="77777777" w:rsidR="005D3D1B" w:rsidRPr="00986E88" w:rsidRDefault="005D3D1B" w:rsidP="005D3D1B">
      <w:pPr>
        <w:pStyle w:val="PL"/>
      </w:pPr>
      <w:r w:rsidRPr="00986E88">
        <w:t xml:space="preserve">      </w:t>
      </w:r>
      <w:r>
        <w:t xml:space="preserve">        </w:t>
      </w:r>
      <w:r w:rsidRPr="00986E88">
        <w:t>callbacks:</w:t>
      </w:r>
    </w:p>
    <w:p w14:paraId="33B9BAAD" w14:textId="77777777" w:rsidR="005D3D1B" w:rsidRPr="00986E88" w:rsidRDefault="005D3D1B" w:rsidP="005D3D1B">
      <w:pPr>
        <w:pStyle w:val="PL"/>
      </w:pPr>
      <w:r w:rsidRPr="00986E88">
        <w:t xml:space="preserve">       </w:t>
      </w:r>
      <w:r>
        <w:t xml:space="preserve">        </w:t>
      </w:r>
      <w:r w:rsidRPr="00986E88">
        <w:t xml:space="preserve"> </w:t>
      </w:r>
      <w:r>
        <w:t>Fetch</w:t>
      </w:r>
      <w:r w:rsidRPr="00986E88">
        <w:t>:</w:t>
      </w:r>
    </w:p>
    <w:p w14:paraId="773B4D38" w14:textId="77777777" w:rsidR="005D3D1B" w:rsidRPr="00912C37" w:rsidRDefault="005D3D1B" w:rsidP="005D3D1B">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390E5D66" w14:textId="77777777" w:rsidR="005D3D1B" w:rsidRDefault="005D3D1B" w:rsidP="005D3D1B">
      <w:pPr>
        <w:pStyle w:val="PL"/>
      </w:pPr>
      <w:r w:rsidRPr="00986E88">
        <w:t xml:space="preserve">         </w:t>
      </w:r>
      <w:r>
        <w:t xml:space="preserve">       </w:t>
      </w:r>
      <w:r w:rsidRPr="00B3056F">
        <w:t xml:space="preserve">    </w:t>
      </w:r>
      <w:r>
        <w:t>post</w:t>
      </w:r>
      <w:r w:rsidRPr="00B3056F">
        <w:t>:</w:t>
      </w:r>
    </w:p>
    <w:p w14:paraId="7721D5DD" w14:textId="77777777" w:rsidR="005D3D1B" w:rsidRPr="00986E88" w:rsidRDefault="005D3D1B" w:rsidP="005D3D1B">
      <w:pPr>
        <w:pStyle w:val="PL"/>
      </w:pPr>
      <w:r w:rsidRPr="00986E88">
        <w:t xml:space="preserve">         </w:t>
      </w:r>
      <w:r>
        <w:t xml:space="preserve">       </w:t>
      </w:r>
      <w:r w:rsidRPr="00986E88">
        <w:t xml:space="preserve">      requestBody:</w:t>
      </w:r>
    </w:p>
    <w:p w14:paraId="681667E2" w14:textId="77777777" w:rsidR="005D3D1B" w:rsidRPr="00986E88" w:rsidRDefault="005D3D1B" w:rsidP="005D3D1B">
      <w:pPr>
        <w:pStyle w:val="PL"/>
      </w:pPr>
      <w:r w:rsidRPr="00986E88">
        <w:t xml:space="preserve">         </w:t>
      </w:r>
      <w:r>
        <w:t xml:space="preserve">       </w:t>
      </w:r>
      <w:r w:rsidRPr="00986E88">
        <w:t xml:space="preserve">        required: true</w:t>
      </w:r>
    </w:p>
    <w:p w14:paraId="3E9C38D2" w14:textId="77777777" w:rsidR="005D3D1B" w:rsidRPr="00986E88" w:rsidRDefault="005D3D1B" w:rsidP="005D3D1B">
      <w:pPr>
        <w:pStyle w:val="PL"/>
      </w:pPr>
      <w:r w:rsidRPr="00986E88">
        <w:t xml:space="preserve">         </w:t>
      </w:r>
      <w:r>
        <w:t xml:space="preserve">       </w:t>
      </w:r>
      <w:r w:rsidRPr="00986E88">
        <w:t xml:space="preserve">        content:</w:t>
      </w:r>
    </w:p>
    <w:p w14:paraId="0A3CA377" w14:textId="77777777" w:rsidR="005D3D1B" w:rsidRDefault="005D3D1B" w:rsidP="005D3D1B">
      <w:pPr>
        <w:pStyle w:val="PL"/>
      </w:pPr>
      <w:r w:rsidRPr="00986E88">
        <w:t xml:space="preserve">         </w:t>
      </w:r>
      <w:r>
        <w:t xml:space="preserve">       </w:t>
      </w:r>
      <w:r w:rsidRPr="00986E88">
        <w:t xml:space="preserve">          application/json:</w:t>
      </w:r>
    </w:p>
    <w:p w14:paraId="5357B12B" w14:textId="77777777" w:rsidR="005D3D1B" w:rsidRDefault="005D3D1B" w:rsidP="005D3D1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6634AD83" w14:textId="77777777" w:rsidR="005D3D1B" w:rsidRPr="00533C32" w:rsidRDefault="005D3D1B" w:rsidP="005D3D1B">
      <w:pPr>
        <w:pStyle w:val="PL"/>
        <w:rPr>
          <w:lang w:eastAsia="zh-CN"/>
        </w:rPr>
      </w:pPr>
      <w:r w:rsidRPr="00986E88">
        <w:t xml:space="preserve">         </w:t>
      </w:r>
      <w:r>
        <w:t xml:space="preserve">         </w:t>
      </w:r>
      <w:r w:rsidRPr="00533C32">
        <w:rPr>
          <w:lang w:eastAsia="zh-CN"/>
        </w:rPr>
        <w:t xml:space="preserve">            type: array</w:t>
      </w:r>
    </w:p>
    <w:p w14:paraId="0DF17434" w14:textId="77777777" w:rsidR="005D3D1B" w:rsidRPr="00533C32" w:rsidRDefault="005D3D1B" w:rsidP="005D3D1B">
      <w:pPr>
        <w:pStyle w:val="PL"/>
        <w:rPr>
          <w:lang w:eastAsia="zh-CN"/>
        </w:rPr>
      </w:pPr>
      <w:r w:rsidRPr="00986E88">
        <w:t xml:space="preserve">         </w:t>
      </w:r>
      <w:r>
        <w:t xml:space="preserve">         </w:t>
      </w:r>
      <w:r w:rsidRPr="00533C32">
        <w:rPr>
          <w:lang w:eastAsia="zh-CN"/>
        </w:rPr>
        <w:t xml:space="preserve">            items:</w:t>
      </w:r>
    </w:p>
    <w:p w14:paraId="03039ACD" w14:textId="77777777" w:rsidR="005D3D1B" w:rsidRPr="00533C32" w:rsidRDefault="005D3D1B" w:rsidP="005D3D1B">
      <w:pPr>
        <w:pStyle w:val="PL"/>
        <w:rPr>
          <w:lang w:eastAsia="zh-CN"/>
        </w:rPr>
      </w:pPr>
      <w:r w:rsidRPr="00986E88">
        <w:t xml:space="preserve">         </w:t>
      </w:r>
      <w:r>
        <w:t xml:space="preserve">         </w:t>
      </w:r>
      <w:r w:rsidRPr="00533C32">
        <w:rPr>
          <w:lang w:eastAsia="zh-CN"/>
        </w:rPr>
        <w:t xml:space="preserve">              type: string</w:t>
      </w:r>
    </w:p>
    <w:p w14:paraId="3C566EE2" w14:textId="77777777" w:rsidR="005D3D1B" w:rsidRDefault="005D3D1B" w:rsidP="005D3D1B">
      <w:pPr>
        <w:pStyle w:val="PL"/>
      </w:pPr>
      <w:r w:rsidRPr="00986E88">
        <w:t xml:space="preserve">         </w:t>
      </w:r>
      <w:r>
        <w:t xml:space="preserve">         </w:t>
      </w:r>
      <w:r w:rsidRPr="00533C32">
        <w:t xml:space="preserve">            minItems: 1</w:t>
      </w:r>
    </w:p>
    <w:p w14:paraId="5AE8A7B9" w14:textId="77777777" w:rsidR="005D3D1B" w:rsidRPr="007938FD" w:rsidRDefault="005D3D1B" w:rsidP="005D3D1B">
      <w:pPr>
        <w:pStyle w:val="PL"/>
      </w:pPr>
      <w:r w:rsidRPr="00986E88">
        <w:t xml:space="preserve">         </w:t>
      </w:r>
      <w:r>
        <w:t xml:space="preserve">                     description: Fetch correlation identifiers.</w:t>
      </w:r>
    </w:p>
    <w:p w14:paraId="2A7749F6" w14:textId="77777777" w:rsidR="005D3D1B" w:rsidRPr="00B3056F" w:rsidRDefault="005D3D1B" w:rsidP="005D3D1B">
      <w:pPr>
        <w:pStyle w:val="PL"/>
      </w:pPr>
      <w:r w:rsidRPr="00986E88">
        <w:t xml:space="preserve">         </w:t>
      </w:r>
      <w:r>
        <w:t xml:space="preserve">       </w:t>
      </w:r>
      <w:r w:rsidRPr="00B3056F">
        <w:t xml:space="preserve">      responses:</w:t>
      </w:r>
    </w:p>
    <w:p w14:paraId="3D5D2F78" w14:textId="77777777" w:rsidR="005D3D1B" w:rsidRPr="00B3056F" w:rsidRDefault="005D3D1B" w:rsidP="005D3D1B">
      <w:pPr>
        <w:pStyle w:val="PL"/>
      </w:pPr>
      <w:r w:rsidRPr="00986E88">
        <w:t xml:space="preserve">         </w:t>
      </w:r>
      <w:r>
        <w:t xml:space="preserve">       </w:t>
      </w:r>
      <w:r w:rsidRPr="00B3056F">
        <w:t xml:space="preserve">        '200':</w:t>
      </w:r>
    </w:p>
    <w:p w14:paraId="3AF2E4E9" w14:textId="77777777" w:rsidR="005D3D1B" w:rsidRPr="00B3056F" w:rsidRDefault="005D3D1B" w:rsidP="005D3D1B">
      <w:pPr>
        <w:pStyle w:val="PL"/>
      </w:pPr>
      <w:r w:rsidRPr="00986E88">
        <w:t xml:space="preserve">         </w:t>
      </w:r>
      <w:r>
        <w:t xml:space="preserve">       </w:t>
      </w:r>
      <w:r w:rsidRPr="00B3056F">
        <w:t xml:space="preserve">          description: Expected response to a valid request</w:t>
      </w:r>
    </w:p>
    <w:p w14:paraId="1344A214" w14:textId="77777777" w:rsidR="005D3D1B" w:rsidRPr="00B3056F" w:rsidRDefault="005D3D1B" w:rsidP="005D3D1B">
      <w:pPr>
        <w:pStyle w:val="PL"/>
      </w:pPr>
      <w:r w:rsidRPr="00986E88">
        <w:t xml:space="preserve">         </w:t>
      </w:r>
      <w:r>
        <w:t xml:space="preserve">       </w:t>
      </w:r>
      <w:r w:rsidRPr="00B3056F">
        <w:t xml:space="preserve">          content:</w:t>
      </w:r>
    </w:p>
    <w:p w14:paraId="4B0A8E2A" w14:textId="77777777" w:rsidR="005D3D1B" w:rsidRPr="00B3056F" w:rsidRDefault="005D3D1B" w:rsidP="005D3D1B">
      <w:pPr>
        <w:pStyle w:val="PL"/>
      </w:pPr>
      <w:r w:rsidRPr="00986E88">
        <w:t xml:space="preserve">         </w:t>
      </w:r>
      <w:r>
        <w:t xml:space="preserve">       </w:t>
      </w:r>
      <w:r w:rsidRPr="00B3056F">
        <w:t xml:space="preserve">            application/json:</w:t>
      </w:r>
    </w:p>
    <w:p w14:paraId="6EFCC43C" w14:textId="77777777" w:rsidR="005D3D1B" w:rsidRPr="00B3056F" w:rsidRDefault="005D3D1B" w:rsidP="005D3D1B">
      <w:pPr>
        <w:pStyle w:val="PL"/>
      </w:pPr>
      <w:r w:rsidRPr="00986E88">
        <w:t xml:space="preserve">         </w:t>
      </w:r>
      <w:r>
        <w:t xml:space="preserve">       </w:t>
      </w:r>
      <w:r w:rsidRPr="00B3056F">
        <w:t xml:space="preserve">              schema:</w:t>
      </w:r>
    </w:p>
    <w:p w14:paraId="72012FF9" w14:textId="77777777" w:rsidR="005D3D1B" w:rsidRDefault="005D3D1B" w:rsidP="005D3D1B">
      <w:pPr>
        <w:pStyle w:val="PL"/>
      </w:pPr>
      <w:r w:rsidRPr="00986E88">
        <w:t xml:space="preserve">         </w:t>
      </w:r>
      <w:r>
        <w:t xml:space="preserve">       </w:t>
      </w:r>
      <w:r w:rsidRPr="00B3056F">
        <w:t xml:space="preserve">                $ref: '#/components/schemas/</w:t>
      </w:r>
      <w:r>
        <w:t>NdccfAnalyticsSubscriptionNotification</w:t>
      </w:r>
      <w:r w:rsidRPr="00B3056F">
        <w:t>'</w:t>
      </w:r>
    </w:p>
    <w:p w14:paraId="329A5F2A" w14:textId="77777777" w:rsidR="005D3D1B" w:rsidRDefault="005D3D1B" w:rsidP="005D3D1B">
      <w:pPr>
        <w:pStyle w:val="PL"/>
      </w:pPr>
      <w:r w:rsidRPr="00986E88">
        <w:t xml:space="preserve">         </w:t>
      </w:r>
      <w:r>
        <w:t xml:space="preserve">               '307':</w:t>
      </w:r>
    </w:p>
    <w:p w14:paraId="6741A3E6" w14:textId="77777777" w:rsidR="005D3D1B" w:rsidRDefault="005D3D1B" w:rsidP="005D3D1B">
      <w:pPr>
        <w:pStyle w:val="PL"/>
      </w:pPr>
      <w:r w:rsidRPr="00986E88">
        <w:t xml:space="preserve">         </w:t>
      </w:r>
      <w:r>
        <w:t xml:space="preserve">                 $ref: 'TS29571_CommonData.yaml#/components/responses/307'</w:t>
      </w:r>
    </w:p>
    <w:p w14:paraId="5C399FFF" w14:textId="77777777" w:rsidR="005D3D1B" w:rsidRDefault="005D3D1B" w:rsidP="005D3D1B">
      <w:pPr>
        <w:pStyle w:val="PL"/>
      </w:pPr>
      <w:r w:rsidRPr="00986E88">
        <w:t xml:space="preserve">         </w:t>
      </w:r>
      <w:r>
        <w:t xml:space="preserve">               '308':</w:t>
      </w:r>
    </w:p>
    <w:p w14:paraId="29BBD3A1" w14:textId="77777777" w:rsidR="005D3D1B" w:rsidRPr="004130F9" w:rsidRDefault="005D3D1B" w:rsidP="005D3D1B">
      <w:pPr>
        <w:pStyle w:val="PL"/>
      </w:pPr>
      <w:r w:rsidRPr="00986E88">
        <w:t xml:space="preserve">         </w:t>
      </w:r>
      <w:r>
        <w:t xml:space="preserve">                 $ref: 'TS29571_CommonData.yaml#/components/responses/308'</w:t>
      </w:r>
    </w:p>
    <w:p w14:paraId="25B280BC" w14:textId="77777777" w:rsidR="005D3D1B" w:rsidRPr="00B3056F" w:rsidRDefault="005D3D1B" w:rsidP="005D3D1B">
      <w:pPr>
        <w:pStyle w:val="PL"/>
      </w:pPr>
      <w:r w:rsidRPr="00986E88">
        <w:lastRenderedPageBreak/>
        <w:t xml:space="preserve">         </w:t>
      </w:r>
      <w:r>
        <w:t xml:space="preserve">       </w:t>
      </w:r>
      <w:r w:rsidRPr="00B3056F">
        <w:t xml:space="preserve">        '400':</w:t>
      </w:r>
    </w:p>
    <w:p w14:paraId="4C017D72" w14:textId="77777777" w:rsidR="005D3D1B" w:rsidRDefault="005D3D1B" w:rsidP="005D3D1B">
      <w:pPr>
        <w:pStyle w:val="PL"/>
      </w:pPr>
      <w:r w:rsidRPr="00986E88">
        <w:t xml:space="preserve">         </w:t>
      </w:r>
      <w:r>
        <w:t xml:space="preserve">       </w:t>
      </w:r>
      <w:r w:rsidRPr="00B3056F">
        <w:t xml:space="preserve">          $ref: 'TS29571_CommonData.yaml#/components/responses/400'</w:t>
      </w:r>
    </w:p>
    <w:p w14:paraId="70364D63" w14:textId="77777777" w:rsidR="005D3D1B" w:rsidRDefault="005D3D1B" w:rsidP="005D3D1B">
      <w:pPr>
        <w:pStyle w:val="PL"/>
      </w:pPr>
      <w:r w:rsidRPr="00986E88">
        <w:t xml:space="preserve">         </w:t>
      </w:r>
      <w:r>
        <w:t xml:space="preserve">               '401':</w:t>
      </w:r>
    </w:p>
    <w:p w14:paraId="6E43BA09" w14:textId="77777777" w:rsidR="005D3D1B" w:rsidRPr="004130F9" w:rsidRDefault="005D3D1B" w:rsidP="005D3D1B">
      <w:pPr>
        <w:pStyle w:val="PL"/>
      </w:pPr>
      <w:r w:rsidRPr="00986E88">
        <w:t xml:space="preserve">         </w:t>
      </w:r>
      <w:r>
        <w:t xml:space="preserve">                 $ref: 'TS29571_CommonData.yaml#/components/responses/401'</w:t>
      </w:r>
    </w:p>
    <w:p w14:paraId="3744DAD7" w14:textId="77777777" w:rsidR="005D3D1B" w:rsidRPr="00B3056F" w:rsidRDefault="005D3D1B" w:rsidP="005D3D1B">
      <w:pPr>
        <w:pStyle w:val="PL"/>
      </w:pPr>
      <w:r w:rsidRPr="00986E88">
        <w:t xml:space="preserve">         </w:t>
      </w:r>
      <w:r>
        <w:t xml:space="preserve">       </w:t>
      </w:r>
      <w:r w:rsidRPr="00B3056F">
        <w:t xml:space="preserve">        '403':</w:t>
      </w:r>
    </w:p>
    <w:p w14:paraId="678C2F69" w14:textId="77777777" w:rsidR="005D3D1B" w:rsidRPr="00B3056F" w:rsidRDefault="005D3D1B" w:rsidP="005D3D1B">
      <w:pPr>
        <w:pStyle w:val="PL"/>
      </w:pPr>
      <w:r w:rsidRPr="00986E88">
        <w:t xml:space="preserve">         </w:t>
      </w:r>
      <w:r>
        <w:t xml:space="preserve">       </w:t>
      </w:r>
      <w:r w:rsidRPr="00B3056F">
        <w:t xml:space="preserve">          $ref: 'TS29571_CommonData.yaml#/components/responses/403'</w:t>
      </w:r>
    </w:p>
    <w:p w14:paraId="0803D006" w14:textId="77777777" w:rsidR="005D3D1B" w:rsidRDefault="005D3D1B" w:rsidP="005D3D1B">
      <w:pPr>
        <w:pStyle w:val="PL"/>
      </w:pPr>
      <w:r w:rsidRPr="00986E88">
        <w:t xml:space="preserve">         </w:t>
      </w:r>
      <w:r>
        <w:t xml:space="preserve">               '404':</w:t>
      </w:r>
    </w:p>
    <w:p w14:paraId="155039D8" w14:textId="77777777" w:rsidR="005D3D1B" w:rsidRDefault="005D3D1B" w:rsidP="005D3D1B">
      <w:pPr>
        <w:pStyle w:val="PL"/>
      </w:pPr>
      <w:r w:rsidRPr="00986E88">
        <w:t xml:space="preserve">         </w:t>
      </w:r>
      <w:r>
        <w:t xml:space="preserve">                 $ref: 'TS29571_CommonData.yaml#/components/responses/404'</w:t>
      </w:r>
    </w:p>
    <w:p w14:paraId="41C7C7C5" w14:textId="723B98FB" w:rsidR="005D3D1B" w:rsidDel="00DA67D2" w:rsidRDefault="005D3D1B" w:rsidP="005D3D1B">
      <w:pPr>
        <w:pStyle w:val="PL"/>
        <w:rPr>
          <w:del w:id="91" w:author="Nokia" w:date="2022-10-17T12:16:00Z"/>
        </w:rPr>
      </w:pPr>
      <w:del w:id="92" w:author="Nokia" w:date="2022-10-17T12:16:00Z">
        <w:r w:rsidRPr="00986E88" w:rsidDel="00DA67D2">
          <w:delText xml:space="preserve">         </w:delText>
        </w:r>
        <w:r w:rsidDel="00DA67D2">
          <w:delText xml:space="preserve">               '406':</w:delText>
        </w:r>
      </w:del>
    </w:p>
    <w:p w14:paraId="2847A22A" w14:textId="32785F64" w:rsidR="005D3D1B" w:rsidDel="00DA67D2" w:rsidRDefault="005D3D1B" w:rsidP="005D3D1B">
      <w:pPr>
        <w:pStyle w:val="PL"/>
        <w:rPr>
          <w:del w:id="93" w:author="Nokia" w:date="2022-10-17T12:16:00Z"/>
        </w:rPr>
      </w:pPr>
      <w:del w:id="94" w:author="Nokia" w:date="2022-10-17T12:16:00Z">
        <w:r w:rsidRPr="00986E88" w:rsidDel="00DA67D2">
          <w:delText xml:space="preserve">         </w:delText>
        </w:r>
        <w:r w:rsidDel="00DA67D2">
          <w:delText xml:space="preserve">                 $ref: 'TS29571_CommonData.yaml#/components/responses/406'</w:delText>
        </w:r>
      </w:del>
    </w:p>
    <w:p w14:paraId="5F24F7AD" w14:textId="77777777" w:rsidR="005D3D1B" w:rsidRDefault="005D3D1B" w:rsidP="005D3D1B">
      <w:pPr>
        <w:pStyle w:val="PL"/>
      </w:pPr>
      <w:r>
        <w:t xml:space="preserve">                        '411':</w:t>
      </w:r>
    </w:p>
    <w:p w14:paraId="283EA08F" w14:textId="77777777" w:rsidR="005D3D1B" w:rsidRDefault="005D3D1B" w:rsidP="005D3D1B">
      <w:pPr>
        <w:pStyle w:val="PL"/>
      </w:pPr>
      <w:r>
        <w:t xml:space="preserve">                          $ref: 'TS29571_CommonData.yaml#/components/responses/411'</w:t>
      </w:r>
    </w:p>
    <w:p w14:paraId="05A25955" w14:textId="77777777" w:rsidR="005D3D1B" w:rsidRDefault="005D3D1B" w:rsidP="005D3D1B">
      <w:pPr>
        <w:pStyle w:val="PL"/>
      </w:pPr>
      <w:r>
        <w:t xml:space="preserve">                        '413':</w:t>
      </w:r>
    </w:p>
    <w:p w14:paraId="4049BB04" w14:textId="77777777" w:rsidR="005D3D1B" w:rsidRDefault="005D3D1B" w:rsidP="005D3D1B">
      <w:pPr>
        <w:pStyle w:val="PL"/>
      </w:pPr>
      <w:r>
        <w:t xml:space="preserve">                          $ref: 'TS29571_CommonData.yaml#/components/responses/413'</w:t>
      </w:r>
    </w:p>
    <w:p w14:paraId="67985793" w14:textId="77777777" w:rsidR="005D3D1B" w:rsidRDefault="005D3D1B" w:rsidP="005D3D1B">
      <w:pPr>
        <w:pStyle w:val="PL"/>
      </w:pPr>
      <w:r>
        <w:t xml:space="preserve">                        '415':</w:t>
      </w:r>
    </w:p>
    <w:p w14:paraId="5A649B69" w14:textId="77777777" w:rsidR="005D3D1B" w:rsidRPr="00BD39DD" w:rsidRDefault="005D3D1B" w:rsidP="005D3D1B">
      <w:pPr>
        <w:pStyle w:val="PL"/>
      </w:pPr>
      <w:r>
        <w:t xml:space="preserve">                          $ref: 'TS29571_CommonData.yaml#/components/responses/415'</w:t>
      </w:r>
    </w:p>
    <w:p w14:paraId="60AAF265" w14:textId="77777777" w:rsidR="005D3D1B" w:rsidRDefault="005D3D1B" w:rsidP="005D3D1B">
      <w:pPr>
        <w:pStyle w:val="PL"/>
      </w:pPr>
      <w:r w:rsidRPr="00986E88">
        <w:t xml:space="preserve">         </w:t>
      </w:r>
      <w:r>
        <w:t xml:space="preserve">               '429':</w:t>
      </w:r>
    </w:p>
    <w:p w14:paraId="1921F212" w14:textId="77777777" w:rsidR="005D3D1B" w:rsidRDefault="005D3D1B" w:rsidP="005D3D1B">
      <w:pPr>
        <w:pStyle w:val="PL"/>
      </w:pPr>
      <w:r w:rsidRPr="00986E88">
        <w:t xml:space="preserve">         </w:t>
      </w:r>
      <w:r>
        <w:t xml:space="preserve">                 $ref: 'TS29571_CommonData.yaml#/components/responses/429'</w:t>
      </w:r>
    </w:p>
    <w:p w14:paraId="46506D29" w14:textId="77777777" w:rsidR="005D3D1B" w:rsidRPr="00B3056F" w:rsidRDefault="005D3D1B" w:rsidP="005D3D1B">
      <w:pPr>
        <w:pStyle w:val="PL"/>
      </w:pPr>
      <w:r w:rsidRPr="00986E88">
        <w:t xml:space="preserve">         </w:t>
      </w:r>
      <w:r>
        <w:t xml:space="preserve">       </w:t>
      </w:r>
      <w:r w:rsidRPr="00B3056F">
        <w:t xml:space="preserve">        '500':</w:t>
      </w:r>
    </w:p>
    <w:p w14:paraId="1678A8D2" w14:textId="77777777" w:rsidR="005D3D1B" w:rsidRPr="00B3056F" w:rsidRDefault="005D3D1B" w:rsidP="005D3D1B">
      <w:pPr>
        <w:pStyle w:val="PL"/>
      </w:pPr>
      <w:r w:rsidRPr="00986E88">
        <w:t xml:space="preserve">         </w:t>
      </w:r>
      <w:r>
        <w:t xml:space="preserve">       </w:t>
      </w:r>
      <w:r w:rsidRPr="00B3056F">
        <w:t xml:space="preserve">          $ref: 'TS29571_CommonData.yaml#/components/responses/500'</w:t>
      </w:r>
    </w:p>
    <w:p w14:paraId="2DF13B7C" w14:textId="77777777" w:rsidR="005D3D1B" w:rsidRPr="00B3056F" w:rsidRDefault="005D3D1B" w:rsidP="005D3D1B">
      <w:pPr>
        <w:pStyle w:val="PL"/>
      </w:pPr>
      <w:r w:rsidRPr="00986E88">
        <w:t xml:space="preserve">         </w:t>
      </w:r>
      <w:r>
        <w:t xml:space="preserve">       </w:t>
      </w:r>
      <w:r w:rsidRPr="00B3056F">
        <w:t xml:space="preserve">        '503':</w:t>
      </w:r>
    </w:p>
    <w:p w14:paraId="1A83CA8F" w14:textId="77777777" w:rsidR="005D3D1B" w:rsidRPr="00B3056F" w:rsidRDefault="005D3D1B" w:rsidP="005D3D1B">
      <w:pPr>
        <w:pStyle w:val="PL"/>
      </w:pPr>
      <w:r w:rsidRPr="00986E88">
        <w:t xml:space="preserve">         </w:t>
      </w:r>
      <w:r>
        <w:t xml:space="preserve">       </w:t>
      </w:r>
      <w:r w:rsidRPr="00B3056F">
        <w:t xml:space="preserve">          $ref: 'TS29571_CommonData.yaml#/components/responses/503'</w:t>
      </w:r>
    </w:p>
    <w:p w14:paraId="4CFE8081" w14:textId="77777777" w:rsidR="005D3D1B" w:rsidRPr="00B3056F" w:rsidRDefault="005D3D1B" w:rsidP="005D3D1B">
      <w:pPr>
        <w:pStyle w:val="PL"/>
      </w:pPr>
      <w:r w:rsidRPr="00986E88">
        <w:t xml:space="preserve">         </w:t>
      </w:r>
      <w:r>
        <w:t xml:space="preserve">       </w:t>
      </w:r>
      <w:r w:rsidRPr="00B3056F">
        <w:t xml:space="preserve">        default:</w:t>
      </w:r>
    </w:p>
    <w:p w14:paraId="5A94A350" w14:textId="77777777" w:rsidR="005D3D1B" w:rsidRPr="001C7C10" w:rsidRDefault="005D3D1B" w:rsidP="005D3D1B">
      <w:pPr>
        <w:pStyle w:val="PL"/>
      </w:pPr>
      <w:r w:rsidRPr="00986E88">
        <w:t xml:space="preserve">         </w:t>
      </w:r>
      <w:r>
        <w:t xml:space="preserve">                 $ref: 'TS29571_CommonData.yaml#/components/responses/default'</w:t>
      </w:r>
    </w:p>
    <w:p w14:paraId="134A14B9" w14:textId="77777777" w:rsidR="005D3D1B" w:rsidRPr="001C7C10" w:rsidRDefault="005D3D1B" w:rsidP="005D3D1B">
      <w:pPr>
        <w:pStyle w:val="PL"/>
      </w:pPr>
      <w:r>
        <w:t xml:space="preserve"> </w:t>
      </w:r>
      <w:r w:rsidRPr="001C7C10">
        <w:t xml:space="preserve"> /data-subscriptions/{subscriptionId}:</w:t>
      </w:r>
    </w:p>
    <w:p w14:paraId="1C09BCD3" w14:textId="77777777" w:rsidR="005D3D1B" w:rsidRPr="001C7C10" w:rsidRDefault="005D3D1B" w:rsidP="005D3D1B">
      <w:pPr>
        <w:pStyle w:val="PL"/>
      </w:pPr>
      <w:r>
        <w:t xml:space="preserve"> </w:t>
      </w:r>
      <w:r w:rsidRPr="001C7C10">
        <w:t xml:space="preserve"> </w:t>
      </w:r>
      <w:r>
        <w:t xml:space="preserve"> </w:t>
      </w:r>
      <w:r w:rsidRPr="001C7C10">
        <w:t xml:space="preserve"> delete:</w:t>
      </w:r>
    </w:p>
    <w:p w14:paraId="3C9DA64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07017B9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5EEE27D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tags:</w:t>
      </w:r>
    </w:p>
    <w:p w14:paraId="717C405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46BD61D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parameters:</w:t>
      </w:r>
    </w:p>
    <w:p w14:paraId="6A60125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2AD1A4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5D6F5B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629DE72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EB9499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49D75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CD6ED2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responses:</w:t>
      </w:r>
    </w:p>
    <w:p w14:paraId="5C542AF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400F1B7" w14:textId="77777777" w:rsidR="005D3D1B" w:rsidRDefault="005D3D1B" w:rsidP="005D3D1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345C4DC"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369DFB6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65C32D5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BAFF51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859746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AD45EF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04C6D8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F1252D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D0105E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B4C5C3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B7B6A8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8B272C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E9AC1B"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F7C7F04"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621BC4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740EB8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097631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AC06DA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33B576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6955CB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B13B9B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EC79EE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B2706F0" w14:textId="77777777" w:rsidR="005D3D1B" w:rsidRPr="001C7C10" w:rsidRDefault="005D3D1B" w:rsidP="005D3D1B">
      <w:pPr>
        <w:pStyle w:val="PL"/>
      </w:pPr>
      <w:r>
        <w:t xml:space="preserve"> </w:t>
      </w:r>
      <w:r w:rsidRPr="001C7C10">
        <w:t xml:space="preserve"> </w:t>
      </w:r>
      <w:r>
        <w:t xml:space="preserve"> </w:t>
      </w:r>
      <w:r w:rsidRPr="001C7C10">
        <w:t xml:space="preserve"> put:</w:t>
      </w:r>
    </w:p>
    <w:p w14:paraId="1341FFE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6603FFA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4273EB0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tags:</w:t>
      </w:r>
    </w:p>
    <w:p w14:paraId="740D712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42BB6CD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requestBody:</w:t>
      </w:r>
    </w:p>
    <w:p w14:paraId="2B4B557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41981A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18FC6F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3D0259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33F702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3BEF8A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parameters:</w:t>
      </w:r>
    </w:p>
    <w:p w14:paraId="0057545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14ACCA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D999D47" w14:textId="77777777" w:rsidR="005D3D1B" w:rsidRDefault="005D3D1B" w:rsidP="005D3D1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9336BA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34B5F515" w14:textId="77777777" w:rsidR="005D3D1B" w:rsidRPr="001C7C10" w:rsidRDefault="005D3D1B" w:rsidP="005D3D1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387F36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192A3C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1A18A1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responses:</w:t>
      </w:r>
    </w:p>
    <w:p w14:paraId="2D3C7AA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043A9677" w14:textId="77777777" w:rsidR="005D3D1B" w:rsidRDefault="005D3D1B" w:rsidP="005D3D1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6AB15E1"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7C73353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6ACE34E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3CFA62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0252CB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D310B1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D8394C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BEF4FD6" w14:textId="77777777" w:rsidR="005D3D1B" w:rsidRDefault="005D3D1B" w:rsidP="005D3D1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6D6B1C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756E6AB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7FFF4E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161F07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553F7A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15182E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F170C8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248EE4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2EB475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71D552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B58DD5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B30051C"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C40C72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C24338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3D9832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A89698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4A22B4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C62DDF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7EB30A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4B5D5A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ED1311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A54402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D2CFB7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1B8F1E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F242E2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A0BCA9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168BC3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A09088F" w14:textId="77777777" w:rsidR="005D3D1B" w:rsidRDefault="005D3D1B" w:rsidP="005D3D1B">
      <w:pPr>
        <w:pStyle w:val="PL"/>
      </w:pPr>
      <w:r>
        <w:t>#</w:t>
      </w:r>
    </w:p>
    <w:p w14:paraId="379A1E7B" w14:textId="77777777" w:rsidR="005D3D1B" w:rsidRPr="001C7C10" w:rsidRDefault="005D3D1B" w:rsidP="005D3D1B">
      <w:pPr>
        <w:pStyle w:val="PL"/>
      </w:pPr>
      <w:r w:rsidRPr="001C7C10">
        <w:t>components:</w:t>
      </w:r>
    </w:p>
    <w:p w14:paraId="2E90336F" w14:textId="77777777" w:rsidR="005D3D1B" w:rsidRPr="001C7C10" w:rsidRDefault="005D3D1B" w:rsidP="005D3D1B">
      <w:pPr>
        <w:pStyle w:val="PL"/>
      </w:pPr>
      <w:r>
        <w:t xml:space="preserve"> </w:t>
      </w:r>
      <w:r w:rsidRPr="001C7C10">
        <w:t xml:space="preserve"> securitySchemes:</w:t>
      </w:r>
    </w:p>
    <w:p w14:paraId="6D11E3EA" w14:textId="77777777" w:rsidR="005D3D1B" w:rsidRPr="001C7C10" w:rsidRDefault="005D3D1B" w:rsidP="005D3D1B">
      <w:pPr>
        <w:pStyle w:val="PL"/>
      </w:pPr>
      <w:r>
        <w:t xml:space="preserve"> </w:t>
      </w:r>
      <w:r w:rsidRPr="001C7C10">
        <w:t xml:space="preserve"> </w:t>
      </w:r>
      <w:r>
        <w:t xml:space="preserve"> </w:t>
      </w:r>
      <w:r w:rsidRPr="001C7C10">
        <w:t xml:space="preserve"> oAuth2ClientCredentials:</w:t>
      </w:r>
    </w:p>
    <w:p w14:paraId="626189D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type: oauth2</w:t>
      </w:r>
    </w:p>
    <w:p w14:paraId="52F28E8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flows:</w:t>
      </w:r>
    </w:p>
    <w:p w14:paraId="3E5256B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77D6630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76A10F1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1BCD4E7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2E47BBA4" w14:textId="77777777" w:rsidR="005D3D1B" w:rsidRPr="001C7C10" w:rsidRDefault="005D3D1B" w:rsidP="005D3D1B">
      <w:pPr>
        <w:pStyle w:val="PL"/>
      </w:pPr>
      <w:r>
        <w:t>#</w:t>
      </w:r>
    </w:p>
    <w:p w14:paraId="10F653F4" w14:textId="77777777" w:rsidR="005D3D1B" w:rsidRPr="001C7C10" w:rsidRDefault="005D3D1B" w:rsidP="005D3D1B">
      <w:pPr>
        <w:pStyle w:val="PL"/>
      </w:pPr>
      <w:r>
        <w:t xml:space="preserve"> </w:t>
      </w:r>
      <w:r w:rsidRPr="001C7C10">
        <w:t xml:space="preserve"> schemas:</w:t>
      </w:r>
    </w:p>
    <w:p w14:paraId="54FF7528" w14:textId="77777777" w:rsidR="005D3D1B" w:rsidRPr="001C7C10" w:rsidRDefault="005D3D1B" w:rsidP="005D3D1B">
      <w:pPr>
        <w:pStyle w:val="PL"/>
      </w:pPr>
      <w:r>
        <w:t>#</w:t>
      </w:r>
    </w:p>
    <w:p w14:paraId="673E5E3D" w14:textId="77777777" w:rsidR="005D3D1B" w:rsidRDefault="005D3D1B" w:rsidP="005D3D1B">
      <w:pPr>
        <w:pStyle w:val="PL"/>
      </w:pPr>
      <w:r>
        <w:t xml:space="preserve"> </w:t>
      </w:r>
      <w:r w:rsidRPr="001C7C10">
        <w:t xml:space="preserve"> </w:t>
      </w:r>
      <w:r>
        <w:t xml:space="preserve"> </w:t>
      </w:r>
      <w:r w:rsidRPr="001C7C10">
        <w:t xml:space="preserve"> NdccfAnalyticsSubscription:</w:t>
      </w:r>
    </w:p>
    <w:p w14:paraId="5EB23AC7" w14:textId="77777777" w:rsidR="005D3D1B" w:rsidRPr="001C7C10" w:rsidRDefault="005D3D1B" w:rsidP="005D3D1B">
      <w:pPr>
        <w:pStyle w:val="PL"/>
      </w:pPr>
      <w:r>
        <w:t xml:space="preserve">      description: </w:t>
      </w:r>
      <w:r>
        <w:rPr>
          <w:lang w:eastAsia="zh-CN"/>
        </w:rPr>
        <w:t>Represents an Individual DCCF Analytics Subscription.</w:t>
      </w:r>
    </w:p>
    <w:p w14:paraId="7685BE5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type: object</w:t>
      </w:r>
    </w:p>
    <w:p w14:paraId="03E48FA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required:</w:t>
      </w:r>
    </w:p>
    <w:p w14:paraId="72672D5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7B4252BD"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3A6D267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08690B7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properties:</w:t>
      </w:r>
    </w:p>
    <w:p w14:paraId="40EA314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7370F7C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4FDDC98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0A8A4500"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585C080" w14:textId="77777777" w:rsidR="005D3D1B" w:rsidRDefault="005D3D1B" w:rsidP="005D3D1B">
      <w:pPr>
        <w:pStyle w:val="PL"/>
      </w:pPr>
      <w:r>
        <w:t xml:space="preserve">        anaNotifCorrId:</w:t>
      </w:r>
    </w:p>
    <w:p w14:paraId="2736F4D9" w14:textId="77777777" w:rsidR="005D3D1B" w:rsidRDefault="005D3D1B" w:rsidP="005D3D1B">
      <w:pPr>
        <w:pStyle w:val="PL"/>
      </w:pPr>
      <w:r>
        <w:rPr>
          <w:rFonts w:cs="Courier New"/>
          <w:szCs w:val="16"/>
        </w:rPr>
        <w:t xml:space="preserve">          </w:t>
      </w:r>
      <w:r>
        <w:t>type: string</w:t>
      </w:r>
    </w:p>
    <w:p w14:paraId="025BF689" w14:textId="77777777" w:rsidR="005D3D1B" w:rsidRPr="001C7C10" w:rsidRDefault="005D3D1B" w:rsidP="005D3D1B">
      <w:pPr>
        <w:pStyle w:val="PL"/>
      </w:pPr>
      <w:r>
        <w:rPr>
          <w:rFonts w:cs="Courier New"/>
          <w:szCs w:val="16"/>
        </w:rPr>
        <w:t xml:space="preserve">          </w:t>
      </w:r>
      <w:r>
        <w:t>description: Notification correlation identifier.</w:t>
      </w:r>
    </w:p>
    <w:p w14:paraId="1D0DA71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2FD09FA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188FF1D"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2FAFDFA4" w14:textId="77777777" w:rsidR="005D3D1B" w:rsidRDefault="005D3D1B" w:rsidP="005D3D1B">
      <w:pPr>
        <w:pStyle w:val="PL"/>
        <w:rPr>
          <w:rFonts w:cs="Courier New"/>
          <w:szCs w:val="16"/>
        </w:rPr>
      </w:pPr>
      <w:r>
        <w:rPr>
          <w:rFonts w:cs="Courier New"/>
          <w:szCs w:val="16"/>
        </w:rPr>
        <w:t xml:space="preserve">          type: array</w:t>
      </w:r>
    </w:p>
    <w:p w14:paraId="092363D5" w14:textId="77777777" w:rsidR="005D3D1B" w:rsidRDefault="005D3D1B" w:rsidP="005D3D1B">
      <w:pPr>
        <w:pStyle w:val="PL"/>
        <w:rPr>
          <w:rFonts w:cs="Courier New"/>
          <w:szCs w:val="16"/>
        </w:rPr>
      </w:pPr>
      <w:r>
        <w:rPr>
          <w:rFonts w:cs="Courier New"/>
          <w:szCs w:val="16"/>
        </w:rPr>
        <w:t xml:space="preserve">          items:</w:t>
      </w:r>
    </w:p>
    <w:p w14:paraId="2DB9A045" w14:textId="77777777" w:rsidR="005D3D1B" w:rsidRDefault="005D3D1B" w:rsidP="005D3D1B">
      <w:pPr>
        <w:pStyle w:val="PL"/>
        <w:rPr>
          <w:rFonts w:cs="Courier New"/>
          <w:szCs w:val="16"/>
        </w:rPr>
      </w:pPr>
      <w:r>
        <w:rPr>
          <w:rFonts w:cs="Courier New"/>
          <w:szCs w:val="16"/>
        </w:rPr>
        <w:t xml:space="preserve">            $ref: </w:t>
      </w:r>
      <w:r w:rsidRPr="001C7C10">
        <w:t>'#/components/schemas/ProcessingInstruction'</w:t>
      </w:r>
    </w:p>
    <w:p w14:paraId="45465241" w14:textId="77777777" w:rsidR="005D3D1B" w:rsidRPr="001C7C10" w:rsidRDefault="005D3D1B" w:rsidP="005D3D1B">
      <w:pPr>
        <w:pStyle w:val="PL"/>
      </w:pPr>
      <w:r>
        <w:rPr>
          <w:rFonts w:cs="Courier New"/>
          <w:szCs w:val="16"/>
        </w:rPr>
        <w:t xml:space="preserve">          minItems: 1</w:t>
      </w:r>
    </w:p>
    <w:p w14:paraId="35CE63A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9D0CD10" w14:textId="77777777" w:rsidR="005D3D1B" w:rsidRPr="001C7C10" w:rsidRDefault="005D3D1B" w:rsidP="005D3D1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6A57B3C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198D8B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FBFF01B"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16AF1A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1EC6910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2B78EB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6E9F684"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8A2F41B" w14:textId="77777777" w:rsidR="005D3D1B" w:rsidRPr="00E5498B" w:rsidRDefault="005D3D1B" w:rsidP="005D3D1B">
      <w:pPr>
        <w:pStyle w:val="PL"/>
      </w:pPr>
      <w:r w:rsidRPr="00E5498B">
        <w:t xml:space="preserve">        suppFeat:</w:t>
      </w:r>
    </w:p>
    <w:p w14:paraId="0E7B7499" w14:textId="77777777" w:rsidR="005D3D1B" w:rsidRDefault="005D3D1B" w:rsidP="005D3D1B">
      <w:pPr>
        <w:pStyle w:val="PL"/>
      </w:pPr>
      <w:r w:rsidRPr="00E5498B">
        <w:t xml:space="preserve">          $ref: 'TS29571_CommonData.yaml#/components/schemas/SupportedFeatures'</w:t>
      </w:r>
    </w:p>
    <w:p w14:paraId="3134BB51" w14:textId="77777777" w:rsidR="005D3D1B" w:rsidRDefault="005D3D1B" w:rsidP="005D3D1B">
      <w:pPr>
        <w:pStyle w:val="PL"/>
        <w:rPr>
          <w:lang w:eastAsia="zh-CN"/>
        </w:rPr>
      </w:pPr>
      <w:r>
        <w:rPr>
          <w:lang w:eastAsia="zh-CN"/>
        </w:rPr>
        <w:t xml:space="preserve">        </w:t>
      </w:r>
      <w:r>
        <w:t>timePeriod</w:t>
      </w:r>
      <w:r>
        <w:rPr>
          <w:lang w:eastAsia="zh-CN"/>
        </w:rPr>
        <w:t>:</w:t>
      </w:r>
    </w:p>
    <w:p w14:paraId="4F02F2EF" w14:textId="77777777" w:rsidR="005D3D1B" w:rsidRPr="005B6F6F" w:rsidRDefault="005D3D1B" w:rsidP="005D3D1B">
      <w:pPr>
        <w:pStyle w:val="PL"/>
        <w:rPr>
          <w:lang w:eastAsia="zh-CN"/>
        </w:rPr>
      </w:pPr>
      <w:r>
        <w:rPr>
          <w:lang w:eastAsia="zh-CN"/>
        </w:rPr>
        <w:t xml:space="preserve">          </w:t>
      </w:r>
      <w:r w:rsidRPr="00B46B1E">
        <w:rPr>
          <w:lang w:val="en-IN" w:eastAsia="en-IN"/>
        </w:rPr>
        <w:t>$ref: 'TS29122_CommonData.yaml#/components/schemas/TimeWindow'</w:t>
      </w:r>
    </w:p>
    <w:p w14:paraId="3F2E92DE" w14:textId="77777777" w:rsidR="005D3D1B" w:rsidRDefault="005D3D1B" w:rsidP="005D3D1B">
      <w:pPr>
        <w:pStyle w:val="PL"/>
        <w:rPr>
          <w:lang w:eastAsia="zh-CN"/>
        </w:rPr>
      </w:pPr>
      <w:r>
        <w:rPr>
          <w:lang w:eastAsia="zh-CN"/>
        </w:rPr>
        <w:t xml:space="preserve">        dataCollectPurposes:</w:t>
      </w:r>
    </w:p>
    <w:p w14:paraId="78C51288" w14:textId="77777777" w:rsidR="005D3D1B" w:rsidRDefault="005D3D1B" w:rsidP="005D3D1B">
      <w:pPr>
        <w:pStyle w:val="PL"/>
        <w:rPr>
          <w:rFonts w:cs="Courier New"/>
          <w:szCs w:val="16"/>
        </w:rPr>
      </w:pPr>
      <w:r>
        <w:rPr>
          <w:rFonts w:cs="Courier New"/>
          <w:szCs w:val="16"/>
        </w:rPr>
        <w:t xml:space="preserve">          type: array</w:t>
      </w:r>
    </w:p>
    <w:p w14:paraId="3B64DAFA" w14:textId="77777777" w:rsidR="005D3D1B" w:rsidRDefault="005D3D1B" w:rsidP="005D3D1B">
      <w:pPr>
        <w:pStyle w:val="PL"/>
        <w:rPr>
          <w:rFonts w:cs="Courier New"/>
          <w:szCs w:val="16"/>
        </w:rPr>
      </w:pPr>
      <w:r>
        <w:rPr>
          <w:rFonts w:cs="Courier New"/>
          <w:szCs w:val="16"/>
        </w:rPr>
        <w:t xml:space="preserve">          items:</w:t>
      </w:r>
    </w:p>
    <w:p w14:paraId="27316E21" w14:textId="77777777" w:rsidR="005D3D1B" w:rsidRDefault="005D3D1B" w:rsidP="005D3D1B">
      <w:pPr>
        <w:pStyle w:val="PL"/>
        <w:rPr>
          <w:rFonts w:cs="Courier New"/>
          <w:szCs w:val="16"/>
        </w:rPr>
      </w:pPr>
      <w:r>
        <w:rPr>
          <w:rFonts w:cs="Courier New"/>
          <w:szCs w:val="16"/>
        </w:rPr>
        <w:t xml:space="preserve">            </w:t>
      </w:r>
      <w:r w:rsidRPr="001C7C10">
        <w:t>$ref: '#/components/schemas/</w:t>
      </w:r>
      <w:r>
        <w:t>DataCollectionPurpose</w:t>
      </w:r>
      <w:r w:rsidRPr="001C7C10">
        <w:t>'</w:t>
      </w:r>
    </w:p>
    <w:p w14:paraId="2E5AC281" w14:textId="77777777" w:rsidR="005D3D1B" w:rsidRPr="001C7C10" w:rsidRDefault="005D3D1B" w:rsidP="005D3D1B">
      <w:pPr>
        <w:pStyle w:val="PL"/>
      </w:pPr>
      <w:r>
        <w:rPr>
          <w:rFonts w:cs="Courier New"/>
          <w:szCs w:val="16"/>
        </w:rPr>
        <w:t xml:space="preserve">          minItems: 1</w:t>
      </w:r>
    </w:p>
    <w:p w14:paraId="6AE49285" w14:textId="77777777" w:rsidR="005D3D1B" w:rsidRDefault="005D3D1B" w:rsidP="005D3D1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5DD5F957" w14:textId="77777777" w:rsidR="005D3D1B" w:rsidRDefault="005D3D1B" w:rsidP="005D3D1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74CB76B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C962AD7" w14:textId="77777777" w:rsidR="005D3D1B" w:rsidRPr="00F63BA7" w:rsidRDefault="005D3D1B" w:rsidP="005D3D1B">
      <w:pPr>
        <w:pStyle w:val="PL"/>
      </w:pPr>
    </w:p>
    <w:p w14:paraId="67F6445B" w14:textId="77777777" w:rsidR="005D3D1B" w:rsidRPr="001C7C10" w:rsidRDefault="005D3D1B" w:rsidP="005D3D1B">
      <w:pPr>
        <w:pStyle w:val="PL"/>
      </w:pPr>
      <w:r>
        <w:t>#</w:t>
      </w:r>
    </w:p>
    <w:p w14:paraId="6DA9577C" w14:textId="77777777" w:rsidR="005D3D1B" w:rsidRPr="001C7C10" w:rsidRDefault="005D3D1B" w:rsidP="005D3D1B">
      <w:pPr>
        <w:pStyle w:val="PL"/>
      </w:pPr>
      <w:r>
        <w:t xml:space="preserve"> </w:t>
      </w:r>
      <w:r w:rsidRPr="001C7C10">
        <w:t xml:space="preserve"> </w:t>
      </w:r>
      <w:r>
        <w:t xml:space="preserve"> </w:t>
      </w:r>
      <w:r w:rsidRPr="001C7C10">
        <w:t xml:space="preserve"> NdccfDataSubscription:</w:t>
      </w:r>
    </w:p>
    <w:p w14:paraId="148E16A0" w14:textId="77777777" w:rsidR="005D3D1B" w:rsidRDefault="005D3D1B" w:rsidP="005D3D1B">
      <w:pPr>
        <w:pStyle w:val="PL"/>
      </w:pPr>
      <w:r>
        <w:t xml:space="preserve">      description: </w:t>
      </w:r>
      <w:r>
        <w:rPr>
          <w:lang w:eastAsia="zh-CN"/>
        </w:rPr>
        <w:t>Represents an Individual DCCF Data Subscription.</w:t>
      </w:r>
    </w:p>
    <w:p w14:paraId="2A06C53A"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type: object</w:t>
      </w:r>
    </w:p>
    <w:p w14:paraId="60C9186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required:</w:t>
      </w:r>
    </w:p>
    <w:p w14:paraId="1DB97166"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6E400AF4" w14:textId="77777777" w:rsidR="005D3D1B" w:rsidRDefault="005D3D1B" w:rsidP="005D3D1B">
      <w:pPr>
        <w:pStyle w:val="PL"/>
      </w:pPr>
      <w:r>
        <w:t xml:space="preserve">        - dataNotifCorrId</w:t>
      </w:r>
    </w:p>
    <w:p w14:paraId="29F1159F" w14:textId="77777777" w:rsidR="005D3D1B" w:rsidRPr="001C7C10" w:rsidRDefault="005D3D1B" w:rsidP="005D3D1B">
      <w:pPr>
        <w:pStyle w:val="PL"/>
      </w:pPr>
      <w:r>
        <w:t xml:space="preserve">        - dataSub</w:t>
      </w:r>
    </w:p>
    <w:p w14:paraId="20D74CA8"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properties:</w:t>
      </w:r>
    </w:p>
    <w:p w14:paraId="7EA47EFA" w14:textId="77777777" w:rsidR="005D3D1B" w:rsidRDefault="005D3D1B" w:rsidP="005D3D1B">
      <w:pPr>
        <w:pStyle w:val="PL"/>
      </w:pPr>
      <w:r>
        <w:t xml:space="preserve">        dataSub:</w:t>
      </w:r>
    </w:p>
    <w:p w14:paraId="07A834A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5AF7EF6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74A870B3"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CF86FE5" w14:textId="77777777" w:rsidR="005D3D1B" w:rsidRDefault="005D3D1B" w:rsidP="005D3D1B">
      <w:pPr>
        <w:pStyle w:val="PL"/>
      </w:pPr>
      <w:r>
        <w:t xml:space="preserve">        dataNotifCorrId:</w:t>
      </w:r>
    </w:p>
    <w:p w14:paraId="61E9A18B" w14:textId="77777777" w:rsidR="005D3D1B" w:rsidRDefault="005D3D1B" w:rsidP="005D3D1B">
      <w:pPr>
        <w:pStyle w:val="PL"/>
      </w:pPr>
      <w:r>
        <w:rPr>
          <w:rFonts w:cs="Courier New"/>
          <w:szCs w:val="16"/>
        </w:rPr>
        <w:t xml:space="preserve">          </w:t>
      </w:r>
      <w:r>
        <w:t>type: string</w:t>
      </w:r>
    </w:p>
    <w:p w14:paraId="5AE74D5A" w14:textId="77777777" w:rsidR="005D3D1B" w:rsidRPr="001C7C10" w:rsidRDefault="005D3D1B" w:rsidP="005D3D1B">
      <w:pPr>
        <w:pStyle w:val="PL"/>
      </w:pPr>
      <w:r>
        <w:rPr>
          <w:rFonts w:cs="Courier New"/>
          <w:szCs w:val="16"/>
        </w:rPr>
        <w:t xml:space="preserve">          </w:t>
      </w:r>
      <w:r>
        <w:t>description: Notification correlation identifier.</w:t>
      </w:r>
    </w:p>
    <w:p w14:paraId="768F593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745DDBC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4FC4806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07F1B61" w14:textId="77777777" w:rsidR="005D3D1B" w:rsidRDefault="005D3D1B" w:rsidP="005D3D1B">
      <w:pPr>
        <w:pStyle w:val="PL"/>
        <w:rPr>
          <w:rFonts w:cs="Courier New"/>
          <w:szCs w:val="16"/>
        </w:rPr>
      </w:pPr>
      <w:r>
        <w:rPr>
          <w:rFonts w:cs="Courier New"/>
          <w:szCs w:val="16"/>
        </w:rPr>
        <w:t xml:space="preserve">          type: array</w:t>
      </w:r>
    </w:p>
    <w:p w14:paraId="674A2CE8" w14:textId="77777777" w:rsidR="005D3D1B" w:rsidRDefault="005D3D1B" w:rsidP="005D3D1B">
      <w:pPr>
        <w:pStyle w:val="PL"/>
        <w:rPr>
          <w:rFonts w:cs="Courier New"/>
          <w:szCs w:val="16"/>
        </w:rPr>
      </w:pPr>
      <w:r>
        <w:rPr>
          <w:rFonts w:cs="Courier New"/>
          <w:szCs w:val="16"/>
        </w:rPr>
        <w:t xml:space="preserve">          items:</w:t>
      </w:r>
    </w:p>
    <w:p w14:paraId="23A9A3DD" w14:textId="77777777" w:rsidR="005D3D1B" w:rsidRDefault="005D3D1B" w:rsidP="005D3D1B">
      <w:pPr>
        <w:pStyle w:val="PL"/>
        <w:rPr>
          <w:rFonts w:cs="Courier New"/>
          <w:szCs w:val="16"/>
        </w:rPr>
      </w:pPr>
      <w:r>
        <w:rPr>
          <w:rFonts w:cs="Courier New"/>
          <w:szCs w:val="16"/>
        </w:rPr>
        <w:t xml:space="preserve">            $ref: </w:t>
      </w:r>
      <w:r w:rsidRPr="001C7C10">
        <w:t>'#/components/schemas/ProcessingInstruction'</w:t>
      </w:r>
    </w:p>
    <w:p w14:paraId="3E00181F" w14:textId="77777777" w:rsidR="005D3D1B" w:rsidRPr="001C7C10" w:rsidRDefault="005D3D1B" w:rsidP="005D3D1B">
      <w:pPr>
        <w:pStyle w:val="PL"/>
      </w:pPr>
      <w:r>
        <w:rPr>
          <w:rFonts w:cs="Courier New"/>
          <w:szCs w:val="16"/>
        </w:rPr>
        <w:t xml:space="preserve">          minItems: 1</w:t>
      </w:r>
    </w:p>
    <w:p w14:paraId="24AA380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3133309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3DAF8F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28E618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40D95A"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1DF32F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2AB28BA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EA3D39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DFA215A"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FDE4213" w14:textId="77777777" w:rsidR="005D3D1B" w:rsidRDefault="005D3D1B" w:rsidP="005D3D1B">
      <w:pPr>
        <w:pStyle w:val="PL"/>
        <w:rPr>
          <w:lang w:eastAsia="zh-CN"/>
        </w:rPr>
      </w:pPr>
      <w:r>
        <w:rPr>
          <w:lang w:eastAsia="zh-CN"/>
        </w:rPr>
        <w:t xml:space="preserve">        </w:t>
      </w:r>
      <w:r>
        <w:t>timePeriod</w:t>
      </w:r>
      <w:r>
        <w:rPr>
          <w:lang w:eastAsia="zh-CN"/>
        </w:rPr>
        <w:t>:</w:t>
      </w:r>
    </w:p>
    <w:p w14:paraId="1C99BE94" w14:textId="77777777" w:rsidR="005D3D1B" w:rsidRDefault="005D3D1B" w:rsidP="005D3D1B">
      <w:pPr>
        <w:pStyle w:val="PL"/>
        <w:rPr>
          <w:lang w:val="en-IN" w:eastAsia="en-IN"/>
        </w:rPr>
      </w:pPr>
      <w:r>
        <w:rPr>
          <w:lang w:eastAsia="zh-CN"/>
        </w:rPr>
        <w:t xml:space="preserve">          </w:t>
      </w:r>
      <w:r w:rsidRPr="00B46B1E">
        <w:rPr>
          <w:lang w:val="en-IN" w:eastAsia="en-IN"/>
        </w:rPr>
        <w:t>$ref: 'TS29122_CommonData.yaml#/components/schemas/TimeWindow'</w:t>
      </w:r>
    </w:p>
    <w:p w14:paraId="5130E7EA" w14:textId="77777777" w:rsidR="005D3D1B" w:rsidRPr="00E5498B" w:rsidRDefault="005D3D1B" w:rsidP="005D3D1B">
      <w:pPr>
        <w:pStyle w:val="PL"/>
      </w:pPr>
      <w:r w:rsidRPr="00E5498B">
        <w:t xml:space="preserve">        suppFeat:</w:t>
      </w:r>
    </w:p>
    <w:p w14:paraId="5C3DE608" w14:textId="77777777" w:rsidR="005D3D1B" w:rsidRDefault="005D3D1B" w:rsidP="005D3D1B">
      <w:pPr>
        <w:pStyle w:val="PL"/>
      </w:pPr>
      <w:r w:rsidRPr="00E5498B">
        <w:t xml:space="preserve">          $ref: 'TS29571_CommonData.yaml#/components/schemas/SupportedFeatures'</w:t>
      </w:r>
    </w:p>
    <w:p w14:paraId="4DAE9B92" w14:textId="77777777" w:rsidR="005D3D1B" w:rsidRDefault="005D3D1B" w:rsidP="005D3D1B">
      <w:pPr>
        <w:pStyle w:val="PL"/>
        <w:rPr>
          <w:lang w:eastAsia="zh-CN"/>
        </w:rPr>
      </w:pPr>
      <w:r>
        <w:rPr>
          <w:lang w:eastAsia="zh-CN"/>
        </w:rPr>
        <w:t xml:space="preserve">        dataCollectPurposes:</w:t>
      </w:r>
    </w:p>
    <w:p w14:paraId="3E9301A3" w14:textId="77777777" w:rsidR="005D3D1B" w:rsidRDefault="005D3D1B" w:rsidP="005D3D1B">
      <w:pPr>
        <w:pStyle w:val="PL"/>
        <w:rPr>
          <w:rFonts w:cs="Courier New"/>
          <w:szCs w:val="16"/>
        </w:rPr>
      </w:pPr>
      <w:r>
        <w:rPr>
          <w:rFonts w:cs="Courier New"/>
          <w:szCs w:val="16"/>
        </w:rPr>
        <w:t xml:space="preserve">          type: array</w:t>
      </w:r>
    </w:p>
    <w:p w14:paraId="28B29CA3" w14:textId="77777777" w:rsidR="005D3D1B" w:rsidRDefault="005D3D1B" w:rsidP="005D3D1B">
      <w:pPr>
        <w:pStyle w:val="PL"/>
        <w:rPr>
          <w:rFonts w:cs="Courier New"/>
          <w:szCs w:val="16"/>
        </w:rPr>
      </w:pPr>
      <w:r>
        <w:rPr>
          <w:rFonts w:cs="Courier New"/>
          <w:szCs w:val="16"/>
        </w:rPr>
        <w:t xml:space="preserve">          items:</w:t>
      </w:r>
    </w:p>
    <w:p w14:paraId="672FEB8F" w14:textId="77777777" w:rsidR="005D3D1B" w:rsidRDefault="005D3D1B" w:rsidP="005D3D1B">
      <w:pPr>
        <w:pStyle w:val="PL"/>
        <w:rPr>
          <w:rFonts w:cs="Courier New"/>
          <w:szCs w:val="16"/>
        </w:rPr>
      </w:pPr>
      <w:r>
        <w:rPr>
          <w:rFonts w:cs="Courier New"/>
          <w:szCs w:val="16"/>
        </w:rPr>
        <w:t xml:space="preserve">            </w:t>
      </w:r>
      <w:r w:rsidRPr="001C7C10">
        <w:t>$ref: '#/components/schemas/</w:t>
      </w:r>
      <w:r>
        <w:t>DataCollectionPurpose</w:t>
      </w:r>
      <w:r w:rsidRPr="001C7C10">
        <w:t>'</w:t>
      </w:r>
    </w:p>
    <w:p w14:paraId="346CBEB1" w14:textId="77777777" w:rsidR="005D3D1B" w:rsidRPr="001C7C10" w:rsidRDefault="005D3D1B" w:rsidP="005D3D1B">
      <w:pPr>
        <w:pStyle w:val="PL"/>
      </w:pPr>
      <w:r>
        <w:rPr>
          <w:rFonts w:cs="Courier New"/>
          <w:szCs w:val="16"/>
        </w:rPr>
        <w:t xml:space="preserve">          minItems: 1</w:t>
      </w:r>
    </w:p>
    <w:p w14:paraId="4ADC5BCD" w14:textId="77777777" w:rsidR="005D3D1B" w:rsidRDefault="005D3D1B" w:rsidP="005D3D1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2BA969A" w14:textId="77777777" w:rsidR="005D3D1B" w:rsidRDefault="005D3D1B" w:rsidP="005D3D1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4B303E3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14D01E54" w14:textId="77777777" w:rsidR="005D3D1B" w:rsidRPr="001C7C10" w:rsidRDefault="005D3D1B" w:rsidP="005D3D1B">
      <w:pPr>
        <w:pStyle w:val="PL"/>
        <w:rPr>
          <w:lang w:eastAsia="zh-CN"/>
        </w:rPr>
      </w:pPr>
    </w:p>
    <w:p w14:paraId="0F282C2C" w14:textId="77777777" w:rsidR="005D3D1B" w:rsidRPr="001C7C10" w:rsidRDefault="005D3D1B" w:rsidP="005D3D1B">
      <w:pPr>
        <w:pStyle w:val="PL"/>
      </w:pPr>
      <w:r>
        <w:t>#</w:t>
      </w:r>
    </w:p>
    <w:p w14:paraId="13335B8B" w14:textId="77777777" w:rsidR="005D3D1B" w:rsidRDefault="005D3D1B" w:rsidP="005D3D1B">
      <w:pPr>
        <w:pStyle w:val="PL"/>
      </w:pPr>
      <w:r>
        <w:t xml:space="preserve"> </w:t>
      </w:r>
      <w:r w:rsidRPr="001C7C10">
        <w:t xml:space="preserve"> </w:t>
      </w:r>
      <w:r>
        <w:t xml:space="preserve"> </w:t>
      </w:r>
      <w:r w:rsidRPr="001C7C10">
        <w:t xml:space="preserve"> NdccfAnalyticsSubscriptionNotification:</w:t>
      </w:r>
    </w:p>
    <w:p w14:paraId="344BA8E1" w14:textId="77777777" w:rsidR="005D3D1B" w:rsidRPr="001C7C10" w:rsidRDefault="005D3D1B" w:rsidP="005D3D1B">
      <w:pPr>
        <w:pStyle w:val="PL"/>
      </w:pPr>
      <w:r>
        <w:t xml:space="preserve">      description: Represents a notification for a DCCF analytics subscription.</w:t>
      </w:r>
    </w:p>
    <w:p w14:paraId="559AA13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type: object</w:t>
      </w:r>
    </w:p>
    <w:p w14:paraId="2827C73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required:</w:t>
      </w:r>
    </w:p>
    <w:p w14:paraId="191396ED"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1F91D02D" w14:textId="77777777" w:rsidR="005D3D1B" w:rsidRPr="001C7C10" w:rsidRDefault="005D3D1B" w:rsidP="005D3D1B">
      <w:pPr>
        <w:pStyle w:val="PL"/>
      </w:pPr>
      <w:r>
        <w:rPr>
          <w:rFonts w:hint="eastAsia"/>
          <w:lang w:eastAsia="zh-CN"/>
        </w:rPr>
        <w:t xml:space="preserve"> </w:t>
      </w:r>
      <w:r>
        <w:rPr>
          <w:lang w:eastAsia="zh-CN"/>
        </w:rPr>
        <w:t xml:space="preserve">       - timeStamp</w:t>
      </w:r>
    </w:p>
    <w:p w14:paraId="37EC0C2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oneOf:</w:t>
      </w:r>
    </w:p>
    <w:p w14:paraId="759B7B7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68DCD773"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7B4258C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3B54A9C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properties:</w:t>
      </w:r>
    </w:p>
    <w:p w14:paraId="3A011479" w14:textId="77777777" w:rsidR="005D3D1B" w:rsidRPr="001C7C10" w:rsidRDefault="005D3D1B" w:rsidP="005D3D1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567B4B1C"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2FD5341" w14:textId="77777777" w:rsidR="005D3D1B" w:rsidRPr="00FB56CD" w:rsidRDefault="005D3D1B" w:rsidP="005D3D1B">
      <w:pPr>
        <w:pStyle w:val="PL"/>
        <w:rPr>
          <w:lang w:val="fr-FR"/>
        </w:rPr>
      </w:pPr>
      <w:r>
        <w:t xml:space="preserve">          </w:t>
      </w:r>
      <w:r w:rsidRPr="00FB56CD">
        <w:rPr>
          <w:lang w:val="fr-FR"/>
        </w:rPr>
        <w:t>description: Notification correlation identifier.</w:t>
      </w:r>
    </w:p>
    <w:p w14:paraId="5B6FB589" w14:textId="77777777" w:rsidR="005D3D1B" w:rsidRPr="00FB56CD" w:rsidRDefault="005D3D1B" w:rsidP="005D3D1B">
      <w:pPr>
        <w:pStyle w:val="PL"/>
        <w:rPr>
          <w:lang w:val="fr-FR"/>
        </w:rPr>
      </w:pPr>
      <w:r w:rsidRPr="00FB56CD">
        <w:rPr>
          <w:lang w:val="fr-FR"/>
        </w:rPr>
        <w:t xml:space="preserve">        anaNotifications:</w:t>
      </w:r>
    </w:p>
    <w:p w14:paraId="67942933" w14:textId="77777777" w:rsidR="005D3D1B" w:rsidRPr="001C7C10" w:rsidRDefault="005D3D1B" w:rsidP="005D3D1B">
      <w:pPr>
        <w:pStyle w:val="PL"/>
      </w:pPr>
      <w:r w:rsidRPr="00FB56CD">
        <w:rPr>
          <w:lang w:val="fr-FR"/>
        </w:rPr>
        <w:t xml:space="preserve">          </w:t>
      </w:r>
      <w:r w:rsidRPr="001C7C10">
        <w:t>type: array</w:t>
      </w:r>
    </w:p>
    <w:p w14:paraId="39FD80F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D494BB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0FEB5A7E"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2FB5C87" w14:textId="77777777" w:rsidR="005D3D1B" w:rsidRPr="001C7C10" w:rsidRDefault="005D3D1B" w:rsidP="005D3D1B">
      <w:pPr>
        <w:pStyle w:val="PL"/>
      </w:pPr>
      <w:r>
        <w:t xml:space="preserve">          description: List of analytics subscription notifications.</w:t>
      </w:r>
    </w:p>
    <w:p w14:paraId="10198F3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3F97371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728997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B9326B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374224A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F86295C" w14:textId="77777777" w:rsidR="005D3D1B" w:rsidRDefault="005D3D1B" w:rsidP="005D3D1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58ED9BD1" w14:textId="77777777" w:rsidR="005D3D1B" w:rsidRDefault="005D3D1B" w:rsidP="005D3D1B">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2E7F8242"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6CB4F5F1"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754C01D4"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7FEF15C7" w14:textId="77777777" w:rsidR="005D3D1B" w:rsidRDefault="005D3D1B" w:rsidP="005D3D1B">
      <w:pPr>
        <w:pStyle w:val="PL"/>
      </w:pPr>
      <w:r>
        <w:t xml:space="preserve">        </w:t>
      </w:r>
      <w:r>
        <w:rPr>
          <w:lang w:eastAsia="zh-CN"/>
        </w:rPr>
        <w:t>terminationReq</w:t>
      </w:r>
      <w:r>
        <w:t>:</w:t>
      </w:r>
    </w:p>
    <w:p w14:paraId="12236590" w14:textId="77777777" w:rsidR="005D3D1B" w:rsidRDefault="005D3D1B" w:rsidP="005D3D1B">
      <w:pPr>
        <w:pStyle w:val="PL"/>
        <w:rPr>
          <w:lang w:val="en-IN" w:eastAsia="en-IN"/>
        </w:rPr>
      </w:pPr>
      <w:r>
        <w:rPr>
          <w:lang w:val="en-IN" w:eastAsia="en-IN"/>
        </w:rPr>
        <w:t xml:space="preserve">          type: boolean</w:t>
      </w:r>
    </w:p>
    <w:p w14:paraId="72FBF8EF" w14:textId="77777777" w:rsidR="005D3D1B" w:rsidRDefault="005D3D1B" w:rsidP="005D3D1B">
      <w:pPr>
        <w:pStyle w:val="PL"/>
        <w:rPr>
          <w:lang w:eastAsia="zh-CN"/>
        </w:rPr>
      </w:pPr>
      <w:r>
        <w:rPr>
          <w:lang w:val="en-IN" w:eastAsia="en-IN"/>
        </w:rPr>
        <w:t xml:space="preserve">          description: </w:t>
      </w:r>
      <w:r>
        <w:rPr>
          <w:lang w:eastAsia="zh-CN"/>
        </w:rPr>
        <w:t>&gt;</w:t>
      </w:r>
    </w:p>
    <w:p w14:paraId="4789EECC" w14:textId="77777777" w:rsidR="005D3D1B" w:rsidRDefault="005D3D1B" w:rsidP="005D3D1B">
      <w:pPr>
        <w:pStyle w:val="PL"/>
        <w:rPr>
          <w:lang w:eastAsia="zh-CN"/>
        </w:rPr>
      </w:pPr>
      <w:r>
        <w:rPr>
          <w:lang w:val="en-IN" w:eastAsia="en-IN"/>
        </w:rPr>
        <w:t xml:space="preserve">            </w:t>
      </w:r>
      <w:r>
        <w:rPr>
          <w:lang w:eastAsia="zh-CN"/>
        </w:rPr>
        <w:t>It indicates the termination of the data management subscription that requested by the</w:t>
      </w:r>
    </w:p>
    <w:p w14:paraId="119AD943" w14:textId="77777777" w:rsidR="005D3D1B" w:rsidRDefault="005D3D1B" w:rsidP="005D3D1B">
      <w:pPr>
        <w:pStyle w:val="PL"/>
        <w:rPr>
          <w:lang w:val="en-IN" w:eastAsia="en-IN"/>
        </w:rPr>
      </w:pPr>
      <w:r>
        <w:rPr>
          <w:lang w:val="en-IN" w:eastAsia="en-IN"/>
        </w:rPr>
        <w:t xml:space="preserve">           </w:t>
      </w:r>
      <w:r>
        <w:rPr>
          <w:lang w:eastAsia="zh-CN"/>
        </w:rPr>
        <w:t xml:space="preserve"> DCCF</w:t>
      </w:r>
      <w:r>
        <w:rPr>
          <w:lang w:val="en-IN" w:eastAsia="en-IN"/>
        </w:rPr>
        <w:t>.</w:t>
      </w:r>
    </w:p>
    <w:p w14:paraId="7C8D87F3" w14:textId="77777777" w:rsidR="005D3D1B" w:rsidRDefault="005D3D1B" w:rsidP="005D3D1B">
      <w:pPr>
        <w:pStyle w:val="PL"/>
        <w:rPr>
          <w:lang w:eastAsia="zh-CN"/>
        </w:rPr>
      </w:pPr>
      <w:r>
        <w:rPr>
          <w:rFonts w:hint="eastAsia"/>
          <w:lang w:eastAsia="zh-CN"/>
        </w:rPr>
        <w:t xml:space="preserve"> </w:t>
      </w:r>
      <w:r>
        <w:rPr>
          <w:lang w:eastAsia="zh-CN"/>
        </w:rPr>
        <w:t xml:space="preserve">       timeStamp:</w:t>
      </w:r>
    </w:p>
    <w:p w14:paraId="5CA56059" w14:textId="77777777" w:rsidR="005D3D1B" w:rsidRPr="001C7C10" w:rsidRDefault="005D3D1B" w:rsidP="005D3D1B">
      <w:pPr>
        <w:pStyle w:val="PL"/>
      </w:pPr>
      <w:r>
        <w:rPr>
          <w:rFonts w:hint="eastAsia"/>
          <w:lang w:eastAsia="zh-CN"/>
        </w:rPr>
        <w:t xml:space="preserve"> </w:t>
      </w:r>
      <w:r>
        <w:rPr>
          <w:lang w:eastAsia="zh-CN"/>
        </w:rPr>
        <w:t xml:space="preserve">         </w:t>
      </w:r>
      <w:r>
        <w:t>$ref: 'TS29571_CommonData.yaml#/components/schemas/DateTime'</w:t>
      </w:r>
    </w:p>
    <w:p w14:paraId="4F6E25E6" w14:textId="77777777" w:rsidR="005D3D1B" w:rsidRPr="001C7C10" w:rsidRDefault="005D3D1B" w:rsidP="005D3D1B">
      <w:pPr>
        <w:pStyle w:val="PL"/>
      </w:pPr>
      <w:r>
        <w:t>#</w:t>
      </w:r>
    </w:p>
    <w:p w14:paraId="4FB0D427" w14:textId="77777777" w:rsidR="005D3D1B" w:rsidRPr="001C7C10" w:rsidRDefault="005D3D1B" w:rsidP="005D3D1B">
      <w:pPr>
        <w:pStyle w:val="PL"/>
      </w:pPr>
      <w:r>
        <w:t xml:space="preserve"> </w:t>
      </w:r>
      <w:r w:rsidRPr="001C7C10">
        <w:t xml:space="preserve"> </w:t>
      </w:r>
      <w:r>
        <w:t xml:space="preserve"> </w:t>
      </w:r>
      <w:r w:rsidRPr="001C7C10">
        <w:t xml:space="preserve"> NdccfDataSubscriptionNotification:</w:t>
      </w:r>
    </w:p>
    <w:p w14:paraId="4DC7AFB6" w14:textId="77777777" w:rsidR="005D3D1B" w:rsidRDefault="005D3D1B" w:rsidP="005D3D1B">
      <w:pPr>
        <w:pStyle w:val="PL"/>
      </w:pPr>
      <w:r>
        <w:t xml:space="preserve">      description: Represents a notification for a DCCF data subscription.</w:t>
      </w:r>
    </w:p>
    <w:p w14:paraId="00ACC74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type: object</w:t>
      </w:r>
    </w:p>
    <w:p w14:paraId="7F652FA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required:</w:t>
      </w:r>
    </w:p>
    <w:p w14:paraId="67E1089B"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3F1414E0" w14:textId="77777777" w:rsidR="005D3D1B" w:rsidRPr="001C7C10" w:rsidRDefault="005D3D1B" w:rsidP="005D3D1B">
      <w:pPr>
        <w:pStyle w:val="PL"/>
      </w:pPr>
      <w:r>
        <w:rPr>
          <w:rFonts w:hint="eastAsia"/>
          <w:lang w:eastAsia="zh-CN"/>
        </w:rPr>
        <w:t xml:space="preserve"> </w:t>
      </w:r>
      <w:r>
        <w:rPr>
          <w:lang w:eastAsia="zh-CN"/>
        </w:rPr>
        <w:t xml:space="preserve">       - timeStamp</w:t>
      </w:r>
    </w:p>
    <w:p w14:paraId="0071A4CE"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oneOf:</w:t>
      </w:r>
    </w:p>
    <w:p w14:paraId="22CC14A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0A403B43"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5D2E1EF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4D67C77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properties:</w:t>
      </w:r>
    </w:p>
    <w:p w14:paraId="215BB91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6D92656"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3A08FCD" w14:textId="77777777" w:rsidR="005D3D1B" w:rsidRDefault="005D3D1B" w:rsidP="005D3D1B">
      <w:pPr>
        <w:pStyle w:val="PL"/>
        <w:rPr>
          <w:lang w:val="fr-FR"/>
        </w:rPr>
      </w:pPr>
      <w:r>
        <w:t xml:space="preserve">          </w:t>
      </w:r>
      <w:r w:rsidRPr="00FB56CD">
        <w:rPr>
          <w:lang w:val="fr-FR"/>
        </w:rPr>
        <w:t>description: Notification correlation identifier.</w:t>
      </w:r>
    </w:p>
    <w:p w14:paraId="21B98E28" w14:textId="77777777" w:rsidR="005D3D1B" w:rsidRDefault="005D3D1B" w:rsidP="005D3D1B">
      <w:pPr>
        <w:pStyle w:val="PL"/>
      </w:pPr>
      <w:r>
        <w:t xml:space="preserve">        </w:t>
      </w:r>
      <w:r>
        <w:rPr>
          <w:lang w:eastAsia="zh-CN"/>
        </w:rPr>
        <w:t>dataNotif</w:t>
      </w:r>
      <w:r>
        <w:t>:</w:t>
      </w:r>
    </w:p>
    <w:p w14:paraId="668F5079" w14:textId="77777777" w:rsidR="005D3D1B" w:rsidRPr="00B212EC"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230F17C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15104E1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D909A8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F85F70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1629F48"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F8581E4" w14:textId="77777777" w:rsidR="005D3D1B" w:rsidRDefault="005D3D1B" w:rsidP="005D3D1B">
      <w:pPr>
        <w:pStyle w:val="PL"/>
        <w:rPr>
          <w:lang w:eastAsia="zh-CN"/>
        </w:rPr>
      </w:pPr>
      <w:r>
        <w:t xml:space="preserve">          description: </w:t>
      </w:r>
      <w:r>
        <w:rPr>
          <w:lang w:eastAsia="zh-CN"/>
        </w:rPr>
        <w:t>&gt;</w:t>
      </w:r>
    </w:p>
    <w:p w14:paraId="6FD50807" w14:textId="77777777" w:rsidR="005D3D1B" w:rsidRDefault="005D3D1B" w:rsidP="005D3D1B">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5AA1ECA7" w14:textId="77777777" w:rsidR="005D3D1B" w:rsidRDefault="005D3D1B" w:rsidP="005D3D1B">
      <w:pPr>
        <w:pStyle w:val="PL"/>
      </w:pPr>
      <w:r w:rsidRPr="00E5498B">
        <w:t xml:space="preserve">          </w:t>
      </w:r>
      <w:r>
        <w:t xml:space="preserve"> </w:t>
      </w:r>
      <w:r>
        <w:rPr>
          <w:rFonts w:cs="Arial"/>
          <w:szCs w:val="18"/>
        </w:rPr>
        <w:t xml:space="preserve"> producer</w:t>
      </w:r>
      <w:r>
        <w:t>.</w:t>
      </w:r>
    </w:p>
    <w:p w14:paraId="1100A31B"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607DED84"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0DCF52" w14:textId="77777777" w:rsidR="005D3D1B" w:rsidRDefault="005D3D1B" w:rsidP="005D3D1B">
      <w:pPr>
        <w:pStyle w:val="PL"/>
      </w:pPr>
      <w:r>
        <w:t xml:space="preserve">        </w:t>
      </w:r>
      <w:r>
        <w:rPr>
          <w:lang w:eastAsia="zh-CN"/>
        </w:rPr>
        <w:t>terminationReq</w:t>
      </w:r>
      <w:r>
        <w:t>:</w:t>
      </w:r>
    </w:p>
    <w:p w14:paraId="5ED76BFB" w14:textId="77777777" w:rsidR="005D3D1B" w:rsidRDefault="005D3D1B" w:rsidP="005D3D1B">
      <w:pPr>
        <w:pStyle w:val="PL"/>
        <w:rPr>
          <w:lang w:val="en-IN" w:eastAsia="en-IN"/>
        </w:rPr>
      </w:pPr>
      <w:r>
        <w:rPr>
          <w:lang w:val="en-IN" w:eastAsia="en-IN"/>
        </w:rPr>
        <w:t xml:space="preserve">          type: boolean</w:t>
      </w:r>
    </w:p>
    <w:p w14:paraId="09566B4E" w14:textId="77777777" w:rsidR="005D3D1B" w:rsidRDefault="005D3D1B" w:rsidP="005D3D1B">
      <w:pPr>
        <w:pStyle w:val="PL"/>
        <w:rPr>
          <w:lang w:eastAsia="zh-CN"/>
        </w:rPr>
      </w:pPr>
      <w:r>
        <w:rPr>
          <w:lang w:val="en-IN" w:eastAsia="en-IN"/>
        </w:rPr>
        <w:t xml:space="preserve">          description: </w:t>
      </w:r>
      <w:r>
        <w:rPr>
          <w:lang w:eastAsia="zh-CN"/>
        </w:rPr>
        <w:t>&gt;</w:t>
      </w:r>
    </w:p>
    <w:p w14:paraId="535F511F" w14:textId="77777777" w:rsidR="005D3D1B" w:rsidRDefault="005D3D1B" w:rsidP="005D3D1B">
      <w:pPr>
        <w:pStyle w:val="PL"/>
        <w:rPr>
          <w:lang w:eastAsia="zh-CN"/>
        </w:rPr>
      </w:pPr>
      <w:r>
        <w:rPr>
          <w:lang w:val="en-IN" w:eastAsia="en-IN"/>
        </w:rPr>
        <w:t xml:space="preserve">            </w:t>
      </w:r>
      <w:r>
        <w:rPr>
          <w:lang w:eastAsia="zh-CN"/>
        </w:rPr>
        <w:t>It indicates the termination of the data management subscription that requested by the</w:t>
      </w:r>
    </w:p>
    <w:p w14:paraId="0AB7FE89" w14:textId="77777777" w:rsidR="005D3D1B" w:rsidRDefault="005D3D1B" w:rsidP="005D3D1B">
      <w:pPr>
        <w:pStyle w:val="PL"/>
        <w:rPr>
          <w:lang w:val="en-IN" w:eastAsia="en-IN"/>
        </w:rPr>
      </w:pPr>
      <w:r>
        <w:rPr>
          <w:lang w:val="en-IN" w:eastAsia="en-IN"/>
        </w:rPr>
        <w:t xml:space="preserve">           </w:t>
      </w:r>
      <w:r>
        <w:rPr>
          <w:lang w:eastAsia="zh-CN"/>
        </w:rPr>
        <w:t xml:space="preserve"> DCCF</w:t>
      </w:r>
      <w:r>
        <w:rPr>
          <w:lang w:val="en-IN" w:eastAsia="en-IN"/>
        </w:rPr>
        <w:t>.</w:t>
      </w:r>
    </w:p>
    <w:p w14:paraId="4FAC934D" w14:textId="77777777" w:rsidR="005D3D1B" w:rsidRDefault="005D3D1B" w:rsidP="005D3D1B">
      <w:pPr>
        <w:pStyle w:val="PL"/>
        <w:rPr>
          <w:lang w:eastAsia="zh-CN"/>
        </w:rPr>
      </w:pPr>
      <w:r>
        <w:rPr>
          <w:rFonts w:hint="eastAsia"/>
          <w:lang w:eastAsia="zh-CN"/>
        </w:rPr>
        <w:t xml:space="preserve"> </w:t>
      </w:r>
      <w:r>
        <w:rPr>
          <w:lang w:eastAsia="zh-CN"/>
        </w:rPr>
        <w:t xml:space="preserve">       timeStamp:</w:t>
      </w:r>
    </w:p>
    <w:p w14:paraId="2A9BE065" w14:textId="77777777" w:rsidR="005D3D1B" w:rsidRPr="001C7C10" w:rsidRDefault="005D3D1B" w:rsidP="005D3D1B">
      <w:pPr>
        <w:pStyle w:val="PL"/>
      </w:pPr>
      <w:r>
        <w:rPr>
          <w:rFonts w:hint="eastAsia"/>
          <w:lang w:eastAsia="zh-CN"/>
        </w:rPr>
        <w:t xml:space="preserve"> </w:t>
      </w:r>
      <w:r>
        <w:rPr>
          <w:lang w:eastAsia="zh-CN"/>
        </w:rPr>
        <w:t xml:space="preserve">         </w:t>
      </w:r>
      <w:r>
        <w:t>$ref: 'TS29571_CommonData.yaml#/components/schemas/DateTime'</w:t>
      </w:r>
    </w:p>
    <w:p w14:paraId="38FC39FD" w14:textId="77777777" w:rsidR="005D3D1B" w:rsidRPr="001C7C10" w:rsidRDefault="005D3D1B" w:rsidP="005D3D1B">
      <w:pPr>
        <w:pStyle w:val="PL"/>
      </w:pPr>
      <w:r>
        <w:t>#</w:t>
      </w:r>
    </w:p>
    <w:p w14:paraId="3F497AB3" w14:textId="77777777" w:rsidR="005D3D1B" w:rsidRDefault="005D3D1B" w:rsidP="005D3D1B">
      <w:pPr>
        <w:pStyle w:val="PL"/>
      </w:pPr>
      <w:r>
        <w:t xml:space="preserve"> </w:t>
      </w:r>
      <w:r w:rsidRPr="001C7C10">
        <w:t xml:space="preserve"> </w:t>
      </w:r>
      <w:r>
        <w:t xml:space="preserve"> </w:t>
      </w:r>
      <w:r w:rsidRPr="001C7C10">
        <w:t xml:space="preserve"> FormattingInstruction:</w:t>
      </w:r>
    </w:p>
    <w:p w14:paraId="00F4EC10" w14:textId="77777777" w:rsidR="005D3D1B" w:rsidRPr="001C7C10" w:rsidRDefault="005D3D1B" w:rsidP="005D3D1B">
      <w:pPr>
        <w:pStyle w:val="PL"/>
      </w:pPr>
      <w:r>
        <w:t xml:space="preserve">      description: </w:t>
      </w:r>
      <w:r>
        <w:rPr>
          <w:lang w:eastAsia="zh-CN"/>
        </w:rPr>
        <w:t>Contains data or analytics formatting instructions</w:t>
      </w:r>
      <w:r>
        <w:t>.</w:t>
      </w:r>
    </w:p>
    <w:p w14:paraId="4F10DCC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type: object</w:t>
      </w:r>
    </w:p>
    <w:p w14:paraId="54F2BC9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properties:</w:t>
      </w:r>
    </w:p>
    <w:p w14:paraId="7F3B0E8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17A8568A"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300CA05C" w14:textId="77777777" w:rsidR="005D3D1B" w:rsidRDefault="005D3D1B" w:rsidP="005D3D1B">
      <w:pPr>
        <w:pStyle w:val="PL"/>
        <w:rPr>
          <w:lang w:eastAsia="zh-CN"/>
        </w:rPr>
      </w:pPr>
      <w:r>
        <w:t xml:space="preserve">          description: </w:t>
      </w:r>
      <w:r>
        <w:rPr>
          <w:lang w:eastAsia="zh-CN"/>
        </w:rPr>
        <w:t>&gt;</w:t>
      </w:r>
    </w:p>
    <w:p w14:paraId="6F70B40C" w14:textId="77777777" w:rsidR="005D3D1B" w:rsidRDefault="005D3D1B" w:rsidP="005D3D1B">
      <w:pPr>
        <w:pStyle w:val="PL"/>
        <w:rPr>
          <w:lang w:eastAsia="zh-CN"/>
        </w:rPr>
      </w:pPr>
      <w:r>
        <w:t xml:space="preserve">            </w:t>
      </w:r>
      <w:r>
        <w:rPr>
          <w:lang w:eastAsia="zh-CN"/>
        </w:rPr>
        <w:t>Indicates that notifications shall be buffered until the NF service consumer requests</w:t>
      </w:r>
    </w:p>
    <w:p w14:paraId="51B82D44" w14:textId="77777777" w:rsidR="005D3D1B" w:rsidRPr="001C7C10" w:rsidRDefault="005D3D1B" w:rsidP="005D3D1B">
      <w:pPr>
        <w:pStyle w:val="PL"/>
      </w:pPr>
      <w:r>
        <w:t xml:space="preserve">           </w:t>
      </w:r>
      <w:r>
        <w:rPr>
          <w:lang w:eastAsia="zh-CN"/>
        </w:rPr>
        <w:t xml:space="preserve"> their delivery</w:t>
      </w:r>
      <w:r>
        <w:t>.</w:t>
      </w:r>
    </w:p>
    <w:p w14:paraId="21AD5BC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12A5AA9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88F4F61" w14:textId="77777777" w:rsidR="005D3D1B" w:rsidRPr="001C7C10" w:rsidRDefault="005D3D1B" w:rsidP="005D3D1B">
      <w:pPr>
        <w:pStyle w:val="PL"/>
      </w:pPr>
      <w:r>
        <w:t>#</w:t>
      </w:r>
    </w:p>
    <w:p w14:paraId="2CE5303B" w14:textId="77777777" w:rsidR="005D3D1B" w:rsidRDefault="005D3D1B" w:rsidP="005D3D1B">
      <w:pPr>
        <w:pStyle w:val="PL"/>
      </w:pPr>
      <w:r>
        <w:t xml:space="preserve"> </w:t>
      </w:r>
      <w:r w:rsidRPr="001C7C10">
        <w:t xml:space="preserve"> </w:t>
      </w:r>
      <w:r>
        <w:t xml:space="preserve"> </w:t>
      </w:r>
      <w:r w:rsidRPr="001C7C10">
        <w:t xml:space="preserve"> ReportingOptions:</w:t>
      </w:r>
    </w:p>
    <w:p w14:paraId="6F7801CD" w14:textId="77777777" w:rsidR="005D3D1B" w:rsidRPr="001C7C10" w:rsidRDefault="005D3D1B" w:rsidP="005D3D1B">
      <w:pPr>
        <w:pStyle w:val="PL"/>
      </w:pPr>
      <w:r>
        <w:t xml:space="preserve">      description: </w:t>
      </w:r>
      <w:r>
        <w:rPr>
          <w:lang w:eastAsia="zh-CN"/>
        </w:rPr>
        <w:t>Represents reporting options for processed notifications</w:t>
      </w:r>
      <w:r>
        <w:t>.</w:t>
      </w:r>
    </w:p>
    <w:p w14:paraId="69EA026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type: object</w:t>
      </w:r>
    </w:p>
    <w:p w14:paraId="516BA0E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oneOf:</w:t>
      </w:r>
    </w:p>
    <w:p w14:paraId="2908BC8C" w14:textId="77777777" w:rsidR="005D3D1B" w:rsidRPr="001C7C10" w:rsidRDefault="005D3D1B" w:rsidP="005D3D1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4F361FA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6A69068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5A2B95F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5524544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properties:</w:t>
      </w:r>
    </w:p>
    <w:p w14:paraId="6DC13EA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298E060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A279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771CA42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0D2CBD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51E2657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5C9F0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7D4E1DAB"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8D51DA3" w14:textId="77777777" w:rsidR="005D3D1B" w:rsidRDefault="005D3D1B" w:rsidP="005D3D1B">
      <w:pPr>
        <w:pStyle w:val="PL"/>
        <w:rPr>
          <w:lang w:eastAsia="zh-CN"/>
        </w:rPr>
      </w:pPr>
      <w:r>
        <w:t xml:space="preserve">          description: </w:t>
      </w:r>
      <w:r>
        <w:rPr>
          <w:lang w:eastAsia="zh-CN"/>
        </w:rPr>
        <w:t>&gt;</w:t>
      </w:r>
    </w:p>
    <w:p w14:paraId="62DEBB12" w14:textId="77777777" w:rsidR="005D3D1B" w:rsidRDefault="005D3D1B" w:rsidP="005D3D1B">
      <w:pPr>
        <w:pStyle w:val="PL"/>
        <w:rPr>
          <w:lang w:eastAsia="zh-CN"/>
        </w:rPr>
      </w:pPr>
      <w:r>
        <w:t xml:space="preserve">            </w:t>
      </w:r>
      <w:r>
        <w:rPr>
          <w:lang w:eastAsia="zh-CN"/>
        </w:rPr>
        <w:t>Notifications for the present subscription are sent only upon occurrence of events of the</w:t>
      </w:r>
    </w:p>
    <w:p w14:paraId="15BB9EF9" w14:textId="77777777" w:rsidR="005D3D1B" w:rsidRDefault="005D3D1B" w:rsidP="005D3D1B">
      <w:pPr>
        <w:pStyle w:val="PL"/>
        <w:rPr>
          <w:lang w:eastAsia="zh-CN"/>
        </w:rPr>
      </w:pPr>
      <w:r>
        <w:t xml:space="preserve">           </w:t>
      </w:r>
      <w:r>
        <w:rPr>
          <w:lang w:eastAsia="zh-CN"/>
        </w:rPr>
        <w:t xml:space="preserve"> subscription with identifier that matches this attribute.</w:t>
      </w:r>
    </w:p>
    <w:p w14:paraId="59CE6C7B" w14:textId="77777777" w:rsidR="005D3D1B" w:rsidRDefault="005D3D1B" w:rsidP="005D3D1B">
      <w:pPr>
        <w:pStyle w:val="PL"/>
        <w:rPr>
          <w:lang w:eastAsia="zh-CN"/>
        </w:rPr>
      </w:pPr>
      <w:r>
        <w:rPr>
          <w:lang w:eastAsia="zh-CN"/>
        </w:rPr>
        <w:t xml:space="preserve">        minClubbedNotif:</w:t>
      </w:r>
    </w:p>
    <w:p w14:paraId="5F248319" w14:textId="77777777" w:rsidR="005D3D1B" w:rsidRDefault="005D3D1B" w:rsidP="005D3D1B">
      <w:pPr>
        <w:pStyle w:val="PL"/>
      </w:pPr>
      <w:r w:rsidRPr="00D165ED">
        <w:t xml:space="preserve">          $ref: 'TS29571_CommonData.yaml#/components/schemas/Uinteger'</w:t>
      </w:r>
    </w:p>
    <w:p w14:paraId="16C63CD0" w14:textId="77777777" w:rsidR="005D3D1B" w:rsidRDefault="005D3D1B" w:rsidP="005D3D1B">
      <w:pPr>
        <w:pStyle w:val="PL"/>
        <w:rPr>
          <w:lang w:eastAsia="zh-CN"/>
        </w:rPr>
      </w:pPr>
      <w:r>
        <w:rPr>
          <w:lang w:eastAsia="zh-CN"/>
        </w:rPr>
        <w:t xml:space="preserve">        maxClubbedNotif:</w:t>
      </w:r>
    </w:p>
    <w:p w14:paraId="4E17AC29" w14:textId="77777777" w:rsidR="005D3D1B" w:rsidRPr="001C7C10" w:rsidRDefault="005D3D1B" w:rsidP="005D3D1B">
      <w:pPr>
        <w:pStyle w:val="PL"/>
      </w:pPr>
      <w:r w:rsidRPr="00D165ED">
        <w:t xml:space="preserve">          $ref: 'TS29571_CommonData.yaml#/components/schemas/Uinteger'</w:t>
      </w:r>
    </w:p>
    <w:p w14:paraId="7D348E5D" w14:textId="77777777" w:rsidR="005D3D1B" w:rsidRPr="001C7C10" w:rsidRDefault="005D3D1B" w:rsidP="005D3D1B">
      <w:pPr>
        <w:pStyle w:val="PL"/>
      </w:pPr>
      <w:r>
        <w:t>#</w:t>
      </w:r>
    </w:p>
    <w:p w14:paraId="64466E15" w14:textId="77777777" w:rsidR="005D3D1B" w:rsidRDefault="005D3D1B" w:rsidP="005D3D1B">
      <w:pPr>
        <w:pStyle w:val="PL"/>
      </w:pPr>
      <w:r>
        <w:t xml:space="preserve"> </w:t>
      </w:r>
      <w:r w:rsidRPr="001C7C10">
        <w:t xml:space="preserve"> </w:t>
      </w:r>
      <w:r>
        <w:t xml:space="preserve"> </w:t>
      </w:r>
      <w:r w:rsidRPr="001C7C10">
        <w:t xml:space="preserve"> ProcessingInstruction:</w:t>
      </w:r>
    </w:p>
    <w:p w14:paraId="7CFA15D5" w14:textId="77777777" w:rsidR="005D3D1B" w:rsidRPr="001C7C10" w:rsidRDefault="005D3D1B" w:rsidP="005D3D1B">
      <w:pPr>
        <w:pStyle w:val="PL"/>
      </w:pPr>
      <w:r>
        <w:t xml:space="preserve">      description: </w:t>
      </w:r>
      <w:r>
        <w:rPr>
          <w:lang w:eastAsia="zh-CN"/>
        </w:rPr>
        <w:t>Contains instructions related to the processing of notifications</w:t>
      </w:r>
      <w:r>
        <w:t>.</w:t>
      </w:r>
    </w:p>
    <w:p w14:paraId="2124966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type: object</w:t>
      </w:r>
    </w:p>
    <w:p w14:paraId="13AA9103"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required:</w:t>
      </w:r>
    </w:p>
    <w:p w14:paraId="1189DE49" w14:textId="77777777" w:rsidR="005D3D1B" w:rsidRPr="001C7C10" w:rsidRDefault="005D3D1B" w:rsidP="005D3D1B">
      <w:pPr>
        <w:pStyle w:val="PL"/>
      </w:pPr>
      <w:r>
        <w:t xml:space="preserve">       - eventId</w:t>
      </w:r>
    </w:p>
    <w:p w14:paraId="712140D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23C1DD17"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properties:</w:t>
      </w:r>
    </w:p>
    <w:p w14:paraId="5F4B726D" w14:textId="77777777" w:rsidR="005D3D1B" w:rsidRDefault="005D3D1B" w:rsidP="005D3D1B">
      <w:pPr>
        <w:pStyle w:val="PL"/>
      </w:pPr>
      <w:r>
        <w:t xml:space="preserve">        eventId:</w:t>
      </w:r>
    </w:p>
    <w:p w14:paraId="6C71ACD7"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6000ADD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151AD792"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1CCBF2D" w14:textId="77777777" w:rsidR="005D3D1B" w:rsidRDefault="005D3D1B" w:rsidP="005D3D1B">
      <w:pPr>
        <w:pStyle w:val="PL"/>
      </w:pPr>
      <w:r>
        <w:t xml:space="preserve">        paramProcInstructs:</w:t>
      </w:r>
    </w:p>
    <w:p w14:paraId="66CEF19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C1742A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365438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2EDD8996"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3F401A8" w14:textId="77777777" w:rsidR="005D3D1B" w:rsidRDefault="005D3D1B" w:rsidP="005D3D1B">
      <w:pPr>
        <w:pStyle w:val="PL"/>
        <w:rPr>
          <w:lang w:eastAsia="zh-CN"/>
        </w:rPr>
      </w:pPr>
      <w:r>
        <w:t xml:space="preserve">          description: </w:t>
      </w:r>
      <w:r>
        <w:rPr>
          <w:lang w:eastAsia="zh-CN"/>
        </w:rPr>
        <w:t>&gt;</w:t>
      </w:r>
    </w:p>
    <w:p w14:paraId="42F04C6B" w14:textId="77777777" w:rsidR="005D3D1B" w:rsidRDefault="005D3D1B" w:rsidP="005D3D1B">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17B07C2A" w14:textId="77777777" w:rsidR="005D3D1B" w:rsidRDefault="005D3D1B" w:rsidP="005D3D1B">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6898222F" w14:textId="77777777" w:rsidR="005D3D1B" w:rsidRPr="001C7C10" w:rsidRDefault="005D3D1B" w:rsidP="005D3D1B">
      <w:pPr>
        <w:pStyle w:val="PL"/>
      </w:pPr>
      <w:r>
        <w:t>#</w:t>
      </w:r>
    </w:p>
    <w:p w14:paraId="2F64577E" w14:textId="77777777" w:rsidR="005D3D1B" w:rsidRDefault="005D3D1B" w:rsidP="005D3D1B">
      <w:pPr>
        <w:pStyle w:val="PL"/>
      </w:pPr>
      <w:r>
        <w:t xml:space="preserve"> </w:t>
      </w:r>
      <w:r w:rsidRPr="001C7C10">
        <w:t xml:space="preserve"> </w:t>
      </w:r>
      <w:r>
        <w:t xml:space="preserve"> </w:t>
      </w:r>
      <w:r w:rsidRPr="001C7C10">
        <w:t xml:space="preserve"> </w:t>
      </w:r>
      <w:r>
        <w:t>DccfEvent</w:t>
      </w:r>
      <w:r w:rsidRPr="001C7C10">
        <w:t>:</w:t>
      </w:r>
    </w:p>
    <w:p w14:paraId="377D3E43" w14:textId="77777777" w:rsidR="005D3D1B" w:rsidRDefault="005D3D1B" w:rsidP="005D3D1B">
      <w:pPr>
        <w:pStyle w:val="PL"/>
      </w:pPr>
      <w:r>
        <w:t xml:space="preserve">      description: &gt;</w:t>
      </w:r>
    </w:p>
    <w:p w14:paraId="5ACA60BD" w14:textId="77777777" w:rsidR="005D3D1B" w:rsidRDefault="005D3D1B" w:rsidP="005D3D1B">
      <w:pPr>
        <w:pStyle w:val="PL"/>
        <w:rPr>
          <w:rFonts w:cs="Arial"/>
          <w:szCs w:val="18"/>
        </w:rPr>
      </w:pPr>
      <w:r>
        <w:t xml:space="preserve">        </w:t>
      </w:r>
      <w:r>
        <w:rPr>
          <w:rFonts w:cs="Arial"/>
          <w:szCs w:val="18"/>
        </w:rPr>
        <w:t xml:space="preserve">Identifies the (event exposure or analytics) event that the processing instructions </w:t>
      </w:r>
    </w:p>
    <w:p w14:paraId="20EE08AE" w14:textId="77777777" w:rsidR="005D3D1B" w:rsidRPr="001C7C10" w:rsidRDefault="005D3D1B" w:rsidP="005D3D1B">
      <w:pPr>
        <w:pStyle w:val="PL"/>
      </w:pPr>
      <w:r>
        <w:rPr>
          <w:rFonts w:cs="Arial"/>
          <w:szCs w:val="18"/>
        </w:rPr>
        <w:t xml:space="preserve">        shall apply to. </w:t>
      </w:r>
      <w:r>
        <w:rPr>
          <w:lang w:eastAsia="zh-CN"/>
        </w:rPr>
        <w:t>Contains all event IDs related to DCCF</w:t>
      </w:r>
      <w:r>
        <w:t>.</w:t>
      </w:r>
    </w:p>
    <w:p w14:paraId="66CFC2C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type: object</w:t>
      </w:r>
    </w:p>
    <w:p w14:paraId="4B6FC4F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oneOf:</w:t>
      </w:r>
    </w:p>
    <w:p w14:paraId="19E37FC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7A91B6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D8C334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4697F8D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4F3340D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7C4AD93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5E7CB2E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70E9301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3CE70E8B"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properties:</w:t>
      </w:r>
    </w:p>
    <w:p w14:paraId="0725ADDC" w14:textId="77777777" w:rsidR="005D3D1B" w:rsidRDefault="005D3D1B" w:rsidP="005D3D1B">
      <w:pPr>
        <w:pStyle w:val="PL"/>
      </w:pPr>
      <w:r>
        <w:t xml:space="preserve">        nwdafEvent:</w:t>
      </w:r>
    </w:p>
    <w:p w14:paraId="4B8B8FB6" w14:textId="77777777" w:rsidR="005D3D1B" w:rsidRPr="00D165ED" w:rsidRDefault="005D3D1B" w:rsidP="005D3D1B">
      <w:pPr>
        <w:pStyle w:val="PL"/>
      </w:pPr>
      <w:r w:rsidRPr="00D165ED">
        <w:t xml:space="preserve">          $ref: 'TS29520_Nnwdaf_EventsSubscription.yaml#/components/schemas/NwdafEvent'</w:t>
      </w:r>
    </w:p>
    <w:p w14:paraId="44151B33" w14:textId="77777777" w:rsidR="005D3D1B" w:rsidRDefault="005D3D1B" w:rsidP="005D3D1B">
      <w:pPr>
        <w:pStyle w:val="PL"/>
      </w:pPr>
      <w:r>
        <w:t xml:space="preserve">        smfEvent:</w:t>
      </w:r>
    </w:p>
    <w:p w14:paraId="78C14472" w14:textId="77777777" w:rsidR="005D3D1B" w:rsidRPr="00D165ED" w:rsidRDefault="005D3D1B" w:rsidP="005D3D1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296BD036" w14:textId="77777777" w:rsidR="005D3D1B" w:rsidRDefault="005D3D1B" w:rsidP="005D3D1B">
      <w:pPr>
        <w:pStyle w:val="PL"/>
      </w:pPr>
      <w:r>
        <w:t xml:space="preserve">        amfEvent:</w:t>
      </w:r>
    </w:p>
    <w:p w14:paraId="281F78C4" w14:textId="77777777" w:rsidR="005D3D1B" w:rsidRDefault="005D3D1B" w:rsidP="005D3D1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A68C62D" w14:textId="77777777" w:rsidR="005D3D1B" w:rsidRDefault="005D3D1B" w:rsidP="005D3D1B">
      <w:pPr>
        <w:pStyle w:val="PL"/>
      </w:pPr>
      <w:r>
        <w:t xml:space="preserve">        nefEvent:</w:t>
      </w:r>
    </w:p>
    <w:p w14:paraId="0087976D" w14:textId="77777777" w:rsidR="005D3D1B" w:rsidRDefault="005D3D1B" w:rsidP="005D3D1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CC8D35D" w14:textId="77777777" w:rsidR="005D3D1B" w:rsidRDefault="005D3D1B" w:rsidP="005D3D1B">
      <w:pPr>
        <w:pStyle w:val="PL"/>
      </w:pPr>
      <w:r>
        <w:t xml:space="preserve">        udmEvent:</w:t>
      </w:r>
    </w:p>
    <w:p w14:paraId="6F617B6A" w14:textId="77777777" w:rsidR="005D3D1B" w:rsidRDefault="005D3D1B" w:rsidP="005D3D1B">
      <w:pPr>
        <w:pStyle w:val="PL"/>
        <w:rPr>
          <w:lang w:val="en-US" w:eastAsia="es-ES"/>
        </w:rPr>
      </w:pPr>
      <w:r>
        <w:rPr>
          <w:lang w:val="en-US" w:eastAsia="es-ES"/>
        </w:rPr>
        <w:t xml:space="preserve">          $ref: '</w:t>
      </w:r>
      <w:r w:rsidRPr="00C05182">
        <w:t>TS29503_Nudm_EE.yaml</w:t>
      </w:r>
      <w:r>
        <w:rPr>
          <w:lang w:val="en-US" w:eastAsia="es-ES"/>
        </w:rPr>
        <w:t>#/components/schemas/EventType'</w:t>
      </w:r>
    </w:p>
    <w:p w14:paraId="09C874CB" w14:textId="77777777" w:rsidR="005D3D1B" w:rsidRDefault="005D3D1B" w:rsidP="005D3D1B">
      <w:pPr>
        <w:pStyle w:val="PL"/>
      </w:pPr>
      <w:r>
        <w:t xml:space="preserve">        afEvent:</w:t>
      </w:r>
    </w:p>
    <w:p w14:paraId="6A3536C8" w14:textId="77777777" w:rsidR="005D3D1B" w:rsidRDefault="005D3D1B" w:rsidP="005D3D1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68388DA" w14:textId="77777777" w:rsidR="005D3D1B" w:rsidRDefault="005D3D1B" w:rsidP="005D3D1B">
      <w:pPr>
        <w:pStyle w:val="PL"/>
      </w:pPr>
      <w:r>
        <w:t xml:space="preserve">        sacEvent:</w:t>
      </w:r>
    </w:p>
    <w:p w14:paraId="4F25BFC7" w14:textId="77777777" w:rsidR="005D3D1B" w:rsidRDefault="005D3D1B" w:rsidP="005D3D1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63B120D" w14:textId="77777777" w:rsidR="005D3D1B" w:rsidRPr="00690A26" w:rsidRDefault="005D3D1B" w:rsidP="005D3D1B">
      <w:pPr>
        <w:pStyle w:val="PL"/>
      </w:pPr>
      <w:r w:rsidRPr="00690A26">
        <w:t xml:space="preserve">        </w:t>
      </w:r>
      <w:r>
        <w:t>nrfE</w:t>
      </w:r>
      <w:r w:rsidRPr="00690A26">
        <w:t>vent:</w:t>
      </w:r>
    </w:p>
    <w:p w14:paraId="533077FB" w14:textId="77777777" w:rsidR="005D3D1B" w:rsidRPr="001C7C10" w:rsidRDefault="005D3D1B" w:rsidP="005D3D1B">
      <w:pPr>
        <w:pStyle w:val="PL"/>
      </w:pPr>
      <w:r w:rsidRPr="00690A26">
        <w:t xml:space="preserve">          $ref: '</w:t>
      </w:r>
      <w:r>
        <w:t>TS29510_</w:t>
      </w:r>
      <w:r w:rsidRPr="00FE1C31">
        <w:t>Nnrf_NFManagement</w:t>
      </w:r>
      <w:r>
        <w:t>.yaml</w:t>
      </w:r>
      <w:r w:rsidRPr="00690A26">
        <w:t>#/components/schemas/NotificationEventType'</w:t>
      </w:r>
    </w:p>
    <w:p w14:paraId="0577AA62" w14:textId="77777777" w:rsidR="005D3D1B" w:rsidRPr="001C7C10" w:rsidRDefault="005D3D1B" w:rsidP="005D3D1B">
      <w:pPr>
        <w:pStyle w:val="PL"/>
      </w:pPr>
      <w:r>
        <w:t>#</w:t>
      </w:r>
    </w:p>
    <w:p w14:paraId="5AD02F0B" w14:textId="77777777" w:rsidR="005D3D1B" w:rsidRDefault="005D3D1B" w:rsidP="005D3D1B">
      <w:pPr>
        <w:pStyle w:val="PL"/>
      </w:pPr>
      <w:r>
        <w:t xml:space="preserve"> </w:t>
      </w:r>
      <w:r w:rsidRPr="001C7C10">
        <w:t xml:space="preserve"> </w:t>
      </w:r>
      <w:r>
        <w:t xml:space="preserve"> </w:t>
      </w:r>
      <w:r w:rsidRPr="001C7C10">
        <w:t xml:space="preserve"> </w:t>
      </w:r>
      <w:r>
        <w:t>Parameter</w:t>
      </w:r>
      <w:r w:rsidRPr="001C7C10">
        <w:t>ProcessingInstruction:</w:t>
      </w:r>
    </w:p>
    <w:p w14:paraId="7FA990BC" w14:textId="77777777" w:rsidR="005D3D1B" w:rsidRDefault="005D3D1B" w:rsidP="005D3D1B">
      <w:pPr>
        <w:pStyle w:val="PL"/>
        <w:rPr>
          <w:lang w:eastAsia="zh-CN"/>
        </w:rPr>
      </w:pPr>
      <w:r>
        <w:t xml:space="preserve">      description: </w:t>
      </w:r>
      <w:r>
        <w:rPr>
          <w:lang w:eastAsia="zh-CN"/>
        </w:rPr>
        <w:t>&gt;</w:t>
      </w:r>
    </w:p>
    <w:p w14:paraId="27227109" w14:textId="77777777" w:rsidR="005D3D1B" w:rsidRDefault="005D3D1B" w:rsidP="005D3D1B">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6F57401B" w14:textId="77777777" w:rsidR="005D3D1B" w:rsidRPr="001C7C10" w:rsidRDefault="005D3D1B" w:rsidP="005D3D1B">
      <w:pPr>
        <w:pStyle w:val="PL"/>
      </w:pPr>
      <w:r>
        <w:t xml:space="preserve">       </w:t>
      </w:r>
      <w:r w:rsidRPr="000334B7">
        <w:rPr>
          <w:lang w:eastAsia="zh-CN"/>
        </w:rPr>
        <w:t xml:space="preserve"> attributes</w:t>
      </w:r>
      <w:r>
        <w:rPr>
          <w:lang w:eastAsia="zh-CN"/>
        </w:rPr>
        <w:t xml:space="preserve"> to be used in summarized reports</w:t>
      </w:r>
      <w:r>
        <w:t>.</w:t>
      </w:r>
    </w:p>
    <w:p w14:paraId="014343D9" w14:textId="77777777" w:rsidR="005D3D1B" w:rsidRPr="001C7C10" w:rsidRDefault="005D3D1B" w:rsidP="005D3D1B">
      <w:pPr>
        <w:pStyle w:val="PL"/>
      </w:pPr>
      <w:r>
        <w:lastRenderedPageBreak/>
        <w:t xml:space="preserve"> </w:t>
      </w:r>
      <w:r w:rsidRPr="001C7C10">
        <w:t xml:space="preserve"> </w:t>
      </w:r>
      <w:r>
        <w:t xml:space="preserve"> </w:t>
      </w:r>
      <w:r w:rsidRPr="001C7C10">
        <w:t xml:space="preserve"> </w:t>
      </w:r>
      <w:r>
        <w:t xml:space="preserve"> </w:t>
      </w:r>
      <w:r w:rsidRPr="001C7C10">
        <w:t xml:space="preserve"> type: object</w:t>
      </w:r>
    </w:p>
    <w:p w14:paraId="0C8E8F03"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required:</w:t>
      </w:r>
    </w:p>
    <w:p w14:paraId="54111BE3" w14:textId="77777777" w:rsidR="005D3D1B" w:rsidRPr="001C7C10" w:rsidRDefault="005D3D1B" w:rsidP="005D3D1B">
      <w:pPr>
        <w:pStyle w:val="PL"/>
      </w:pPr>
      <w:r>
        <w:t xml:space="preserve">       - name</w:t>
      </w:r>
    </w:p>
    <w:p w14:paraId="2F67C8D7"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3B90BB85" w14:textId="77777777" w:rsidR="005D3D1B" w:rsidRPr="001C7C10" w:rsidRDefault="005D3D1B" w:rsidP="005D3D1B">
      <w:pPr>
        <w:pStyle w:val="PL"/>
      </w:pPr>
      <w:r>
        <w:t xml:space="preserve">       - sumAttrs</w:t>
      </w:r>
    </w:p>
    <w:p w14:paraId="3A76A7DF"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properties:</w:t>
      </w:r>
    </w:p>
    <w:p w14:paraId="7512E595" w14:textId="77777777" w:rsidR="005D3D1B" w:rsidRDefault="005D3D1B" w:rsidP="005D3D1B">
      <w:pPr>
        <w:pStyle w:val="PL"/>
      </w:pPr>
      <w:r>
        <w:t xml:space="preserve">        name:</w:t>
      </w:r>
    </w:p>
    <w:p w14:paraId="70FE8195" w14:textId="77777777" w:rsidR="005D3D1B" w:rsidRDefault="005D3D1B" w:rsidP="005D3D1B">
      <w:pPr>
        <w:pStyle w:val="PL"/>
      </w:pPr>
      <w:r>
        <w:t xml:space="preserve">          type: string</w:t>
      </w:r>
    </w:p>
    <w:p w14:paraId="6EBE2617" w14:textId="77777777" w:rsidR="005D3D1B" w:rsidRDefault="005D3D1B" w:rsidP="005D3D1B">
      <w:pPr>
        <w:pStyle w:val="PL"/>
        <w:rPr>
          <w:lang w:eastAsia="zh-CN"/>
        </w:rPr>
      </w:pPr>
      <w:r>
        <w:t xml:space="preserve">          description: </w:t>
      </w:r>
      <w:r>
        <w:rPr>
          <w:lang w:eastAsia="zh-CN"/>
        </w:rPr>
        <w:t>&gt;</w:t>
      </w:r>
    </w:p>
    <w:p w14:paraId="0FC82F07" w14:textId="77777777" w:rsidR="005D3D1B" w:rsidRDefault="005D3D1B" w:rsidP="005D3D1B">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0DC0DDF6" w14:textId="77777777" w:rsidR="005D3D1B" w:rsidRPr="001C7C10" w:rsidRDefault="005D3D1B" w:rsidP="005D3D1B">
      <w:pPr>
        <w:pStyle w:val="PL"/>
      </w:pPr>
      <w:r>
        <w:t xml:space="preserve">           </w:t>
      </w:r>
      <w:r w:rsidRPr="00E977DE">
        <w:rPr>
          <w:rFonts w:cs="Arial"/>
          <w:szCs w:val="18"/>
        </w:rPr>
        <w:t xml:space="preserve"> the processing instruction is applied</w:t>
      </w:r>
      <w:r>
        <w:rPr>
          <w:rFonts w:cs="Arial"/>
          <w:szCs w:val="18"/>
        </w:rPr>
        <w:t>.</w:t>
      </w:r>
    </w:p>
    <w:p w14:paraId="3B0FE59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E850D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A72004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12826CCE"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094E4B7" w14:textId="77777777" w:rsidR="005D3D1B" w:rsidRDefault="005D3D1B" w:rsidP="005D3D1B">
      <w:pPr>
        <w:pStyle w:val="PL"/>
      </w:pPr>
      <w:r>
        <w:t xml:space="preserve">          description: </w:t>
      </w:r>
      <w:r>
        <w:rPr>
          <w:rFonts w:cs="Arial"/>
          <w:szCs w:val="18"/>
          <w:lang w:eastAsia="zh-CN"/>
        </w:rPr>
        <w:t>A list of values for the attribute identified by the name attribute.</w:t>
      </w:r>
    </w:p>
    <w:p w14:paraId="5B171E11" w14:textId="77777777" w:rsidR="005D3D1B" w:rsidRDefault="005D3D1B" w:rsidP="005D3D1B">
      <w:pPr>
        <w:pStyle w:val="PL"/>
      </w:pPr>
      <w:r>
        <w:t xml:space="preserve">        sumAttrs:</w:t>
      </w:r>
    </w:p>
    <w:p w14:paraId="20E946FF"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0556FC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8AE795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3871DA18"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2C89C3F" w14:textId="77777777" w:rsidR="005D3D1B" w:rsidRDefault="005D3D1B" w:rsidP="005D3D1B">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51EC1F9" w14:textId="77777777" w:rsidR="005D3D1B" w:rsidRDefault="005D3D1B" w:rsidP="005D3D1B">
      <w:pPr>
        <w:pStyle w:val="PL"/>
      </w:pPr>
      <w:r>
        <w:t xml:space="preserve">        aggrLevel:</w:t>
      </w:r>
    </w:p>
    <w:p w14:paraId="68046A4A"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0C6E7AE4" w14:textId="77777777" w:rsidR="005D3D1B" w:rsidRDefault="005D3D1B" w:rsidP="005D3D1B">
      <w:pPr>
        <w:pStyle w:val="PL"/>
      </w:pPr>
      <w:r>
        <w:t xml:space="preserve">        supis:</w:t>
      </w:r>
    </w:p>
    <w:p w14:paraId="056D46C9"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414B3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FEF275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4C419F5"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2248314" w14:textId="77777777" w:rsidR="005D3D1B" w:rsidRDefault="005D3D1B" w:rsidP="005D3D1B">
      <w:pPr>
        <w:pStyle w:val="PL"/>
      </w:pPr>
      <w:r>
        <w:t xml:space="preserve">          description: Indicates the UEs for which processed reports are requested.</w:t>
      </w:r>
    </w:p>
    <w:p w14:paraId="0DC55D27" w14:textId="77777777" w:rsidR="005D3D1B" w:rsidRDefault="005D3D1B" w:rsidP="005D3D1B">
      <w:pPr>
        <w:pStyle w:val="PL"/>
      </w:pPr>
      <w:r>
        <w:t xml:space="preserve">        areas:</w:t>
      </w:r>
    </w:p>
    <w:p w14:paraId="67934E3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92BDAB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27340D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A8AD962"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BC272AC" w14:textId="77777777" w:rsidR="005D3D1B" w:rsidRPr="001C7C10" w:rsidRDefault="005D3D1B" w:rsidP="005D3D1B">
      <w:pPr>
        <w:pStyle w:val="PL"/>
      </w:pPr>
      <w:r>
        <w:t xml:space="preserve">          description: Indicates the Areas of Interest for which processed reports are requested.</w:t>
      </w:r>
    </w:p>
    <w:p w14:paraId="0DB603CF" w14:textId="77777777" w:rsidR="005D3D1B" w:rsidRPr="001C7C10" w:rsidRDefault="005D3D1B" w:rsidP="005D3D1B">
      <w:pPr>
        <w:pStyle w:val="PL"/>
      </w:pPr>
      <w:r>
        <w:t>#</w:t>
      </w:r>
    </w:p>
    <w:p w14:paraId="1ABCCF14" w14:textId="77777777" w:rsidR="005D3D1B" w:rsidRDefault="005D3D1B" w:rsidP="005D3D1B">
      <w:pPr>
        <w:pStyle w:val="PL"/>
      </w:pPr>
      <w:r>
        <w:t xml:space="preserve"> </w:t>
      </w:r>
      <w:r w:rsidRPr="001C7C10">
        <w:t xml:space="preserve"> </w:t>
      </w:r>
      <w:r>
        <w:t xml:space="preserve"> </w:t>
      </w:r>
      <w:r w:rsidRPr="001C7C10">
        <w:t xml:space="preserve"> NotifSummaryReport:</w:t>
      </w:r>
    </w:p>
    <w:p w14:paraId="5860F28E" w14:textId="77777777" w:rsidR="005D3D1B" w:rsidRPr="001C7C10" w:rsidRDefault="005D3D1B" w:rsidP="005D3D1B">
      <w:pPr>
        <w:pStyle w:val="PL"/>
      </w:pPr>
      <w:r>
        <w:t xml:space="preserve">      description: </w:t>
      </w:r>
      <w:r>
        <w:rPr>
          <w:lang w:eastAsia="zh-CN"/>
        </w:rPr>
        <w:t>Represents summarized notifications based on processing instructions</w:t>
      </w:r>
      <w:r>
        <w:t>.</w:t>
      </w:r>
    </w:p>
    <w:p w14:paraId="1A460595"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type: object</w:t>
      </w:r>
    </w:p>
    <w:p w14:paraId="0B50F05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required:</w:t>
      </w:r>
    </w:p>
    <w:p w14:paraId="3B21BAF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180F2CE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193ADEE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0286323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properties:</w:t>
      </w:r>
    </w:p>
    <w:p w14:paraId="714129D7"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6BEF1058" w14:textId="77777777" w:rsidR="005D3D1B" w:rsidRPr="000A73F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4D52FED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0406AC1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F03994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181B62B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DA6522E"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0AB90C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70DE8CBE"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4CA3C6D" w14:textId="77777777" w:rsidR="005D3D1B" w:rsidRPr="001C7C10" w:rsidRDefault="005D3D1B" w:rsidP="005D3D1B">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7D7CEE8C" w14:textId="77777777" w:rsidR="005D3D1B" w:rsidRPr="001C7C10" w:rsidRDefault="005D3D1B" w:rsidP="005D3D1B">
      <w:pPr>
        <w:pStyle w:val="PL"/>
      </w:pPr>
      <w:r>
        <w:t>#</w:t>
      </w:r>
    </w:p>
    <w:p w14:paraId="3CD85F9B" w14:textId="77777777" w:rsidR="005D3D1B" w:rsidRDefault="005D3D1B" w:rsidP="005D3D1B">
      <w:pPr>
        <w:pStyle w:val="PL"/>
      </w:pPr>
      <w:r>
        <w:t xml:space="preserve"> </w:t>
      </w:r>
      <w:r w:rsidRPr="001C7C10">
        <w:t xml:space="preserve"> </w:t>
      </w:r>
      <w:r>
        <w:t xml:space="preserve"> </w:t>
      </w:r>
      <w:r w:rsidRPr="001C7C10">
        <w:t xml:space="preserve"> EventParamReport:</w:t>
      </w:r>
    </w:p>
    <w:p w14:paraId="53D882C4" w14:textId="77777777" w:rsidR="005D3D1B" w:rsidRPr="001C7C10" w:rsidRDefault="005D3D1B" w:rsidP="005D3D1B">
      <w:pPr>
        <w:pStyle w:val="PL"/>
      </w:pPr>
      <w:r>
        <w:t xml:space="preserve">      description: </w:t>
      </w:r>
      <w:r>
        <w:rPr>
          <w:lang w:eastAsia="zh-CN"/>
        </w:rPr>
        <w:t>Represents a summarized report for one event parameter.</w:t>
      </w:r>
    </w:p>
    <w:p w14:paraId="341D81A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type: object</w:t>
      </w:r>
    </w:p>
    <w:p w14:paraId="6B03C57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required:</w:t>
      </w:r>
    </w:p>
    <w:p w14:paraId="0ABAA832"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35D32A5B"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010CB4A3"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properties:</w:t>
      </w:r>
    </w:p>
    <w:p w14:paraId="5F7A80F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79B19270"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C4BC5C7" w14:textId="77777777" w:rsidR="005D3D1B" w:rsidRPr="001C7C10" w:rsidRDefault="005D3D1B" w:rsidP="005D3D1B">
      <w:pPr>
        <w:pStyle w:val="PL"/>
      </w:pPr>
      <w:r>
        <w:t xml:space="preserve">          description: </w:t>
      </w:r>
      <w:r>
        <w:rPr>
          <w:rFonts w:cs="Arial"/>
          <w:szCs w:val="18"/>
          <w:lang w:eastAsia="zh-CN"/>
        </w:rPr>
        <w:t>The name of the reported parameter.</w:t>
      </w:r>
    </w:p>
    <w:p w14:paraId="71EF3D2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02091307"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12BA6B8"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72A7BD01"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80AD03E" w14:textId="77777777" w:rsidR="005D3D1B" w:rsidRDefault="005D3D1B" w:rsidP="005D3D1B">
      <w:pPr>
        <w:pStyle w:val="PL"/>
        <w:rPr>
          <w:rFonts w:cs="Arial"/>
          <w:szCs w:val="18"/>
          <w:lang w:eastAsia="zh-CN"/>
        </w:rPr>
      </w:pPr>
      <w:r>
        <w:t xml:space="preserve">          description: </w:t>
      </w:r>
      <w:r>
        <w:rPr>
          <w:rFonts w:cs="Arial"/>
          <w:szCs w:val="18"/>
          <w:lang w:eastAsia="zh-CN"/>
        </w:rPr>
        <w:t>The list of values of the reported parameter.</w:t>
      </w:r>
    </w:p>
    <w:p w14:paraId="41E39E2F" w14:textId="77777777" w:rsidR="005D3D1B" w:rsidRDefault="005D3D1B" w:rsidP="005D3D1B">
      <w:pPr>
        <w:pStyle w:val="PL"/>
        <w:rPr>
          <w:rFonts w:cs="Arial"/>
          <w:szCs w:val="18"/>
          <w:lang w:eastAsia="zh-CN"/>
        </w:rPr>
      </w:pPr>
      <w:r>
        <w:rPr>
          <w:rFonts w:cs="Arial"/>
          <w:szCs w:val="18"/>
          <w:lang w:eastAsia="zh-CN"/>
        </w:rPr>
        <w:t xml:space="preserve">        supi:</w:t>
      </w:r>
    </w:p>
    <w:p w14:paraId="54384BBD"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0EBE6343" w14:textId="77777777" w:rsidR="005D3D1B" w:rsidRDefault="005D3D1B" w:rsidP="005D3D1B">
      <w:pPr>
        <w:pStyle w:val="PL"/>
      </w:pPr>
      <w:r>
        <w:t xml:space="preserve">        area:</w:t>
      </w:r>
    </w:p>
    <w:p w14:paraId="38F2AD6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0F2F46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1396DECD"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DEE079C" w14:textId="77777777" w:rsidR="005D3D1B" w:rsidRPr="001C7C10" w:rsidRDefault="005D3D1B" w:rsidP="005D3D1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4FA6BACC"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A58F6C1"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51FF315D"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615A22A" w14:textId="77777777" w:rsidR="005D3D1B" w:rsidRDefault="005D3D1B" w:rsidP="005D3D1B">
      <w:pPr>
        <w:pStyle w:val="PL"/>
      </w:pPr>
      <w:r>
        <w:t xml:space="preserve">        mostFreqVal: {}</w:t>
      </w:r>
    </w:p>
    <w:p w14:paraId="46FAF5E1" w14:textId="77777777" w:rsidR="005D3D1B" w:rsidRDefault="005D3D1B" w:rsidP="005D3D1B">
      <w:pPr>
        <w:pStyle w:val="PL"/>
      </w:pPr>
      <w:r>
        <w:t xml:space="preserve">        leastFreqVal: {}</w:t>
      </w:r>
    </w:p>
    <w:p w14:paraId="24B7A3AA"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340E6BF4"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28503626"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283A26B9"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59EC55A8" w14:textId="77777777" w:rsidR="005D3D1B" w:rsidRPr="001C7C10" w:rsidRDefault="005D3D1B" w:rsidP="005D3D1B">
      <w:pPr>
        <w:pStyle w:val="PL"/>
      </w:pPr>
      <w:r>
        <w:t xml:space="preserve">          description: T</w:t>
      </w:r>
      <w:r>
        <w:rPr>
          <w:rFonts w:cs="Arial"/>
          <w:szCs w:val="18"/>
          <w:lang w:eastAsia="zh-CN"/>
        </w:rPr>
        <w:t xml:space="preserve">he </w:t>
      </w:r>
      <w:r>
        <w:rPr>
          <w:rFonts w:cs="Arial"/>
          <w:szCs w:val="18"/>
        </w:rPr>
        <w:t>minimum value of the parameter.</w:t>
      </w:r>
    </w:p>
    <w:p w14:paraId="5A9EEEB0" w14:textId="77777777" w:rsidR="005D3D1B" w:rsidRPr="001C7C10"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1E37BBEB" w14:textId="77777777" w:rsidR="005D3D1B" w:rsidRDefault="005D3D1B" w:rsidP="005D3D1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5B30E203" w14:textId="77777777" w:rsidR="005D3D1B" w:rsidRDefault="005D3D1B" w:rsidP="005D3D1B">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7D5B7D67" w14:textId="77777777" w:rsidR="005D3D1B" w:rsidRDefault="005D3D1B" w:rsidP="005D3D1B">
      <w:pPr>
        <w:pStyle w:val="PL"/>
      </w:pPr>
      <w:r>
        <w:t>#</w:t>
      </w:r>
    </w:p>
    <w:p w14:paraId="39E6E356" w14:textId="77777777" w:rsidR="005D3D1B" w:rsidRDefault="005D3D1B" w:rsidP="005D3D1B">
      <w:pPr>
        <w:pStyle w:val="PL"/>
      </w:pPr>
      <w:r>
        <w:t xml:space="preserve">    SummarizationAttribute:</w:t>
      </w:r>
    </w:p>
    <w:p w14:paraId="69AC2B16" w14:textId="77777777" w:rsidR="005D3D1B" w:rsidRDefault="005D3D1B" w:rsidP="005D3D1B">
      <w:pPr>
        <w:pStyle w:val="PL"/>
      </w:pPr>
      <w:r>
        <w:t xml:space="preserve">      anyOf:</w:t>
      </w:r>
    </w:p>
    <w:p w14:paraId="0CFDEAD3" w14:textId="77777777" w:rsidR="005D3D1B" w:rsidRDefault="005D3D1B" w:rsidP="005D3D1B">
      <w:pPr>
        <w:pStyle w:val="PL"/>
      </w:pPr>
      <w:r>
        <w:t xml:space="preserve">      - type: string</w:t>
      </w:r>
    </w:p>
    <w:p w14:paraId="04264F7D" w14:textId="77777777" w:rsidR="005D3D1B" w:rsidRDefault="005D3D1B" w:rsidP="005D3D1B">
      <w:pPr>
        <w:pStyle w:val="PL"/>
      </w:pPr>
      <w:r>
        <w:t xml:space="preserve">        enum:</w:t>
      </w:r>
    </w:p>
    <w:p w14:paraId="4CC40FAE" w14:textId="77777777" w:rsidR="005D3D1B" w:rsidRDefault="005D3D1B" w:rsidP="005D3D1B">
      <w:pPr>
        <w:pStyle w:val="PL"/>
      </w:pPr>
      <w:r>
        <w:t xml:space="preserve">          - SPACING</w:t>
      </w:r>
    </w:p>
    <w:p w14:paraId="189A5291" w14:textId="77777777" w:rsidR="005D3D1B" w:rsidRPr="00FB56CD" w:rsidRDefault="005D3D1B" w:rsidP="005D3D1B">
      <w:pPr>
        <w:pStyle w:val="PL"/>
      </w:pPr>
      <w:r>
        <w:t xml:space="preserve">          </w:t>
      </w:r>
      <w:r w:rsidRPr="00FB56CD">
        <w:t>- DURATION</w:t>
      </w:r>
    </w:p>
    <w:p w14:paraId="735E3BAC" w14:textId="77777777" w:rsidR="005D3D1B" w:rsidRDefault="005D3D1B" w:rsidP="005D3D1B">
      <w:pPr>
        <w:pStyle w:val="PL"/>
      </w:pPr>
      <w:r>
        <w:t xml:space="preserve">          - OCCURRENCES</w:t>
      </w:r>
    </w:p>
    <w:p w14:paraId="01241BC4" w14:textId="77777777" w:rsidR="005D3D1B" w:rsidRDefault="005D3D1B" w:rsidP="005D3D1B">
      <w:pPr>
        <w:pStyle w:val="PL"/>
      </w:pPr>
      <w:r>
        <w:t xml:space="preserve">          </w:t>
      </w:r>
      <w:r w:rsidRPr="00FB56CD">
        <w:t>- AVG_VAR</w:t>
      </w:r>
    </w:p>
    <w:p w14:paraId="6149DF6E" w14:textId="77777777" w:rsidR="005D3D1B" w:rsidRPr="00FB56CD" w:rsidRDefault="005D3D1B" w:rsidP="005D3D1B">
      <w:pPr>
        <w:pStyle w:val="PL"/>
      </w:pPr>
      <w:r>
        <w:t xml:space="preserve">          - FREQ_VAL</w:t>
      </w:r>
    </w:p>
    <w:p w14:paraId="6A0D65C3" w14:textId="77777777" w:rsidR="005D3D1B" w:rsidRPr="00FB56CD" w:rsidRDefault="005D3D1B" w:rsidP="005D3D1B">
      <w:pPr>
        <w:pStyle w:val="PL"/>
      </w:pPr>
      <w:r>
        <w:t xml:space="preserve">          </w:t>
      </w:r>
      <w:r w:rsidRPr="00FB56CD">
        <w:t>- MIN_MAX</w:t>
      </w:r>
    </w:p>
    <w:p w14:paraId="1F05D73D" w14:textId="77777777" w:rsidR="005D3D1B" w:rsidRDefault="005D3D1B" w:rsidP="005D3D1B">
      <w:pPr>
        <w:pStyle w:val="PL"/>
      </w:pPr>
      <w:r>
        <w:t xml:space="preserve">      - type: string</w:t>
      </w:r>
    </w:p>
    <w:p w14:paraId="3E1EFA21" w14:textId="77777777" w:rsidR="005D3D1B" w:rsidRDefault="005D3D1B" w:rsidP="005D3D1B">
      <w:pPr>
        <w:pStyle w:val="PL"/>
      </w:pPr>
      <w:r>
        <w:t xml:space="preserve">        description: &gt;</w:t>
      </w:r>
    </w:p>
    <w:p w14:paraId="456E9BF4" w14:textId="77777777" w:rsidR="005D3D1B" w:rsidRDefault="005D3D1B" w:rsidP="005D3D1B">
      <w:pPr>
        <w:pStyle w:val="PL"/>
      </w:pPr>
      <w:r>
        <w:t xml:space="preserve">          This string provides forward-compatibility with future extensions to the enumeration but</w:t>
      </w:r>
    </w:p>
    <w:p w14:paraId="3F61C2EC" w14:textId="77777777" w:rsidR="005D3D1B" w:rsidRDefault="005D3D1B" w:rsidP="005D3D1B">
      <w:pPr>
        <w:pStyle w:val="PL"/>
      </w:pPr>
      <w:r>
        <w:t xml:space="preserve">          is not used to encode content defined in the present version of this API.</w:t>
      </w:r>
    </w:p>
    <w:p w14:paraId="247FA510" w14:textId="77777777" w:rsidR="005D3D1B" w:rsidRDefault="005D3D1B" w:rsidP="005D3D1B">
      <w:pPr>
        <w:pStyle w:val="PL"/>
      </w:pPr>
      <w:r>
        <w:t xml:space="preserve">      description: |</w:t>
      </w:r>
    </w:p>
    <w:p w14:paraId="4FEC1BAC" w14:textId="77777777" w:rsidR="005D3D1B" w:rsidRDefault="005D3D1B" w:rsidP="005D3D1B">
      <w:pPr>
        <w:pStyle w:val="PL"/>
      </w:pPr>
      <w:r>
        <w:t xml:space="preserve">        Possible values are:</w:t>
      </w:r>
    </w:p>
    <w:p w14:paraId="2FEE6C8D" w14:textId="77777777" w:rsidR="005D3D1B" w:rsidRDefault="005D3D1B" w:rsidP="005D3D1B">
      <w:pPr>
        <w:pStyle w:val="PL"/>
      </w:pPr>
      <w:r>
        <w:t xml:space="preserve">        - SPACING: </w:t>
      </w:r>
      <w:r w:rsidRPr="001E10C8">
        <w:t>Average and variance of the time interval separating two consecutive occurrences of the same event and parameter value, or periodicity for periodic reporting</w:t>
      </w:r>
      <w:r>
        <w:t>.</w:t>
      </w:r>
    </w:p>
    <w:p w14:paraId="68C7399B" w14:textId="77777777" w:rsidR="005D3D1B" w:rsidRPr="00FB56CD" w:rsidRDefault="005D3D1B" w:rsidP="005D3D1B">
      <w:pPr>
        <w:pStyle w:val="PL"/>
      </w:pPr>
      <w:r>
        <w:t xml:space="preserve">        </w:t>
      </w:r>
      <w:r w:rsidRPr="00FB56CD">
        <w:t xml:space="preserve">- DURATION: </w:t>
      </w:r>
      <w:r>
        <w:rPr>
          <w:lang w:eastAsia="zh-CN"/>
        </w:rPr>
        <w:t>Average and variance of the time for which the parameter value applies.</w:t>
      </w:r>
    </w:p>
    <w:p w14:paraId="3DF9EE16" w14:textId="77777777" w:rsidR="005D3D1B" w:rsidRDefault="005D3D1B" w:rsidP="005D3D1B">
      <w:pPr>
        <w:pStyle w:val="PL"/>
      </w:pPr>
      <w:r>
        <w:t xml:space="preserve">        - OCCURRENCES: </w:t>
      </w:r>
      <w:r>
        <w:rPr>
          <w:lang w:eastAsia="zh-CN"/>
        </w:rPr>
        <w:t>Number of countable occurrences for the parameter.</w:t>
      </w:r>
    </w:p>
    <w:p w14:paraId="382FA8B8" w14:textId="77777777" w:rsidR="005D3D1B" w:rsidRDefault="005D3D1B" w:rsidP="005D3D1B">
      <w:pPr>
        <w:pStyle w:val="PL"/>
        <w:rPr>
          <w:lang w:eastAsia="zh-CN"/>
        </w:rPr>
      </w:pPr>
      <w:r>
        <w:t xml:space="preserve">        </w:t>
      </w:r>
      <w:r w:rsidRPr="00FB56CD">
        <w:t xml:space="preserve">- AVG_VAR: </w:t>
      </w:r>
      <w:r>
        <w:rPr>
          <w:lang w:eastAsia="zh-CN"/>
        </w:rPr>
        <w:t>Average and variance of the parameter.</w:t>
      </w:r>
    </w:p>
    <w:p w14:paraId="176875CF" w14:textId="77777777" w:rsidR="005D3D1B" w:rsidRPr="00FB56CD" w:rsidRDefault="005D3D1B" w:rsidP="005D3D1B">
      <w:pPr>
        <w:pStyle w:val="PL"/>
      </w:pPr>
      <w:r>
        <w:t xml:space="preserve">        </w:t>
      </w:r>
      <w:r w:rsidRPr="00FB56CD">
        <w:t xml:space="preserve">- </w:t>
      </w:r>
      <w:r>
        <w:t>FREQ_VAL</w:t>
      </w:r>
      <w:r w:rsidRPr="00FB56CD">
        <w:t xml:space="preserve">: </w:t>
      </w:r>
      <w:r>
        <w:rPr>
          <w:lang w:eastAsia="zh-CN"/>
        </w:rPr>
        <w:t>Most and least frequent values.</w:t>
      </w:r>
    </w:p>
    <w:p w14:paraId="1D7C4D4F" w14:textId="77777777" w:rsidR="005D3D1B" w:rsidRDefault="005D3D1B" w:rsidP="005D3D1B">
      <w:pPr>
        <w:pStyle w:val="PL"/>
        <w:rPr>
          <w:lang w:eastAsia="zh-CN"/>
        </w:rPr>
      </w:pPr>
      <w:r>
        <w:t xml:space="preserve">        - MIN_MAX: </w:t>
      </w:r>
      <w:r>
        <w:rPr>
          <w:lang w:eastAsia="zh-CN"/>
        </w:rPr>
        <w:t>Maximum and minimum parameter values.</w:t>
      </w:r>
    </w:p>
    <w:p w14:paraId="44AE91A3" w14:textId="77777777" w:rsidR="005D3D1B" w:rsidRDefault="005D3D1B" w:rsidP="005D3D1B">
      <w:pPr>
        <w:pStyle w:val="PL"/>
        <w:rPr>
          <w:lang w:eastAsia="zh-CN"/>
        </w:rPr>
      </w:pPr>
      <w:r>
        <w:rPr>
          <w:lang w:eastAsia="zh-CN"/>
        </w:rPr>
        <w:t>#</w:t>
      </w:r>
    </w:p>
    <w:p w14:paraId="7815EE0E" w14:textId="77777777" w:rsidR="005D3D1B" w:rsidRDefault="005D3D1B" w:rsidP="005D3D1B">
      <w:pPr>
        <w:pStyle w:val="PL"/>
      </w:pPr>
      <w:r>
        <w:t xml:space="preserve">    AggregationLevel:</w:t>
      </w:r>
    </w:p>
    <w:p w14:paraId="7C5A991A" w14:textId="77777777" w:rsidR="005D3D1B" w:rsidRDefault="005D3D1B" w:rsidP="005D3D1B">
      <w:pPr>
        <w:pStyle w:val="PL"/>
      </w:pPr>
      <w:r>
        <w:t xml:space="preserve">      anyOf:</w:t>
      </w:r>
    </w:p>
    <w:p w14:paraId="3AB06AC3" w14:textId="77777777" w:rsidR="005D3D1B" w:rsidRDefault="005D3D1B" w:rsidP="005D3D1B">
      <w:pPr>
        <w:pStyle w:val="PL"/>
      </w:pPr>
      <w:r>
        <w:t xml:space="preserve">      - type: string</w:t>
      </w:r>
    </w:p>
    <w:p w14:paraId="1CFC9F79" w14:textId="77777777" w:rsidR="005D3D1B" w:rsidRDefault="005D3D1B" w:rsidP="005D3D1B">
      <w:pPr>
        <w:pStyle w:val="PL"/>
      </w:pPr>
      <w:r>
        <w:t xml:space="preserve">        enum:</w:t>
      </w:r>
    </w:p>
    <w:p w14:paraId="227E9643" w14:textId="77777777" w:rsidR="005D3D1B" w:rsidRDefault="005D3D1B" w:rsidP="005D3D1B">
      <w:pPr>
        <w:pStyle w:val="PL"/>
      </w:pPr>
      <w:r>
        <w:t xml:space="preserve">          - UE</w:t>
      </w:r>
    </w:p>
    <w:p w14:paraId="6D574FBE" w14:textId="77777777" w:rsidR="005D3D1B" w:rsidRPr="00FB56CD" w:rsidRDefault="005D3D1B" w:rsidP="005D3D1B">
      <w:pPr>
        <w:pStyle w:val="PL"/>
      </w:pPr>
      <w:r>
        <w:t xml:space="preserve">          </w:t>
      </w:r>
      <w:r w:rsidRPr="00FB56CD">
        <w:t xml:space="preserve">- </w:t>
      </w:r>
      <w:r>
        <w:t>AOI</w:t>
      </w:r>
    </w:p>
    <w:p w14:paraId="499B3032" w14:textId="77777777" w:rsidR="005D3D1B" w:rsidRDefault="005D3D1B" w:rsidP="005D3D1B">
      <w:pPr>
        <w:pStyle w:val="PL"/>
      </w:pPr>
      <w:r>
        <w:t xml:space="preserve">      - type: string</w:t>
      </w:r>
    </w:p>
    <w:p w14:paraId="6194D7E3" w14:textId="77777777" w:rsidR="005D3D1B" w:rsidRPr="002178AD" w:rsidRDefault="005D3D1B" w:rsidP="005D3D1B">
      <w:pPr>
        <w:pStyle w:val="PL"/>
      </w:pPr>
      <w:r w:rsidRPr="002178AD">
        <w:t xml:space="preserve">        description: &gt;</w:t>
      </w:r>
    </w:p>
    <w:p w14:paraId="262B049F" w14:textId="77777777" w:rsidR="005D3D1B" w:rsidRPr="002178AD" w:rsidRDefault="005D3D1B" w:rsidP="005D3D1B">
      <w:pPr>
        <w:pStyle w:val="PL"/>
      </w:pPr>
      <w:r w:rsidRPr="002178AD">
        <w:t xml:space="preserve">          This string provides forward-compatibility with future</w:t>
      </w:r>
    </w:p>
    <w:p w14:paraId="5B5D037A" w14:textId="77777777" w:rsidR="005D3D1B" w:rsidRPr="002178AD" w:rsidRDefault="005D3D1B" w:rsidP="005D3D1B">
      <w:pPr>
        <w:pStyle w:val="PL"/>
      </w:pPr>
      <w:r w:rsidRPr="002178AD">
        <w:t xml:space="preserve">          extensions to the enumeration but is not used to encode</w:t>
      </w:r>
    </w:p>
    <w:p w14:paraId="1A5B569C" w14:textId="77777777" w:rsidR="005D3D1B" w:rsidRDefault="005D3D1B" w:rsidP="005D3D1B">
      <w:pPr>
        <w:pStyle w:val="PL"/>
      </w:pPr>
      <w:r w:rsidRPr="002178AD">
        <w:t xml:space="preserve">          content defined in the present version of this API.</w:t>
      </w:r>
    </w:p>
    <w:p w14:paraId="3D1658BE" w14:textId="77777777" w:rsidR="005D3D1B" w:rsidRDefault="005D3D1B" w:rsidP="005D3D1B">
      <w:pPr>
        <w:pStyle w:val="PL"/>
      </w:pPr>
      <w:r>
        <w:t xml:space="preserve">      description: |</w:t>
      </w:r>
    </w:p>
    <w:p w14:paraId="1D574219" w14:textId="77777777" w:rsidR="005D3D1B" w:rsidRDefault="005D3D1B" w:rsidP="005D3D1B">
      <w:pPr>
        <w:pStyle w:val="PL"/>
      </w:pPr>
      <w:r>
        <w:t xml:space="preserve">        Possible values are:</w:t>
      </w:r>
    </w:p>
    <w:p w14:paraId="378F8117" w14:textId="77777777" w:rsidR="005D3D1B" w:rsidRDefault="005D3D1B" w:rsidP="005D3D1B">
      <w:pPr>
        <w:pStyle w:val="PL"/>
      </w:pPr>
      <w:r>
        <w:t xml:space="preserve">        - UE: Indicates that the summarized reports shall be provided per UE.</w:t>
      </w:r>
    </w:p>
    <w:p w14:paraId="17581830" w14:textId="77777777" w:rsidR="005D3D1B" w:rsidRPr="00FB56CD" w:rsidRDefault="005D3D1B" w:rsidP="005D3D1B">
      <w:pPr>
        <w:pStyle w:val="PL"/>
      </w:pPr>
      <w:r>
        <w:t xml:space="preserve">        </w:t>
      </w:r>
      <w:r w:rsidRPr="00FB56CD">
        <w:t xml:space="preserve">- </w:t>
      </w:r>
      <w:r>
        <w:t>AOI</w:t>
      </w:r>
      <w:r w:rsidRPr="00FB56CD">
        <w:t xml:space="preserve">: </w:t>
      </w:r>
      <w:r>
        <w:t>Indicates that the summarized reports shall be provided per Area of Interest.</w:t>
      </w:r>
    </w:p>
    <w:p w14:paraId="29A4B232" w14:textId="77777777" w:rsidR="005D3D1B" w:rsidRDefault="005D3D1B" w:rsidP="005D3D1B">
      <w:pPr>
        <w:pStyle w:val="PL"/>
        <w:rPr>
          <w:lang w:eastAsia="zh-CN"/>
        </w:rPr>
      </w:pPr>
      <w:r>
        <w:rPr>
          <w:lang w:eastAsia="zh-CN"/>
        </w:rPr>
        <w:t>#</w:t>
      </w:r>
    </w:p>
    <w:p w14:paraId="2E54E9F4" w14:textId="77777777" w:rsidR="005D3D1B" w:rsidRDefault="005D3D1B" w:rsidP="005D3D1B">
      <w:pPr>
        <w:pStyle w:val="PL"/>
      </w:pPr>
      <w:r>
        <w:t xml:space="preserve">    DataCollectionPurpose:</w:t>
      </w:r>
    </w:p>
    <w:p w14:paraId="0A9FFB8D" w14:textId="77777777" w:rsidR="005D3D1B" w:rsidRDefault="005D3D1B" w:rsidP="005D3D1B">
      <w:pPr>
        <w:pStyle w:val="PL"/>
      </w:pPr>
      <w:r>
        <w:t xml:space="preserve">      anyOf:</w:t>
      </w:r>
    </w:p>
    <w:p w14:paraId="368215C2" w14:textId="77777777" w:rsidR="005D3D1B" w:rsidRDefault="005D3D1B" w:rsidP="005D3D1B">
      <w:pPr>
        <w:pStyle w:val="PL"/>
      </w:pPr>
      <w:r>
        <w:t xml:space="preserve">      - type: string</w:t>
      </w:r>
    </w:p>
    <w:p w14:paraId="37897C88" w14:textId="77777777" w:rsidR="005D3D1B" w:rsidRDefault="005D3D1B" w:rsidP="005D3D1B">
      <w:pPr>
        <w:pStyle w:val="PL"/>
      </w:pPr>
      <w:r>
        <w:t xml:space="preserve">        enum:</w:t>
      </w:r>
    </w:p>
    <w:p w14:paraId="307B4B11" w14:textId="77777777" w:rsidR="005D3D1B" w:rsidRDefault="005D3D1B" w:rsidP="005D3D1B">
      <w:pPr>
        <w:pStyle w:val="PL"/>
      </w:pPr>
      <w:r>
        <w:t xml:space="preserve">          - </w:t>
      </w:r>
      <w:r w:rsidRPr="000B6B0D">
        <w:t>ANALYTICS_GENERATION</w:t>
      </w:r>
    </w:p>
    <w:p w14:paraId="04FBA6F8" w14:textId="77777777" w:rsidR="005D3D1B" w:rsidRPr="00FB56CD" w:rsidRDefault="005D3D1B" w:rsidP="005D3D1B">
      <w:pPr>
        <w:pStyle w:val="PL"/>
      </w:pPr>
      <w:r>
        <w:t xml:space="preserve">          </w:t>
      </w:r>
      <w:r w:rsidRPr="00FB56CD">
        <w:t xml:space="preserve">- </w:t>
      </w:r>
      <w:r w:rsidRPr="000B6B0D">
        <w:t>MODEL_TRAINING</w:t>
      </w:r>
    </w:p>
    <w:p w14:paraId="454118C3" w14:textId="77777777" w:rsidR="005D3D1B" w:rsidRDefault="005D3D1B" w:rsidP="005D3D1B">
      <w:pPr>
        <w:pStyle w:val="PL"/>
      </w:pPr>
      <w:r>
        <w:t xml:space="preserve">      - type: string</w:t>
      </w:r>
    </w:p>
    <w:p w14:paraId="6D5FD22B" w14:textId="77777777" w:rsidR="005D3D1B" w:rsidRDefault="005D3D1B" w:rsidP="005D3D1B">
      <w:pPr>
        <w:pStyle w:val="PL"/>
      </w:pPr>
      <w:r>
        <w:t xml:space="preserve">        description: &gt;</w:t>
      </w:r>
    </w:p>
    <w:p w14:paraId="100EB9F4" w14:textId="77777777" w:rsidR="005D3D1B" w:rsidRDefault="005D3D1B" w:rsidP="005D3D1B">
      <w:pPr>
        <w:pStyle w:val="PL"/>
      </w:pPr>
      <w:r>
        <w:t xml:space="preserve">          This string provides forward-compatibility with future extensions to the enumeration but</w:t>
      </w:r>
    </w:p>
    <w:p w14:paraId="200082B6" w14:textId="77777777" w:rsidR="005D3D1B" w:rsidRDefault="005D3D1B" w:rsidP="005D3D1B">
      <w:pPr>
        <w:pStyle w:val="PL"/>
      </w:pPr>
      <w:r>
        <w:t xml:space="preserve">          is not used to encode content defined in the present version of this API.</w:t>
      </w:r>
    </w:p>
    <w:p w14:paraId="4EA33504" w14:textId="77777777" w:rsidR="005D3D1B" w:rsidRDefault="005D3D1B" w:rsidP="005D3D1B">
      <w:pPr>
        <w:pStyle w:val="PL"/>
      </w:pPr>
      <w:r>
        <w:t xml:space="preserve">      description: |</w:t>
      </w:r>
    </w:p>
    <w:p w14:paraId="6635BD6E" w14:textId="77777777" w:rsidR="005D3D1B" w:rsidRDefault="005D3D1B" w:rsidP="005D3D1B">
      <w:pPr>
        <w:pStyle w:val="PL"/>
      </w:pPr>
      <w:r>
        <w:t xml:space="preserve">        Possible values are:</w:t>
      </w:r>
    </w:p>
    <w:p w14:paraId="36B12324" w14:textId="77777777" w:rsidR="005D3D1B" w:rsidRDefault="005D3D1B" w:rsidP="005D3D1B">
      <w:pPr>
        <w:pStyle w:val="PL"/>
      </w:pPr>
      <w:r>
        <w:t xml:space="preserve">        - </w:t>
      </w:r>
      <w:r w:rsidRPr="000B6B0D">
        <w:t>ANALYTICS_GENERATION</w:t>
      </w:r>
      <w:r>
        <w:t xml:space="preserve">: </w:t>
      </w:r>
      <w:r w:rsidRPr="000B6B0D">
        <w:t>The data is collected for generating the analytics</w:t>
      </w:r>
      <w:r>
        <w:t>.</w:t>
      </w:r>
    </w:p>
    <w:p w14:paraId="3EC621BC" w14:textId="413D2EAB" w:rsidR="00AD6F80" w:rsidRPr="00396BD1" w:rsidRDefault="005D3D1B" w:rsidP="00AD6F80">
      <w:pPr>
        <w:pStyle w:val="PL"/>
      </w:pPr>
      <w:r>
        <w:t xml:space="preserve">        </w:t>
      </w:r>
      <w:r w:rsidRPr="00FB56CD">
        <w:t xml:space="preserve">- </w:t>
      </w:r>
      <w:r w:rsidRPr="000B6B0D">
        <w:t>MODEL_TRAINING</w:t>
      </w:r>
      <w:r w:rsidRPr="00FB56CD">
        <w:t xml:space="preserve">: </w:t>
      </w:r>
      <w:r w:rsidRPr="000B6B0D">
        <w:t>The data is collected for ML model training.</w:t>
      </w:r>
    </w:p>
    <w:p w14:paraId="0F973999" w14:textId="435BC458" w:rsidR="00D168E2" w:rsidRPr="0079705B" w:rsidRDefault="00D168E2"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B25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B25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3"/>
  </w:num>
  <w:num w:numId="5">
    <w:abstractNumId w:val="21"/>
  </w:num>
  <w:num w:numId="6">
    <w:abstractNumId w:val="1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6"/>
  </w:num>
  <w:num w:numId="20">
    <w:abstractNumId w:val="22"/>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7"/>
  </w:num>
  <w:num w:numId="23">
    <w:abstractNumId w:val="18"/>
  </w:num>
  <w:num w:numId="24">
    <w:abstractNumId w:val="20"/>
  </w:num>
  <w:num w:numId="25">
    <w:abstractNumId w:val="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1FB3"/>
    <w:rsid w:val="00013C1B"/>
    <w:rsid w:val="00020C04"/>
    <w:rsid w:val="00022E4A"/>
    <w:rsid w:val="0002788F"/>
    <w:rsid w:val="000A6076"/>
    <w:rsid w:val="000A6394"/>
    <w:rsid w:val="000B7808"/>
    <w:rsid w:val="000B7FED"/>
    <w:rsid w:val="000C038A"/>
    <w:rsid w:val="000C2B58"/>
    <w:rsid w:val="000C6598"/>
    <w:rsid w:val="000D44B3"/>
    <w:rsid w:val="00113AB2"/>
    <w:rsid w:val="00145D43"/>
    <w:rsid w:val="0017208B"/>
    <w:rsid w:val="00185D4F"/>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6004D"/>
    <w:rsid w:val="002640DD"/>
    <w:rsid w:val="00275D12"/>
    <w:rsid w:val="00284FEB"/>
    <w:rsid w:val="002860C4"/>
    <w:rsid w:val="002A762D"/>
    <w:rsid w:val="002B3AB5"/>
    <w:rsid w:val="002B5741"/>
    <w:rsid w:val="002D0A3E"/>
    <w:rsid w:val="002E472E"/>
    <w:rsid w:val="00305409"/>
    <w:rsid w:val="003171E0"/>
    <w:rsid w:val="00336F6B"/>
    <w:rsid w:val="003609EF"/>
    <w:rsid w:val="0036231A"/>
    <w:rsid w:val="00370827"/>
    <w:rsid w:val="00374BDF"/>
    <w:rsid w:val="00374DD4"/>
    <w:rsid w:val="00392CA3"/>
    <w:rsid w:val="00396BD1"/>
    <w:rsid w:val="003D6C89"/>
    <w:rsid w:val="003E1A36"/>
    <w:rsid w:val="00410371"/>
    <w:rsid w:val="004242F1"/>
    <w:rsid w:val="0042781A"/>
    <w:rsid w:val="00447701"/>
    <w:rsid w:val="004B75B7"/>
    <w:rsid w:val="004C5A19"/>
    <w:rsid w:val="004D07F1"/>
    <w:rsid w:val="004D79C4"/>
    <w:rsid w:val="004E6CFA"/>
    <w:rsid w:val="005141D9"/>
    <w:rsid w:val="0051580D"/>
    <w:rsid w:val="00547111"/>
    <w:rsid w:val="00551B57"/>
    <w:rsid w:val="00570C05"/>
    <w:rsid w:val="00571EE1"/>
    <w:rsid w:val="00592212"/>
    <w:rsid w:val="00592D74"/>
    <w:rsid w:val="00594478"/>
    <w:rsid w:val="005B252A"/>
    <w:rsid w:val="005B7867"/>
    <w:rsid w:val="005B78A2"/>
    <w:rsid w:val="005C7208"/>
    <w:rsid w:val="005D3D1B"/>
    <w:rsid w:val="005E2C44"/>
    <w:rsid w:val="005E478C"/>
    <w:rsid w:val="005F2297"/>
    <w:rsid w:val="006056A9"/>
    <w:rsid w:val="00621188"/>
    <w:rsid w:val="006257ED"/>
    <w:rsid w:val="006317BC"/>
    <w:rsid w:val="00651623"/>
    <w:rsid w:val="00653DE4"/>
    <w:rsid w:val="00663EE1"/>
    <w:rsid w:val="00665C47"/>
    <w:rsid w:val="00676883"/>
    <w:rsid w:val="006808E3"/>
    <w:rsid w:val="00695808"/>
    <w:rsid w:val="006A4234"/>
    <w:rsid w:val="006A47BB"/>
    <w:rsid w:val="006B46FB"/>
    <w:rsid w:val="006E21FB"/>
    <w:rsid w:val="006E56EA"/>
    <w:rsid w:val="006F2A03"/>
    <w:rsid w:val="006F6AC8"/>
    <w:rsid w:val="007036FD"/>
    <w:rsid w:val="00703B76"/>
    <w:rsid w:val="00707BEF"/>
    <w:rsid w:val="00710229"/>
    <w:rsid w:val="007179ED"/>
    <w:rsid w:val="00726FBF"/>
    <w:rsid w:val="007337F1"/>
    <w:rsid w:val="00792342"/>
    <w:rsid w:val="0079705B"/>
    <w:rsid w:val="007977A8"/>
    <w:rsid w:val="007B512A"/>
    <w:rsid w:val="007C2097"/>
    <w:rsid w:val="007C6409"/>
    <w:rsid w:val="007D5E07"/>
    <w:rsid w:val="007D6A07"/>
    <w:rsid w:val="007F7259"/>
    <w:rsid w:val="00802151"/>
    <w:rsid w:val="008040A8"/>
    <w:rsid w:val="0081523C"/>
    <w:rsid w:val="008219E5"/>
    <w:rsid w:val="008279FA"/>
    <w:rsid w:val="00835249"/>
    <w:rsid w:val="008626E7"/>
    <w:rsid w:val="0086685E"/>
    <w:rsid w:val="00870B09"/>
    <w:rsid w:val="00870EE7"/>
    <w:rsid w:val="008863B9"/>
    <w:rsid w:val="00891786"/>
    <w:rsid w:val="008A45A6"/>
    <w:rsid w:val="008C1F60"/>
    <w:rsid w:val="008D3CCC"/>
    <w:rsid w:val="008F207A"/>
    <w:rsid w:val="008F3789"/>
    <w:rsid w:val="008F686C"/>
    <w:rsid w:val="009148DE"/>
    <w:rsid w:val="00941E30"/>
    <w:rsid w:val="00944570"/>
    <w:rsid w:val="00967572"/>
    <w:rsid w:val="009777D9"/>
    <w:rsid w:val="00984A92"/>
    <w:rsid w:val="00991B88"/>
    <w:rsid w:val="009A5753"/>
    <w:rsid w:val="009A579D"/>
    <w:rsid w:val="009A5906"/>
    <w:rsid w:val="009A7267"/>
    <w:rsid w:val="009D5C23"/>
    <w:rsid w:val="009E3297"/>
    <w:rsid w:val="009F734F"/>
    <w:rsid w:val="00A246B6"/>
    <w:rsid w:val="00A30512"/>
    <w:rsid w:val="00A47E70"/>
    <w:rsid w:val="00A50CF0"/>
    <w:rsid w:val="00A56AE9"/>
    <w:rsid w:val="00A7671C"/>
    <w:rsid w:val="00A918DB"/>
    <w:rsid w:val="00AA04F7"/>
    <w:rsid w:val="00AA2CBC"/>
    <w:rsid w:val="00AC5820"/>
    <w:rsid w:val="00AD1CD8"/>
    <w:rsid w:val="00AD6F80"/>
    <w:rsid w:val="00AD7D8A"/>
    <w:rsid w:val="00AE6CC4"/>
    <w:rsid w:val="00AF0070"/>
    <w:rsid w:val="00B132D2"/>
    <w:rsid w:val="00B258BB"/>
    <w:rsid w:val="00B41055"/>
    <w:rsid w:val="00B47790"/>
    <w:rsid w:val="00B50E22"/>
    <w:rsid w:val="00B67B97"/>
    <w:rsid w:val="00B71733"/>
    <w:rsid w:val="00B74565"/>
    <w:rsid w:val="00B86018"/>
    <w:rsid w:val="00B925D7"/>
    <w:rsid w:val="00B968C8"/>
    <w:rsid w:val="00BA3EC5"/>
    <w:rsid w:val="00BA51D9"/>
    <w:rsid w:val="00BB5DFC"/>
    <w:rsid w:val="00BD279D"/>
    <w:rsid w:val="00BD6BB8"/>
    <w:rsid w:val="00C37107"/>
    <w:rsid w:val="00C45B03"/>
    <w:rsid w:val="00C542A9"/>
    <w:rsid w:val="00C66BA2"/>
    <w:rsid w:val="00C7260F"/>
    <w:rsid w:val="00C870F6"/>
    <w:rsid w:val="00C95985"/>
    <w:rsid w:val="00CA4866"/>
    <w:rsid w:val="00CC5026"/>
    <w:rsid w:val="00CC68D0"/>
    <w:rsid w:val="00CD7C6B"/>
    <w:rsid w:val="00CE1617"/>
    <w:rsid w:val="00D03F9A"/>
    <w:rsid w:val="00D06D51"/>
    <w:rsid w:val="00D13FB2"/>
    <w:rsid w:val="00D168E2"/>
    <w:rsid w:val="00D2314C"/>
    <w:rsid w:val="00D24991"/>
    <w:rsid w:val="00D259D7"/>
    <w:rsid w:val="00D26FBD"/>
    <w:rsid w:val="00D27963"/>
    <w:rsid w:val="00D30FCF"/>
    <w:rsid w:val="00D34477"/>
    <w:rsid w:val="00D50255"/>
    <w:rsid w:val="00D66520"/>
    <w:rsid w:val="00D84AE9"/>
    <w:rsid w:val="00DA67D2"/>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EF578B"/>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paragraph" w:customStyle="1" w:styleId="msonormal0">
    <w:name w:val="msonormal"/>
    <w:basedOn w:val="Normal"/>
    <w:rsid w:val="005D3D1B"/>
    <w:pPr>
      <w:spacing w:before="100" w:beforeAutospacing="1" w:after="100" w:afterAutospacing="1"/>
    </w:pPr>
    <w:rPr>
      <w:sz w:val="24"/>
      <w:szCs w:val="24"/>
      <w:lang w:eastAsia="en-IN"/>
    </w:rPr>
  </w:style>
  <w:style w:type="character" w:customStyle="1" w:styleId="normaltextrun">
    <w:name w:val="normaltextrun"/>
    <w:basedOn w:val="DefaultParagraphFont"/>
    <w:rsid w:val="005D3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18</Pages>
  <Words>4463</Words>
  <Characters>48376</Characters>
  <Application>Microsoft Office Word</Application>
  <DocSecurity>0</DocSecurity>
  <Lines>403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119</cp:revision>
  <cp:lastPrinted>1899-12-31T23:00:00Z</cp:lastPrinted>
  <dcterms:created xsi:type="dcterms:W3CDTF">2020-02-03T08:32:00Z</dcterms:created>
  <dcterms:modified xsi:type="dcterms:W3CDTF">2022-11-04T13:09:00Z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