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D808" w14:textId="77777777" w:rsidR="00824703" w:rsidRDefault="00824703" w:rsidP="008247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C3-225084</w:t>
      </w:r>
      <w:r>
        <w:rPr>
          <w:b/>
          <w:i/>
          <w:noProof/>
          <w:sz w:val="28"/>
        </w:rPr>
        <w:fldChar w:fldCharType="end"/>
      </w:r>
    </w:p>
    <w:p w14:paraId="1C275C23" w14:textId="77777777" w:rsidR="00824703" w:rsidRDefault="00824703" w:rsidP="008247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703" w14:paraId="6A49B01A" w14:textId="77777777" w:rsidTr="00231E3F">
        <w:tc>
          <w:tcPr>
            <w:tcW w:w="9641" w:type="dxa"/>
            <w:gridSpan w:val="9"/>
            <w:tcBorders>
              <w:top w:val="single" w:sz="4" w:space="0" w:color="auto"/>
              <w:left w:val="single" w:sz="4" w:space="0" w:color="auto"/>
              <w:right w:val="single" w:sz="4" w:space="0" w:color="auto"/>
            </w:tcBorders>
          </w:tcPr>
          <w:p w14:paraId="2D066B28" w14:textId="77777777" w:rsidR="00824703" w:rsidRDefault="00824703" w:rsidP="00231E3F">
            <w:pPr>
              <w:pStyle w:val="CRCoverPage"/>
              <w:spacing w:after="0"/>
              <w:jc w:val="right"/>
              <w:rPr>
                <w:i/>
                <w:noProof/>
              </w:rPr>
            </w:pPr>
            <w:r>
              <w:rPr>
                <w:i/>
                <w:noProof/>
                <w:sz w:val="14"/>
              </w:rPr>
              <w:t>CR-Form-v12.2</w:t>
            </w:r>
          </w:p>
        </w:tc>
      </w:tr>
      <w:tr w:rsidR="00824703" w14:paraId="18498A12" w14:textId="77777777" w:rsidTr="00231E3F">
        <w:tc>
          <w:tcPr>
            <w:tcW w:w="9641" w:type="dxa"/>
            <w:gridSpan w:val="9"/>
            <w:tcBorders>
              <w:left w:val="single" w:sz="4" w:space="0" w:color="auto"/>
              <w:right w:val="single" w:sz="4" w:space="0" w:color="auto"/>
            </w:tcBorders>
          </w:tcPr>
          <w:p w14:paraId="27F5B5BB" w14:textId="77777777" w:rsidR="00824703" w:rsidRDefault="00824703" w:rsidP="00231E3F">
            <w:pPr>
              <w:pStyle w:val="CRCoverPage"/>
              <w:spacing w:after="0"/>
              <w:jc w:val="center"/>
              <w:rPr>
                <w:noProof/>
              </w:rPr>
            </w:pPr>
            <w:r>
              <w:rPr>
                <w:b/>
                <w:noProof/>
                <w:sz w:val="32"/>
              </w:rPr>
              <w:t>CHANGE REQUEST</w:t>
            </w:r>
          </w:p>
        </w:tc>
      </w:tr>
      <w:tr w:rsidR="00824703" w14:paraId="0FB8A178" w14:textId="77777777" w:rsidTr="00231E3F">
        <w:tc>
          <w:tcPr>
            <w:tcW w:w="9641" w:type="dxa"/>
            <w:gridSpan w:val="9"/>
            <w:tcBorders>
              <w:left w:val="single" w:sz="4" w:space="0" w:color="auto"/>
              <w:right w:val="single" w:sz="4" w:space="0" w:color="auto"/>
            </w:tcBorders>
          </w:tcPr>
          <w:p w14:paraId="5842A4C9" w14:textId="77777777" w:rsidR="00824703" w:rsidRDefault="00824703" w:rsidP="00231E3F">
            <w:pPr>
              <w:pStyle w:val="CRCoverPage"/>
              <w:spacing w:after="0"/>
              <w:rPr>
                <w:noProof/>
                <w:sz w:val="8"/>
                <w:szCs w:val="8"/>
              </w:rPr>
            </w:pPr>
          </w:p>
        </w:tc>
      </w:tr>
      <w:tr w:rsidR="00824703" w14:paraId="06735922" w14:textId="77777777" w:rsidTr="00231E3F">
        <w:tc>
          <w:tcPr>
            <w:tcW w:w="142" w:type="dxa"/>
            <w:tcBorders>
              <w:left w:val="single" w:sz="4" w:space="0" w:color="auto"/>
            </w:tcBorders>
          </w:tcPr>
          <w:p w14:paraId="39172208" w14:textId="77777777" w:rsidR="00824703" w:rsidRDefault="00824703" w:rsidP="00231E3F">
            <w:pPr>
              <w:pStyle w:val="CRCoverPage"/>
              <w:spacing w:after="0"/>
              <w:jc w:val="right"/>
              <w:rPr>
                <w:noProof/>
              </w:rPr>
            </w:pPr>
          </w:p>
        </w:tc>
        <w:tc>
          <w:tcPr>
            <w:tcW w:w="1559" w:type="dxa"/>
            <w:shd w:val="pct30" w:color="FFFF00" w:fill="auto"/>
          </w:tcPr>
          <w:p w14:paraId="4781518A" w14:textId="77777777" w:rsidR="00824703" w:rsidRPr="00410371" w:rsidRDefault="00824703"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72203A8" w14:textId="77777777" w:rsidR="00824703" w:rsidRDefault="00824703" w:rsidP="00231E3F">
            <w:pPr>
              <w:pStyle w:val="CRCoverPage"/>
              <w:spacing w:after="0"/>
              <w:jc w:val="center"/>
              <w:rPr>
                <w:noProof/>
              </w:rPr>
            </w:pPr>
            <w:r>
              <w:rPr>
                <w:b/>
                <w:noProof/>
                <w:sz w:val="28"/>
              </w:rPr>
              <w:t>CR</w:t>
            </w:r>
          </w:p>
        </w:tc>
        <w:tc>
          <w:tcPr>
            <w:tcW w:w="1276" w:type="dxa"/>
            <w:shd w:val="pct30" w:color="FFFF00" w:fill="auto"/>
          </w:tcPr>
          <w:p w14:paraId="7EF32CC7" w14:textId="77777777" w:rsidR="00824703" w:rsidRPr="00410371" w:rsidRDefault="00824703"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0735</w:t>
            </w:r>
            <w:r>
              <w:rPr>
                <w:b/>
                <w:noProof/>
                <w:sz w:val="28"/>
              </w:rPr>
              <w:fldChar w:fldCharType="end"/>
            </w:r>
          </w:p>
        </w:tc>
        <w:tc>
          <w:tcPr>
            <w:tcW w:w="709" w:type="dxa"/>
          </w:tcPr>
          <w:p w14:paraId="5209CBF2" w14:textId="77777777" w:rsidR="00824703" w:rsidRDefault="00824703"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CE1F447" w14:textId="77777777" w:rsidR="00824703" w:rsidRPr="00410371" w:rsidRDefault="00824703"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65412D" w14:textId="77777777" w:rsidR="00824703" w:rsidRDefault="00824703"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823F14" w14:textId="77777777" w:rsidR="00824703" w:rsidRPr="00410371" w:rsidRDefault="00824703"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25BAB30A" w14:textId="77777777" w:rsidR="00824703" w:rsidRDefault="00824703" w:rsidP="00231E3F">
            <w:pPr>
              <w:pStyle w:val="CRCoverPage"/>
              <w:spacing w:after="0"/>
              <w:rPr>
                <w:noProof/>
              </w:rPr>
            </w:pPr>
          </w:p>
        </w:tc>
      </w:tr>
      <w:tr w:rsidR="00824703" w14:paraId="34F71798" w14:textId="77777777" w:rsidTr="00231E3F">
        <w:tc>
          <w:tcPr>
            <w:tcW w:w="9641" w:type="dxa"/>
            <w:gridSpan w:val="9"/>
            <w:tcBorders>
              <w:left w:val="single" w:sz="4" w:space="0" w:color="auto"/>
              <w:right w:val="single" w:sz="4" w:space="0" w:color="auto"/>
            </w:tcBorders>
          </w:tcPr>
          <w:p w14:paraId="122F204E" w14:textId="77777777" w:rsidR="00824703" w:rsidRDefault="00824703" w:rsidP="00231E3F">
            <w:pPr>
              <w:pStyle w:val="CRCoverPage"/>
              <w:spacing w:after="0"/>
              <w:rPr>
                <w:noProof/>
              </w:rPr>
            </w:pPr>
          </w:p>
        </w:tc>
      </w:tr>
      <w:tr w:rsidR="00824703" w14:paraId="6A644E52" w14:textId="77777777" w:rsidTr="00231E3F">
        <w:tc>
          <w:tcPr>
            <w:tcW w:w="9641" w:type="dxa"/>
            <w:gridSpan w:val="9"/>
            <w:tcBorders>
              <w:top w:val="single" w:sz="4" w:space="0" w:color="auto"/>
            </w:tcBorders>
          </w:tcPr>
          <w:p w14:paraId="0650F219" w14:textId="77777777" w:rsidR="00824703" w:rsidRPr="00F25D98" w:rsidRDefault="00824703"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703" w14:paraId="786534EC" w14:textId="77777777" w:rsidTr="00231E3F">
        <w:tc>
          <w:tcPr>
            <w:tcW w:w="9641" w:type="dxa"/>
            <w:gridSpan w:val="9"/>
          </w:tcPr>
          <w:p w14:paraId="251D8432" w14:textId="77777777" w:rsidR="00824703" w:rsidRDefault="00824703" w:rsidP="00231E3F">
            <w:pPr>
              <w:pStyle w:val="CRCoverPage"/>
              <w:spacing w:after="0"/>
              <w:rPr>
                <w:noProof/>
                <w:sz w:val="8"/>
                <w:szCs w:val="8"/>
              </w:rPr>
            </w:pPr>
          </w:p>
        </w:tc>
      </w:tr>
    </w:tbl>
    <w:p w14:paraId="5DAC3BDE" w14:textId="77777777" w:rsidR="00824703" w:rsidRDefault="00824703" w:rsidP="008247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703" w14:paraId="68723621" w14:textId="77777777" w:rsidTr="00231E3F">
        <w:tc>
          <w:tcPr>
            <w:tcW w:w="2835" w:type="dxa"/>
          </w:tcPr>
          <w:p w14:paraId="3381907C" w14:textId="77777777" w:rsidR="00824703" w:rsidRDefault="00824703" w:rsidP="00231E3F">
            <w:pPr>
              <w:pStyle w:val="CRCoverPage"/>
              <w:tabs>
                <w:tab w:val="right" w:pos="2751"/>
              </w:tabs>
              <w:spacing w:after="0"/>
              <w:rPr>
                <w:b/>
                <w:i/>
                <w:noProof/>
              </w:rPr>
            </w:pPr>
            <w:r>
              <w:rPr>
                <w:b/>
                <w:i/>
                <w:noProof/>
              </w:rPr>
              <w:t>Proposed change affects:</w:t>
            </w:r>
          </w:p>
        </w:tc>
        <w:tc>
          <w:tcPr>
            <w:tcW w:w="1418" w:type="dxa"/>
          </w:tcPr>
          <w:p w14:paraId="0C90C0EA" w14:textId="77777777" w:rsidR="00824703" w:rsidRDefault="00824703"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578A6" w14:textId="77777777" w:rsidR="00824703" w:rsidRDefault="00824703" w:rsidP="00231E3F">
            <w:pPr>
              <w:pStyle w:val="CRCoverPage"/>
              <w:spacing w:after="0"/>
              <w:jc w:val="center"/>
              <w:rPr>
                <w:b/>
                <w:caps/>
                <w:noProof/>
              </w:rPr>
            </w:pPr>
          </w:p>
        </w:tc>
        <w:tc>
          <w:tcPr>
            <w:tcW w:w="709" w:type="dxa"/>
            <w:tcBorders>
              <w:left w:val="single" w:sz="4" w:space="0" w:color="auto"/>
            </w:tcBorders>
          </w:tcPr>
          <w:p w14:paraId="0C322F28" w14:textId="77777777" w:rsidR="00824703" w:rsidRDefault="00824703"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7C381" w14:textId="77777777" w:rsidR="00824703" w:rsidRDefault="00824703" w:rsidP="00231E3F">
            <w:pPr>
              <w:pStyle w:val="CRCoverPage"/>
              <w:spacing w:after="0"/>
              <w:jc w:val="center"/>
              <w:rPr>
                <w:b/>
                <w:caps/>
                <w:noProof/>
              </w:rPr>
            </w:pPr>
          </w:p>
        </w:tc>
        <w:tc>
          <w:tcPr>
            <w:tcW w:w="2126" w:type="dxa"/>
          </w:tcPr>
          <w:p w14:paraId="682431FC" w14:textId="77777777" w:rsidR="00824703" w:rsidRDefault="00824703"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E6FC8" w14:textId="77777777" w:rsidR="00824703" w:rsidRDefault="00824703" w:rsidP="00231E3F">
            <w:pPr>
              <w:pStyle w:val="CRCoverPage"/>
              <w:spacing w:after="0"/>
              <w:jc w:val="center"/>
              <w:rPr>
                <w:b/>
                <w:caps/>
                <w:noProof/>
              </w:rPr>
            </w:pPr>
          </w:p>
        </w:tc>
        <w:tc>
          <w:tcPr>
            <w:tcW w:w="1418" w:type="dxa"/>
            <w:tcBorders>
              <w:left w:val="nil"/>
            </w:tcBorders>
          </w:tcPr>
          <w:p w14:paraId="0C332054" w14:textId="77777777" w:rsidR="00824703" w:rsidRDefault="00824703"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BF3BC" w14:textId="4C850E47" w:rsidR="00824703" w:rsidRDefault="00824703" w:rsidP="00231E3F">
            <w:pPr>
              <w:pStyle w:val="CRCoverPage"/>
              <w:spacing w:after="0"/>
              <w:jc w:val="center"/>
              <w:rPr>
                <w:b/>
                <w:bCs/>
                <w:caps/>
                <w:noProof/>
              </w:rPr>
            </w:pPr>
            <w:r>
              <w:rPr>
                <w:b/>
                <w:bCs/>
                <w:caps/>
                <w:noProof/>
              </w:rPr>
              <w:t>X</w:t>
            </w:r>
          </w:p>
        </w:tc>
      </w:tr>
    </w:tbl>
    <w:p w14:paraId="00939118" w14:textId="77777777" w:rsidR="00824703" w:rsidRDefault="00824703" w:rsidP="008247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703" w14:paraId="7000E708" w14:textId="77777777" w:rsidTr="00231E3F">
        <w:tc>
          <w:tcPr>
            <w:tcW w:w="9640" w:type="dxa"/>
            <w:gridSpan w:val="11"/>
          </w:tcPr>
          <w:p w14:paraId="3831F7EC" w14:textId="77777777" w:rsidR="00824703" w:rsidRDefault="00824703" w:rsidP="00231E3F">
            <w:pPr>
              <w:pStyle w:val="CRCoverPage"/>
              <w:spacing w:after="0"/>
              <w:rPr>
                <w:noProof/>
                <w:sz w:val="8"/>
                <w:szCs w:val="8"/>
              </w:rPr>
            </w:pPr>
          </w:p>
        </w:tc>
      </w:tr>
      <w:tr w:rsidR="00824703" w14:paraId="030DBA77" w14:textId="77777777" w:rsidTr="00231E3F">
        <w:tc>
          <w:tcPr>
            <w:tcW w:w="1843" w:type="dxa"/>
            <w:tcBorders>
              <w:top w:val="single" w:sz="4" w:space="0" w:color="auto"/>
              <w:left w:val="single" w:sz="4" w:space="0" w:color="auto"/>
            </w:tcBorders>
          </w:tcPr>
          <w:p w14:paraId="6DAC2274" w14:textId="77777777" w:rsidR="00824703" w:rsidRDefault="00824703"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B2A26A" w14:textId="77777777" w:rsidR="00824703" w:rsidRDefault="00824703" w:rsidP="00231E3F">
            <w:pPr>
              <w:pStyle w:val="CRCoverPage"/>
              <w:spacing w:after="0"/>
              <w:ind w:left="100"/>
              <w:rPr>
                <w:noProof/>
              </w:rPr>
            </w:pPr>
            <w:r>
              <w:fldChar w:fldCharType="begin"/>
            </w:r>
            <w:r>
              <w:instrText xml:space="preserve"> DOCPROPERTY  CrTitle  \* MERGEFORMAT </w:instrText>
            </w:r>
            <w:r>
              <w:fldChar w:fldCharType="separate"/>
            </w:r>
            <w:r>
              <w:t>User consent corrections for analytics exposure</w:t>
            </w:r>
            <w:r>
              <w:fldChar w:fldCharType="end"/>
            </w:r>
          </w:p>
        </w:tc>
      </w:tr>
      <w:tr w:rsidR="00824703" w14:paraId="3E3735F7" w14:textId="77777777" w:rsidTr="00231E3F">
        <w:tc>
          <w:tcPr>
            <w:tcW w:w="1843" w:type="dxa"/>
            <w:tcBorders>
              <w:left w:val="single" w:sz="4" w:space="0" w:color="auto"/>
            </w:tcBorders>
          </w:tcPr>
          <w:p w14:paraId="40B727BE" w14:textId="77777777" w:rsidR="00824703" w:rsidRDefault="00824703" w:rsidP="00231E3F">
            <w:pPr>
              <w:pStyle w:val="CRCoverPage"/>
              <w:spacing w:after="0"/>
              <w:rPr>
                <w:b/>
                <w:i/>
                <w:noProof/>
                <w:sz w:val="8"/>
                <w:szCs w:val="8"/>
              </w:rPr>
            </w:pPr>
          </w:p>
        </w:tc>
        <w:tc>
          <w:tcPr>
            <w:tcW w:w="7797" w:type="dxa"/>
            <w:gridSpan w:val="10"/>
            <w:tcBorders>
              <w:right w:val="single" w:sz="4" w:space="0" w:color="auto"/>
            </w:tcBorders>
          </w:tcPr>
          <w:p w14:paraId="4D7C8CED" w14:textId="77777777" w:rsidR="00824703" w:rsidRDefault="00824703" w:rsidP="00231E3F">
            <w:pPr>
              <w:pStyle w:val="CRCoverPage"/>
              <w:spacing w:after="0"/>
              <w:rPr>
                <w:noProof/>
                <w:sz w:val="8"/>
                <w:szCs w:val="8"/>
              </w:rPr>
            </w:pPr>
          </w:p>
        </w:tc>
      </w:tr>
      <w:tr w:rsidR="00824703" w14:paraId="0488428C" w14:textId="77777777" w:rsidTr="00231E3F">
        <w:tc>
          <w:tcPr>
            <w:tcW w:w="1843" w:type="dxa"/>
            <w:tcBorders>
              <w:left w:val="single" w:sz="4" w:space="0" w:color="auto"/>
            </w:tcBorders>
          </w:tcPr>
          <w:p w14:paraId="671E24B6" w14:textId="77777777" w:rsidR="00824703" w:rsidRDefault="00824703"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34E1C" w14:textId="77777777" w:rsidR="00824703" w:rsidRDefault="00824703"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24703" w14:paraId="7CAEE892" w14:textId="77777777" w:rsidTr="00231E3F">
        <w:tc>
          <w:tcPr>
            <w:tcW w:w="1843" w:type="dxa"/>
            <w:tcBorders>
              <w:left w:val="single" w:sz="4" w:space="0" w:color="auto"/>
            </w:tcBorders>
          </w:tcPr>
          <w:p w14:paraId="7A6D9513" w14:textId="77777777" w:rsidR="00824703" w:rsidRDefault="00824703"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CFE26" w14:textId="31823A18" w:rsidR="00824703" w:rsidRDefault="00824703"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824703" w14:paraId="519719DE" w14:textId="77777777" w:rsidTr="00231E3F">
        <w:tc>
          <w:tcPr>
            <w:tcW w:w="1843" w:type="dxa"/>
            <w:tcBorders>
              <w:left w:val="single" w:sz="4" w:space="0" w:color="auto"/>
            </w:tcBorders>
          </w:tcPr>
          <w:p w14:paraId="5D1D110A" w14:textId="77777777" w:rsidR="00824703" w:rsidRDefault="00824703" w:rsidP="00231E3F">
            <w:pPr>
              <w:pStyle w:val="CRCoverPage"/>
              <w:spacing w:after="0"/>
              <w:rPr>
                <w:b/>
                <w:i/>
                <w:noProof/>
                <w:sz w:val="8"/>
                <w:szCs w:val="8"/>
              </w:rPr>
            </w:pPr>
          </w:p>
        </w:tc>
        <w:tc>
          <w:tcPr>
            <w:tcW w:w="7797" w:type="dxa"/>
            <w:gridSpan w:val="10"/>
            <w:tcBorders>
              <w:right w:val="single" w:sz="4" w:space="0" w:color="auto"/>
            </w:tcBorders>
          </w:tcPr>
          <w:p w14:paraId="3F238AF8" w14:textId="77777777" w:rsidR="00824703" w:rsidRDefault="00824703" w:rsidP="00231E3F">
            <w:pPr>
              <w:pStyle w:val="CRCoverPage"/>
              <w:spacing w:after="0"/>
              <w:rPr>
                <w:noProof/>
                <w:sz w:val="8"/>
                <w:szCs w:val="8"/>
              </w:rPr>
            </w:pPr>
          </w:p>
        </w:tc>
      </w:tr>
      <w:tr w:rsidR="00824703" w14:paraId="338613CB" w14:textId="77777777" w:rsidTr="00231E3F">
        <w:tc>
          <w:tcPr>
            <w:tcW w:w="1843" w:type="dxa"/>
            <w:tcBorders>
              <w:left w:val="single" w:sz="4" w:space="0" w:color="auto"/>
            </w:tcBorders>
          </w:tcPr>
          <w:p w14:paraId="2CC84852" w14:textId="77777777" w:rsidR="00824703" w:rsidRDefault="00824703"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A8B3022" w14:textId="77777777" w:rsidR="00824703" w:rsidRDefault="00824703"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8C2409F" w14:textId="77777777" w:rsidR="00824703" w:rsidRDefault="00824703" w:rsidP="00231E3F">
            <w:pPr>
              <w:pStyle w:val="CRCoverPage"/>
              <w:spacing w:after="0"/>
              <w:ind w:right="100"/>
              <w:rPr>
                <w:noProof/>
              </w:rPr>
            </w:pPr>
          </w:p>
        </w:tc>
        <w:tc>
          <w:tcPr>
            <w:tcW w:w="1417" w:type="dxa"/>
            <w:gridSpan w:val="3"/>
            <w:tcBorders>
              <w:left w:val="nil"/>
            </w:tcBorders>
          </w:tcPr>
          <w:p w14:paraId="7F35FD68" w14:textId="77777777" w:rsidR="00824703" w:rsidRDefault="00824703"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78354" w14:textId="77777777" w:rsidR="00824703" w:rsidRDefault="00824703"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824703" w14:paraId="43116616" w14:textId="77777777" w:rsidTr="00231E3F">
        <w:tc>
          <w:tcPr>
            <w:tcW w:w="1843" w:type="dxa"/>
            <w:tcBorders>
              <w:left w:val="single" w:sz="4" w:space="0" w:color="auto"/>
            </w:tcBorders>
          </w:tcPr>
          <w:p w14:paraId="39B22A43" w14:textId="77777777" w:rsidR="00824703" w:rsidRDefault="00824703" w:rsidP="00231E3F">
            <w:pPr>
              <w:pStyle w:val="CRCoverPage"/>
              <w:spacing w:after="0"/>
              <w:rPr>
                <w:b/>
                <w:i/>
                <w:noProof/>
                <w:sz w:val="8"/>
                <w:szCs w:val="8"/>
              </w:rPr>
            </w:pPr>
          </w:p>
        </w:tc>
        <w:tc>
          <w:tcPr>
            <w:tcW w:w="1986" w:type="dxa"/>
            <w:gridSpan w:val="4"/>
          </w:tcPr>
          <w:p w14:paraId="030C2C2D" w14:textId="77777777" w:rsidR="00824703" w:rsidRDefault="00824703" w:rsidP="00231E3F">
            <w:pPr>
              <w:pStyle w:val="CRCoverPage"/>
              <w:spacing w:after="0"/>
              <w:rPr>
                <w:noProof/>
                <w:sz w:val="8"/>
                <w:szCs w:val="8"/>
              </w:rPr>
            </w:pPr>
          </w:p>
        </w:tc>
        <w:tc>
          <w:tcPr>
            <w:tcW w:w="2267" w:type="dxa"/>
            <w:gridSpan w:val="2"/>
          </w:tcPr>
          <w:p w14:paraId="05077A0A" w14:textId="77777777" w:rsidR="00824703" w:rsidRDefault="00824703" w:rsidP="00231E3F">
            <w:pPr>
              <w:pStyle w:val="CRCoverPage"/>
              <w:spacing w:after="0"/>
              <w:rPr>
                <w:noProof/>
                <w:sz w:val="8"/>
                <w:szCs w:val="8"/>
              </w:rPr>
            </w:pPr>
          </w:p>
        </w:tc>
        <w:tc>
          <w:tcPr>
            <w:tcW w:w="1417" w:type="dxa"/>
            <w:gridSpan w:val="3"/>
          </w:tcPr>
          <w:p w14:paraId="0AE19440" w14:textId="77777777" w:rsidR="00824703" w:rsidRDefault="00824703" w:rsidP="00231E3F">
            <w:pPr>
              <w:pStyle w:val="CRCoverPage"/>
              <w:spacing w:after="0"/>
              <w:rPr>
                <w:noProof/>
                <w:sz w:val="8"/>
                <w:szCs w:val="8"/>
              </w:rPr>
            </w:pPr>
          </w:p>
        </w:tc>
        <w:tc>
          <w:tcPr>
            <w:tcW w:w="2127" w:type="dxa"/>
            <w:tcBorders>
              <w:right w:val="single" w:sz="4" w:space="0" w:color="auto"/>
            </w:tcBorders>
          </w:tcPr>
          <w:p w14:paraId="0B0111B8" w14:textId="77777777" w:rsidR="00824703" w:rsidRDefault="00824703" w:rsidP="00231E3F">
            <w:pPr>
              <w:pStyle w:val="CRCoverPage"/>
              <w:spacing w:after="0"/>
              <w:rPr>
                <w:noProof/>
                <w:sz w:val="8"/>
                <w:szCs w:val="8"/>
              </w:rPr>
            </w:pPr>
          </w:p>
        </w:tc>
      </w:tr>
      <w:tr w:rsidR="00824703" w14:paraId="36B35AFE" w14:textId="77777777" w:rsidTr="00231E3F">
        <w:trPr>
          <w:cantSplit/>
        </w:trPr>
        <w:tc>
          <w:tcPr>
            <w:tcW w:w="1843" w:type="dxa"/>
            <w:tcBorders>
              <w:left w:val="single" w:sz="4" w:space="0" w:color="auto"/>
            </w:tcBorders>
          </w:tcPr>
          <w:p w14:paraId="0D862D4E" w14:textId="77777777" w:rsidR="00824703" w:rsidRDefault="00824703" w:rsidP="00231E3F">
            <w:pPr>
              <w:pStyle w:val="CRCoverPage"/>
              <w:tabs>
                <w:tab w:val="right" w:pos="1759"/>
              </w:tabs>
              <w:spacing w:after="0"/>
              <w:rPr>
                <w:b/>
                <w:i/>
                <w:noProof/>
              </w:rPr>
            </w:pPr>
            <w:r>
              <w:rPr>
                <w:b/>
                <w:i/>
                <w:noProof/>
              </w:rPr>
              <w:t>Category:</w:t>
            </w:r>
          </w:p>
        </w:tc>
        <w:tc>
          <w:tcPr>
            <w:tcW w:w="851" w:type="dxa"/>
            <w:shd w:val="pct30" w:color="FFFF00" w:fill="auto"/>
          </w:tcPr>
          <w:p w14:paraId="6F84D34A" w14:textId="77777777" w:rsidR="00824703" w:rsidRDefault="00824703"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5AAA270" w14:textId="77777777" w:rsidR="00824703" w:rsidRDefault="00824703" w:rsidP="00231E3F">
            <w:pPr>
              <w:pStyle w:val="CRCoverPage"/>
              <w:spacing w:after="0"/>
              <w:rPr>
                <w:noProof/>
              </w:rPr>
            </w:pPr>
          </w:p>
        </w:tc>
        <w:tc>
          <w:tcPr>
            <w:tcW w:w="1417" w:type="dxa"/>
            <w:gridSpan w:val="3"/>
            <w:tcBorders>
              <w:left w:val="nil"/>
            </w:tcBorders>
          </w:tcPr>
          <w:p w14:paraId="0E26738A" w14:textId="77777777" w:rsidR="00824703" w:rsidRDefault="00824703"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B283B" w14:textId="77777777" w:rsidR="00824703" w:rsidRDefault="00824703"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24703" w14:paraId="1D4DD614" w14:textId="77777777" w:rsidTr="00231E3F">
        <w:tc>
          <w:tcPr>
            <w:tcW w:w="1843" w:type="dxa"/>
            <w:tcBorders>
              <w:left w:val="single" w:sz="4" w:space="0" w:color="auto"/>
              <w:bottom w:val="single" w:sz="4" w:space="0" w:color="auto"/>
            </w:tcBorders>
          </w:tcPr>
          <w:p w14:paraId="19B689FC" w14:textId="77777777" w:rsidR="00824703" w:rsidRDefault="00824703" w:rsidP="00231E3F">
            <w:pPr>
              <w:pStyle w:val="CRCoverPage"/>
              <w:spacing w:after="0"/>
              <w:rPr>
                <w:b/>
                <w:i/>
                <w:noProof/>
              </w:rPr>
            </w:pPr>
          </w:p>
        </w:tc>
        <w:tc>
          <w:tcPr>
            <w:tcW w:w="4677" w:type="dxa"/>
            <w:gridSpan w:val="8"/>
            <w:tcBorders>
              <w:bottom w:val="single" w:sz="4" w:space="0" w:color="auto"/>
            </w:tcBorders>
          </w:tcPr>
          <w:p w14:paraId="0AD83582" w14:textId="77777777" w:rsidR="00824703" w:rsidRDefault="00824703"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96F1B" w14:textId="77777777" w:rsidR="00824703" w:rsidRDefault="00824703"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81F18" w14:textId="77777777" w:rsidR="00824703" w:rsidRPr="007C2097" w:rsidRDefault="00824703"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B1AA2" w:rsidR="00392CA3" w:rsidRDefault="00396BD1" w:rsidP="00710229">
            <w:pPr>
              <w:pStyle w:val="CRCoverPage"/>
              <w:spacing w:after="0"/>
              <w:ind w:left="100"/>
            </w:pPr>
            <w:r>
              <w:t>T</w:t>
            </w:r>
            <w:r w:rsidR="00392CA3">
              <w:t xml:space="preserve">he descriptions related to user consent </w:t>
            </w:r>
            <w:r w:rsidR="00EF578B">
              <w:t>in 23.288 clause 7.</w:t>
            </w:r>
            <w:r>
              <w:t>2</w:t>
            </w:r>
            <w:r w:rsidR="00EF578B">
              <w:t>.2</w:t>
            </w:r>
            <w:r w:rsidR="00392CA3">
              <w:t xml:space="preserve"> </w:t>
            </w:r>
            <w:r>
              <w:t>require</w:t>
            </w:r>
            <w:r w:rsidR="00392CA3">
              <w:t xml:space="preserve"> that the lack of user consent leads to</w:t>
            </w:r>
            <w:r>
              <w:t xml:space="preserve"> a</w:t>
            </w:r>
            <w:r w:rsidR="00392CA3">
              <w:t xml:space="preserve"> user-consent-related error. However, th</w:t>
            </w:r>
            <w:r>
              <w:t>is error is</w:t>
            </w:r>
            <w:r w:rsidR="00392CA3">
              <w:t xml:space="preserve"> not specified in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A5269" w14:textId="77777777" w:rsidR="00392CA3" w:rsidRDefault="00392CA3" w:rsidP="00374BDF">
            <w:pPr>
              <w:pStyle w:val="CRCoverPage"/>
              <w:spacing w:after="0"/>
              <w:ind w:left="100"/>
              <w:rPr>
                <w:rFonts w:eastAsia="DengXian"/>
              </w:rPr>
            </w:pPr>
            <w:r>
              <w:rPr>
                <w:rFonts w:eastAsia="DengXian"/>
              </w:rPr>
              <w:t xml:space="preserve">Added the user-consent-related error </w:t>
            </w:r>
            <w:r w:rsidR="00396BD1">
              <w:rPr>
                <w:rFonts w:eastAsia="DengXian"/>
              </w:rPr>
              <w:t>to</w:t>
            </w:r>
            <w:r>
              <w:rPr>
                <w:rFonts w:eastAsia="DengXian"/>
              </w:rPr>
              <w:t xml:space="preserve"> the data model.</w:t>
            </w:r>
          </w:p>
          <w:p w14:paraId="31C656EC" w14:textId="3F72FF60" w:rsidR="00396BD1" w:rsidRDefault="00396BD1" w:rsidP="00374BDF">
            <w:pPr>
              <w:pStyle w:val="CRCoverPage"/>
              <w:spacing w:after="0"/>
              <w:ind w:left="100"/>
            </w:pPr>
            <w:proofErr w:type="gramStart"/>
            <w:r>
              <w:rPr>
                <w:rFonts w:eastAsia="DengXian"/>
              </w:rPr>
              <w:t>Deleted also</w:t>
            </w:r>
            <w:proofErr w:type="gramEnd"/>
            <w:r>
              <w:rPr>
                <w:rFonts w:eastAsia="DengXian"/>
              </w:rPr>
              <w:t xml:space="preserve"> an empty row in the application errors table.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43D60" w:rsidR="001E41F3" w:rsidRDefault="00396BD1">
            <w:pPr>
              <w:pStyle w:val="CRCoverPage"/>
              <w:spacing w:after="0"/>
              <w:ind w:left="100"/>
              <w:rPr>
                <w:noProof/>
              </w:rPr>
            </w:pPr>
            <w:r>
              <w:rPr>
                <w:noProof/>
              </w:rPr>
              <w:t xml:space="preserve">5.6.1.2.3.3, 5.6.1.3.3.3, </w:t>
            </w:r>
            <w:r>
              <w:t>5.6.1A.2.2,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D92BA" w:rsidR="001E41F3" w:rsidRDefault="0002788F">
            <w:pPr>
              <w:pStyle w:val="CRCoverPage"/>
              <w:spacing w:after="0"/>
              <w:ind w:left="100"/>
              <w:rPr>
                <w:noProof/>
              </w:rPr>
            </w:pPr>
            <w:r>
              <w:rPr>
                <w:noProof/>
              </w:rPr>
              <w:t xml:space="preserve">This CR </w:t>
            </w:r>
            <w:r w:rsidR="004E3F27">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55BDCE5" w14:textId="77777777" w:rsidR="00396BD1" w:rsidRDefault="00396BD1" w:rsidP="00396BD1">
      <w:pPr>
        <w:pStyle w:val="Heading6"/>
      </w:pPr>
      <w:bookmarkStart w:id="1" w:name="_Toc28013425"/>
      <w:bookmarkStart w:id="2" w:name="_Toc36040181"/>
      <w:bookmarkStart w:id="3" w:name="_Toc44692798"/>
      <w:bookmarkStart w:id="4" w:name="_Toc45134259"/>
      <w:bookmarkStart w:id="5" w:name="_Toc49607323"/>
      <w:bookmarkStart w:id="6" w:name="_Toc51763295"/>
      <w:bookmarkStart w:id="7" w:name="_Toc58850193"/>
      <w:bookmarkStart w:id="8" w:name="_Toc59018573"/>
      <w:bookmarkStart w:id="9" w:name="_Toc68169579"/>
      <w:bookmarkStart w:id="10" w:name="_Toc114211819"/>
      <w:r>
        <w:t>5.6.1.2.3.3</w:t>
      </w:r>
      <w:r>
        <w:tab/>
        <w:t>POST</w:t>
      </w:r>
      <w:bookmarkEnd w:id="1"/>
      <w:bookmarkEnd w:id="2"/>
      <w:bookmarkEnd w:id="3"/>
      <w:bookmarkEnd w:id="4"/>
      <w:bookmarkEnd w:id="5"/>
      <w:bookmarkEnd w:id="6"/>
      <w:bookmarkEnd w:id="7"/>
      <w:bookmarkEnd w:id="8"/>
      <w:bookmarkEnd w:id="9"/>
      <w:bookmarkEnd w:id="10"/>
    </w:p>
    <w:p w14:paraId="50361322" w14:textId="77777777" w:rsidR="00396BD1" w:rsidRDefault="00396BD1" w:rsidP="00396BD1">
      <w:pPr>
        <w:rPr>
          <w:noProof/>
          <w:lang w:eastAsia="zh-CN"/>
        </w:rPr>
      </w:pPr>
      <w:r>
        <w:rPr>
          <w:noProof/>
          <w:lang w:eastAsia="zh-CN"/>
        </w:rPr>
        <w:t>The POST method creates a new subscription resource to analytics exposure subscription for a given AF. The AF shall initiate the HTTP POST request message and the NEF shall respond to the message. The NEF shall construct the URI of the created resource.</w:t>
      </w:r>
    </w:p>
    <w:p w14:paraId="4588E64E" w14:textId="77777777" w:rsidR="00396BD1" w:rsidRDefault="00396BD1" w:rsidP="00396BD1">
      <w:r>
        <w:t>This method shall support the request data structures specified in table 5.6.1.2.3.3-1 and the response data structures and response codes specified in table 5.6.1.2.3.3-2.</w:t>
      </w:r>
    </w:p>
    <w:p w14:paraId="2FF807D8" w14:textId="77777777" w:rsidR="00396BD1" w:rsidRDefault="00396BD1" w:rsidP="00396BD1">
      <w:pPr>
        <w:pStyle w:val="TH"/>
        <w:spacing w:after="120"/>
      </w:pPr>
      <w:r>
        <w:t>Table 5.6.1.2.3.3-1: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96BD1" w14:paraId="2C4C6910" w14:textId="77777777" w:rsidTr="00727142">
        <w:trPr>
          <w:jc w:val="center"/>
        </w:trPr>
        <w:tc>
          <w:tcPr>
            <w:tcW w:w="1612" w:type="dxa"/>
            <w:tcBorders>
              <w:bottom w:val="single" w:sz="6" w:space="0" w:color="auto"/>
            </w:tcBorders>
            <w:shd w:val="clear" w:color="auto" w:fill="C0C0C0"/>
            <w:hideMark/>
          </w:tcPr>
          <w:p w14:paraId="5951A436" w14:textId="77777777" w:rsidR="00396BD1" w:rsidRDefault="00396BD1" w:rsidP="00727142">
            <w:pPr>
              <w:pStyle w:val="TAH"/>
            </w:pPr>
            <w:r>
              <w:t>Data type</w:t>
            </w:r>
          </w:p>
        </w:tc>
        <w:tc>
          <w:tcPr>
            <w:tcW w:w="422" w:type="dxa"/>
            <w:tcBorders>
              <w:bottom w:val="single" w:sz="6" w:space="0" w:color="auto"/>
            </w:tcBorders>
            <w:shd w:val="clear" w:color="auto" w:fill="C0C0C0"/>
            <w:hideMark/>
          </w:tcPr>
          <w:p w14:paraId="2C15950B" w14:textId="77777777" w:rsidR="00396BD1" w:rsidRDefault="00396BD1" w:rsidP="00727142">
            <w:pPr>
              <w:pStyle w:val="TAH"/>
            </w:pPr>
            <w:r>
              <w:t>P</w:t>
            </w:r>
          </w:p>
        </w:tc>
        <w:tc>
          <w:tcPr>
            <w:tcW w:w="1264" w:type="dxa"/>
            <w:tcBorders>
              <w:bottom w:val="single" w:sz="6" w:space="0" w:color="auto"/>
            </w:tcBorders>
            <w:shd w:val="clear" w:color="auto" w:fill="C0C0C0"/>
            <w:hideMark/>
          </w:tcPr>
          <w:p w14:paraId="53039046" w14:textId="77777777" w:rsidR="00396BD1" w:rsidRDefault="00396BD1" w:rsidP="00727142">
            <w:pPr>
              <w:pStyle w:val="TAH"/>
            </w:pPr>
            <w:r>
              <w:t>Cardinality</w:t>
            </w:r>
          </w:p>
        </w:tc>
        <w:tc>
          <w:tcPr>
            <w:tcW w:w="6381" w:type="dxa"/>
            <w:tcBorders>
              <w:bottom w:val="single" w:sz="6" w:space="0" w:color="auto"/>
            </w:tcBorders>
            <w:shd w:val="clear" w:color="auto" w:fill="C0C0C0"/>
            <w:vAlign w:val="center"/>
            <w:hideMark/>
          </w:tcPr>
          <w:p w14:paraId="4AC2BFFF" w14:textId="77777777" w:rsidR="00396BD1" w:rsidRDefault="00396BD1" w:rsidP="00727142">
            <w:pPr>
              <w:pStyle w:val="TAH"/>
            </w:pPr>
            <w:r>
              <w:t>Description</w:t>
            </w:r>
          </w:p>
        </w:tc>
      </w:tr>
      <w:tr w:rsidR="00396BD1" w14:paraId="2C5620F5" w14:textId="77777777" w:rsidTr="00727142">
        <w:trPr>
          <w:trHeight w:val="413"/>
          <w:jc w:val="center"/>
        </w:trPr>
        <w:tc>
          <w:tcPr>
            <w:tcW w:w="1612" w:type="dxa"/>
            <w:tcBorders>
              <w:top w:val="single" w:sz="6" w:space="0" w:color="auto"/>
            </w:tcBorders>
            <w:hideMark/>
          </w:tcPr>
          <w:p w14:paraId="0A6752F9" w14:textId="77777777" w:rsidR="00396BD1" w:rsidRDefault="00396BD1" w:rsidP="00727142">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38E6CADD" w14:textId="77777777" w:rsidR="00396BD1" w:rsidRDefault="00396BD1" w:rsidP="00727142">
            <w:pPr>
              <w:pStyle w:val="TAC"/>
              <w:rPr>
                <w:lang w:eastAsia="zh-CN"/>
              </w:rPr>
            </w:pPr>
            <w:r>
              <w:rPr>
                <w:rFonts w:hint="eastAsia"/>
                <w:lang w:eastAsia="zh-CN"/>
              </w:rPr>
              <w:t>M</w:t>
            </w:r>
          </w:p>
        </w:tc>
        <w:tc>
          <w:tcPr>
            <w:tcW w:w="1264" w:type="dxa"/>
            <w:tcBorders>
              <w:top w:val="single" w:sz="6" w:space="0" w:color="auto"/>
            </w:tcBorders>
            <w:hideMark/>
          </w:tcPr>
          <w:p w14:paraId="090140CD" w14:textId="77777777" w:rsidR="00396BD1" w:rsidRDefault="00396BD1" w:rsidP="00727142">
            <w:pPr>
              <w:pStyle w:val="TAC"/>
              <w:rPr>
                <w:lang w:eastAsia="zh-CN"/>
              </w:rPr>
            </w:pPr>
            <w:r>
              <w:rPr>
                <w:rFonts w:hint="eastAsia"/>
                <w:lang w:eastAsia="zh-CN"/>
              </w:rPr>
              <w:t>1</w:t>
            </w:r>
          </w:p>
        </w:tc>
        <w:tc>
          <w:tcPr>
            <w:tcW w:w="6381" w:type="dxa"/>
            <w:tcBorders>
              <w:top w:val="single" w:sz="6" w:space="0" w:color="auto"/>
            </w:tcBorders>
            <w:hideMark/>
          </w:tcPr>
          <w:p w14:paraId="101FBB03" w14:textId="77777777" w:rsidR="00396BD1" w:rsidRDefault="00396BD1" w:rsidP="00727142">
            <w:pPr>
              <w:pStyle w:val="TF"/>
              <w:keepNext/>
              <w:spacing w:after="0"/>
              <w:jc w:val="left"/>
            </w:pPr>
            <w:r w:rsidRPr="00720CCE">
              <w:rPr>
                <w:b w:val="0"/>
                <w:sz w:val="18"/>
                <w:lang w:eastAsia="zh-CN"/>
              </w:rPr>
              <w:t>Parameters to request a subscription to retrieve analytics information with the NEF.</w:t>
            </w:r>
          </w:p>
        </w:tc>
      </w:tr>
    </w:tbl>
    <w:p w14:paraId="7F3B19B0" w14:textId="77777777" w:rsidR="00396BD1" w:rsidRDefault="00396BD1" w:rsidP="00396BD1"/>
    <w:p w14:paraId="1955681B" w14:textId="77777777" w:rsidR="00396BD1" w:rsidRDefault="00396BD1" w:rsidP="00396BD1">
      <w:pPr>
        <w:pStyle w:val="TH"/>
        <w:spacing w:before="240" w:after="120"/>
      </w:pPr>
      <w:r>
        <w:t>Table 5.6.1.2.3.3-2: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96BD1" w14:paraId="2E9ECAAF" w14:textId="77777777" w:rsidTr="00727142">
        <w:trPr>
          <w:jc w:val="center"/>
        </w:trPr>
        <w:tc>
          <w:tcPr>
            <w:tcW w:w="825" w:type="pct"/>
            <w:tcBorders>
              <w:bottom w:val="single" w:sz="6" w:space="0" w:color="auto"/>
            </w:tcBorders>
            <w:shd w:val="clear" w:color="auto" w:fill="C0C0C0"/>
            <w:hideMark/>
          </w:tcPr>
          <w:p w14:paraId="7C878E53" w14:textId="77777777" w:rsidR="00396BD1" w:rsidRDefault="00396BD1" w:rsidP="00727142">
            <w:pPr>
              <w:pStyle w:val="TAH"/>
            </w:pPr>
            <w:r>
              <w:t>Data type</w:t>
            </w:r>
          </w:p>
        </w:tc>
        <w:tc>
          <w:tcPr>
            <w:tcW w:w="225" w:type="pct"/>
            <w:tcBorders>
              <w:bottom w:val="single" w:sz="6" w:space="0" w:color="auto"/>
            </w:tcBorders>
            <w:shd w:val="clear" w:color="auto" w:fill="C0C0C0"/>
            <w:hideMark/>
          </w:tcPr>
          <w:p w14:paraId="776C0108" w14:textId="77777777" w:rsidR="00396BD1" w:rsidRDefault="00396BD1" w:rsidP="00727142">
            <w:pPr>
              <w:pStyle w:val="TAH"/>
            </w:pPr>
            <w:r>
              <w:t>P</w:t>
            </w:r>
          </w:p>
        </w:tc>
        <w:tc>
          <w:tcPr>
            <w:tcW w:w="649" w:type="pct"/>
            <w:tcBorders>
              <w:bottom w:val="single" w:sz="6" w:space="0" w:color="auto"/>
            </w:tcBorders>
            <w:shd w:val="clear" w:color="auto" w:fill="C0C0C0"/>
            <w:hideMark/>
          </w:tcPr>
          <w:p w14:paraId="05708BEB" w14:textId="77777777" w:rsidR="00396BD1" w:rsidRDefault="00396BD1" w:rsidP="00727142">
            <w:pPr>
              <w:pStyle w:val="TAH"/>
            </w:pPr>
            <w:r>
              <w:t>Cardinality</w:t>
            </w:r>
          </w:p>
        </w:tc>
        <w:tc>
          <w:tcPr>
            <w:tcW w:w="583" w:type="pct"/>
            <w:tcBorders>
              <w:bottom w:val="single" w:sz="6" w:space="0" w:color="auto"/>
            </w:tcBorders>
            <w:shd w:val="clear" w:color="auto" w:fill="C0C0C0"/>
            <w:hideMark/>
          </w:tcPr>
          <w:p w14:paraId="49B45B29" w14:textId="77777777" w:rsidR="00396BD1" w:rsidRDefault="00396BD1" w:rsidP="00727142">
            <w:pPr>
              <w:pStyle w:val="TAH"/>
            </w:pPr>
            <w:r>
              <w:t>Response codes</w:t>
            </w:r>
          </w:p>
        </w:tc>
        <w:tc>
          <w:tcPr>
            <w:tcW w:w="2718" w:type="pct"/>
            <w:tcBorders>
              <w:bottom w:val="single" w:sz="6" w:space="0" w:color="auto"/>
            </w:tcBorders>
            <w:shd w:val="clear" w:color="auto" w:fill="C0C0C0"/>
            <w:hideMark/>
          </w:tcPr>
          <w:p w14:paraId="271A14DB" w14:textId="77777777" w:rsidR="00396BD1" w:rsidRDefault="00396BD1" w:rsidP="00727142">
            <w:pPr>
              <w:pStyle w:val="TAH"/>
            </w:pPr>
            <w:r>
              <w:t>Description</w:t>
            </w:r>
          </w:p>
        </w:tc>
      </w:tr>
      <w:tr w:rsidR="00396BD1" w14:paraId="15D94E75" w14:textId="77777777" w:rsidTr="00727142">
        <w:trPr>
          <w:jc w:val="center"/>
        </w:trPr>
        <w:tc>
          <w:tcPr>
            <w:tcW w:w="825" w:type="pct"/>
            <w:tcBorders>
              <w:top w:val="single" w:sz="6" w:space="0" w:color="auto"/>
            </w:tcBorders>
            <w:hideMark/>
          </w:tcPr>
          <w:p w14:paraId="1CD26D19" w14:textId="77777777" w:rsidR="00396BD1" w:rsidRDefault="00396BD1" w:rsidP="00727142">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4FB02389" w14:textId="77777777" w:rsidR="00396BD1" w:rsidRDefault="00396BD1" w:rsidP="00727142">
            <w:pPr>
              <w:pStyle w:val="TAC"/>
              <w:rPr>
                <w:lang w:eastAsia="zh-CN"/>
              </w:rPr>
            </w:pPr>
            <w:r>
              <w:rPr>
                <w:rFonts w:hint="eastAsia"/>
                <w:lang w:eastAsia="zh-CN"/>
              </w:rPr>
              <w:t>M</w:t>
            </w:r>
          </w:p>
        </w:tc>
        <w:tc>
          <w:tcPr>
            <w:tcW w:w="649" w:type="pct"/>
            <w:tcBorders>
              <w:top w:val="single" w:sz="6" w:space="0" w:color="auto"/>
            </w:tcBorders>
            <w:hideMark/>
          </w:tcPr>
          <w:p w14:paraId="3350153D" w14:textId="77777777" w:rsidR="00396BD1" w:rsidRDefault="00396BD1" w:rsidP="00727142">
            <w:pPr>
              <w:pStyle w:val="TAC"/>
              <w:rPr>
                <w:lang w:eastAsia="zh-CN"/>
              </w:rPr>
            </w:pPr>
            <w:r>
              <w:rPr>
                <w:lang w:eastAsia="zh-CN"/>
              </w:rPr>
              <w:t>1</w:t>
            </w:r>
          </w:p>
        </w:tc>
        <w:tc>
          <w:tcPr>
            <w:tcW w:w="583" w:type="pct"/>
            <w:tcBorders>
              <w:top w:val="single" w:sz="6" w:space="0" w:color="auto"/>
            </w:tcBorders>
            <w:hideMark/>
          </w:tcPr>
          <w:p w14:paraId="224B902A" w14:textId="77777777" w:rsidR="00396BD1" w:rsidRDefault="00396BD1" w:rsidP="00727142">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47E66E47" w14:textId="77777777" w:rsidR="00396BD1" w:rsidRDefault="00396BD1" w:rsidP="00727142">
            <w:pPr>
              <w:pStyle w:val="TAL"/>
              <w:spacing w:afterLines="50" w:after="120"/>
            </w:pPr>
            <w:r>
              <w:t xml:space="preserve">The subscription was created successfully. </w:t>
            </w:r>
          </w:p>
          <w:p w14:paraId="6E217D85" w14:textId="77777777" w:rsidR="00396BD1" w:rsidRDefault="00396BD1" w:rsidP="00727142">
            <w:pPr>
              <w:pStyle w:val="TAC"/>
              <w:jc w:val="left"/>
            </w:pPr>
            <w:r>
              <w:t>The URI of the created resource shall be returned in the "Location" HTTP header.</w:t>
            </w:r>
          </w:p>
        </w:tc>
      </w:tr>
      <w:tr w:rsidR="00396BD1" w14:paraId="3D3F576F" w14:textId="77777777" w:rsidTr="00727142">
        <w:trPr>
          <w:jc w:val="center"/>
        </w:trPr>
        <w:tc>
          <w:tcPr>
            <w:tcW w:w="825" w:type="pct"/>
            <w:tcBorders>
              <w:top w:val="single" w:sz="6" w:space="0" w:color="auto"/>
            </w:tcBorders>
          </w:tcPr>
          <w:p w14:paraId="4CA38AC9" w14:textId="65C5F31F"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Borders>
              <w:top w:val="single" w:sz="6" w:space="0" w:color="auto"/>
            </w:tcBorders>
          </w:tcPr>
          <w:p w14:paraId="39102845" w14:textId="77777777" w:rsidR="00396BD1" w:rsidRDefault="00396BD1" w:rsidP="00727142">
            <w:pPr>
              <w:pStyle w:val="TAC"/>
              <w:rPr>
                <w:lang w:eastAsia="zh-CN"/>
              </w:rPr>
            </w:pPr>
            <w:r>
              <w:rPr>
                <w:lang w:eastAsia="zh-CN"/>
              </w:rPr>
              <w:t>O</w:t>
            </w:r>
          </w:p>
        </w:tc>
        <w:tc>
          <w:tcPr>
            <w:tcW w:w="649" w:type="pct"/>
            <w:tcBorders>
              <w:top w:val="single" w:sz="6" w:space="0" w:color="auto"/>
            </w:tcBorders>
          </w:tcPr>
          <w:p w14:paraId="3BE5C472" w14:textId="77777777" w:rsidR="00396BD1" w:rsidRDefault="00396BD1" w:rsidP="00727142">
            <w:pPr>
              <w:pStyle w:val="TAC"/>
              <w:rPr>
                <w:lang w:eastAsia="zh-CN"/>
              </w:rPr>
            </w:pPr>
            <w:r>
              <w:rPr>
                <w:lang w:eastAsia="zh-CN"/>
              </w:rPr>
              <w:t>0..1</w:t>
            </w:r>
          </w:p>
        </w:tc>
        <w:tc>
          <w:tcPr>
            <w:tcW w:w="583" w:type="pct"/>
            <w:tcBorders>
              <w:top w:val="single" w:sz="6" w:space="0" w:color="auto"/>
            </w:tcBorders>
          </w:tcPr>
          <w:p w14:paraId="78AE1A09" w14:textId="77777777" w:rsidR="00396BD1" w:rsidRDefault="00396BD1" w:rsidP="00727142">
            <w:pPr>
              <w:pStyle w:val="TAC"/>
              <w:jc w:val="left"/>
              <w:rPr>
                <w:lang w:eastAsia="zh-CN"/>
              </w:rPr>
            </w:pPr>
            <w:r>
              <w:rPr>
                <w:lang w:eastAsia="zh-CN"/>
              </w:rPr>
              <w:t>400 Bad Request</w:t>
            </w:r>
          </w:p>
        </w:tc>
        <w:tc>
          <w:tcPr>
            <w:tcW w:w="2718" w:type="pct"/>
            <w:tcBorders>
              <w:top w:val="single" w:sz="6" w:space="0" w:color="auto"/>
            </w:tcBorders>
          </w:tcPr>
          <w:p w14:paraId="4A29B631" w14:textId="77777777" w:rsidR="00396BD1" w:rsidRDefault="00396BD1" w:rsidP="00727142">
            <w:pPr>
              <w:pStyle w:val="TAL"/>
              <w:spacing w:afterLines="50" w:after="120"/>
            </w:pPr>
            <w:r>
              <w:t>(NOTE 2)</w:t>
            </w:r>
          </w:p>
        </w:tc>
      </w:tr>
      <w:tr w:rsidR="00D30FCF" w14:paraId="439F6631" w14:textId="77777777" w:rsidTr="00727142">
        <w:trPr>
          <w:jc w:val="center"/>
          <w:ins w:id="11" w:author="Nokia" w:date="2022-10-13T11:11:00Z"/>
        </w:trPr>
        <w:tc>
          <w:tcPr>
            <w:tcW w:w="825" w:type="pct"/>
            <w:tcBorders>
              <w:top w:val="single" w:sz="6" w:space="0" w:color="auto"/>
            </w:tcBorders>
          </w:tcPr>
          <w:p w14:paraId="72439C9E" w14:textId="0140BA7B" w:rsidR="00D30FCF" w:rsidRDefault="00D30FCF" w:rsidP="00D30FCF">
            <w:pPr>
              <w:pStyle w:val="TF"/>
              <w:jc w:val="left"/>
              <w:rPr>
                <w:ins w:id="12" w:author="Nokia" w:date="2022-10-13T11:11:00Z"/>
                <w:b w:val="0"/>
                <w:sz w:val="18"/>
                <w:lang w:eastAsia="zh-CN"/>
              </w:rPr>
            </w:pPr>
            <w:proofErr w:type="spellStart"/>
            <w:ins w:id="13" w:author="Nokia" w:date="2022-10-13T11:11:00Z">
              <w:r w:rsidRPr="00D30FCF">
                <w:rPr>
                  <w:b w:val="0"/>
                  <w:sz w:val="18"/>
                  <w:lang w:eastAsia="zh-CN"/>
                </w:rPr>
                <w:t>ProblemDetails</w:t>
              </w:r>
              <w:proofErr w:type="spellEnd"/>
            </w:ins>
          </w:p>
        </w:tc>
        <w:tc>
          <w:tcPr>
            <w:tcW w:w="225" w:type="pct"/>
            <w:tcBorders>
              <w:top w:val="single" w:sz="6" w:space="0" w:color="auto"/>
            </w:tcBorders>
          </w:tcPr>
          <w:p w14:paraId="26DC491E" w14:textId="2B3EAD58" w:rsidR="00D30FCF" w:rsidRDefault="00D30FCF" w:rsidP="00D30FCF">
            <w:pPr>
              <w:pStyle w:val="TAC"/>
              <w:rPr>
                <w:ins w:id="14" w:author="Nokia" w:date="2022-10-13T11:11:00Z"/>
                <w:lang w:eastAsia="zh-CN"/>
              </w:rPr>
            </w:pPr>
            <w:ins w:id="15" w:author="Nokia" w:date="2022-10-13T11:11:00Z">
              <w:r>
                <w:t>O</w:t>
              </w:r>
            </w:ins>
          </w:p>
        </w:tc>
        <w:tc>
          <w:tcPr>
            <w:tcW w:w="649" w:type="pct"/>
            <w:tcBorders>
              <w:top w:val="single" w:sz="6" w:space="0" w:color="auto"/>
            </w:tcBorders>
          </w:tcPr>
          <w:p w14:paraId="6BEDD724" w14:textId="1E8CC657" w:rsidR="00D30FCF" w:rsidRDefault="00D30FCF" w:rsidP="00D30FCF">
            <w:pPr>
              <w:pStyle w:val="TAC"/>
              <w:rPr>
                <w:ins w:id="16" w:author="Nokia" w:date="2022-10-13T11:11:00Z"/>
                <w:lang w:eastAsia="zh-CN"/>
              </w:rPr>
            </w:pPr>
            <w:ins w:id="17" w:author="Nokia" w:date="2022-10-13T11:11:00Z">
              <w:r>
                <w:t>0..1</w:t>
              </w:r>
            </w:ins>
          </w:p>
        </w:tc>
        <w:tc>
          <w:tcPr>
            <w:tcW w:w="583" w:type="pct"/>
            <w:tcBorders>
              <w:top w:val="single" w:sz="6" w:space="0" w:color="auto"/>
            </w:tcBorders>
          </w:tcPr>
          <w:p w14:paraId="1E6378B7" w14:textId="19A1AD85" w:rsidR="00D30FCF" w:rsidRDefault="00D30FCF" w:rsidP="00D30FCF">
            <w:pPr>
              <w:pStyle w:val="TAC"/>
              <w:jc w:val="left"/>
              <w:rPr>
                <w:ins w:id="18" w:author="Nokia" w:date="2022-10-13T11:11:00Z"/>
                <w:lang w:eastAsia="zh-CN"/>
              </w:rPr>
            </w:pPr>
            <w:ins w:id="19" w:author="Nokia" w:date="2022-10-13T11:11:00Z">
              <w:r>
                <w:t>403 Forbidden</w:t>
              </w:r>
            </w:ins>
          </w:p>
        </w:tc>
        <w:tc>
          <w:tcPr>
            <w:tcW w:w="2718" w:type="pct"/>
            <w:tcBorders>
              <w:top w:val="single" w:sz="6" w:space="0" w:color="auto"/>
            </w:tcBorders>
          </w:tcPr>
          <w:p w14:paraId="691AC90A" w14:textId="6A8A8218" w:rsidR="00D30FCF" w:rsidRDefault="00D30FCF" w:rsidP="00D30FCF">
            <w:pPr>
              <w:pStyle w:val="TAL"/>
              <w:spacing w:afterLines="50" w:after="120"/>
              <w:rPr>
                <w:ins w:id="20" w:author="Nokia" w:date="2022-10-13T11:11:00Z"/>
              </w:rPr>
            </w:pPr>
            <w:ins w:id="21" w:author="Nokia" w:date="2022-10-13T11:11:00Z">
              <w:r>
                <w:t>(NOTE 2)</w:t>
              </w:r>
            </w:ins>
          </w:p>
        </w:tc>
      </w:tr>
      <w:tr w:rsidR="00396BD1" w14:paraId="28591F7A" w14:textId="77777777" w:rsidTr="00727142">
        <w:trPr>
          <w:jc w:val="center"/>
        </w:trPr>
        <w:tc>
          <w:tcPr>
            <w:tcW w:w="825" w:type="pct"/>
          </w:tcPr>
          <w:p w14:paraId="420A0ACD" w14:textId="77777777"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Pr>
          <w:p w14:paraId="164D2D45" w14:textId="77777777" w:rsidR="00396BD1" w:rsidRDefault="00396BD1" w:rsidP="00727142">
            <w:pPr>
              <w:pStyle w:val="TAC"/>
              <w:rPr>
                <w:lang w:eastAsia="zh-CN"/>
              </w:rPr>
            </w:pPr>
            <w:r>
              <w:rPr>
                <w:lang w:eastAsia="zh-CN"/>
              </w:rPr>
              <w:t>O</w:t>
            </w:r>
          </w:p>
        </w:tc>
        <w:tc>
          <w:tcPr>
            <w:tcW w:w="649" w:type="pct"/>
          </w:tcPr>
          <w:p w14:paraId="29CE7EE5" w14:textId="77777777" w:rsidR="00396BD1" w:rsidRDefault="00396BD1" w:rsidP="00727142">
            <w:pPr>
              <w:pStyle w:val="TAC"/>
              <w:rPr>
                <w:lang w:eastAsia="zh-CN"/>
              </w:rPr>
            </w:pPr>
            <w:r>
              <w:rPr>
                <w:lang w:eastAsia="zh-CN"/>
              </w:rPr>
              <w:t>0..1</w:t>
            </w:r>
          </w:p>
        </w:tc>
        <w:tc>
          <w:tcPr>
            <w:tcW w:w="583" w:type="pct"/>
          </w:tcPr>
          <w:p w14:paraId="71E6CDF6" w14:textId="77777777" w:rsidR="00396BD1" w:rsidRDefault="00396BD1" w:rsidP="00727142">
            <w:pPr>
              <w:pStyle w:val="TAC"/>
              <w:jc w:val="left"/>
              <w:rPr>
                <w:lang w:eastAsia="zh-CN"/>
              </w:rPr>
            </w:pPr>
            <w:r>
              <w:rPr>
                <w:lang w:eastAsia="zh-CN"/>
              </w:rPr>
              <w:t>500 Internal Server Error</w:t>
            </w:r>
          </w:p>
        </w:tc>
        <w:tc>
          <w:tcPr>
            <w:tcW w:w="2718" w:type="pct"/>
          </w:tcPr>
          <w:p w14:paraId="3E784E1A" w14:textId="77777777" w:rsidR="00396BD1" w:rsidRDefault="00396BD1" w:rsidP="00727142">
            <w:pPr>
              <w:pStyle w:val="TAL"/>
              <w:spacing w:afterLines="50" w:after="120"/>
            </w:pPr>
            <w:r>
              <w:t>(NOTE 2)</w:t>
            </w:r>
          </w:p>
        </w:tc>
      </w:tr>
      <w:tr w:rsidR="00396BD1" w14:paraId="704149AD" w14:textId="77777777" w:rsidTr="00727142">
        <w:trPr>
          <w:jc w:val="center"/>
        </w:trPr>
        <w:tc>
          <w:tcPr>
            <w:tcW w:w="5000" w:type="pct"/>
            <w:gridSpan w:val="5"/>
          </w:tcPr>
          <w:p w14:paraId="7E195199" w14:textId="77777777" w:rsidR="00396BD1" w:rsidRDefault="00396BD1" w:rsidP="00727142">
            <w:pPr>
              <w:pStyle w:val="TAN"/>
            </w:pPr>
            <w:r>
              <w:t>NOTE 1:</w:t>
            </w:r>
            <w:r>
              <w:tab/>
              <w:t>The mandatory HTTP error status codes for the POST method listed in table 5.2.6-1 of 3GPP TS 29.122 [4] also apply.</w:t>
            </w:r>
          </w:p>
          <w:p w14:paraId="2C5C6952" w14:textId="77777777" w:rsidR="00396BD1" w:rsidRDefault="00396BD1" w:rsidP="00727142">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13B4585A" w14:textId="77777777" w:rsidR="00396BD1" w:rsidRDefault="00396BD1" w:rsidP="00396BD1">
      <w:pPr>
        <w:rPr>
          <w:noProof/>
        </w:rPr>
      </w:pPr>
    </w:p>
    <w:p w14:paraId="08AE3AC2" w14:textId="77777777" w:rsidR="00396BD1" w:rsidRDefault="00396BD1" w:rsidP="00396BD1">
      <w:pPr>
        <w:pStyle w:val="TH"/>
      </w:pPr>
      <w:r>
        <w:t>Table</w:t>
      </w:r>
      <w:r>
        <w:rPr>
          <w:noProof/>
        </w:rPr>
        <w:t> </w:t>
      </w:r>
      <w:r>
        <w:t>5.6.1.2.3.3</w:t>
      </w:r>
      <w:r>
        <w:rPr>
          <w:rFonts w:hint="eastAsia"/>
          <w:lang w:eastAsia="zh-CN"/>
        </w:rPr>
        <w:t>-</w:t>
      </w:r>
      <w: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3071BACB" w14:textId="77777777" w:rsidTr="00727142">
        <w:trPr>
          <w:jc w:val="center"/>
        </w:trPr>
        <w:tc>
          <w:tcPr>
            <w:tcW w:w="825" w:type="pct"/>
            <w:tcBorders>
              <w:bottom w:val="single" w:sz="6" w:space="0" w:color="auto"/>
            </w:tcBorders>
            <w:shd w:val="clear" w:color="auto" w:fill="C0C0C0"/>
          </w:tcPr>
          <w:p w14:paraId="1F10D196" w14:textId="77777777" w:rsidR="00396BD1" w:rsidRDefault="00396BD1" w:rsidP="00727142">
            <w:pPr>
              <w:pStyle w:val="TAH"/>
            </w:pPr>
            <w:r>
              <w:t>Name</w:t>
            </w:r>
          </w:p>
        </w:tc>
        <w:tc>
          <w:tcPr>
            <w:tcW w:w="732" w:type="pct"/>
            <w:tcBorders>
              <w:bottom w:val="single" w:sz="6" w:space="0" w:color="auto"/>
            </w:tcBorders>
            <w:shd w:val="clear" w:color="auto" w:fill="C0C0C0"/>
          </w:tcPr>
          <w:p w14:paraId="6345284E" w14:textId="77777777" w:rsidR="00396BD1" w:rsidRDefault="00396BD1" w:rsidP="00727142">
            <w:pPr>
              <w:pStyle w:val="TAH"/>
            </w:pPr>
            <w:r>
              <w:t>Data type</w:t>
            </w:r>
          </w:p>
        </w:tc>
        <w:tc>
          <w:tcPr>
            <w:tcW w:w="217" w:type="pct"/>
            <w:tcBorders>
              <w:bottom w:val="single" w:sz="6" w:space="0" w:color="auto"/>
            </w:tcBorders>
            <w:shd w:val="clear" w:color="auto" w:fill="C0C0C0"/>
          </w:tcPr>
          <w:p w14:paraId="6F2816BE" w14:textId="77777777" w:rsidR="00396BD1" w:rsidRDefault="00396BD1" w:rsidP="00727142">
            <w:pPr>
              <w:pStyle w:val="TAH"/>
            </w:pPr>
            <w:r>
              <w:t>P</w:t>
            </w:r>
          </w:p>
        </w:tc>
        <w:tc>
          <w:tcPr>
            <w:tcW w:w="581" w:type="pct"/>
            <w:tcBorders>
              <w:bottom w:val="single" w:sz="6" w:space="0" w:color="auto"/>
            </w:tcBorders>
            <w:shd w:val="clear" w:color="auto" w:fill="C0C0C0"/>
          </w:tcPr>
          <w:p w14:paraId="6FFD7221" w14:textId="77777777" w:rsidR="00396BD1" w:rsidRDefault="00396BD1" w:rsidP="00727142">
            <w:pPr>
              <w:pStyle w:val="TAH"/>
            </w:pPr>
            <w:r>
              <w:t>Cardinality</w:t>
            </w:r>
          </w:p>
        </w:tc>
        <w:tc>
          <w:tcPr>
            <w:tcW w:w="2645" w:type="pct"/>
            <w:tcBorders>
              <w:bottom w:val="single" w:sz="6" w:space="0" w:color="auto"/>
            </w:tcBorders>
            <w:shd w:val="clear" w:color="auto" w:fill="C0C0C0"/>
            <w:vAlign w:val="center"/>
          </w:tcPr>
          <w:p w14:paraId="6910469C" w14:textId="77777777" w:rsidR="00396BD1" w:rsidRDefault="00396BD1" w:rsidP="00727142">
            <w:pPr>
              <w:pStyle w:val="TAH"/>
            </w:pPr>
            <w:r>
              <w:t>Description</w:t>
            </w:r>
          </w:p>
        </w:tc>
      </w:tr>
      <w:tr w:rsidR="00396BD1" w14:paraId="2DB43E77" w14:textId="77777777" w:rsidTr="00727142">
        <w:trPr>
          <w:jc w:val="center"/>
        </w:trPr>
        <w:tc>
          <w:tcPr>
            <w:tcW w:w="825" w:type="pct"/>
            <w:tcBorders>
              <w:top w:val="single" w:sz="6" w:space="0" w:color="auto"/>
            </w:tcBorders>
            <w:shd w:val="clear" w:color="auto" w:fill="auto"/>
          </w:tcPr>
          <w:p w14:paraId="1617DBB6" w14:textId="77777777" w:rsidR="00396BD1" w:rsidRDefault="00396BD1" w:rsidP="00727142">
            <w:pPr>
              <w:pStyle w:val="TAL"/>
            </w:pPr>
            <w:r>
              <w:t>Location</w:t>
            </w:r>
          </w:p>
        </w:tc>
        <w:tc>
          <w:tcPr>
            <w:tcW w:w="732" w:type="pct"/>
            <w:tcBorders>
              <w:top w:val="single" w:sz="6" w:space="0" w:color="auto"/>
            </w:tcBorders>
          </w:tcPr>
          <w:p w14:paraId="2C54800D" w14:textId="77777777" w:rsidR="00396BD1" w:rsidRDefault="00396BD1" w:rsidP="00727142">
            <w:pPr>
              <w:pStyle w:val="TAL"/>
            </w:pPr>
            <w:r>
              <w:t>string</w:t>
            </w:r>
          </w:p>
        </w:tc>
        <w:tc>
          <w:tcPr>
            <w:tcW w:w="217" w:type="pct"/>
            <w:tcBorders>
              <w:top w:val="single" w:sz="6" w:space="0" w:color="auto"/>
            </w:tcBorders>
          </w:tcPr>
          <w:p w14:paraId="40C14FA2" w14:textId="77777777" w:rsidR="00396BD1" w:rsidRDefault="00396BD1" w:rsidP="00727142">
            <w:pPr>
              <w:pStyle w:val="TAC"/>
            </w:pPr>
            <w:r>
              <w:t>M</w:t>
            </w:r>
          </w:p>
        </w:tc>
        <w:tc>
          <w:tcPr>
            <w:tcW w:w="581" w:type="pct"/>
            <w:tcBorders>
              <w:top w:val="single" w:sz="6" w:space="0" w:color="auto"/>
            </w:tcBorders>
          </w:tcPr>
          <w:p w14:paraId="5318DCAE" w14:textId="77777777" w:rsidR="00396BD1" w:rsidRPr="00720CCE" w:rsidRDefault="00396BD1" w:rsidP="00727142">
            <w:pPr>
              <w:pStyle w:val="CommentText"/>
              <w:rPr>
                <w:rFonts w:ascii="Arial" w:hAnsi="Arial"/>
                <w:sz w:val="18"/>
              </w:rPr>
            </w:pPr>
            <w:r w:rsidRPr="00720CCE">
              <w:rPr>
                <w:rFonts w:ascii="Arial" w:hAnsi="Arial"/>
                <w:sz w:val="18"/>
              </w:rPr>
              <w:t>1</w:t>
            </w:r>
          </w:p>
        </w:tc>
        <w:tc>
          <w:tcPr>
            <w:tcW w:w="2645" w:type="pct"/>
            <w:tcBorders>
              <w:top w:val="single" w:sz="6" w:space="0" w:color="auto"/>
            </w:tcBorders>
            <w:shd w:val="clear" w:color="auto" w:fill="auto"/>
            <w:vAlign w:val="center"/>
          </w:tcPr>
          <w:p w14:paraId="7BD6EF73" w14:textId="77777777" w:rsidR="00396BD1" w:rsidRDefault="00396BD1" w:rsidP="00727142">
            <w:pPr>
              <w:pStyle w:val="CommentText"/>
              <w:rPr>
                <w:rFonts w:ascii="Arial" w:hAnsi="Arial"/>
                <w:sz w:val="18"/>
              </w:rPr>
            </w:pPr>
            <w:r>
              <w:rPr>
                <w:rFonts w:ascii="Arial" w:hAnsi="Arial"/>
                <w:sz w:val="18"/>
              </w:rPr>
              <w:t>Contains the URI of the newly created resource, according to the structure:</w:t>
            </w:r>
          </w:p>
          <w:p w14:paraId="7FAD12B9" w14:textId="77777777" w:rsidR="00396BD1" w:rsidRPr="00720CCE" w:rsidRDefault="00396BD1" w:rsidP="00727142">
            <w:pPr>
              <w:pStyle w:val="CommentText"/>
              <w:rPr>
                <w:rFonts w:ascii="Arial" w:hAnsi="Arial"/>
                <w:sz w:val="18"/>
              </w:rPr>
            </w:pPr>
            <w:r>
              <w:rPr>
                <w:rFonts w:ascii="Arial" w:hAnsi="Arial"/>
                <w:sz w:val="18"/>
              </w:rPr>
              <w:t>{apiRoot}/3gpp-analyticsexposure/v1/{afId}/subscriptions/{subscriptionId}</w:t>
            </w:r>
          </w:p>
        </w:tc>
      </w:tr>
    </w:tbl>
    <w:p w14:paraId="61F30B65" w14:textId="77777777" w:rsidR="00870B09" w:rsidRPr="00870B09" w:rsidRDefault="00870B09" w:rsidP="00870B09">
      <w:pPr>
        <w:rPr>
          <w:lang w:val="en-US"/>
        </w:rPr>
      </w:pP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AFA1AD" w14:textId="77777777" w:rsidR="00396BD1" w:rsidRDefault="00396BD1" w:rsidP="00396BD1">
      <w:pPr>
        <w:pStyle w:val="Heading6"/>
      </w:pPr>
      <w:bookmarkStart w:id="22" w:name="_Toc28013432"/>
      <w:bookmarkStart w:id="23" w:name="_Toc36040188"/>
      <w:bookmarkStart w:id="24" w:name="_Toc44692805"/>
      <w:bookmarkStart w:id="25" w:name="_Toc45134266"/>
      <w:bookmarkStart w:id="26" w:name="_Toc49607330"/>
      <w:bookmarkStart w:id="27" w:name="_Toc51763302"/>
      <w:bookmarkStart w:id="28" w:name="_Toc58850200"/>
      <w:bookmarkStart w:id="29" w:name="_Toc59018580"/>
      <w:bookmarkStart w:id="30" w:name="_Toc68169586"/>
      <w:bookmarkStart w:id="31" w:name="_Toc114211826"/>
      <w:r>
        <w:t>5.6.1.3.3.3</w:t>
      </w:r>
      <w:r>
        <w:tab/>
        <w:t>PUT</w:t>
      </w:r>
      <w:bookmarkEnd w:id="22"/>
      <w:bookmarkEnd w:id="23"/>
      <w:bookmarkEnd w:id="24"/>
      <w:bookmarkEnd w:id="25"/>
      <w:bookmarkEnd w:id="26"/>
      <w:bookmarkEnd w:id="27"/>
      <w:bookmarkEnd w:id="28"/>
      <w:bookmarkEnd w:id="29"/>
      <w:bookmarkEnd w:id="30"/>
      <w:bookmarkEnd w:id="31"/>
    </w:p>
    <w:p w14:paraId="3EDA512D" w14:textId="77777777" w:rsidR="00396BD1" w:rsidRDefault="00396BD1" w:rsidP="00396BD1">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5868F168" w14:textId="77777777" w:rsidR="00396BD1" w:rsidRDefault="00396BD1" w:rsidP="00396BD1">
      <w:r>
        <w:t>This method shall support the request data structures specified in table 5.6.1.3.3.3-1 and the response data structures and response codes specified in table 5.6.1.3.3.3-2.</w:t>
      </w:r>
    </w:p>
    <w:p w14:paraId="4D01F640" w14:textId="77777777" w:rsidR="00396BD1" w:rsidRDefault="00396BD1" w:rsidP="00396BD1">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96BD1" w14:paraId="26D5614F" w14:textId="77777777" w:rsidTr="00727142">
        <w:trPr>
          <w:jc w:val="center"/>
        </w:trPr>
        <w:tc>
          <w:tcPr>
            <w:tcW w:w="1612" w:type="dxa"/>
            <w:tcBorders>
              <w:bottom w:val="single" w:sz="6" w:space="0" w:color="auto"/>
            </w:tcBorders>
            <w:shd w:val="clear" w:color="auto" w:fill="C0C0C0"/>
            <w:hideMark/>
          </w:tcPr>
          <w:p w14:paraId="5F50DC6D" w14:textId="77777777" w:rsidR="00396BD1" w:rsidRDefault="00396BD1" w:rsidP="00727142">
            <w:pPr>
              <w:pStyle w:val="TAH"/>
            </w:pPr>
            <w:r>
              <w:t>Data type</w:t>
            </w:r>
          </w:p>
        </w:tc>
        <w:tc>
          <w:tcPr>
            <w:tcW w:w="422" w:type="dxa"/>
            <w:tcBorders>
              <w:bottom w:val="single" w:sz="6" w:space="0" w:color="auto"/>
            </w:tcBorders>
            <w:shd w:val="clear" w:color="auto" w:fill="C0C0C0"/>
            <w:hideMark/>
          </w:tcPr>
          <w:p w14:paraId="3C252002" w14:textId="77777777" w:rsidR="00396BD1" w:rsidRDefault="00396BD1" w:rsidP="00727142">
            <w:pPr>
              <w:pStyle w:val="TAH"/>
            </w:pPr>
            <w:r>
              <w:t>P</w:t>
            </w:r>
          </w:p>
        </w:tc>
        <w:tc>
          <w:tcPr>
            <w:tcW w:w="1264" w:type="dxa"/>
            <w:tcBorders>
              <w:bottom w:val="single" w:sz="6" w:space="0" w:color="auto"/>
            </w:tcBorders>
            <w:shd w:val="clear" w:color="auto" w:fill="C0C0C0"/>
            <w:hideMark/>
          </w:tcPr>
          <w:p w14:paraId="7749C178" w14:textId="77777777" w:rsidR="00396BD1" w:rsidRDefault="00396BD1" w:rsidP="00727142">
            <w:pPr>
              <w:pStyle w:val="TAH"/>
            </w:pPr>
            <w:r>
              <w:t>Cardinality</w:t>
            </w:r>
          </w:p>
        </w:tc>
        <w:tc>
          <w:tcPr>
            <w:tcW w:w="6381" w:type="dxa"/>
            <w:tcBorders>
              <w:bottom w:val="single" w:sz="6" w:space="0" w:color="auto"/>
            </w:tcBorders>
            <w:shd w:val="clear" w:color="auto" w:fill="C0C0C0"/>
            <w:vAlign w:val="center"/>
            <w:hideMark/>
          </w:tcPr>
          <w:p w14:paraId="63900324" w14:textId="77777777" w:rsidR="00396BD1" w:rsidRDefault="00396BD1" w:rsidP="00727142">
            <w:pPr>
              <w:pStyle w:val="TAH"/>
            </w:pPr>
            <w:r>
              <w:t>Description</w:t>
            </w:r>
          </w:p>
        </w:tc>
      </w:tr>
      <w:tr w:rsidR="00396BD1" w14:paraId="0966CD59" w14:textId="77777777" w:rsidTr="00727142">
        <w:trPr>
          <w:trHeight w:val="413"/>
          <w:jc w:val="center"/>
        </w:trPr>
        <w:tc>
          <w:tcPr>
            <w:tcW w:w="1612" w:type="dxa"/>
            <w:tcBorders>
              <w:top w:val="single" w:sz="6" w:space="0" w:color="auto"/>
            </w:tcBorders>
            <w:hideMark/>
          </w:tcPr>
          <w:p w14:paraId="6302D662" w14:textId="77777777" w:rsidR="00396BD1" w:rsidRDefault="00396BD1" w:rsidP="00727142">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7EE760C3" w14:textId="77777777" w:rsidR="00396BD1" w:rsidRDefault="00396BD1" w:rsidP="00727142">
            <w:pPr>
              <w:pStyle w:val="TAC"/>
              <w:rPr>
                <w:lang w:eastAsia="zh-CN"/>
              </w:rPr>
            </w:pPr>
            <w:r>
              <w:rPr>
                <w:rFonts w:hint="eastAsia"/>
                <w:lang w:eastAsia="zh-CN"/>
              </w:rPr>
              <w:t>M</w:t>
            </w:r>
          </w:p>
        </w:tc>
        <w:tc>
          <w:tcPr>
            <w:tcW w:w="1264" w:type="dxa"/>
            <w:tcBorders>
              <w:top w:val="single" w:sz="6" w:space="0" w:color="auto"/>
            </w:tcBorders>
            <w:hideMark/>
          </w:tcPr>
          <w:p w14:paraId="0D782004" w14:textId="77777777" w:rsidR="00396BD1" w:rsidRDefault="00396BD1" w:rsidP="00727142">
            <w:pPr>
              <w:pStyle w:val="TAC"/>
              <w:rPr>
                <w:lang w:eastAsia="zh-CN"/>
              </w:rPr>
            </w:pPr>
            <w:r>
              <w:rPr>
                <w:rFonts w:hint="eastAsia"/>
                <w:lang w:eastAsia="zh-CN"/>
              </w:rPr>
              <w:t>1</w:t>
            </w:r>
          </w:p>
        </w:tc>
        <w:tc>
          <w:tcPr>
            <w:tcW w:w="6381" w:type="dxa"/>
            <w:tcBorders>
              <w:top w:val="single" w:sz="6" w:space="0" w:color="auto"/>
            </w:tcBorders>
            <w:hideMark/>
          </w:tcPr>
          <w:p w14:paraId="5470E0A4" w14:textId="77777777" w:rsidR="00396BD1" w:rsidRDefault="00396BD1" w:rsidP="00727142">
            <w:pPr>
              <w:pStyle w:val="TF"/>
              <w:keepNext/>
              <w:spacing w:after="0"/>
              <w:jc w:val="left"/>
            </w:pPr>
            <w:r>
              <w:rPr>
                <w:b w:val="0"/>
                <w:sz w:val="18"/>
              </w:rPr>
              <w:t>Modify an existing subscription to retrieve analytics information with the NEF.</w:t>
            </w:r>
          </w:p>
        </w:tc>
      </w:tr>
    </w:tbl>
    <w:p w14:paraId="47E073AC" w14:textId="77777777" w:rsidR="00396BD1" w:rsidRDefault="00396BD1" w:rsidP="00396BD1"/>
    <w:p w14:paraId="08C26B00" w14:textId="77777777" w:rsidR="00396BD1" w:rsidRDefault="00396BD1" w:rsidP="00396BD1">
      <w:pPr>
        <w:pStyle w:val="TH"/>
        <w:spacing w:before="240" w:after="120"/>
      </w:pPr>
      <w:r>
        <w:lastRenderedPageBreak/>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96BD1" w14:paraId="5BDA56EB" w14:textId="77777777" w:rsidTr="00727142">
        <w:trPr>
          <w:jc w:val="center"/>
        </w:trPr>
        <w:tc>
          <w:tcPr>
            <w:tcW w:w="825" w:type="pct"/>
            <w:tcBorders>
              <w:bottom w:val="single" w:sz="6" w:space="0" w:color="auto"/>
            </w:tcBorders>
            <w:shd w:val="clear" w:color="auto" w:fill="C0C0C0"/>
            <w:hideMark/>
          </w:tcPr>
          <w:p w14:paraId="258F867D" w14:textId="77777777" w:rsidR="00396BD1" w:rsidRDefault="00396BD1" w:rsidP="00727142">
            <w:pPr>
              <w:pStyle w:val="TAH"/>
            </w:pPr>
            <w:r>
              <w:t>Data type</w:t>
            </w:r>
          </w:p>
        </w:tc>
        <w:tc>
          <w:tcPr>
            <w:tcW w:w="225" w:type="pct"/>
            <w:tcBorders>
              <w:bottom w:val="single" w:sz="6" w:space="0" w:color="auto"/>
            </w:tcBorders>
            <w:shd w:val="clear" w:color="auto" w:fill="C0C0C0"/>
            <w:hideMark/>
          </w:tcPr>
          <w:p w14:paraId="0E2738B0" w14:textId="77777777" w:rsidR="00396BD1" w:rsidRDefault="00396BD1" w:rsidP="00727142">
            <w:pPr>
              <w:pStyle w:val="TAH"/>
            </w:pPr>
            <w:r>
              <w:t>P</w:t>
            </w:r>
          </w:p>
        </w:tc>
        <w:tc>
          <w:tcPr>
            <w:tcW w:w="649" w:type="pct"/>
            <w:tcBorders>
              <w:bottom w:val="single" w:sz="6" w:space="0" w:color="auto"/>
            </w:tcBorders>
            <w:shd w:val="clear" w:color="auto" w:fill="C0C0C0"/>
            <w:hideMark/>
          </w:tcPr>
          <w:p w14:paraId="11B67229" w14:textId="77777777" w:rsidR="00396BD1" w:rsidRDefault="00396BD1" w:rsidP="00727142">
            <w:pPr>
              <w:pStyle w:val="TAH"/>
            </w:pPr>
            <w:r>
              <w:t>Cardinality</w:t>
            </w:r>
          </w:p>
        </w:tc>
        <w:tc>
          <w:tcPr>
            <w:tcW w:w="583" w:type="pct"/>
            <w:tcBorders>
              <w:bottom w:val="single" w:sz="6" w:space="0" w:color="auto"/>
            </w:tcBorders>
            <w:shd w:val="clear" w:color="auto" w:fill="C0C0C0"/>
            <w:hideMark/>
          </w:tcPr>
          <w:p w14:paraId="1F46478B" w14:textId="77777777" w:rsidR="00396BD1" w:rsidRDefault="00396BD1" w:rsidP="00727142">
            <w:pPr>
              <w:pStyle w:val="TAH"/>
            </w:pPr>
            <w:r>
              <w:t>Response codes</w:t>
            </w:r>
          </w:p>
        </w:tc>
        <w:tc>
          <w:tcPr>
            <w:tcW w:w="2718" w:type="pct"/>
            <w:tcBorders>
              <w:bottom w:val="single" w:sz="6" w:space="0" w:color="auto"/>
            </w:tcBorders>
            <w:shd w:val="clear" w:color="auto" w:fill="C0C0C0"/>
            <w:hideMark/>
          </w:tcPr>
          <w:p w14:paraId="66335F42" w14:textId="77777777" w:rsidR="00396BD1" w:rsidRDefault="00396BD1" w:rsidP="00727142">
            <w:pPr>
              <w:pStyle w:val="TAH"/>
            </w:pPr>
            <w:r>
              <w:t>Description</w:t>
            </w:r>
          </w:p>
        </w:tc>
      </w:tr>
      <w:tr w:rsidR="00396BD1" w14:paraId="064B9A39" w14:textId="77777777" w:rsidTr="00727142">
        <w:trPr>
          <w:jc w:val="center"/>
        </w:trPr>
        <w:tc>
          <w:tcPr>
            <w:tcW w:w="825" w:type="pct"/>
            <w:tcBorders>
              <w:top w:val="single" w:sz="6" w:space="0" w:color="auto"/>
            </w:tcBorders>
            <w:hideMark/>
          </w:tcPr>
          <w:p w14:paraId="62455D72" w14:textId="77777777" w:rsidR="00396BD1" w:rsidRDefault="00396BD1" w:rsidP="00727142">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1A1EC3B8" w14:textId="77777777" w:rsidR="00396BD1" w:rsidRDefault="00396BD1" w:rsidP="00727142">
            <w:pPr>
              <w:pStyle w:val="TAC"/>
              <w:rPr>
                <w:lang w:eastAsia="zh-CN"/>
              </w:rPr>
            </w:pPr>
            <w:r>
              <w:rPr>
                <w:rFonts w:hint="eastAsia"/>
                <w:lang w:eastAsia="zh-CN"/>
              </w:rPr>
              <w:t>M</w:t>
            </w:r>
          </w:p>
        </w:tc>
        <w:tc>
          <w:tcPr>
            <w:tcW w:w="649" w:type="pct"/>
            <w:tcBorders>
              <w:top w:val="single" w:sz="6" w:space="0" w:color="auto"/>
            </w:tcBorders>
            <w:hideMark/>
          </w:tcPr>
          <w:p w14:paraId="29473380" w14:textId="77777777" w:rsidR="00396BD1" w:rsidRDefault="00396BD1" w:rsidP="00727142">
            <w:pPr>
              <w:pStyle w:val="TAC"/>
              <w:rPr>
                <w:lang w:eastAsia="zh-CN"/>
              </w:rPr>
            </w:pPr>
            <w:r>
              <w:rPr>
                <w:lang w:eastAsia="zh-CN"/>
              </w:rPr>
              <w:t>1</w:t>
            </w:r>
          </w:p>
        </w:tc>
        <w:tc>
          <w:tcPr>
            <w:tcW w:w="583" w:type="pct"/>
            <w:tcBorders>
              <w:top w:val="single" w:sz="6" w:space="0" w:color="auto"/>
            </w:tcBorders>
            <w:hideMark/>
          </w:tcPr>
          <w:p w14:paraId="2B8F7E2F" w14:textId="77777777" w:rsidR="00396BD1" w:rsidRDefault="00396BD1" w:rsidP="00727142">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3AE88BE5" w14:textId="77777777" w:rsidR="00396BD1" w:rsidRDefault="00396BD1" w:rsidP="00727142">
            <w:pPr>
              <w:pStyle w:val="TAL"/>
              <w:spacing w:afterLines="50" w:after="120"/>
            </w:pPr>
            <w:r>
              <w:t xml:space="preserve">The subscription was updated successfully. </w:t>
            </w:r>
          </w:p>
        </w:tc>
      </w:tr>
      <w:tr w:rsidR="00396BD1" w14:paraId="076AC271" w14:textId="77777777" w:rsidTr="00727142">
        <w:trPr>
          <w:jc w:val="center"/>
        </w:trPr>
        <w:tc>
          <w:tcPr>
            <w:tcW w:w="825" w:type="pct"/>
          </w:tcPr>
          <w:p w14:paraId="1D6841DE" w14:textId="77777777" w:rsidR="00396BD1" w:rsidRDefault="00396BD1" w:rsidP="00727142">
            <w:pPr>
              <w:pStyle w:val="TF"/>
              <w:jc w:val="left"/>
              <w:rPr>
                <w:b w:val="0"/>
                <w:sz w:val="18"/>
                <w:lang w:eastAsia="zh-CN"/>
              </w:rPr>
            </w:pPr>
            <w:r>
              <w:rPr>
                <w:b w:val="0"/>
                <w:sz w:val="18"/>
                <w:lang w:eastAsia="zh-CN"/>
              </w:rPr>
              <w:t>N/A</w:t>
            </w:r>
          </w:p>
        </w:tc>
        <w:tc>
          <w:tcPr>
            <w:tcW w:w="225" w:type="pct"/>
          </w:tcPr>
          <w:p w14:paraId="43B3AE3A" w14:textId="77777777" w:rsidR="00396BD1" w:rsidRDefault="00396BD1" w:rsidP="00727142">
            <w:pPr>
              <w:pStyle w:val="TAC"/>
              <w:rPr>
                <w:lang w:eastAsia="zh-CN"/>
              </w:rPr>
            </w:pPr>
          </w:p>
        </w:tc>
        <w:tc>
          <w:tcPr>
            <w:tcW w:w="649" w:type="pct"/>
          </w:tcPr>
          <w:p w14:paraId="5F2FB2F9" w14:textId="77777777" w:rsidR="00396BD1" w:rsidRDefault="00396BD1" w:rsidP="00727142">
            <w:pPr>
              <w:pStyle w:val="TAC"/>
              <w:rPr>
                <w:lang w:eastAsia="zh-CN"/>
              </w:rPr>
            </w:pPr>
          </w:p>
        </w:tc>
        <w:tc>
          <w:tcPr>
            <w:tcW w:w="583" w:type="pct"/>
          </w:tcPr>
          <w:p w14:paraId="43F1D45F" w14:textId="77777777" w:rsidR="00396BD1" w:rsidRDefault="00396BD1" w:rsidP="00727142">
            <w:pPr>
              <w:pStyle w:val="TAC"/>
              <w:jc w:val="left"/>
              <w:rPr>
                <w:lang w:eastAsia="zh-CN"/>
              </w:rPr>
            </w:pPr>
            <w:r>
              <w:rPr>
                <w:lang w:eastAsia="zh-CN"/>
              </w:rPr>
              <w:t>204 No Content</w:t>
            </w:r>
          </w:p>
        </w:tc>
        <w:tc>
          <w:tcPr>
            <w:tcW w:w="2718" w:type="pct"/>
          </w:tcPr>
          <w:p w14:paraId="2F6D1927" w14:textId="77777777" w:rsidR="00396BD1" w:rsidRDefault="00396BD1" w:rsidP="00727142">
            <w:pPr>
              <w:pStyle w:val="TAL"/>
              <w:spacing w:afterLines="50" w:after="120"/>
            </w:pPr>
            <w:r>
              <w:t>The subscription was updated successfully.</w:t>
            </w:r>
          </w:p>
        </w:tc>
      </w:tr>
      <w:tr w:rsidR="00396BD1" w14:paraId="4FAADB04" w14:textId="77777777" w:rsidTr="00727142">
        <w:trPr>
          <w:jc w:val="center"/>
        </w:trPr>
        <w:tc>
          <w:tcPr>
            <w:tcW w:w="825" w:type="pct"/>
          </w:tcPr>
          <w:p w14:paraId="25B2114A" w14:textId="77777777" w:rsidR="00396BD1" w:rsidRDefault="00396BD1" w:rsidP="00727142">
            <w:pPr>
              <w:pStyle w:val="TF"/>
              <w:jc w:val="left"/>
              <w:rPr>
                <w:b w:val="0"/>
                <w:sz w:val="18"/>
                <w:lang w:eastAsia="zh-CN"/>
              </w:rPr>
            </w:pPr>
            <w:r>
              <w:rPr>
                <w:b w:val="0"/>
                <w:sz w:val="18"/>
                <w:lang w:eastAsia="zh-CN"/>
              </w:rPr>
              <w:t>N/A</w:t>
            </w:r>
          </w:p>
        </w:tc>
        <w:tc>
          <w:tcPr>
            <w:tcW w:w="225" w:type="pct"/>
          </w:tcPr>
          <w:p w14:paraId="3B4E0C1D" w14:textId="77777777" w:rsidR="00396BD1" w:rsidRDefault="00396BD1" w:rsidP="00727142">
            <w:pPr>
              <w:pStyle w:val="TAC"/>
              <w:rPr>
                <w:lang w:eastAsia="zh-CN"/>
              </w:rPr>
            </w:pPr>
          </w:p>
        </w:tc>
        <w:tc>
          <w:tcPr>
            <w:tcW w:w="649" w:type="pct"/>
          </w:tcPr>
          <w:p w14:paraId="3C339245" w14:textId="77777777" w:rsidR="00396BD1" w:rsidRDefault="00396BD1" w:rsidP="00727142">
            <w:pPr>
              <w:pStyle w:val="TAC"/>
              <w:rPr>
                <w:lang w:eastAsia="zh-CN"/>
              </w:rPr>
            </w:pPr>
          </w:p>
        </w:tc>
        <w:tc>
          <w:tcPr>
            <w:tcW w:w="583" w:type="pct"/>
          </w:tcPr>
          <w:p w14:paraId="217F43D3" w14:textId="77777777" w:rsidR="00396BD1" w:rsidRDefault="00396BD1" w:rsidP="00727142">
            <w:pPr>
              <w:pStyle w:val="TAC"/>
              <w:jc w:val="left"/>
              <w:rPr>
                <w:lang w:eastAsia="zh-CN"/>
              </w:rPr>
            </w:pPr>
            <w:r>
              <w:t>307 Temporary Redirect</w:t>
            </w:r>
          </w:p>
        </w:tc>
        <w:tc>
          <w:tcPr>
            <w:tcW w:w="2718" w:type="pct"/>
          </w:tcPr>
          <w:p w14:paraId="2A59B891" w14:textId="77777777" w:rsidR="00396BD1" w:rsidRDefault="00396BD1" w:rsidP="00727142">
            <w:pPr>
              <w:pStyle w:val="TAL"/>
            </w:pPr>
            <w:r>
              <w:t>Temporary redirection, during subscription modification. The response shall include a Location header field containing an alternative URI of the resource located in an alternative NEF.</w:t>
            </w:r>
          </w:p>
          <w:p w14:paraId="4F0A4E05" w14:textId="77777777" w:rsidR="00396BD1" w:rsidRDefault="00396BD1" w:rsidP="00727142">
            <w:pPr>
              <w:pStyle w:val="TAL"/>
            </w:pPr>
          </w:p>
          <w:p w14:paraId="595FEA42" w14:textId="77777777" w:rsidR="00396BD1" w:rsidRDefault="00396BD1" w:rsidP="00727142">
            <w:pPr>
              <w:pStyle w:val="TAL"/>
              <w:spacing w:afterLines="50" w:after="120"/>
            </w:pPr>
            <w:r>
              <w:t>Redirection handling is described in clause 5.2.10 of 3GPP TS 29.122 [4].</w:t>
            </w:r>
          </w:p>
        </w:tc>
      </w:tr>
      <w:tr w:rsidR="00396BD1" w14:paraId="192CC5E1" w14:textId="77777777" w:rsidTr="00727142">
        <w:trPr>
          <w:jc w:val="center"/>
        </w:trPr>
        <w:tc>
          <w:tcPr>
            <w:tcW w:w="825" w:type="pct"/>
          </w:tcPr>
          <w:p w14:paraId="68A0F7A6" w14:textId="77777777" w:rsidR="00396BD1" w:rsidRDefault="00396BD1" w:rsidP="00727142">
            <w:pPr>
              <w:pStyle w:val="TF"/>
              <w:jc w:val="left"/>
              <w:rPr>
                <w:b w:val="0"/>
                <w:sz w:val="18"/>
                <w:lang w:eastAsia="zh-CN"/>
              </w:rPr>
            </w:pPr>
            <w:r>
              <w:rPr>
                <w:b w:val="0"/>
                <w:sz w:val="18"/>
                <w:lang w:eastAsia="zh-CN"/>
              </w:rPr>
              <w:t>N/A</w:t>
            </w:r>
          </w:p>
        </w:tc>
        <w:tc>
          <w:tcPr>
            <w:tcW w:w="225" w:type="pct"/>
          </w:tcPr>
          <w:p w14:paraId="02499B49" w14:textId="77777777" w:rsidR="00396BD1" w:rsidRDefault="00396BD1" w:rsidP="00727142">
            <w:pPr>
              <w:pStyle w:val="TAC"/>
              <w:rPr>
                <w:lang w:eastAsia="zh-CN"/>
              </w:rPr>
            </w:pPr>
          </w:p>
        </w:tc>
        <w:tc>
          <w:tcPr>
            <w:tcW w:w="649" w:type="pct"/>
          </w:tcPr>
          <w:p w14:paraId="5CD6FC49" w14:textId="77777777" w:rsidR="00396BD1" w:rsidRDefault="00396BD1" w:rsidP="00727142">
            <w:pPr>
              <w:pStyle w:val="TAC"/>
              <w:rPr>
                <w:lang w:eastAsia="zh-CN"/>
              </w:rPr>
            </w:pPr>
          </w:p>
        </w:tc>
        <w:tc>
          <w:tcPr>
            <w:tcW w:w="583" w:type="pct"/>
          </w:tcPr>
          <w:p w14:paraId="3E996246" w14:textId="77777777" w:rsidR="00396BD1" w:rsidRDefault="00396BD1" w:rsidP="00727142">
            <w:pPr>
              <w:pStyle w:val="TAC"/>
              <w:jc w:val="left"/>
              <w:rPr>
                <w:lang w:eastAsia="zh-CN"/>
              </w:rPr>
            </w:pPr>
            <w:r>
              <w:t>308 Permanent Redirect</w:t>
            </w:r>
          </w:p>
        </w:tc>
        <w:tc>
          <w:tcPr>
            <w:tcW w:w="2718" w:type="pct"/>
          </w:tcPr>
          <w:p w14:paraId="1D5BFB89" w14:textId="77777777" w:rsidR="00396BD1" w:rsidRDefault="00396BD1" w:rsidP="00727142">
            <w:pPr>
              <w:pStyle w:val="TAL"/>
            </w:pPr>
            <w:r>
              <w:t>Permanent redirection, during subscription modification. The response shall include a Location header field containing an alternative URI of the resource located in an alternative NEF.</w:t>
            </w:r>
          </w:p>
          <w:p w14:paraId="6CCD8405" w14:textId="77777777" w:rsidR="00396BD1" w:rsidRDefault="00396BD1" w:rsidP="00727142">
            <w:pPr>
              <w:pStyle w:val="TAL"/>
            </w:pPr>
          </w:p>
          <w:p w14:paraId="234E9813" w14:textId="77777777" w:rsidR="00396BD1" w:rsidRDefault="00396BD1" w:rsidP="00727142">
            <w:pPr>
              <w:pStyle w:val="TAL"/>
              <w:spacing w:afterLines="50" w:after="120"/>
            </w:pPr>
            <w:r>
              <w:t>Redirection handling is described in clause 5.2.10 of 3GPP TS 29.122 [4].</w:t>
            </w:r>
          </w:p>
        </w:tc>
      </w:tr>
      <w:tr w:rsidR="00396BD1" w14:paraId="70C7E8AD" w14:textId="77777777" w:rsidTr="00727142">
        <w:trPr>
          <w:jc w:val="center"/>
        </w:trPr>
        <w:tc>
          <w:tcPr>
            <w:tcW w:w="825" w:type="pct"/>
          </w:tcPr>
          <w:p w14:paraId="65B00C52" w14:textId="77777777"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Pr>
          <w:p w14:paraId="2DD59FD9" w14:textId="77777777" w:rsidR="00396BD1" w:rsidRDefault="00396BD1" w:rsidP="00727142">
            <w:pPr>
              <w:pStyle w:val="TAC"/>
              <w:rPr>
                <w:lang w:eastAsia="zh-CN"/>
              </w:rPr>
            </w:pPr>
            <w:r>
              <w:rPr>
                <w:lang w:eastAsia="zh-CN"/>
              </w:rPr>
              <w:t>O</w:t>
            </w:r>
          </w:p>
        </w:tc>
        <w:tc>
          <w:tcPr>
            <w:tcW w:w="649" w:type="pct"/>
          </w:tcPr>
          <w:p w14:paraId="77621D8C" w14:textId="77777777" w:rsidR="00396BD1" w:rsidRDefault="00396BD1" w:rsidP="00727142">
            <w:pPr>
              <w:pStyle w:val="TAC"/>
              <w:rPr>
                <w:lang w:eastAsia="zh-CN"/>
              </w:rPr>
            </w:pPr>
            <w:r>
              <w:rPr>
                <w:lang w:eastAsia="zh-CN"/>
              </w:rPr>
              <w:t>0..1</w:t>
            </w:r>
          </w:p>
        </w:tc>
        <w:tc>
          <w:tcPr>
            <w:tcW w:w="583" w:type="pct"/>
          </w:tcPr>
          <w:p w14:paraId="0A147C46" w14:textId="77777777" w:rsidR="00396BD1" w:rsidRDefault="00396BD1" w:rsidP="00727142">
            <w:pPr>
              <w:pStyle w:val="TAC"/>
              <w:jc w:val="left"/>
            </w:pPr>
            <w:r>
              <w:rPr>
                <w:lang w:eastAsia="zh-CN"/>
              </w:rPr>
              <w:t>400 Bad Request</w:t>
            </w:r>
          </w:p>
        </w:tc>
        <w:tc>
          <w:tcPr>
            <w:tcW w:w="2718" w:type="pct"/>
          </w:tcPr>
          <w:p w14:paraId="4EF03902" w14:textId="77777777" w:rsidR="00396BD1" w:rsidRDefault="00396BD1" w:rsidP="00727142">
            <w:pPr>
              <w:pStyle w:val="TAL"/>
            </w:pPr>
            <w:r>
              <w:t>(NOTE 2)</w:t>
            </w:r>
          </w:p>
        </w:tc>
      </w:tr>
      <w:tr w:rsidR="00835249" w14:paraId="1542911E" w14:textId="77777777" w:rsidTr="00727142">
        <w:trPr>
          <w:jc w:val="center"/>
          <w:ins w:id="32" w:author="Nokia" w:date="2022-10-13T11:12:00Z"/>
        </w:trPr>
        <w:tc>
          <w:tcPr>
            <w:tcW w:w="825" w:type="pct"/>
          </w:tcPr>
          <w:p w14:paraId="390459D6" w14:textId="7AF629FE" w:rsidR="00835249" w:rsidRDefault="00835249" w:rsidP="00835249">
            <w:pPr>
              <w:pStyle w:val="TF"/>
              <w:jc w:val="left"/>
              <w:rPr>
                <w:ins w:id="33" w:author="Nokia" w:date="2022-10-13T11:12:00Z"/>
                <w:b w:val="0"/>
                <w:sz w:val="18"/>
                <w:lang w:eastAsia="zh-CN"/>
              </w:rPr>
            </w:pPr>
            <w:proofErr w:type="spellStart"/>
            <w:ins w:id="34" w:author="Nokia" w:date="2022-10-13T11:12:00Z">
              <w:r w:rsidRPr="00D30FCF">
                <w:rPr>
                  <w:b w:val="0"/>
                  <w:sz w:val="18"/>
                  <w:lang w:eastAsia="zh-CN"/>
                </w:rPr>
                <w:t>ProblemDetails</w:t>
              </w:r>
              <w:proofErr w:type="spellEnd"/>
            </w:ins>
          </w:p>
        </w:tc>
        <w:tc>
          <w:tcPr>
            <w:tcW w:w="225" w:type="pct"/>
          </w:tcPr>
          <w:p w14:paraId="76F730EB" w14:textId="50B5EAD6" w:rsidR="00835249" w:rsidRDefault="00835249" w:rsidP="00835249">
            <w:pPr>
              <w:pStyle w:val="TAC"/>
              <w:rPr>
                <w:ins w:id="35" w:author="Nokia" w:date="2022-10-13T11:12:00Z"/>
                <w:lang w:eastAsia="zh-CN"/>
              </w:rPr>
            </w:pPr>
            <w:ins w:id="36" w:author="Nokia" w:date="2022-10-13T11:12:00Z">
              <w:r>
                <w:t>O</w:t>
              </w:r>
            </w:ins>
          </w:p>
        </w:tc>
        <w:tc>
          <w:tcPr>
            <w:tcW w:w="649" w:type="pct"/>
          </w:tcPr>
          <w:p w14:paraId="041CA0D5" w14:textId="6DFEED6E" w:rsidR="00835249" w:rsidRDefault="00835249" w:rsidP="00835249">
            <w:pPr>
              <w:pStyle w:val="TAC"/>
              <w:rPr>
                <w:ins w:id="37" w:author="Nokia" w:date="2022-10-13T11:12:00Z"/>
                <w:lang w:eastAsia="zh-CN"/>
              </w:rPr>
            </w:pPr>
            <w:ins w:id="38" w:author="Nokia" w:date="2022-10-13T11:12:00Z">
              <w:r>
                <w:t>0..1</w:t>
              </w:r>
            </w:ins>
          </w:p>
        </w:tc>
        <w:tc>
          <w:tcPr>
            <w:tcW w:w="583" w:type="pct"/>
          </w:tcPr>
          <w:p w14:paraId="5952CFCA" w14:textId="67E77F0F" w:rsidR="00835249" w:rsidRDefault="00835249" w:rsidP="00835249">
            <w:pPr>
              <w:pStyle w:val="TAC"/>
              <w:jc w:val="left"/>
              <w:rPr>
                <w:ins w:id="39" w:author="Nokia" w:date="2022-10-13T11:12:00Z"/>
                <w:lang w:eastAsia="zh-CN"/>
              </w:rPr>
            </w:pPr>
            <w:ins w:id="40" w:author="Nokia" w:date="2022-10-13T11:12:00Z">
              <w:r>
                <w:t>403 Forbidden</w:t>
              </w:r>
            </w:ins>
          </w:p>
        </w:tc>
        <w:tc>
          <w:tcPr>
            <w:tcW w:w="2718" w:type="pct"/>
          </w:tcPr>
          <w:p w14:paraId="58FA4C00" w14:textId="37024415" w:rsidR="00835249" w:rsidRDefault="00835249" w:rsidP="00835249">
            <w:pPr>
              <w:pStyle w:val="TAL"/>
              <w:rPr>
                <w:ins w:id="41" w:author="Nokia" w:date="2022-10-13T11:12:00Z"/>
              </w:rPr>
            </w:pPr>
            <w:ins w:id="42" w:author="Nokia" w:date="2022-10-13T11:12:00Z">
              <w:r>
                <w:t>(NOTE 2)</w:t>
              </w:r>
            </w:ins>
          </w:p>
        </w:tc>
      </w:tr>
      <w:tr w:rsidR="00396BD1" w14:paraId="59E27BCE" w14:textId="77777777" w:rsidTr="00727142">
        <w:trPr>
          <w:jc w:val="center"/>
        </w:trPr>
        <w:tc>
          <w:tcPr>
            <w:tcW w:w="825" w:type="pct"/>
          </w:tcPr>
          <w:p w14:paraId="403624B7" w14:textId="77777777"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Pr>
          <w:p w14:paraId="782B61A9" w14:textId="77777777" w:rsidR="00396BD1" w:rsidRDefault="00396BD1" w:rsidP="00727142">
            <w:pPr>
              <w:pStyle w:val="TAC"/>
              <w:rPr>
                <w:lang w:eastAsia="zh-CN"/>
              </w:rPr>
            </w:pPr>
            <w:r>
              <w:rPr>
                <w:lang w:eastAsia="zh-CN"/>
              </w:rPr>
              <w:t>O</w:t>
            </w:r>
          </w:p>
        </w:tc>
        <w:tc>
          <w:tcPr>
            <w:tcW w:w="649" w:type="pct"/>
          </w:tcPr>
          <w:p w14:paraId="334E80CA" w14:textId="77777777" w:rsidR="00396BD1" w:rsidRDefault="00396BD1" w:rsidP="00727142">
            <w:pPr>
              <w:pStyle w:val="TAC"/>
              <w:rPr>
                <w:lang w:eastAsia="zh-CN"/>
              </w:rPr>
            </w:pPr>
            <w:r>
              <w:rPr>
                <w:lang w:eastAsia="zh-CN"/>
              </w:rPr>
              <w:t>0..1</w:t>
            </w:r>
          </w:p>
        </w:tc>
        <w:tc>
          <w:tcPr>
            <w:tcW w:w="583" w:type="pct"/>
          </w:tcPr>
          <w:p w14:paraId="65AF8A8A" w14:textId="77777777" w:rsidR="00396BD1" w:rsidRDefault="00396BD1" w:rsidP="00727142">
            <w:pPr>
              <w:pStyle w:val="TAC"/>
              <w:jc w:val="left"/>
            </w:pPr>
            <w:r>
              <w:rPr>
                <w:lang w:eastAsia="zh-CN"/>
              </w:rPr>
              <w:t>500 Internal Server Error</w:t>
            </w:r>
          </w:p>
        </w:tc>
        <w:tc>
          <w:tcPr>
            <w:tcW w:w="2718" w:type="pct"/>
          </w:tcPr>
          <w:p w14:paraId="1A62C313" w14:textId="77777777" w:rsidR="00396BD1" w:rsidRDefault="00396BD1" w:rsidP="00727142">
            <w:pPr>
              <w:pStyle w:val="TAL"/>
            </w:pPr>
            <w:r>
              <w:t>(NOTE 2)</w:t>
            </w:r>
          </w:p>
        </w:tc>
      </w:tr>
      <w:tr w:rsidR="00396BD1" w14:paraId="1D5E1699" w14:textId="77777777" w:rsidTr="00727142">
        <w:trPr>
          <w:jc w:val="center"/>
        </w:trPr>
        <w:tc>
          <w:tcPr>
            <w:tcW w:w="5000" w:type="pct"/>
            <w:gridSpan w:val="5"/>
          </w:tcPr>
          <w:p w14:paraId="60B467C0" w14:textId="77777777" w:rsidR="00396BD1" w:rsidRDefault="00396BD1" w:rsidP="00727142">
            <w:pPr>
              <w:pStyle w:val="TAN"/>
            </w:pPr>
            <w:r>
              <w:t>NOTE 1:</w:t>
            </w:r>
            <w:r>
              <w:tab/>
              <w:t>The mandatory HTTP error status codes for the PUT method listed in table 5.2.6-1 of 3GPP TS 29.122 [4] also apply.</w:t>
            </w:r>
          </w:p>
          <w:p w14:paraId="03FD0965" w14:textId="77777777" w:rsidR="00396BD1" w:rsidRDefault="00396BD1" w:rsidP="00727142">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3D95BA2F" w14:textId="77777777" w:rsidR="00396BD1" w:rsidRDefault="00396BD1" w:rsidP="00396BD1"/>
    <w:p w14:paraId="3414654E" w14:textId="77777777" w:rsidR="00396BD1" w:rsidRDefault="00396BD1" w:rsidP="00396BD1">
      <w:pPr>
        <w:pStyle w:val="TH"/>
      </w:pPr>
      <w:r>
        <w:t>Table 5.6.1.3.3.3-3: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25F660CD" w14:textId="77777777" w:rsidTr="00727142">
        <w:trPr>
          <w:jc w:val="center"/>
        </w:trPr>
        <w:tc>
          <w:tcPr>
            <w:tcW w:w="825" w:type="pct"/>
            <w:shd w:val="clear" w:color="auto" w:fill="C0C0C0"/>
          </w:tcPr>
          <w:p w14:paraId="0D7F3F13" w14:textId="77777777" w:rsidR="00396BD1" w:rsidRDefault="00396BD1" w:rsidP="00727142">
            <w:pPr>
              <w:pStyle w:val="TAH"/>
            </w:pPr>
            <w:r>
              <w:t>Name</w:t>
            </w:r>
          </w:p>
        </w:tc>
        <w:tc>
          <w:tcPr>
            <w:tcW w:w="732" w:type="pct"/>
            <w:shd w:val="clear" w:color="auto" w:fill="C0C0C0"/>
          </w:tcPr>
          <w:p w14:paraId="65A3784B" w14:textId="77777777" w:rsidR="00396BD1" w:rsidRDefault="00396BD1" w:rsidP="00727142">
            <w:pPr>
              <w:pStyle w:val="TAH"/>
            </w:pPr>
            <w:r>
              <w:t>Data type</w:t>
            </w:r>
          </w:p>
        </w:tc>
        <w:tc>
          <w:tcPr>
            <w:tcW w:w="217" w:type="pct"/>
            <w:shd w:val="clear" w:color="auto" w:fill="C0C0C0"/>
          </w:tcPr>
          <w:p w14:paraId="4B4ABE85" w14:textId="77777777" w:rsidR="00396BD1" w:rsidRDefault="00396BD1" w:rsidP="00727142">
            <w:pPr>
              <w:pStyle w:val="TAH"/>
            </w:pPr>
            <w:r>
              <w:t>P</w:t>
            </w:r>
          </w:p>
        </w:tc>
        <w:tc>
          <w:tcPr>
            <w:tcW w:w="581" w:type="pct"/>
            <w:shd w:val="clear" w:color="auto" w:fill="C0C0C0"/>
          </w:tcPr>
          <w:p w14:paraId="0D7BD607" w14:textId="77777777" w:rsidR="00396BD1" w:rsidRDefault="00396BD1" w:rsidP="00727142">
            <w:pPr>
              <w:pStyle w:val="TAH"/>
            </w:pPr>
            <w:r>
              <w:t>Cardinality</w:t>
            </w:r>
          </w:p>
        </w:tc>
        <w:tc>
          <w:tcPr>
            <w:tcW w:w="2645" w:type="pct"/>
            <w:shd w:val="clear" w:color="auto" w:fill="C0C0C0"/>
            <w:vAlign w:val="center"/>
          </w:tcPr>
          <w:p w14:paraId="62CE789F" w14:textId="77777777" w:rsidR="00396BD1" w:rsidRDefault="00396BD1" w:rsidP="00727142">
            <w:pPr>
              <w:pStyle w:val="TAH"/>
            </w:pPr>
            <w:r>
              <w:t>Description</w:t>
            </w:r>
          </w:p>
        </w:tc>
      </w:tr>
      <w:tr w:rsidR="00396BD1" w14:paraId="60DB6C5A" w14:textId="77777777" w:rsidTr="00727142">
        <w:trPr>
          <w:jc w:val="center"/>
        </w:trPr>
        <w:tc>
          <w:tcPr>
            <w:tcW w:w="825" w:type="pct"/>
            <w:shd w:val="clear" w:color="auto" w:fill="auto"/>
          </w:tcPr>
          <w:p w14:paraId="77EC67AB" w14:textId="77777777" w:rsidR="00396BD1" w:rsidRDefault="00396BD1" w:rsidP="00727142">
            <w:pPr>
              <w:pStyle w:val="TAL"/>
            </w:pPr>
            <w:r>
              <w:t>Location</w:t>
            </w:r>
          </w:p>
        </w:tc>
        <w:tc>
          <w:tcPr>
            <w:tcW w:w="732" w:type="pct"/>
          </w:tcPr>
          <w:p w14:paraId="43520B19" w14:textId="77777777" w:rsidR="00396BD1" w:rsidRDefault="00396BD1" w:rsidP="00727142">
            <w:pPr>
              <w:pStyle w:val="TAL"/>
            </w:pPr>
            <w:r>
              <w:t>string</w:t>
            </w:r>
          </w:p>
        </w:tc>
        <w:tc>
          <w:tcPr>
            <w:tcW w:w="217" w:type="pct"/>
          </w:tcPr>
          <w:p w14:paraId="3D80A136" w14:textId="77777777" w:rsidR="00396BD1" w:rsidRDefault="00396BD1" w:rsidP="00727142">
            <w:pPr>
              <w:pStyle w:val="TAC"/>
            </w:pPr>
            <w:r>
              <w:t>M</w:t>
            </w:r>
          </w:p>
        </w:tc>
        <w:tc>
          <w:tcPr>
            <w:tcW w:w="581" w:type="pct"/>
          </w:tcPr>
          <w:p w14:paraId="0AB57A60" w14:textId="77777777" w:rsidR="00396BD1" w:rsidRDefault="00396BD1" w:rsidP="00727142">
            <w:pPr>
              <w:pStyle w:val="TAL"/>
            </w:pPr>
            <w:r>
              <w:t>1</w:t>
            </w:r>
          </w:p>
        </w:tc>
        <w:tc>
          <w:tcPr>
            <w:tcW w:w="2645" w:type="pct"/>
            <w:shd w:val="clear" w:color="auto" w:fill="auto"/>
            <w:vAlign w:val="center"/>
          </w:tcPr>
          <w:p w14:paraId="6F245B9C" w14:textId="77777777" w:rsidR="00396BD1" w:rsidRDefault="00396BD1" w:rsidP="00727142">
            <w:pPr>
              <w:pStyle w:val="TAL"/>
            </w:pPr>
            <w:r>
              <w:t>An alternative URI of the resource located in an alternative NEF.</w:t>
            </w:r>
          </w:p>
        </w:tc>
      </w:tr>
    </w:tbl>
    <w:p w14:paraId="5CD89C20" w14:textId="77777777" w:rsidR="00396BD1" w:rsidRDefault="00396BD1" w:rsidP="00396BD1"/>
    <w:p w14:paraId="7CEA52E2" w14:textId="77777777" w:rsidR="00396BD1" w:rsidRDefault="00396BD1" w:rsidP="00396BD1">
      <w:pPr>
        <w:pStyle w:val="TH"/>
      </w:pPr>
      <w:r>
        <w:t>Table 5.6.1.3.3.3-4: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10E3C72C" w14:textId="77777777" w:rsidTr="00727142">
        <w:trPr>
          <w:jc w:val="center"/>
        </w:trPr>
        <w:tc>
          <w:tcPr>
            <w:tcW w:w="825" w:type="pct"/>
            <w:shd w:val="clear" w:color="auto" w:fill="C0C0C0"/>
          </w:tcPr>
          <w:p w14:paraId="447AB172" w14:textId="77777777" w:rsidR="00396BD1" w:rsidRDefault="00396BD1" w:rsidP="00727142">
            <w:pPr>
              <w:pStyle w:val="TAH"/>
            </w:pPr>
            <w:r>
              <w:t>Name</w:t>
            </w:r>
          </w:p>
        </w:tc>
        <w:tc>
          <w:tcPr>
            <w:tcW w:w="732" w:type="pct"/>
            <w:shd w:val="clear" w:color="auto" w:fill="C0C0C0"/>
          </w:tcPr>
          <w:p w14:paraId="31F63A4E" w14:textId="77777777" w:rsidR="00396BD1" w:rsidRDefault="00396BD1" w:rsidP="00727142">
            <w:pPr>
              <w:pStyle w:val="TAH"/>
            </w:pPr>
            <w:r>
              <w:t>Data type</w:t>
            </w:r>
          </w:p>
        </w:tc>
        <w:tc>
          <w:tcPr>
            <w:tcW w:w="217" w:type="pct"/>
            <w:shd w:val="clear" w:color="auto" w:fill="C0C0C0"/>
          </w:tcPr>
          <w:p w14:paraId="4E279EA6" w14:textId="77777777" w:rsidR="00396BD1" w:rsidRDefault="00396BD1" w:rsidP="00727142">
            <w:pPr>
              <w:pStyle w:val="TAH"/>
            </w:pPr>
            <w:r>
              <w:t>P</w:t>
            </w:r>
          </w:p>
        </w:tc>
        <w:tc>
          <w:tcPr>
            <w:tcW w:w="581" w:type="pct"/>
            <w:shd w:val="clear" w:color="auto" w:fill="C0C0C0"/>
          </w:tcPr>
          <w:p w14:paraId="60FE17C0" w14:textId="77777777" w:rsidR="00396BD1" w:rsidRDefault="00396BD1" w:rsidP="00727142">
            <w:pPr>
              <w:pStyle w:val="TAH"/>
            </w:pPr>
            <w:r>
              <w:t>Cardinality</w:t>
            </w:r>
          </w:p>
        </w:tc>
        <w:tc>
          <w:tcPr>
            <w:tcW w:w="2645" w:type="pct"/>
            <w:shd w:val="clear" w:color="auto" w:fill="C0C0C0"/>
            <w:vAlign w:val="center"/>
          </w:tcPr>
          <w:p w14:paraId="0EE20B9A" w14:textId="77777777" w:rsidR="00396BD1" w:rsidRDefault="00396BD1" w:rsidP="00727142">
            <w:pPr>
              <w:pStyle w:val="TAH"/>
            </w:pPr>
            <w:r>
              <w:t>Description</w:t>
            </w:r>
          </w:p>
        </w:tc>
      </w:tr>
      <w:tr w:rsidR="00396BD1" w14:paraId="5834AA56" w14:textId="77777777" w:rsidTr="00727142">
        <w:trPr>
          <w:jc w:val="center"/>
        </w:trPr>
        <w:tc>
          <w:tcPr>
            <w:tcW w:w="825" w:type="pct"/>
            <w:shd w:val="clear" w:color="auto" w:fill="auto"/>
          </w:tcPr>
          <w:p w14:paraId="0D5CAD9E" w14:textId="77777777" w:rsidR="00396BD1" w:rsidRDefault="00396BD1" w:rsidP="00727142">
            <w:pPr>
              <w:pStyle w:val="TAL"/>
            </w:pPr>
            <w:r>
              <w:t>Location</w:t>
            </w:r>
          </w:p>
        </w:tc>
        <w:tc>
          <w:tcPr>
            <w:tcW w:w="732" w:type="pct"/>
          </w:tcPr>
          <w:p w14:paraId="377D3694" w14:textId="77777777" w:rsidR="00396BD1" w:rsidRDefault="00396BD1" w:rsidP="00727142">
            <w:pPr>
              <w:pStyle w:val="TAL"/>
            </w:pPr>
            <w:r>
              <w:t>string</w:t>
            </w:r>
          </w:p>
        </w:tc>
        <w:tc>
          <w:tcPr>
            <w:tcW w:w="217" w:type="pct"/>
          </w:tcPr>
          <w:p w14:paraId="59A39DBC" w14:textId="77777777" w:rsidR="00396BD1" w:rsidRDefault="00396BD1" w:rsidP="00727142">
            <w:pPr>
              <w:pStyle w:val="TAC"/>
            </w:pPr>
            <w:r>
              <w:t>M</w:t>
            </w:r>
          </w:p>
        </w:tc>
        <w:tc>
          <w:tcPr>
            <w:tcW w:w="581" w:type="pct"/>
          </w:tcPr>
          <w:p w14:paraId="74E72A8F" w14:textId="77777777" w:rsidR="00396BD1" w:rsidRDefault="00396BD1" w:rsidP="00727142">
            <w:pPr>
              <w:pStyle w:val="TAL"/>
            </w:pPr>
            <w:r>
              <w:t>1</w:t>
            </w:r>
          </w:p>
        </w:tc>
        <w:tc>
          <w:tcPr>
            <w:tcW w:w="2645" w:type="pct"/>
            <w:shd w:val="clear" w:color="auto" w:fill="auto"/>
            <w:vAlign w:val="center"/>
          </w:tcPr>
          <w:p w14:paraId="6358940D" w14:textId="77777777" w:rsidR="00396BD1" w:rsidRDefault="00396BD1" w:rsidP="00727142">
            <w:pPr>
              <w:pStyle w:val="TAL"/>
            </w:pPr>
            <w:r>
              <w:t>An alternative URI of the resource located in an alternative NEF.</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5B9DA9" w14:textId="77777777" w:rsidR="00396BD1" w:rsidRDefault="00396BD1" w:rsidP="00396BD1">
      <w:pPr>
        <w:pStyle w:val="Heading5"/>
      </w:pPr>
      <w:bookmarkStart w:id="43" w:name="_Toc28013438"/>
      <w:bookmarkStart w:id="44" w:name="_Toc36040194"/>
      <w:bookmarkStart w:id="45" w:name="_Toc44692811"/>
      <w:bookmarkStart w:id="46" w:name="_Toc45134272"/>
      <w:bookmarkStart w:id="47" w:name="_Toc49607336"/>
      <w:bookmarkStart w:id="48" w:name="_Toc51763308"/>
      <w:bookmarkStart w:id="49" w:name="_Toc58850206"/>
      <w:bookmarkStart w:id="50" w:name="_Toc59018586"/>
      <w:bookmarkStart w:id="51" w:name="_Toc68169592"/>
      <w:bookmarkStart w:id="52" w:name="_Toc114211832"/>
      <w:r>
        <w:t>5.6.1A.2.2</w:t>
      </w:r>
      <w:r>
        <w:tab/>
        <w:t>Operation Definition</w:t>
      </w:r>
      <w:bookmarkEnd w:id="43"/>
      <w:bookmarkEnd w:id="44"/>
      <w:bookmarkEnd w:id="45"/>
      <w:bookmarkEnd w:id="46"/>
      <w:bookmarkEnd w:id="47"/>
      <w:bookmarkEnd w:id="48"/>
      <w:bookmarkEnd w:id="49"/>
      <w:bookmarkEnd w:id="50"/>
      <w:bookmarkEnd w:id="51"/>
      <w:bookmarkEnd w:id="52"/>
    </w:p>
    <w:p w14:paraId="6EBC5A59" w14:textId="77777777" w:rsidR="00396BD1" w:rsidRDefault="00396BD1" w:rsidP="00396BD1">
      <w:r>
        <w:t>This operation shall support the response data structures and response codes specified in tables 5.6.1A.2.2-1 and 5.6.1A.2.2-2.</w:t>
      </w:r>
    </w:p>
    <w:p w14:paraId="4AE2EF35" w14:textId="77777777" w:rsidR="00396BD1" w:rsidRDefault="00396BD1" w:rsidP="00396BD1">
      <w:pPr>
        <w:pStyle w:val="TH"/>
      </w:pPr>
      <w:r>
        <w:t xml:space="preserve">Table 5.6.1A.2.2-1: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96BD1" w14:paraId="7189F8D3" w14:textId="77777777" w:rsidTr="00727142">
        <w:trPr>
          <w:jc w:val="center"/>
        </w:trPr>
        <w:tc>
          <w:tcPr>
            <w:tcW w:w="1627" w:type="dxa"/>
            <w:tcBorders>
              <w:bottom w:val="single" w:sz="6" w:space="0" w:color="auto"/>
            </w:tcBorders>
            <w:shd w:val="clear" w:color="auto" w:fill="C0C0C0"/>
          </w:tcPr>
          <w:p w14:paraId="7EFFAD3A" w14:textId="77777777" w:rsidR="00396BD1" w:rsidRDefault="00396BD1" w:rsidP="00727142">
            <w:pPr>
              <w:pStyle w:val="TAH"/>
            </w:pPr>
            <w:r>
              <w:t>Data type</w:t>
            </w:r>
          </w:p>
        </w:tc>
        <w:tc>
          <w:tcPr>
            <w:tcW w:w="425" w:type="dxa"/>
            <w:tcBorders>
              <w:bottom w:val="single" w:sz="6" w:space="0" w:color="auto"/>
            </w:tcBorders>
            <w:shd w:val="clear" w:color="auto" w:fill="C0C0C0"/>
          </w:tcPr>
          <w:p w14:paraId="31A57645" w14:textId="77777777" w:rsidR="00396BD1" w:rsidRDefault="00396BD1" w:rsidP="00727142">
            <w:pPr>
              <w:pStyle w:val="TAH"/>
            </w:pPr>
            <w:r>
              <w:t>P</w:t>
            </w:r>
          </w:p>
        </w:tc>
        <w:tc>
          <w:tcPr>
            <w:tcW w:w="1276" w:type="dxa"/>
            <w:tcBorders>
              <w:bottom w:val="single" w:sz="6" w:space="0" w:color="auto"/>
            </w:tcBorders>
            <w:shd w:val="clear" w:color="auto" w:fill="C0C0C0"/>
          </w:tcPr>
          <w:p w14:paraId="33B6F3A2" w14:textId="77777777" w:rsidR="00396BD1" w:rsidRDefault="00396BD1" w:rsidP="00727142">
            <w:pPr>
              <w:pStyle w:val="TAH"/>
            </w:pPr>
            <w:r>
              <w:t>Cardinality</w:t>
            </w:r>
          </w:p>
        </w:tc>
        <w:tc>
          <w:tcPr>
            <w:tcW w:w="6447" w:type="dxa"/>
            <w:tcBorders>
              <w:bottom w:val="single" w:sz="6" w:space="0" w:color="auto"/>
            </w:tcBorders>
            <w:shd w:val="clear" w:color="auto" w:fill="C0C0C0"/>
            <w:vAlign w:val="center"/>
          </w:tcPr>
          <w:p w14:paraId="0CAD5B08" w14:textId="77777777" w:rsidR="00396BD1" w:rsidRDefault="00396BD1" w:rsidP="00727142">
            <w:pPr>
              <w:pStyle w:val="TAH"/>
            </w:pPr>
            <w:r>
              <w:t>Description</w:t>
            </w:r>
          </w:p>
        </w:tc>
      </w:tr>
      <w:tr w:rsidR="00396BD1" w14:paraId="77441E6D" w14:textId="77777777" w:rsidTr="00727142">
        <w:trPr>
          <w:jc w:val="center"/>
        </w:trPr>
        <w:tc>
          <w:tcPr>
            <w:tcW w:w="1627" w:type="dxa"/>
            <w:tcBorders>
              <w:top w:val="single" w:sz="6" w:space="0" w:color="auto"/>
            </w:tcBorders>
            <w:shd w:val="clear" w:color="auto" w:fill="auto"/>
          </w:tcPr>
          <w:p w14:paraId="551BBC53" w14:textId="77777777" w:rsidR="00396BD1" w:rsidRDefault="00396BD1" w:rsidP="00727142">
            <w:pPr>
              <w:pStyle w:val="TAL"/>
            </w:pPr>
            <w:proofErr w:type="spellStart"/>
            <w:r>
              <w:t>AnalyticsRequest</w:t>
            </w:r>
            <w:proofErr w:type="spellEnd"/>
          </w:p>
        </w:tc>
        <w:tc>
          <w:tcPr>
            <w:tcW w:w="425" w:type="dxa"/>
            <w:tcBorders>
              <w:top w:val="single" w:sz="6" w:space="0" w:color="auto"/>
            </w:tcBorders>
          </w:tcPr>
          <w:p w14:paraId="241497CB" w14:textId="77777777" w:rsidR="00396BD1" w:rsidRDefault="00396BD1" w:rsidP="00727142">
            <w:pPr>
              <w:pStyle w:val="TAC"/>
            </w:pPr>
            <w:r>
              <w:t>M</w:t>
            </w:r>
          </w:p>
        </w:tc>
        <w:tc>
          <w:tcPr>
            <w:tcW w:w="1276" w:type="dxa"/>
            <w:tcBorders>
              <w:top w:val="single" w:sz="6" w:space="0" w:color="auto"/>
            </w:tcBorders>
          </w:tcPr>
          <w:p w14:paraId="450FFFD7" w14:textId="77777777" w:rsidR="00396BD1" w:rsidRDefault="00396BD1" w:rsidP="00727142">
            <w:pPr>
              <w:pStyle w:val="TAL"/>
            </w:pPr>
            <w:r>
              <w:t>1</w:t>
            </w:r>
          </w:p>
        </w:tc>
        <w:tc>
          <w:tcPr>
            <w:tcW w:w="6447" w:type="dxa"/>
            <w:tcBorders>
              <w:top w:val="single" w:sz="6" w:space="0" w:color="auto"/>
            </w:tcBorders>
            <w:shd w:val="clear" w:color="auto" w:fill="auto"/>
          </w:tcPr>
          <w:p w14:paraId="11D6C4AF" w14:textId="77777777" w:rsidR="00396BD1" w:rsidRDefault="00396BD1" w:rsidP="00727142">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0B5025ED" w14:textId="77777777" w:rsidR="00396BD1" w:rsidRDefault="00396BD1" w:rsidP="00396BD1"/>
    <w:p w14:paraId="1CCB9EFC" w14:textId="77777777" w:rsidR="00396BD1" w:rsidRDefault="00396BD1" w:rsidP="00396BD1">
      <w:pPr>
        <w:pStyle w:val="TH"/>
      </w:pPr>
      <w:r>
        <w:lastRenderedPageBreak/>
        <w:t>Table 5.6.1A.2.2-2: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96BD1" w14:paraId="5C53E84E" w14:textId="77777777" w:rsidTr="00727142">
        <w:trPr>
          <w:jc w:val="center"/>
        </w:trPr>
        <w:tc>
          <w:tcPr>
            <w:tcW w:w="825" w:type="pct"/>
            <w:tcBorders>
              <w:bottom w:val="single" w:sz="6" w:space="0" w:color="auto"/>
            </w:tcBorders>
            <w:shd w:val="clear" w:color="auto" w:fill="C0C0C0"/>
          </w:tcPr>
          <w:p w14:paraId="4A9EF1A1" w14:textId="77777777" w:rsidR="00396BD1" w:rsidRDefault="00396BD1" w:rsidP="00727142">
            <w:pPr>
              <w:pStyle w:val="TAH"/>
            </w:pPr>
            <w:r>
              <w:t>Data type</w:t>
            </w:r>
          </w:p>
        </w:tc>
        <w:tc>
          <w:tcPr>
            <w:tcW w:w="225" w:type="pct"/>
            <w:tcBorders>
              <w:bottom w:val="single" w:sz="6" w:space="0" w:color="auto"/>
            </w:tcBorders>
            <w:shd w:val="clear" w:color="auto" w:fill="C0C0C0"/>
          </w:tcPr>
          <w:p w14:paraId="4EA87D49" w14:textId="77777777" w:rsidR="00396BD1" w:rsidRDefault="00396BD1" w:rsidP="00727142">
            <w:pPr>
              <w:pStyle w:val="TAH"/>
            </w:pPr>
            <w:r>
              <w:t>P</w:t>
            </w:r>
          </w:p>
        </w:tc>
        <w:tc>
          <w:tcPr>
            <w:tcW w:w="649" w:type="pct"/>
            <w:tcBorders>
              <w:bottom w:val="single" w:sz="6" w:space="0" w:color="auto"/>
            </w:tcBorders>
            <w:shd w:val="clear" w:color="auto" w:fill="C0C0C0"/>
          </w:tcPr>
          <w:p w14:paraId="30DB4485" w14:textId="77777777" w:rsidR="00396BD1" w:rsidRDefault="00396BD1" w:rsidP="00727142">
            <w:pPr>
              <w:pStyle w:val="TAH"/>
            </w:pPr>
            <w:r>
              <w:t>Cardinality</w:t>
            </w:r>
          </w:p>
        </w:tc>
        <w:tc>
          <w:tcPr>
            <w:tcW w:w="583" w:type="pct"/>
            <w:tcBorders>
              <w:bottom w:val="single" w:sz="6" w:space="0" w:color="auto"/>
            </w:tcBorders>
            <w:shd w:val="clear" w:color="auto" w:fill="C0C0C0"/>
          </w:tcPr>
          <w:p w14:paraId="66E0647A" w14:textId="77777777" w:rsidR="00396BD1" w:rsidRDefault="00396BD1" w:rsidP="00727142">
            <w:pPr>
              <w:pStyle w:val="TAH"/>
            </w:pPr>
            <w:r>
              <w:t>Response</w:t>
            </w:r>
          </w:p>
          <w:p w14:paraId="497B8512" w14:textId="77777777" w:rsidR="00396BD1" w:rsidRDefault="00396BD1" w:rsidP="00727142">
            <w:pPr>
              <w:pStyle w:val="TAH"/>
            </w:pPr>
            <w:r>
              <w:t>codes</w:t>
            </w:r>
          </w:p>
        </w:tc>
        <w:tc>
          <w:tcPr>
            <w:tcW w:w="2718" w:type="pct"/>
            <w:tcBorders>
              <w:bottom w:val="single" w:sz="6" w:space="0" w:color="auto"/>
            </w:tcBorders>
            <w:shd w:val="clear" w:color="auto" w:fill="C0C0C0"/>
          </w:tcPr>
          <w:p w14:paraId="22ACDAD5" w14:textId="77777777" w:rsidR="00396BD1" w:rsidRDefault="00396BD1" w:rsidP="00727142">
            <w:pPr>
              <w:pStyle w:val="TAH"/>
            </w:pPr>
            <w:r>
              <w:t>Description</w:t>
            </w:r>
          </w:p>
        </w:tc>
      </w:tr>
      <w:tr w:rsidR="00396BD1" w14:paraId="4BDA4DFA" w14:textId="77777777" w:rsidTr="00727142">
        <w:trPr>
          <w:jc w:val="center"/>
        </w:trPr>
        <w:tc>
          <w:tcPr>
            <w:tcW w:w="825" w:type="pct"/>
            <w:tcBorders>
              <w:top w:val="single" w:sz="6" w:space="0" w:color="auto"/>
            </w:tcBorders>
            <w:shd w:val="clear" w:color="auto" w:fill="auto"/>
          </w:tcPr>
          <w:p w14:paraId="1A03EAC1" w14:textId="77777777" w:rsidR="00396BD1" w:rsidRDefault="00396BD1" w:rsidP="00727142">
            <w:pPr>
              <w:pStyle w:val="TAL"/>
            </w:pPr>
            <w:proofErr w:type="spellStart"/>
            <w:r>
              <w:t>AnalyticsData</w:t>
            </w:r>
            <w:proofErr w:type="spellEnd"/>
          </w:p>
        </w:tc>
        <w:tc>
          <w:tcPr>
            <w:tcW w:w="225" w:type="pct"/>
            <w:tcBorders>
              <w:top w:val="single" w:sz="6" w:space="0" w:color="auto"/>
            </w:tcBorders>
          </w:tcPr>
          <w:p w14:paraId="2351AF9A" w14:textId="77777777" w:rsidR="00396BD1" w:rsidRDefault="00396BD1" w:rsidP="00727142">
            <w:pPr>
              <w:pStyle w:val="TAC"/>
            </w:pPr>
            <w:r>
              <w:t>M</w:t>
            </w:r>
          </w:p>
        </w:tc>
        <w:tc>
          <w:tcPr>
            <w:tcW w:w="649" w:type="pct"/>
            <w:tcBorders>
              <w:top w:val="single" w:sz="6" w:space="0" w:color="auto"/>
            </w:tcBorders>
          </w:tcPr>
          <w:p w14:paraId="0FCA7759" w14:textId="77777777" w:rsidR="00396BD1" w:rsidRDefault="00396BD1" w:rsidP="00727142">
            <w:pPr>
              <w:pStyle w:val="TAL"/>
            </w:pPr>
            <w:r>
              <w:t>1</w:t>
            </w:r>
          </w:p>
        </w:tc>
        <w:tc>
          <w:tcPr>
            <w:tcW w:w="583" w:type="pct"/>
            <w:tcBorders>
              <w:top w:val="single" w:sz="6" w:space="0" w:color="auto"/>
            </w:tcBorders>
          </w:tcPr>
          <w:p w14:paraId="655140FC" w14:textId="77777777" w:rsidR="00396BD1" w:rsidRDefault="00396BD1" w:rsidP="00727142">
            <w:pPr>
              <w:pStyle w:val="TAL"/>
            </w:pPr>
            <w:r>
              <w:t>200 OK</w:t>
            </w:r>
          </w:p>
        </w:tc>
        <w:tc>
          <w:tcPr>
            <w:tcW w:w="2718" w:type="pct"/>
            <w:tcBorders>
              <w:top w:val="single" w:sz="6" w:space="0" w:color="auto"/>
            </w:tcBorders>
            <w:shd w:val="clear" w:color="auto" w:fill="auto"/>
          </w:tcPr>
          <w:p w14:paraId="7936F177" w14:textId="77777777" w:rsidR="00396BD1" w:rsidRDefault="00396BD1" w:rsidP="00727142">
            <w:pPr>
              <w:pStyle w:val="TAL"/>
            </w:pPr>
            <w:r>
              <w:t>The requested analytics information was returned successfully.</w:t>
            </w:r>
          </w:p>
        </w:tc>
      </w:tr>
      <w:tr w:rsidR="00396BD1" w14:paraId="602C99D0" w14:textId="77777777" w:rsidTr="00727142">
        <w:trPr>
          <w:jc w:val="center"/>
        </w:trPr>
        <w:tc>
          <w:tcPr>
            <w:tcW w:w="825" w:type="pct"/>
            <w:shd w:val="clear" w:color="auto" w:fill="auto"/>
          </w:tcPr>
          <w:p w14:paraId="10EE5174" w14:textId="77777777" w:rsidR="00396BD1" w:rsidRDefault="00396BD1" w:rsidP="00727142">
            <w:pPr>
              <w:pStyle w:val="TAL"/>
            </w:pPr>
            <w:r>
              <w:t>n/a</w:t>
            </w:r>
          </w:p>
        </w:tc>
        <w:tc>
          <w:tcPr>
            <w:tcW w:w="225" w:type="pct"/>
          </w:tcPr>
          <w:p w14:paraId="21B79C9E" w14:textId="77777777" w:rsidR="00396BD1" w:rsidRDefault="00396BD1" w:rsidP="00727142">
            <w:pPr>
              <w:pStyle w:val="TAC"/>
            </w:pPr>
          </w:p>
        </w:tc>
        <w:tc>
          <w:tcPr>
            <w:tcW w:w="649" w:type="pct"/>
          </w:tcPr>
          <w:p w14:paraId="1C002C32" w14:textId="77777777" w:rsidR="00396BD1" w:rsidRDefault="00396BD1" w:rsidP="00727142">
            <w:pPr>
              <w:pStyle w:val="TAL"/>
            </w:pPr>
          </w:p>
        </w:tc>
        <w:tc>
          <w:tcPr>
            <w:tcW w:w="583" w:type="pct"/>
          </w:tcPr>
          <w:p w14:paraId="4DAC48FD" w14:textId="77777777" w:rsidR="00396BD1" w:rsidRDefault="00396BD1" w:rsidP="00727142">
            <w:pPr>
              <w:pStyle w:val="TAL"/>
            </w:pPr>
            <w:r>
              <w:t>204 No Content</w:t>
            </w:r>
          </w:p>
        </w:tc>
        <w:tc>
          <w:tcPr>
            <w:tcW w:w="2718" w:type="pct"/>
            <w:shd w:val="clear" w:color="auto" w:fill="auto"/>
          </w:tcPr>
          <w:p w14:paraId="6578EF0B" w14:textId="77777777" w:rsidR="00396BD1" w:rsidRDefault="00396BD1" w:rsidP="00727142">
            <w:pPr>
              <w:pStyle w:val="TAL"/>
            </w:pPr>
            <w:r>
              <w:t>If the request Analytics data does not exist, the NEF shall respond with "204 No Content".</w:t>
            </w:r>
          </w:p>
          <w:p w14:paraId="6B7770BB" w14:textId="77777777" w:rsidR="00396BD1" w:rsidRDefault="00396BD1" w:rsidP="00727142">
            <w:pPr>
              <w:pStyle w:val="TAL"/>
            </w:pPr>
          </w:p>
        </w:tc>
      </w:tr>
      <w:tr w:rsidR="00396BD1" w14:paraId="79C54039" w14:textId="77777777" w:rsidTr="00727142">
        <w:trPr>
          <w:jc w:val="center"/>
        </w:trPr>
        <w:tc>
          <w:tcPr>
            <w:tcW w:w="825" w:type="pct"/>
            <w:shd w:val="clear" w:color="auto" w:fill="auto"/>
          </w:tcPr>
          <w:p w14:paraId="2A159F59" w14:textId="77777777" w:rsidR="00396BD1" w:rsidRDefault="00396BD1" w:rsidP="00727142">
            <w:pPr>
              <w:pStyle w:val="TAL"/>
            </w:pPr>
            <w:r>
              <w:rPr>
                <w:lang w:eastAsia="zh-CN"/>
              </w:rPr>
              <w:t>N/A</w:t>
            </w:r>
          </w:p>
        </w:tc>
        <w:tc>
          <w:tcPr>
            <w:tcW w:w="225" w:type="pct"/>
          </w:tcPr>
          <w:p w14:paraId="1A8EEA8F" w14:textId="77777777" w:rsidR="00396BD1" w:rsidRDefault="00396BD1" w:rsidP="00727142">
            <w:pPr>
              <w:pStyle w:val="TAC"/>
            </w:pPr>
          </w:p>
        </w:tc>
        <w:tc>
          <w:tcPr>
            <w:tcW w:w="649" w:type="pct"/>
          </w:tcPr>
          <w:p w14:paraId="77C91F87" w14:textId="77777777" w:rsidR="00396BD1" w:rsidRDefault="00396BD1" w:rsidP="00727142">
            <w:pPr>
              <w:pStyle w:val="TAL"/>
            </w:pPr>
          </w:p>
        </w:tc>
        <w:tc>
          <w:tcPr>
            <w:tcW w:w="583" w:type="pct"/>
          </w:tcPr>
          <w:p w14:paraId="79CB64FE" w14:textId="77777777" w:rsidR="00396BD1" w:rsidRDefault="00396BD1" w:rsidP="00727142">
            <w:pPr>
              <w:pStyle w:val="TAL"/>
            </w:pPr>
            <w:r>
              <w:t>307 Temporary Redirect</w:t>
            </w:r>
          </w:p>
        </w:tc>
        <w:tc>
          <w:tcPr>
            <w:tcW w:w="2718" w:type="pct"/>
            <w:shd w:val="clear" w:color="auto" w:fill="auto"/>
          </w:tcPr>
          <w:p w14:paraId="0AEE544B" w14:textId="77777777" w:rsidR="00396BD1" w:rsidRDefault="00396BD1" w:rsidP="00727142">
            <w:pPr>
              <w:pStyle w:val="TAL"/>
            </w:pPr>
            <w:r>
              <w:t>Temporary redirection, during analytics information retrieval. The response shall include a Location header field containing an alternative URI of the resource located in an alternative NEF.</w:t>
            </w:r>
          </w:p>
          <w:p w14:paraId="74248A00" w14:textId="77777777" w:rsidR="00396BD1" w:rsidRDefault="00396BD1" w:rsidP="00727142">
            <w:pPr>
              <w:pStyle w:val="TAL"/>
            </w:pPr>
          </w:p>
          <w:p w14:paraId="38CF0A27" w14:textId="77777777" w:rsidR="00396BD1" w:rsidRDefault="00396BD1" w:rsidP="00727142">
            <w:pPr>
              <w:pStyle w:val="TAL"/>
            </w:pPr>
            <w:r>
              <w:t>Redirection handling is described in clause 5.2.10 of 3GPP TS 29.122 [4].</w:t>
            </w:r>
          </w:p>
        </w:tc>
      </w:tr>
      <w:tr w:rsidR="00396BD1" w14:paraId="4B17AF3C" w14:textId="77777777" w:rsidTr="00727142">
        <w:trPr>
          <w:jc w:val="center"/>
        </w:trPr>
        <w:tc>
          <w:tcPr>
            <w:tcW w:w="825" w:type="pct"/>
            <w:shd w:val="clear" w:color="auto" w:fill="auto"/>
          </w:tcPr>
          <w:p w14:paraId="1F3DC48B" w14:textId="77777777" w:rsidR="00396BD1" w:rsidRDefault="00396BD1" w:rsidP="00727142">
            <w:pPr>
              <w:pStyle w:val="TAL"/>
            </w:pPr>
            <w:r>
              <w:rPr>
                <w:lang w:eastAsia="zh-CN"/>
              </w:rPr>
              <w:t>N/A</w:t>
            </w:r>
          </w:p>
        </w:tc>
        <w:tc>
          <w:tcPr>
            <w:tcW w:w="225" w:type="pct"/>
          </w:tcPr>
          <w:p w14:paraId="1FA9C976" w14:textId="77777777" w:rsidR="00396BD1" w:rsidRDefault="00396BD1" w:rsidP="00727142">
            <w:pPr>
              <w:pStyle w:val="TAC"/>
            </w:pPr>
          </w:p>
        </w:tc>
        <w:tc>
          <w:tcPr>
            <w:tcW w:w="649" w:type="pct"/>
          </w:tcPr>
          <w:p w14:paraId="4FA279D9" w14:textId="77777777" w:rsidR="00396BD1" w:rsidRDefault="00396BD1" w:rsidP="00727142">
            <w:pPr>
              <w:pStyle w:val="TAL"/>
            </w:pPr>
          </w:p>
        </w:tc>
        <w:tc>
          <w:tcPr>
            <w:tcW w:w="583" w:type="pct"/>
          </w:tcPr>
          <w:p w14:paraId="27296CB3" w14:textId="77777777" w:rsidR="00396BD1" w:rsidRDefault="00396BD1" w:rsidP="00727142">
            <w:pPr>
              <w:pStyle w:val="TAL"/>
            </w:pPr>
            <w:r>
              <w:t>308 Permanent Redirect</w:t>
            </w:r>
          </w:p>
        </w:tc>
        <w:tc>
          <w:tcPr>
            <w:tcW w:w="2718" w:type="pct"/>
            <w:shd w:val="clear" w:color="auto" w:fill="auto"/>
          </w:tcPr>
          <w:p w14:paraId="7B3BD3F5" w14:textId="77777777" w:rsidR="00396BD1" w:rsidRDefault="00396BD1" w:rsidP="00727142">
            <w:pPr>
              <w:pStyle w:val="TAL"/>
            </w:pPr>
            <w:r>
              <w:t>Permanent redirection, during analytics information retrieval. The response shall include a Location header field containing an alternative URI of the resource located in an alternative NEF.</w:t>
            </w:r>
          </w:p>
          <w:p w14:paraId="413F6267" w14:textId="77777777" w:rsidR="00396BD1" w:rsidRDefault="00396BD1" w:rsidP="00727142">
            <w:pPr>
              <w:pStyle w:val="TAL"/>
            </w:pPr>
          </w:p>
          <w:p w14:paraId="37AEE1C2" w14:textId="77777777" w:rsidR="00396BD1" w:rsidRDefault="00396BD1" w:rsidP="00727142">
            <w:pPr>
              <w:pStyle w:val="TAL"/>
            </w:pPr>
            <w:r>
              <w:t>Redirection handling is described in clause 5.2.10 of 3GPP TS 29.122 [4].</w:t>
            </w:r>
          </w:p>
        </w:tc>
      </w:tr>
      <w:tr w:rsidR="00396BD1" w14:paraId="3930AD5C" w14:textId="77777777" w:rsidTr="00727142">
        <w:trPr>
          <w:jc w:val="center"/>
        </w:trPr>
        <w:tc>
          <w:tcPr>
            <w:tcW w:w="825" w:type="pct"/>
            <w:shd w:val="clear" w:color="auto" w:fill="auto"/>
          </w:tcPr>
          <w:p w14:paraId="66AA6FE1" w14:textId="77777777" w:rsidR="00396BD1" w:rsidRDefault="00396BD1" w:rsidP="00727142">
            <w:pPr>
              <w:pStyle w:val="TAL"/>
              <w:rPr>
                <w:lang w:eastAsia="zh-CN"/>
              </w:rPr>
            </w:pPr>
            <w:proofErr w:type="spellStart"/>
            <w:r w:rsidRPr="00C61DDA">
              <w:rPr>
                <w:bCs/>
                <w:lang w:eastAsia="zh-CN"/>
              </w:rPr>
              <w:t>ProblemDetails</w:t>
            </w:r>
            <w:proofErr w:type="spellEnd"/>
          </w:p>
        </w:tc>
        <w:tc>
          <w:tcPr>
            <w:tcW w:w="225" w:type="pct"/>
          </w:tcPr>
          <w:p w14:paraId="3392F7D6" w14:textId="77777777" w:rsidR="00396BD1" w:rsidRDefault="00396BD1" w:rsidP="00727142">
            <w:pPr>
              <w:pStyle w:val="TAC"/>
            </w:pPr>
            <w:r>
              <w:rPr>
                <w:lang w:eastAsia="zh-CN"/>
              </w:rPr>
              <w:t>O</w:t>
            </w:r>
          </w:p>
        </w:tc>
        <w:tc>
          <w:tcPr>
            <w:tcW w:w="649" w:type="pct"/>
          </w:tcPr>
          <w:p w14:paraId="283A9234" w14:textId="77777777" w:rsidR="00396BD1" w:rsidRDefault="00396BD1" w:rsidP="00727142">
            <w:pPr>
              <w:pStyle w:val="TAL"/>
            </w:pPr>
            <w:r>
              <w:rPr>
                <w:lang w:eastAsia="zh-CN"/>
              </w:rPr>
              <w:t>0..1</w:t>
            </w:r>
          </w:p>
        </w:tc>
        <w:tc>
          <w:tcPr>
            <w:tcW w:w="583" w:type="pct"/>
          </w:tcPr>
          <w:p w14:paraId="6A0796FA" w14:textId="77777777" w:rsidR="00396BD1" w:rsidRDefault="00396BD1" w:rsidP="00727142">
            <w:pPr>
              <w:pStyle w:val="TAL"/>
            </w:pPr>
            <w:r>
              <w:rPr>
                <w:lang w:eastAsia="zh-CN"/>
              </w:rPr>
              <w:t>400 Bad Request</w:t>
            </w:r>
          </w:p>
        </w:tc>
        <w:tc>
          <w:tcPr>
            <w:tcW w:w="2718" w:type="pct"/>
            <w:shd w:val="clear" w:color="auto" w:fill="auto"/>
          </w:tcPr>
          <w:p w14:paraId="4037D69A" w14:textId="77777777" w:rsidR="00396BD1" w:rsidRDefault="00396BD1" w:rsidP="00727142">
            <w:pPr>
              <w:pStyle w:val="TAL"/>
            </w:pPr>
            <w:r>
              <w:t>(NOTE 2)</w:t>
            </w:r>
          </w:p>
        </w:tc>
      </w:tr>
      <w:tr w:rsidR="00835249" w14:paraId="1AA6A4FE" w14:textId="77777777" w:rsidTr="00727142">
        <w:trPr>
          <w:jc w:val="center"/>
          <w:ins w:id="53" w:author="Nokia" w:date="2022-10-13T11:12:00Z"/>
        </w:trPr>
        <w:tc>
          <w:tcPr>
            <w:tcW w:w="825" w:type="pct"/>
            <w:shd w:val="clear" w:color="auto" w:fill="auto"/>
          </w:tcPr>
          <w:p w14:paraId="44BC93F4" w14:textId="0B3D4326" w:rsidR="00835249" w:rsidRPr="00C61DDA" w:rsidRDefault="00835249" w:rsidP="00835249">
            <w:pPr>
              <w:pStyle w:val="TF"/>
              <w:jc w:val="left"/>
              <w:rPr>
                <w:ins w:id="54" w:author="Nokia" w:date="2022-10-13T11:12:00Z"/>
                <w:bCs/>
                <w:lang w:eastAsia="zh-CN"/>
              </w:rPr>
            </w:pPr>
            <w:proofErr w:type="spellStart"/>
            <w:ins w:id="55" w:author="Nokia" w:date="2022-10-13T11:12:00Z">
              <w:r w:rsidRPr="00D30FCF">
                <w:rPr>
                  <w:b w:val="0"/>
                  <w:sz w:val="18"/>
                  <w:lang w:eastAsia="zh-CN"/>
                </w:rPr>
                <w:t>ProblemDetails</w:t>
              </w:r>
              <w:proofErr w:type="spellEnd"/>
            </w:ins>
          </w:p>
        </w:tc>
        <w:tc>
          <w:tcPr>
            <w:tcW w:w="225" w:type="pct"/>
          </w:tcPr>
          <w:p w14:paraId="1184DC6C" w14:textId="4845BA2F" w:rsidR="00835249" w:rsidRDefault="00835249" w:rsidP="00835249">
            <w:pPr>
              <w:pStyle w:val="TAC"/>
              <w:rPr>
                <w:ins w:id="56" w:author="Nokia" w:date="2022-10-13T11:12:00Z"/>
                <w:lang w:eastAsia="zh-CN"/>
              </w:rPr>
            </w:pPr>
            <w:ins w:id="57" w:author="Nokia" w:date="2022-10-13T11:12:00Z">
              <w:r>
                <w:t>O</w:t>
              </w:r>
            </w:ins>
          </w:p>
        </w:tc>
        <w:tc>
          <w:tcPr>
            <w:tcW w:w="649" w:type="pct"/>
          </w:tcPr>
          <w:p w14:paraId="3108DA7A" w14:textId="36046B73" w:rsidR="00835249" w:rsidRDefault="00835249" w:rsidP="00835249">
            <w:pPr>
              <w:pStyle w:val="TAL"/>
              <w:rPr>
                <w:ins w:id="58" w:author="Nokia" w:date="2022-10-13T11:12:00Z"/>
                <w:lang w:eastAsia="zh-CN"/>
              </w:rPr>
            </w:pPr>
            <w:ins w:id="59" w:author="Nokia" w:date="2022-10-13T11:12:00Z">
              <w:r>
                <w:t>0..1</w:t>
              </w:r>
            </w:ins>
          </w:p>
        </w:tc>
        <w:tc>
          <w:tcPr>
            <w:tcW w:w="583" w:type="pct"/>
          </w:tcPr>
          <w:p w14:paraId="3BB2397C" w14:textId="629AF477" w:rsidR="00835249" w:rsidRDefault="00835249" w:rsidP="00835249">
            <w:pPr>
              <w:pStyle w:val="TAL"/>
              <w:rPr>
                <w:ins w:id="60" w:author="Nokia" w:date="2022-10-13T11:12:00Z"/>
                <w:lang w:eastAsia="zh-CN"/>
              </w:rPr>
            </w:pPr>
            <w:ins w:id="61" w:author="Nokia" w:date="2022-10-13T11:12:00Z">
              <w:r>
                <w:t>403 Forbidden</w:t>
              </w:r>
            </w:ins>
          </w:p>
        </w:tc>
        <w:tc>
          <w:tcPr>
            <w:tcW w:w="2718" w:type="pct"/>
            <w:shd w:val="clear" w:color="auto" w:fill="auto"/>
          </w:tcPr>
          <w:p w14:paraId="3F54289B" w14:textId="6DA16354" w:rsidR="00835249" w:rsidRDefault="00835249" w:rsidP="00835249">
            <w:pPr>
              <w:pStyle w:val="TAL"/>
              <w:rPr>
                <w:ins w:id="62" w:author="Nokia" w:date="2022-10-13T11:12:00Z"/>
              </w:rPr>
            </w:pPr>
            <w:ins w:id="63" w:author="Nokia" w:date="2022-10-13T11:12:00Z">
              <w:r>
                <w:t>(NOTE 2)</w:t>
              </w:r>
            </w:ins>
          </w:p>
        </w:tc>
      </w:tr>
      <w:tr w:rsidR="00396BD1" w14:paraId="5147E21E" w14:textId="77777777" w:rsidTr="00727142">
        <w:trPr>
          <w:jc w:val="center"/>
        </w:trPr>
        <w:tc>
          <w:tcPr>
            <w:tcW w:w="825" w:type="pct"/>
            <w:shd w:val="clear" w:color="auto" w:fill="auto"/>
          </w:tcPr>
          <w:p w14:paraId="1B776CFA" w14:textId="77777777" w:rsidR="00396BD1" w:rsidRDefault="00396BD1" w:rsidP="00727142">
            <w:pPr>
              <w:pStyle w:val="TAL"/>
              <w:rPr>
                <w:lang w:eastAsia="zh-CN"/>
              </w:rPr>
            </w:pPr>
            <w:proofErr w:type="spellStart"/>
            <w:r w:rsidRPr="00C61DDA">
              <w:rPr>
                <w:bCs/>
                <w:lang w:eastAsia="zh-CN"/>
              </w:rPr>
              <w:t>ProblemDetails</w:t>
            </w:r>
            <w:proofErr w:type="spellEnd"/>
          </w:p>
        </w:tc>
        <w:tc>
          <w:tcPr>
            <w:tcW w:w="225" w:type="pct"/>
          </w:tcPr>
          <w:p w14:paraId="4F9C8265" w14:textId="77777777" w:rsidR="00396BD1" w:rsidRDefault="00396BD1" w:rsidP="00727142">
            <w:pPr>
              <w:pStyle w:val="TAC"/>
            </w:pPr>
            <w:r>
              <w:rPr>
                <w:lang w:eastAsia="zh-CN"/>
              </w:rPr>
              <w:t>O</w:t>
            </w:r>
          </w:p>
        </w:tc>
        <w:tc>
          <w:tcPr>
            <w:tcW w:w="649" w:type="pct"/>
          </w:tcPr>
          <w:p w14:paraId="424332C9" w14:textId="77777777" w:rsidR="00396BD1" w:rsidRDefault="00396BD1" w:rsidP="00727142">
            <w:pPr>
              <w:pStyle w:val="TAL"/>
            </w:pPr>
            <w:r>
              <w:rPr>
                <w:lang w:eastAsia="zh-CN"/>
              </w:rPr>
              <w:t>0..1</w:t>
            </w:r>
          </w:p>
        </w:tc>
        <w:tc>
          <w:tcPr>
            <w:tcW w:w="583" w:type="pct"/>
          </w:tcPr>
          <w:p w14:paraId="2700178C" w14:textId="77777777" w:rsidR="00396BD1" w:rsidRDefault="00396BD1" w:rsidP="00727142">
            <w:pPr>
              <w:pStyle w:val="TAL"/>
            </w:pPr>
            <w:r>
              <w:rPr>
                <w:lang w:eastAsia="zh-CN"/>
              </w:rPr>
              <w:t>500 Internal Server Error</w:t>
            </w:r>
          </w:p>
        </w:tc>
        <w:tc>
          <w:tcPr>
            <w:tcW w:w="2718" w:type="pct"/>
            <w:shd w:val="clear" w:color="auto" w:fill="auto"/>
          </w:tcPr>
          <w:p w14:paraId="4994171F" w14:textId="77777777" w:rsidR="00396BD1" w:rsidRDefault="00396BD1" w:rsidP="00727142">
            <w:pPr>
              <w:pStyle w:val="TAL"/>
            </w:pPr>
            <w:r>
              <w:t>(NOTE 2)</w:t>
            </w:r>
          </w:p>
        </w:tc>
      </w:tr>
      <w:tr w:rsidR="00396BD1" w14:paraId="243D323E" w14:textId="77777777" w:rsidTr="00727142">
        <w:trPr>
          <w:jc w:val="center"/>
        </w:trPr>
        <w:tc>
          <w:tcPr>
            <w:tcW w:w="825" w:type="pct"/>
            <w:shd w:val="clear" w:color="auto" w:fill="auto"/>
          </w:tcPr>
          <w:p w14:paraId="4DBA7B47" w14:textId="77777777" w:rsidR="00396BD1" w:rsidRDefault="00396BD1" w:rsidP="00727142">
            <w:pPr>
              <w:pStyle w:val="TAL"/>
              <w:rPr>
                <w:lang w:eastAsia="zh-CN"/>
              </w:rPr>
            </w:pPr>
            <w:proofErr w:type="spellStart"/>
            <w:r w:rsidRPr="001019F8">
              <w:t>ProblemDetailsAnalyticsInfo</w:t>
            </w:r>
            <w:r>
              <w:t>Request</w:t>
            </w:r>
            <w:proofErr w:type="spellEnd"/>
          </w:p>
        </w:tc>
        <w:tc>
          <w:tcPr>
            <w:tcW w:w="225" w:type="pct"/>
          </w:tcPr>
          <w:p w14:paraId="06183F98" w14:textId="77777777" w:rsidR="00396BD1" w:rsidRDefault="00396BD1" w:rsidP="00727142">
            <w:pPr>
              <w:pStyle w:val="TAC"/>
            </w:pPr>
            <w:r>
              <w:t>O</w:t>
            </w:r>
          </w:p>
        </w:tc>
        <w:tc>
          <w:tcPr>
            <w:tcW w:w="649" w:type="pct"/>
          </w:tcPr>
          <w:p w14:paraId="6B4C53CD" w14:textId="77777777" w:rsidR="00396BD1" w:rsidRDefault="00396BD1" w:rsidP="00727142">
            <w:pPr>
              <w:pStyle w:val="TAL"/>
            </w:pPr>
            <w:r>
              <w:t>0..1</w:t>
            </w:r>
          </w:p>
        </w:tc>
        <w:tc>
          <w:tcPr>
            <w:tcW w:w="583" w:type="pct"/>
          </w:tcPr>
          <w:p w14:paraId="6A37D868" w14:textId="77777777" w:rsidR="00396BD1" w:rsidRDefault="00396BD1" w:rsidP="00727142">
            <w:pPr>
              <w:pStyle w:val="TAL"/>
            </w:pPr>
            <w:r>
              <w:t>500 Internal Server Error</w:t>
            </w:r>
          </w:p>
        </w:tc>
        <w:tc>
          <w:tcPr>
            <w:tcW w:w="2718" w:type="pct"/>
            <w:shd w:val="clear" w:color="auto" w:fill="auto"/>
          </w:tcPr>
          <w:p w14:paraId="7B75EE36" w14:textId="77777777" w:rsidR="00396BD1" w:rsidRDefault="00396BD1" w:rsidP="00727142">
            <w:pPr>
              <w:pStyle w:val="TAL"/>
            </w:pPr>
            <w:r>
              <w:t>The request is rejected by the NEF and more details (</w:t>
            </w:r>
            <w:proofErr w:type="gramStart"/>
            <w:r>
              <w:t>not only the</w:t>
            </w:r>
            <w:proofErr w:type="gramEnd"/>
            <w:r>
              <w:t xml:space="preserve"> </w:t>
            </w:r>
            <w:proofErr w:type="spellStart"/>
            <w:r>
              <w:t>ProblemDetails</w:t>
            </w:r>
            <w:proofErr w:type="spellEnd"/>
            <w:r>
              <w:t>) may be</w:t>
            </w:r>
            <w:r w:rsidDel="00A2415E">
              <w:t xml:space="preserve"> </w:t>
            </w:r>
            <w:r>
              <w:t>returned.</w:t>
            </w:r>
          </w:p>
          <w:p w14:paraId="7640850D" w14:textId="77777777" w:rsidR="00396BD1" w:rsidRDefault="00396BD1" w:rsidP="00727142">
            <w:pPr>
              <w:pStyle w:val="TAL"/>
            </w:pPr>
            <w:r>
              <w:t>(NOTE 2)</w:t>
            </w:r>
          </w:p>
        </w:tc>
      </w:tr>
      <w:tr w:rsidR="00396BD1" w14:paraId="64B43144" w14:textId="77777777" w:rsidTr="00727142">
        <w:trPr>
          <w:jc w:val="center"/>
        </w:trPr>
        <w:tc>
          <w:tcPr>
            <w:tcW w:w="5000" w:type="pct"/>
            <w:gridSpan w:val="5"/>
            <w:shd w:val="clear" w:color="auto" w:fill="auto"/>
          </w:tcPr>
          <w:p w14:paraId="5ABD4B5D" w14:textId="77777777" w:rsidR="00396BD1" w:rsidRDefault="00396BD1" w:rsidP="00727142">
            <w:pPr>
              <w:pStyle w:val="TAN"/>
            </w:pPr>
            <w:r>
              <w:t>NOTE 1:</w:t>
            </w:r>
            <w:r>
              <w:rPr>
                <w:noProof/>
              </w:rPr>
              <w:tab/>
              <w:t xml:space="preserve">The manadatory </w:t>
            </w:r>
            <w:r>
              <w:t>HTTP error status codes for the POST method listed in Table 5.2.6-1 of 3GPP TS 29.122 [4] also apply.</w:t>
            </w:r>
          </w:p>
          <w:p w14:paraId="2B011CA2" w14:textId="77777777" w:rsidR="00396BD1" w:rsidRDefault="00396BD1" w:rsidP="00727142">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6FD2E34E" w14:textId="77777777" w:rsidR="00396BD1" w:rsidRDefault="00396BD1" w:rsidP="00396BD1"/>
    <w:p w14:paraId="08670CDE" w14:textId="77777777" w:rsidR="00396BD1" w:rsidRDefault="00396BD1" w:rsidP="00396BD1">
      <w:pPr>
        <w:pStyle w:val="TH"/>
      </w:pPr>
      <w:r>
        <w:t>Table 5.6.1A.2.2-3: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6524FAE2" w14:textId="77777777" w:rsidTr="00727142">
        <w:trPr>
          <w:jc w:val="center"/>
        </w:trPr>
        <w:tc>
          <w:tcPr>
            <w:tcW w:w="825" w:type="pct"/>
            <w:shd w:val="clear" w:color="auto" w:fill="C0C0C0"/>
          </w:tcPr>
          <w:p w14:paraId="746558EB" w14:textId="77777777" w:rsidR="00396BD1" w:rsidRDefault="00396BD1" w:rsidP="00727142">
            <w:pPr>
              <w:pStyle w:val="TAH"/>
            </w:pPr>
            <w:r>
              <w:t>Name</w:t>
            </w:r>
          </w:p>
        </w:tc>
        <w:tc>
          <w:tcPr>
            <w:tcW w:w="732" w:type="pct"/>
            <w:shd w:val="clear" w:color="auto" w:fill="C0C0C0"/>
          </w:tcPr>
          <w:p w14:paraId="6F111904" w14:textId="77777777" w:rsidR="00396BD1" w:rsidRDefault="00396BD1" w:rsidP="00727142">
            <w:pPr>
              <w:pStyle w:val="TAH"/>
            </w:pPr>
            <w:r>
              <w:t>Data type</w:t>
            </w:r>
          </w:p>
        </w:tc>
        <w:tc>
          <w:tcPr>
            <w:tcW w:w="217" w:type="pct"/>
            <w:shd w:val="clear" w:color="auto" w:fill="C0C0C0"/>
          </w:tcPr>
          <w:p w14:paraId="7DF9B326" w14:textId="77777777" w:rsidR="00396BD1" w:rsidRDefault="00396BD1" w:rsidP="00727142">
            <w:pPr>
              <w:pStyle w:val="TAH"/>
            </w:pPr>
            <w:r>
              <w:t>P</w:t>
            </w:r>
          </w:p>
        </w:tc>
        <w:tc>
          <w:tcPr>
            <w:tcW w:w="581" w:type="pct"/>
            <w:shd w:val="clear" w:color="auto" w:fill="C0C0C0"/>
          </w:tcPr>
          <w:p w14:paraId="6F5AAD04" w14:textId="77777777" w:rsidR="00396BD1" w:rsidRDefault="00396BD1" w:rsidP="00727142">
            <w:pPr>
              <w:pStyle w:val="TAH"/>
            </w:pPr>
            <w:r>
              <w:t>Cardinality</w:t>
            </w:r>
          </w:p>
        </w:tc>
        <w:tc>
          <w:tcPr>
            <w:tcW w:w="2645" w:type="pct"/>
            <w:shd w:val="clear" w:color="auto" w:fill="C0C0C0"/>
            <w:vAlign w:val="center"/>
          </w:tcPr>
          <w:p w14:paraId="04AC682B" w14:textId="77777777" w:rsidR="00396BD1" w:rsidRDefault="00396BD1" w:rsidP="00727142">
            <w:pPr>
              <w:pStyle w:val="TAH"/>
            </w:pPr>
            <w:r>
              <w:t>Description</w:t>
            </w:r>
          </w:p>
        </w:tc>
      </w:tr>
      <w:tr w:rsidR="00396BD1" w14:paraId="1DF99C1C" w14:textId="77777777" w:rsidTr="00727142">
        <w:trPr>
          <w:jc w:val="center"/>
        </w:trPr>
        <w:tc>
          <w:tcPr>
            <w:tcW w:w="825" w:type="pct"/>
            <w:shd w:val="clear" w:color="auto" w:fill="auto"/>
          </w:tcPr>
          <w:p w14:paraId="56B991F5" w14:textId="77777777" w:rsidR="00396BD1" w:rsidRDefault="00396BD1" w:rsidP="00727142">
            <w:pPr>
              <w:pStyle w:val="TAL"/>
            </w:pPr>
            <w:r>
              <w:t>Location</w:t>
            </w:r>
          </w:p>
        </w:tc>
        <w:tc>
          <w:tcPr>
            <w:tcW w:w="732" w:type="pct"/>
          </w:tcPr>
          <w:p w14:paraId="28214663" w14:textId="77777777" w:rsidR="00396BD1" w:rsidRDefault="00396BD1" w:rsidP="00727142">
            <w:pPr>
              <w:pStyle w:val="TAL"/>
            </w:pPr>
            <w:r>
              <w:t>string</w:t>
            </w:r>
          </w:p>
        </w:tc>
        <w:tc>
          <w:tcPr>
            <w:tcW w:w="217" w:type="pct"/>
          </w:tcPr>
          <w:p w14:paraId="1F960A66" w14:textId="77777777" w:rsidR="00396BD1" w:rsidRDefault="00396BD1" w:rsidP="00727142">
            <w:pPr>
              <w:pStyle w:val="TAC"/>
            </w:pPr>
            <w:r>
              <w:t>M</w:t>
            </w:r>
          </w:p>
        </w:tc>
        <w:tc>
          <w:tcPr>
            <w:tcW w:w="581" w:type="pct"/>
          </w:tcPr>
          <w:p w14:paraId="5A19BB00" w14:textId="77777777" w:rsidR="00396BD1" w:rsidRDefault="00396BD1" w:rsidP="00727142">
            <w:pPr>
              <w:pStyle w:val="TAL"/>
            </w:pPr>
            <w:r>
              <w:t>1</w:t>
            </w:r>
          </w:p>
        </w:tc>
        <w:tc>
          <w:tcPr>
            <w:tcW w:w="2645" w:type="pct"/>
            <w:shd w:val="clear" w:color="auto" w:fill="auto"/>
            <w:vAlign w:val="center"/>
          </w:tcPr>
          <w:p w14:paraId="2827E7F0" w14:textId="77777777" w:rsidR="00396BD1" w:rsidRDefault="00396BD1" w:rsidP="00727142">
            <w:pPr>
              <w:pStyle w:val="TAL"/>
            </w:pPr>
            <w:r>
              <w:t>An alternative URI of the resource located in an alternative NEF.</w:t>
            </w:r>
          </w:p>
        </w:tc>
      </w:tr>
    </w:tbl>
    <w:p w14:paraId="0BE6A150" w14:textId="77777777" w:rsidR="00396BD1" w:rsidRDefault="00396BD1" w:rsidP="00396BD1"/>
    <w:p w14:paraId="29C723F3" w14:textId="77777777" w:rsidR="00396BD1" w:rsidRDefault="00396BD1" w:rsidP="00396BD1">
      <w:pPr>
        <w:pStyle w:val="TH"/>
      </w:pPr>
      <w:r>
        <w:t>Table 5.6.1A.2.2-4: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2B98871A" w14:textId="77777777" w:rsidTr="00727142">
        <w:trPr>
          <w:jc w:val="center"/>
        </w:trPr>
        <w:tc>
          <w:tcPr>
            <w:tcW w:w="825" w:type="pct"/>
            <w:shd w:val="clear" w:color="auto" w:fill="C0C0C0"/>
          </w:tcPr>
          <w:p w14:paraId="57BAE95B" w14:textId="77777777" w:rsidR="00396BD1" w:rsidRDefault="00396BD1" w:rsidP="00727142">
            <w:pPr>
              <w:pStyle w:val="TAH"/>
            </w:pPr>
            <w:r>
              <w:t>Name</w:t>
            </w:r>
          </w:p>
        </w:tc>
        <w:tc>
          <w:tcPr>
            <w:tcW w:w="732" w:type="pct"/>
            <w:shd w:val="clear" w:color="auto" w:fill="C0C0C0"/>
          </w:tcPr>
          <w:p w14:paraId="38973E39" w14:textId="77777777" w:rsidR="00396BD1" w:rsidRDefault="00396BD1" w:rsidP="00727142">
            <w:pPr>
              <w:pStyle w:val="TAH"/>
            </w:pPr>
            <w:r>
              <w:t>Data type</w:t>
            </w:r>
          </w:p>
        </w:tc>
        <w:tc>
          <w:tcPr>
            <w:tcW w:w="217" w:type="pct"/>
            <w:shd w:val="clear" w:color="auto" w:fill="C0C0C0"/>
          </w:tcPr>
          <w:p w14:paraId="1D3AD558" w14:textId="77777777" w:rsidR="00396BD1" w:rsidRDefault="00396BD1" w:rsidP="00727142">
            <w:pPr>
              <w:pStyle w:val="TAH"/>
            </w:pPr>
            <w:r>
              <w:t>P</w:t>
            </w:r>
          </w:p>
        </w:tc>
        <w:tc>
          <w:tcPr>
            <w:tcW w:w="581" w:type="pct"/>
            <w:shd w:val="clear" w:color="auto" w:fill="C0C0C0"/>
          </w:tcPr>
          <w:p w14:paraId="75175321" w14:textId="77777777" w:rsidR="00396BD1" w:rsidRDefault="00396BD1" w:rsidP="00727142">
            <w:pPr>
              <w:pStyle w:val="TAH"/>
            </w:pPr>
            <w:r>
              <w:t>Cardinality</w:t>
            </w:r>
          </w:p>
        </w:tc>
        <w:tc>
          <w:tcPr>
            <w:tcW w:w="2645" w:type="pct"/>
            <w:shd w:val="clear" w:color="auto" w:fill="C0C0C0"/>
            <w:vAlign w:val="center"/>
          </w:tcPr>
          <w:p w14:paraId="1ADD01BE" w14:textId="77777777" w:rsidR="00396BD1" w:rsidRDefault="00396BD1" w:rsidP="00727142">
            <w:pPr>
              <w:pStyle w:val="TAH"/>
            </w:pPr>
            <w:r>
              <w:t>Description</w:t>
            </w:r>
          </w:p>
        </w:tc>
      </w:tr>
      <w:tr w:rsidR="00396BD1" w14:paraId="6A5870CD" w14:textId="77777777" w:rsidTr="00727142">
        <w:trPr>
          <w:jc w:val="center"/>
        </w:trPr>
        <w:tc>
          <w:tcPr>
            <w:tcW w:w="825" w:type="pct"/>
            <w:shd w:val="clear" w:color="auto" w:fill="auto"/>
          </w:tcPr>
          <w:p w14:paraId="1583C950" w14:textId="77777777" w:rsidR="00396BD1" w:rsidRDefault="00396BD1" w:rsidP="00727142">
            <w:pPr>
              <w:pStyle w:val="TAL"/>
            </w:pPr>
            <w:r>
              <w:t>Location</w:t>
            </w:r>
          </w:p>
        </w:tc>
        <w:tc>
          <w:tcPr>
            <w:tcW w:w="732" w:type="pct"/>
          </w:tcPr>
          <w:p w14:paraId="7BCEC5DF" w14:textId="77777777" w:rsidR="00396BD1" w:rsidRDefault="00396BD1" w:rsidP="00727142">
            <w:pPr>
              <w:pStyle w:val="TAL"/>
            </w:pPr>
            <w:r>
              <w:t>string</w:t>
            </w:r>
          </w:p>
        </w:tc>
        <w:tc>
          <w:tcPr>
            <w:tcW w:w="217" w:type="pct"/>
          </w:tcPr>
          <w:p w14:paraId="4689E49D" w14:textId="77777777" w:rsidR="00396BD1" w:rsidRDefault="00396BD1" w:rsidP="00727142">
            <w:pPr>
              <w:pStyle w:val="TAC"/>
            </w:pPr>
            <w:r>
              <w:t>M</w:t>
            </w:r>
          </w:p>
        </w:tc>
        <w:tc>
          <w:tcPr>
            <w:tcW w:w="581" w:type="pct"/>
          </w:tcPr>
          <w:p w14:paraId="33142464" w14:textId="77777777" w:rsidR="00396BD1" w:rsidRDefault="00396BD1" w:rsidP="00727142">
            <w:pPr>
              <w:pStyle w:val="TAL"/>
            </w:pPr>
            <w:r>
              <w:t>1</w:t>
            </w:r>
          </w:p>
        </w:tc>
        <w:tc>
          <w:tcPr>
            <w:tcW w:w="2645" w:type="pct"/>
            <w:shd w:val="clear" w:color="auto" w:fill="auto"/>
            <w:vAlign w:val="center"/>
          </w:tcPr>
          <w:p w14:paraId="26C4E380" w14:textId="77777777" w:rsidR="00396BD1" w:rsidRDefault="00396BD1" w:rsidP="00727142">
            <w:pPr>
              <w:pStyle w:val="TAL"/>
            </w:pPr>
            <w:r>
              <w:t>An alternative URI of the resource located in an alternative NEF.</w:t>
            </w:r>
          </w:p>
        </w:tc>
      </w:tr>
    </w:tbl>
    <w:p w14:paraId="2EF0B176" w14:textId="77777777" w:rsidR="00870B09" w:rsidRPr="00551B57" w:rsidRDefault="00870B09" w:rsidP="00870B09"/>
    <w:p w14:paraId="62D4C72B"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81EA10" w14:textId="77777777" w:rsidR="00396BD1" w:rsidRDefault="00396BD1" w:rsidP="00396BD1">
      <w:pPr>
        <w:pStyle w:val="Heading4"/>
        <w:rPr>
          <w:rFonts w:eastAsia="Batang"/>
          <w:sz w:val="28"/>
        </w:rPr>
      </w:pPr>
      <w:bookmarkStart w:id="64" w:name="_Toc45134090"/>
      <w:bookmarkStart w:id="65" w:name="_Toc50032738"/>
      <w:bookmarkStart w:id="66" w:name="_Toc51763050"/>
      <w:bookmarkStart w:id="67" w:name="_Toc56641300"/>
      <w:bookmarkStart w:id="68" w:name="_Toc59017817"/>
      <w:bookmarkStart w:id="69" w:name="_Toc68169632"/>
      <w:bookmarkStart w:id="70" w:name="_Toc114211872"/>
      <w:r>
        <w:t>5.6.5.3</w:t>
      </w:r>
      <w:r>
        <w:tab/>
        <w:t>Application Errors</w:t>
      </w:r>
      <w:bookmarkEnd w:id="64"/>
      <w:bookmarkEnd w:id="65"/>
      <w:bookmarkEnd w:id="66"/>
      <w:bookmarkEnd w:id="67"/>
      <w:bookmarkEnd w:id="68"/>
      <w:bookmarkEnd w:id="69"/>
      <w:bookmarkEnd w:id="70"/>
    </w:p>
    <w:p w14:paraId="16FD45A0" w14:textId="77777777" w:rsidR="00396BD1" w:rsidRDefault="00396BD1" w:rsidP="00396BD1">
      <w:pPr>
        <w:rPr>
          <w:rFonts w:eastAsia="Batang"/>
        </w:rPr>
      </w:pPr>
      <w:r>
        <w:rPr>
          <w:rFonts w:eastAsia="Batang"/>
        </w:rPr>
        <w:t xml:space="preserve">The application errors defined for the </w:t>
      </w:r>
      <w:proofErr w:type="spellStart"/>
      <w:r>
        <w:rPr>
          <w:rFonts w:eastAsia="Batang"/>
        </w:rPr>
        <w:t>AnalyticsExposure</w:t>
      </w:r>
      <w:proofErr w:type="spellEnd"/>
      <w:r>
        <w:rPr>
          <w:rFonts w:eastAsia="Batang"/>
        </w:rPr>
        <w:t xml:space="preserve"> API are listed in table 5.6.5.3-1.</w:t>
      </w:r>
    </w:p>
    <w:p w14:paraId="0D64CE7D" w14:textId="77777777" w:rsidR="00396BD1" w:rsidRDefault="00396BD1" w:rsidP="00396BD1">
      <w:pPr>
        <w:pStyle w:val="TH"/>
      </w:pPr>
      <w: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96BD1" w14:paraId="25B91A86" w14:textId="77777777" w:rsidTr="00396BD1">
        <w:trPr>
          <w:cantSplit/>
          <w:jc w:val="center"/>
        </w:trPr>
        <w:tc>
          <w:tcPr>
            <w:tcW w:w="3834" w:type="dxa"/>
            <w:shd w:val="clear" w:color="auto" w:fill="C0C0C0"/>
          </w:tcPr>
          <w:p w14:paraId="6F525033" w14:textId="77777777" w:rsidR="00396BD1" w:rsidRDefault="00396BD1" w:rsidP="0072714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C0C0C0"/>
          </w:tcPr>
          <w:p w14:paraId="43DB969C" w14:textId="77777777" w:rsidR="00396BD1" w:rsidRDefault="00396BD1" w:rsidP="0072714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C0C0C0"/>
          </w:tcPr>
          <w:p w14:paraId="5A2DAFAB" w14:textId="77777777" w:rsidR="00396BD1" w:rsidRDefault="00396BD1" w:rsidP="00727142">
            <w:pPr>
              <w:keepNext/>
              <w:keepLines/>
              <w:spacing w:after="0"/>
              <w:jc w:val="center"/>
              <w:rPr>
                <w:rFonts w:ascii="Arial" w:eastAsia="Batang" w:hAnsi="Arial"/>
                <w:b/>
                <w:sz w:val="18"/>
              </w:rPr>
            </w:pPr>
            <w:r>
              <w:rPr>
                <w:rFonts w:ascii="Arial" w:eastAsia="Batang" w:hAnsi="Arial"/>
                <w:b/>
                <w:sz w:val="18"/>
              </w:rPr>
              <w:t>Description</w:t>
            </w:r>
          </w:p>
        </w:tc>
      </w:tr>
      <w:tr w:rsidR="00396BD1" w14:paraId="3A172353" w14:textId="77777777" w:rsidTr="00396BD1">
        <w:trPr>
          <w:cantSplit/>
          <w:jc w:val="center"/>
        </w:trPr>
        <w:tc>
          <w:tcPr>
            <w:tcW w:w="3834" w:type="dxa"/>
          </w:tcPr>
          <w:p w14:paraId="493B53A1" w14:textId="77777777" w:rsidR="00396BD1" w:rsidRDefault="00396BD1" w:rsidP="00727142">
            <w:pPr>
              <w:pStyle w:val="TAL"/>
            </w:pPr>
            <w:r>
              <w:t>BOTH_STAT_PRED_NOT_ALLOWED</w:t>
            </w:r>
          </w:p>
        </w:tc>
        <w:tc>
          <w:tcPr>
            <w:tcW w:w="1980" w:type="dxa"/>
          </w:tcPr>
          <w:p w14:paraId="0404363C" w14:textId="77777777" w:rsidR="00396BD1" w:rsidRDefault="00396BD1" w:rsidP="00727142">
            <w:pPr>
              <w:pStyle w:val="TAL"/>
            </w:pPr>
            <w:r>
              <w:t>400 Bad Request</w:t>
            </w:r>
          </w:p>
        </w:tc>
        <w:tc>
          <w:tcPr>
            <w:tcW w:w="3933" w:type="dxa"/>
          </w:tcPr>
          <w:p w14:paraId="30A1611B" w14:textId="77777777" w:rsidR="00396BD1" w:rsidRDefault="00396BD1" w:rsidP="00727142">
            <w:pPr>
              <w:pStyle w:val="TAL"/>
            </w:pPr>
            <w:r>
              <w:t>For the requested observation period, the start time is in the past and the end time is in the future, which means the AF requested both statistics and prediction for the analytics.</w:t>
            </w:r>
          </w:p>
        </w:tc>
      </w:tr>
      <w:tr w:rsidR="00396BD1" w14:paraId="492B37F0" w14:textId="77777777" w:rsidTr="00396BD1">
        <w:trPr>
          <w:cantSplit/>
          <w:jc w:val="center"/>
          <w:ins w:id="71" w:author="Nokia" w:date="2022-10-13T11:10:00Z"/>
        </w:trPr>
        <w:tc>
          <w:tcPr>
            <w:tcW w:w="3834" w:type="dxa"/>
          </w:tcPr>
          <w:p w14:paraId="7EAEBCDA" w14:textId="5472B8A9" w:rsidR="00396BD1" w:rsidRDefault="00396BD1" w:rsidP="00396BD1">
            <w:pPr>
              <w:pStyle w:val="TAL"/>
              <w:rPr>
                <w:ins w:id="72" w:author="Nokia" w:date="2022-10-13T11:10:00Z"/>
              </w:rPr>
            </w:pPr>
            <w:ins w:id="73" w:author="Nokia" w:date="2022-10-13T11:10:00Z">
              <w:r>
                <w:t>NO_USER_CONSENT</w:t>
              </w:r>
            </w:ins>
          </w:p>
        </w:tc>
        <w:tc>
          <w:tcPr>
            <w:tcW w:w="1980" w:type="dxa"/>
          </w:tcPr>
          <w:p w14:paraId="108FFCB9" w14:textId="5022FFB0" w:rsidR="00396BD1" w:rsidRDefault="00396BD1" w:rsidP="00396BD1">
            <w:pPr>
              <w:pStyle w:val="TAL"/>
              <w:rPr>
                <w:ins w:id="74" w:author="Nokia" w:date="2022-10-13T11:10:00Z"/>
              </w:rPr>
            </w:pPr>
            <w:ins w:id="75" w:author="Nokia" w:date="2022-10-13T11:10:00Z">
              <w:r>
                <w:t>403 Forbidden</w:t>
              </w:r>
            </w:ins>
          </w:p>
        </w:tc>
        <w:tc>
          <w:tcPr>
            <w:tcW w:w="3933" w:type="dxa"/>
          </w:tcPr>
          <w:p w14:paraId="7EDEECB1" w14:textId="69B7EA09" w:rsidR="00396BD1" w:rsidRDefault="00396BD1" w:rsidP="00396BD1">
            <w:pPr>
              <w:pStyle w:val="TAL"/>
              <w:rPr>
                <w:ins w:id="76" w:author="Nokia" w:date="2022-10-13T11:10:00Z"/>
              </w:rPr>
            </w:pPr>
            <w:ins w:id="77" w:author="Nokia" w:date="2022-10-13T11:10:00Z">
              <w:r>
                <w:t>Indicates that the request shall be rejected because an impacted user has not provided the required user consent.</w:t>
              </w:r>
            </w:ins>
          </w:p>
        </w:tc>
      </w:tr>
      <w:tr w:rsidR="00396BD1" w14:paraId="4F8FF49E" w14:textId="77777777" w:rsidTr="00396BD1">
        <w:trPr>
          <w:cantSplit/>
          <w:jc w:val="center"/>
        </w:trPr>
        <w:tc>
          <w:tcPr>
            <w:tcW w:w="3834" w:type="dxa"/>
          </w:tcPr>
          <w:p w14:paraId="24B2EAD1" w14:textId="77777777" w:rsidR="00396BD1" w:rsidRDefault="00396BD1" w:rsidP="00727142">
            <w:pPr>
              <w:pStyle w:val="TAL"/>
            </w:pPr>
            <w:r>
              <w:rPr>
                <w:lang w:eastAsia="zh-CN"/>
              </w:rPr>
              <w:t>UNAVAILABLE_DATA</w:t>
            </w:r>
          </w:p>
        </w:tc>
        <w:tc>
          <w:tcPr>
            <w:tcW w:w="1980" w:type="dxa"/>
          </w:tcPr>
          <w:p w14:paraId="7EE70839" w14:textId="77777777" w:rsidR="00396BD1" w:rsidRDefault="00396BD1" w:rsidP="00727142">
            <w:pPr>
              <w:pStyle w:val="TAL"/>
            </w:pPr>
            <w:r>
              <w:rPr>
                <w:rFonts w:hint="eastAsia"/>
                <w:lang w:eastAsia="zh-CN"/>
              </w:rPr>
              <w:t>5</w:t>
            </w:r>
            <w:r>
              <w:rPr>
                <w:lang w:eastAsia="zh-CN"/>
              </w:rPr>
              <w:t>0</w:t>
            </w:r>
            <w:r>
              <w:t>0 Internal Server Error</w:t>
            </w:r>
          </w:p>
        </w:tc>
        <w:tc>
          <w:tcPr>
            <w:tcW w:w="3933" w:type="dxa"/>
          </w:tcPr>
          <w:p w14:paraId="00336AAC" w14:textId="77777777" w:rsidR="00396BD1" w:rsidRDefault="00396BD1" w:rsidP="00727142">
            <w:pPr>
              <w:pStyle w:val="TAL"/>
            </w:pPr>
            <w:r>
              <w:rPr>
                <w:rFonts w:hint="eastAsia"/>
                <w:lang w:eastAsia="zh-CN"/>
              </w:rPr>
              <w:t>I</w:t>
            </w:r>
            <w:r>
              <w:rPr>
                <w:lang w:eastAsia="zh-CN"/>
              </w:rPr>
              <w:t>ndicates the requested statistics in the past is rejected since necessary data to perform the service is unavailable.</w:t>
            </w:r>
          </w:p>
        </w:tc>
      </w:tr>
      <w:tr w:rsidR="00396BD1" w14:paraId="383DF561" w14:textId="77777777" w:rsidTr="00396BD1">
        <w:trPr>
          <w:cantSplit/>
          <w:jc w:val="center"/>
        </w:trPr>
        <w:tc>
          <w:tcPr>
            <w:tcW w:w="3834" w:type="dxa"/>
          </w:tcPr>
          <w:p w14:paraId="60A82AB6" w14:textId="77777777" w:rsidR="00396BD1" w:rsidRDefault="00396BD1" w:rsidP="00727142">
            <w:pPr>
              <w:pStyle w:val="TAL"/>
              <w:rPr>
                <w:lang w:eastAsia="zh-CN"/>
              </w:rPr>
            </w:pPr>
            <w:r>
              <w:t>UNSATISFIED_REQUESTED_ANALYTICS_TIME</w:t>
            </w:r>
          </w:p>
        </w:tc>
        <w:tc>
          <w:tcPr>
            <w:tcW w:w="1980" w:type="dxa"/>
          </w:tcPr>
          <w:p w14:paraId="2E7B8420" w14:textId="77777777" w:rsidR="00396BD1" w:rsidRDefault="00396BD1" w:rsidP="00727142">
            <w:pPr>
              <w:pStyle w:val="TAL"/>
              <w:rPr>
                <w:lang w:eastAsia="zh-CN"/>
              </w:rPr>
            </w:pPr>
            <w:r>
              <w:rPr>
                <w:rFonts w:hint="eastAsia"/>
                <w:lang w:eastAsia="zh-CN"/>
              </w:rPr>
              <w:t>5</w:t>
            </w:r>
            <w:r>
              <w:rPr>
                <w:lang w:eastAsia="zh-CN"/>
              </w:rPr>
              <w:t>0</w:t>
            </w:r>
            <w:r>
              <w:t>0 Internal Server Error</w:t>
            </w:r>
          </w:p>
        </w:tc>
        <w:tc>
          <w:tcPr>
            <w:tcW w:w="3933" w:type="dxa"/>
          </w:tcPr>
          <w:p w14:paraId="53888AB4" w14:textId="77777777" w:rsidR="00396BD1" w:rsidRDefault="00396BD1" w:rsidP="00727142">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r>
      <w:tr w:rsidR="00396BD1" w:rsidDel="00396BD1" w14:paraId="37187AFB" w14:textId="71893C4A" w:rsidTr="00396BD1">
        <w:trPr>
          <w:cantSplit/>
          <w:jc w:val="center"/>
          <w:del w:id="78" w:author="Nokia" w:date="2022-10-13T11:10:00Z"/>
        </w:trPr>
        <w:tc>
          <w:tcPr>
            <w:tcW w:w="9747" w:type="dxa"/>
            <w:gridSpan w:val="3"/>
          </w:tcPr>
          <w:p w14:paraId="3BFB69D9" w14:textId="3BCAE392" w:rsidR="00396BD1" w:rsidDel="00396BD1" w:rsidRDefault="00396BD1" w:rsidP="00727142">
            <w:pPr>
              <w:pStyle w:val="TAN"/>
              <w:rPr>
                <w:del w:id="79" w:author="Nokia" w:date="2022-10-13T11:10:00Z"/>
              </w:rPr>
            </w:pPr>
          </w:p>
        </w:tc>
      </w:tr>
    </w:tbl>
    <w:p w14:paraId="3EC621BC" w14:textId="1FF91A85" w:rsidR="00AD6F80" w:rsidRPr="00396BD1" w:rsidRDefault="00AD6F80" w:rsidP="00AD6F80">
      <w:pPr>
        <w:pStyle w:val="PL"/>
        <w:rPr>
          <w:lang w:eastAsia="en-IN"/>
        </w:rPr>
      </w:pP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247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24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076"/>
    <w:rsid w:val="000A6394"/>
    <w:rsid w:val="000B7808"/>
    <w:rsid w:val="000B7FED"/>
    <w:rsid w:val="000C038A"/>
    <w:rsid w:val="000C2B58"/>
    <w:rsid w:val="000C6598"/>
    <w:rsid w:val="000D44B3"/>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96BD1"/>
    <w:rsid w:val="003D6C89"/>
    <w:rsid w:val="003E1A36"/>
    <w:rsid w:val="00410371"/>
    <w:rsid w:val="004242F1"/>
    <w:rsid w:val="0042781A"/>
    <w:rsid w:val="00447701"/>
    <w:rsid w:val="004B75B7"/>
    <w:rsid w:val="004C5A19"/>
    <w:rsid w:val="004D07F1"/>
    <w:rsid w:val="004D79C4"/>
    <w:rsid w:val="004E3F27"/>
    <w:rsid w:val="004E6CFA"/>
    <w:rsid w:val="005141D9"/>
    <w:rsid w:val="0051580D"/>
    <w:rsid w:val="00547111"/>
    <w:rsid w:val="00551B57"/>
    <w:rsid w:val="00570C05"/>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512A"/>
    <w:rsid w:val="007C2097"/>
    <w:rsid w:val="007C6409"/>
    <w:rsid w:val="007D5E07"/>
    <w:rsid w:val="007D6A07"/>
    <w:rsid w:val="007F7259"/>
    <w:rsid w:val="00802151"/>
    <w:rsid w:val="008040A8"/>
    <w:rsid w:val="0081523C"/>
    <w:rsid w:val="008219E5"/>
    <w:rsid w:val="00824703"/>
    <w:rsid w:val="008279FA"/>
    <w:rsid w:val="00835249"/>
    <w:rsid w:val="008626E7"/>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67572"/>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C37107"/>
    <w:rsid w:val="00C45B03"/>
    <w:rsid w:val="00C542A9"/>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5</Pages>
  <Words>1359</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110</cp:revision>
  <cp:lastPrinted>1899-12-31T23:00:00Z</cp:lastPrinted>
  <dcterms:created xsi:type="dcterms:W3CDTF">2020-02-03T08:32:00Z</dcterms:created>
  <dcterms:modified xsi:type="dcterms:W3CDTF">2022-11-04T13:09:00Z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