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976F" w14:textId="77777777" w:rsidR="00C60EFD" w:rsidRDefault="00C60EFD" w:rsidP="00C60E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C3-225081</w:t>
      </w:r>
      <w:r>
        <w:rPr>
          <w:b/>
          <w:i/>
          <w:noProof/>
          <w:sz w:val="28"/>
        </w:rPr>
        <w:fldChar w:fldCharType="end"/>
      </w:r>
    </w:p>
    <w:p w14:paraId="040A6CAC" w14:textId="77777777" w:rsidR="00C60EFD" w:rsidRDefault="00C60EFD" w:rsidP="00C60E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FD" w14:paraId="1F93B579" w14:textId="77777777" w:rsidTr="00231E3F">
        <w:tc>
          <w:tcPr>
            <w:tcW w:w="9641" w:type="dxa"/>
            <w:gridSpan w:val="9"/>
            <w:tcBorders>
              <w:top w:val="single" w:sz="4" w:space="0" w:color="auto"/>
              <w:left w:val="single" w:sz="4" w:space="0" w:color="auto"/>
              <w:right w:val="single" w:sz="4" w:space="0" w:color="auto"/>
            </w:tcBorders>
          </w:tcPr>
          <w:p w14:paraId="1EF7B2D1" w14:textId="77777777" w:rsidR="00C60EFD" w:rsidRDefault="00C60EFD" w:rsidP="00231E3F">
            <w:pPr>
              <w:pStyle w:val="CRCoverPage"/>
              <w:spacing w:after="0"/>
              <w:jc w:val="right"/>
              <w:rPr>
                <w:i/>
                <w:noProof/>
              </w:rPr>
            </w:pPr>
            <w:r>
              <w:rPr>
                <w:i/>
                <w:noProof/>
                <w:sz w:val="14"/>
              </w:rPr>
              <w:t>CR-Form-v12.2</w:t>
            </w:r>
          </w:p>
        </w:tc>
      </w:tr>
      <w:tr w:rsidR="00C60EFD" w14:paraId="6E68D0E3" w14:textId="77777777" w:rsidTr="00231E3F">
        <w:tc>
          <w:tcPr>
            <w:tcW w:w="9641" w:type="dxa"/>
            <w:gridSpan w:val="9"/>
            <w:tcBorders>
              <w:left w:val="single" w:sz="4" w:space="0" w:color="auto"/>
              <w:right w:val="single" w:sz="4" w:space="0" w:color="auto"/>
            </w:tcBorders>
          </w:tcPr>
          <w:p w14:paraId="00A5A99E" w14:textId="77777777" w:rsidR="00C60EFD" w:rsidRDefault="00C60EFD" w:rsidP="00231E3F">
            <w:pPr>
              <w:pStyle w:val="CRCoverPage"/>
              <w:spacing w:after="0"/>
              <w:jc w:val="center"/>
              <w:rPr>
                <w:noProof/>
              </w:rPr>
            </w:pPr>
            <w:r>
              <w:rPr>
                <w:b/>
                <w:noProof/>
                <w:sz w:val="32"/>
              </w:rPr>
              <w:t>CHANGE REQUEST</w:t>
            </w:r>
          </w:p>
        </w:tc>
      </w:tr>
      <w:tr w:rsidR="00C60EFD" w14:paraId="34BD234B" w14:textId="77777777" w:rsidTr="00231E3F">
        <w:tc>
          <w:tcPr>
            <w:tcW w:w="9641" w:type="dxa"/>
            <w:gridSpan w:val="9"/>
            <w:tcBorders>
              <w:left w:val="single" w:sz="4" w:space="0" w:color="auto"/>
              <w:right w:val="single" w:sz="4" w:space="0" w:color="auto"/>
            </w:tcBorders>
          </w:tcPr>
          <w:p w14:paraId="46228109" w14:textId="77777777" w:rsidR="00C60EFD" w:rsidRDefault="00C60EFD" w:rsidP="00231E3F">
            <w:pPr>
              <w:pStyle w:val="CRCoverPage"/>
              <w:spacing w:after="0"/>
              <w:rPr>
                <w:noProof/>
                <w:sz w:val="8"/>
                <w:szCs w:val="8"/>
              </w:rPr>
            </w:pPr>
          </w:p>
        </w:tc>
      </w:tr>
      <w:tr w:rsidR="00C60EFD" w14:paraId="0B715F49" w14:textId="77777777" w:rsidTr="00231E3F">
        <w:tc>
          <w:tcPr>
            <w:tcW w:w="142" w:type="dxa"/>
            <w:tcBorders>
              <w:left w:val="single" w:sz="4" w:space="0" w:color="auto"/>
            </w:tcBorders>
          </w:tcPr>
          <w:p w14:paraId="56FFB2BC" w14:textId="77777777" w:rsidR="00C60EFD" w:rsidRDefault="00C60EFD" w:rsidP="00231E3F">
            <w:pPr>
              <w:pStyle w:val="CRCoverPage"/>
              <w:spacing w:after="0"/>
              <w:jc w:val="right"/>
              <w:rPr>
                <w:noProof/>
              </w:rPr>
            </w:pPr>
          </w:p>
        </w:tc>
        <w:tc>
          <w:tcPr>
            <w:tcW w:w="1559" w:type="dxa"/>
            <w:shd w:val="pct30" w:color="FFFF00" w:fill="auto"/>
          </w:tcPr>
          <w:p w14:paraId="2A78C2DF" w14:textId="77777777" w:rsidR="00C60EFD" w:rsidRPr="00410371" w:rsidRDefault="00C60EFD"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5D8A00D" w14:textId="77777777" w:rsidR="00C60EFD" w:rsidRDefault="00C60EFD" w:rsidP="00231E3F">
            <w:pPr>
              <w:pStyle w:val="CRCoverPage"/>
              <w:spacing w:after="0"/>
              <w:jc w:val="center"/>
              <w:rPr>
                <w:noProof/>
              </w:rPr>
            </w:pPr>
            <w:r>
              <w:rPr>
                <w:b/>
                <w:noProof/>
                <w:sz w:val="28"/>
              </w:rPr>
              <w:t>CR</w:t>
            </w:r>
          </w:p>
        </w:tc>
        <w:tc>
          <w:tcPr>
            <w:tcW w:w="1276" w:type="dxa"/>
            <w:shd w:val="pct30" w:color="FFFF00" w:fill="auto"/>
          </w:tcPr>
          <w:p w14:paraId="12811806" w14:textId="77777777" w:rsidR="00C60EFD" w:rsidRPr="00410371" w:rsidRDefault="00C60EFD"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0586</w:t>
            </w:r>
            <w:r>
              <w:rPr>
                <w:b/>
                <w:noProof/>
                <w:sz w:val="28"/>
              </w:rPr>
              <w:fldChar w:fldCharType="end"/>
            </w:r>
          </w:p>
        </w:tc>
        <w:tc>
          <w:tcPr>
            <w:tcW w:w="709" w:type="dxa"/>
          </w:tcPr>
          <w:p w14:paraId="7D83570C" w14:textId="77777777" w:rsidR="00C60EFD" w:rsidRDefault="00C60EFD"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2AF6265" w14:textId="77777777" w:rsidR="00C60EFD" w:rsidRPr="00410371" w:rsidRDefault="00C60EFD"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5E7A10" w14:textId="77777777" w:rsidR="00C60EFD" w:rsidRDefault="00C60EFD"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6238" w14:textId="77777777" w:rsidR="00C60EFD" w:rsidRPr="00410371" w:rsidRDefault="00C60EFD"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712DF733" w14:textId="77777777" w:rsidR="00C60EFD" w:rsidRDefault="00C60EFD" w:rsidP="00231E3F">
            <w:pPr>
              <w:pStyle w:val="CRCoverPage"/>
              <w:spacing w:after="0"/>
              <w:rPr>
                <w:noProof/>
              </w:rPr>
            </w:pPr>
          </w:p>
        </w:tc>
      </w:tr>
      <w:tr w:rsidR="00C60EFD" w14:paraId="03672A3B" w14:textId="77777777" w:rsidTr="00231E3F">
        <w:tc>
          <w:tcPr>
            <w:tcW w:w="9641" w:type="dxa"/>
            <w:gridSpan w:val="9"/>
            <w:tcBorders>
              <w:left w:val="single" w:sz="4" w:space="0" w:color="auto"/>
              <w:right w:val="single" w:sz="4" w:space="0" w:color="auto"/>
            </w:tcBorders>
          </w:tcPr>
          <w:p w14:paraId="17611B76" w14:textId="77777777" w:rsidR="00C60EFD" w:rsidRDefault="00C60EFD" w:rsidP="00231E3F">
            <w:pPr>
              <w:pStyle w:val="CRCoverPage"/>
              <w:spacing w:after="0"/>
              <w:rPr>
                <w:noProof/>
              </w:rPr>
            </w:pPr>
          </w:p>
        </w:tc>
      </w:tr>
      <w:tr w:rsidR="00C60EFD" w14:paraId="4DCEF75B" w14:textId="77777777" w:rsidTr="00231E3F">
        <w:tc>
          <w:tcPr>
            <w:tcW w:w="9641" w:type="dxa"/>
            <w:gridSpan w:val="9"/>
            <w:tcBorders>
              <w:top w:val="single" w:sz="4" w:space="0" w:color="auto"/>
            </w:tcBorders>
          </w:tcPr>
          <w:p w14:paraId="27CBBAEE" w14:textId="77777777" w:rsidR="00C60EFD" w:rsidRPr="00F25D98" w:rsidRDefault="00C60EFD"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FD" w14:paraId="0DBE137E" w14:textId="77777777" w:rsidTr="00231E3F">
        <w:tc>
          <w:tcPr>
            <w:tcW w:w="9641" w:type="dxa"/>
            <w:gridSpan w:val="9"/>
          </w:tcPr>
          <w:p w14:paraId="17F42F0F" w14:textId="77777777" w:rsidR="00C60EFD" w:rsidRDefault="00C60EFD" w:rsidP="00231E3F">
            <w:pPr>
              <w:pStyle w:val="CRCoverPage"/>
              <w:spacing w:after="0"/>
              <w:rPr>
                <w:noProof/>
                <w:sz w:val="8"/>
                <w:szCs w:val="8"/>
              </w:rPr>
            </w:pPr>
          </w:p>
        </w:tc>
      </w:tr>
    </w:tbl>
    <w:p w14:paraId="4FFE6F5C" w14:textId="77777777" w:rsidR="00C60EFD" w:rsidRDefault="00C60EFD" w:rsidP="00C60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FD" w14:paraId="3684E0F4" w14:textId="77777777" w:rsidTr="00231E3F">
        <w:tc>
          <w:tcPr>
            <w:tcW w:w="2835" w:type="dxa"/>
          </w:tcPr>
          <w:p w14:paraId="6F030B2A" w14:textId="77777777" w:rsidR="00C60EFD" w:rsidRDefault="00C60EFD" w:rsidP="00231E3F">
            <w:pPr>
              <w:pStyle w:val="CRCoverPage"/>
              <w:tabs>
                <w:tab w:val="right" w:pos="2751"/>
              </w:tabs>
              <w:spacing w:after="0"/>
              <w:rPr>
                <w:b/>
                <w:i/>
                <w:noProof/>
              </w:rPr>
            </w:pPr>
            <w:r>
              <w:rPr>
                <w:b/>
                <w:i/>
                <w:noProof/>
              </w:rPr>
              <w:t>Proposed change affects:</w:t>
            </w:r>
          </w:p>
        </w:tc>
        <w:tc>
          <w:tcPr>
            <w:tcW w:w="1418" w:type="dxa"/>
          </w:tcPr>
          <w:p w14:paraId="62D035EE" w14:textId="77777777" w:rsidR="00C60EFD" w:rsidRDefault="00C60EFD"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1C60C" w14:textId="77777777" w:rsidR="00C60EFD" w:rsidRDefault="00C60EFD" w:rsidP="00231E3F">
            <w:pPr>
              <w:pStyle w:val="CRCoverPage"/>
              <w:spacing w:after="0"/>
              <w:jc w:val="center"/>
              <w:rPr>
                <w:b/>
                <w:caps/>
                <w:noProof/>
              </w:rPr>
            </w:pPr>
          </w:p>
        </w:tc>
        <w:tc>
          <w:tcPr>
            <w:tcW w:w="709" w:type="dxa"/>
            <w:tcBorders>
              <w:left w:val="single" w:sz="4" w:space="0" w:color="auto"/>
            </w:tcBorders>
          </w:tcPr>
          <w:p w14:paraId="0707AB5B" w14:textId="77777777" w:rsidR="00C60EFD" w:rsidRDefault="00C60EFD"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5723D" w14:textId="77777777" w:rsidR="00C60EFD" w:rsidRDefault="00C60EFD" w:rsidP="00231E3F">
            <w:pPr>
              <w:pStyle w:val="CRCoverPage"/>
              <w:spacing w:after="0"/>
              <w:jc w:val="center"/>
              <w:rPr>
                <w:b/>
                <w:caps/>
                <w:noProof/>
              </w:rPr>
            </w:pPr>
          </w:p>
        </w:tc>
        <w:tc>
          <w:tcPr>
            <w:tcW w:w="2126" w:type="dxa"/>
          </w:tcPr>
          <w:p w14:paraId="1F3C6022" w14:textId="77777777" w:rsidR="00C60EFD" w:rsidRDefault="00C60EFD"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C740" w14:textId="77777777" w:rsidR="00C60EFD" w:rsidRDefault="00C60EFD" w:rsidP="00231E3F">
            <w:pPr>
              <w:pStyle w:val="CRCoverPage"/>
              <w:spacing w:after="0"/>
              <w:jc w:val="center"/>
              <w:rPr>
                <w:b/>
                <w:caps/>
                <w:noProof/>
              </w:rPr>
            </w:pPr>
          </w:p>
        </w:tc>
        <w:tc>
          <w:tcPr>
            <w:tcW w:w="1418" w:type="dxa"/>
            <w:tcBorders>
              <w:left w:val="nil"/>
            </w:tcBorders>
          </w:tcPr>
          <w:p w14:paraId="5228C65A" w14:textId="77777777" w:rsidR="00C60EFD" w:rsidRDefault="00C60EFD"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5E50" w14:textId="2BC28DA3" w:rsidR="00C60EFD" w:rsidRDefault="00C60EFD" w:rsidP="00231E3F">
            <w:pPr>
              <w:pStyle w:val="CRCoverPage"/>
              <w:spacing w:after="0"/>
              <w:jc w:val="center"/>
              <w:rPr>
                <w:b/>
                <w:bCs/>
                <w:caps/>
                <w:noProof/>
              </w:rPr>
            </w:pPr>
            <w:r>
              <w:rPr>
                <w:b/>
                <w:bCs/>
                <w:caps/>
                <w:noProof/>
              </w:rPr>
              <w:t>X</w:t>
            </w:r>
          </w:p>
        </w:tc>
      </w:tr>
    </w:tbl>
    <w:p w14:paraId="22B6CBD5" w14:textId="77777777" w:rsidR="00C60EFD" w:rsidRDefault="00C60EFD" w:rsidP="00C60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FD" w14:paraId="464694B1" w14:textId="77777777" w:rsidTr="00231E3F">
        <w:tc>
          <w:tcPr>
            <w:tcW w:w="9640" w:type="dxa"/>
            <w:gridSpan w:val="11"/>
          </w:tcPr>
          <w:p w14:paraId="59B66B7E" w14:textId="77777777" w:rsidR="00C60EFD" w:rsidRDefault="00C60EFD" w:rsidP="00231E3F">
            <w:pPr>
              <w:pStyle w:val="CRCoverPage"/>
              <w:spacing w:after="0"/>
              <w:rPr>
                <w:noProof/>
                <w:sz w:val="8"/>
                <w:szCs w:val="8"/>
              </w:rPr>
            </w:pPr>
          </w:p>
        </w:tc>
      </w:tr>
      <w:tr w:rsidR="00C60EFD" w14:paraId="253328A6" w14:textId="77777777" w:rsidTr="00231E3F">
        <w:tc>
          <w:tcPr>
            <w:tcW w:w="1843" w:type="dxa"/>
            <w:tcBorders>
              <w:top w:val="single" w:sz="4" w:space="0" w:color="auto"/>
              <w:left w:val="single" w:sz="4" w:space="0" w:color="auto"/>
            </w:tcBorders>
          </w:tcPr>
          <w:p w14:paraId="1CC334ED" w14:textId="77777777" w:rsidR="00C60EFD" w:rsidRDefault="00C60EFD"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22DC9" w14:textId="77777777" w:rsidR="00C60EFD" w:rsidRDefault="00C60EFD" w:rsidP="00231E3F">
            <w:pPr>
              <w:pStyle w:val="CRCoverPage"/>
              <w:spacing w:after="0"/>
              <w:ind w:left="100"/>
              <w:rPr>
                <w:noProof/>
              </w:rPr>
            </w:pPr>
            <w:r>
              <w:fldChar w:fldCharType="begin"/>
            </w:r>
            <w:r>
              <w:instrText xml:space="preserve"> DOCPROPERTY  CrTitle  \* MERGEFORMAT </w:instrText>
            </w:r>
            <w:r>
              <w:fldChar w:fldCharType="separate"/>
            </w:r>
            <w:r>
              <w:t>User consent corrections for NWDAF analytics info</w:t>
            </w:r>
            <w:r>
              <w:fldChar w:fldCharType="end"/>
            </w:r>
          </w:p>
        </w:tc>
      </w:tr>
      <w:tr w:rsidR="00C60EFD" w14:paraId="5A816560" w14:textId="77777777" w:rsidTr="00231E3F">
        <w:tc>
          <w:tcPr>
            <w:tcW w:w="1843" w:type="dxa"/>
            <w:tcBorders>
              <w:left w:val="single" w:sz="4" w:space="0" w:color="auto"/>
            </w:tcBorders>
          </w:tcPr>
          <w:p w14:paraId="36AB3DB9" w14:textId="77777777" w:rsidR="00C60EFD" w:rsidRDefault="00C60EFD" w:rsidP="00231E3F">
            <w:pPr>
              <w:pStyle w:val="CRCoverPage"/>
              <w:spacing w:after="0"/>
              <w:rPr>
                <w:b/>
                <w:i/>
                <w:noProof/>
                <w:sz w:val="8"/>
                <w:szCs w:val="8"/>
              </w:rPr>
            </w:pPr>
          </w:p>
        </w:tc>
        <w:tc>
          <w:tcPr>
            <w:tcW w:w="7797" w:type="dxa"/>
            <w:gridSpan w:val="10"/>
            <w:tcBorders>
              <w:right w:val="single" w:sz="4" w:space="0" w:color="auto"/>
            </w:tcBorders>
          </w:tcPr>
          <w:p w14:paraId="626BBEBE" w14:textId="77777777" w:rsidR="00C60EFD" w:rsidRDefault="00C60EFD" w:rsidP="00231E3F">
            <w:pPr>
              <w:pStyle w:val="CRCoverPage"/>
              <w:spacing w:after="0"/>
              <w:rPr>
                <w:noProof/>
                <w:sz w:val="8"/>
                <w:szCs w:val="8"/>
              </w:rPr>
            </w:pPr>
          </w:p>
        </w:tc>
      </w:tr>
      <w:tr w:rsidR="00C60EFD" w14:paraId="690FF1C7" w14:textId="77777777" w:rsidTr="00231E3F">
        <w:tc>
          <w:tcPr>
            <w:tcW w:w="1843" w:type="dxa"/>
            <w:tcBorders>
              <w:left w:val="single" w:sz="4" w:space="0" w:color="auto"/>
            </w:tcBorders>
          </w:tcPr>
          <w:p w14:paraId="311AF25C" w14:textId="77777777" w:rsidR="00C60EFD" w:rsidRDefault="00C60EFD"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08F22" w14:textId="77777777" w:rsidR="00C60EFD" w:rsidRDefault="00C60EFD"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60EFD" w14:paraId="1A490984" w14:textId="77777777" w:rsidTr="00231E3F">
        <w:tc>
          <w:tcPr>
            <w:tcW w:w="1843" w:type="dxa"/>
            <w:tcBorders>
              <w:left w:val="single" w:sz="4" w:space="0" w:color="auto"/>
            </w:tcBorders>
          </w:tcPr>
          <w:p w14:paraId="23BB44D3" w14:textId="77777777" w:rsidR="00C60EFD" w:rsidRDefault="00C60EFD"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C0AD9" w14:textId="2C76FEE1" w:rsidR="00C60EFD" w:rsidRDefault="00C60EFD"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60EFD" w14:paraId="051196F7" w14:textId="77777777" w:rsidTr="00231E3F">
        <w:tc>
          <w:tcPr>
            <w:tcW w:w="1843" w:type="dxa"/>
            <w:tcBorders>
              <w:left w:val="single" w:sz="4" w:space="0" w:color="auto"/>
            </w:tcBorders>
          </w:tcPr>
          <w:p w14:paraId="7EFEC8E4" w14:textId="77777777" w:rsidR="00C60EFD" w:rsidRDefault="00C60EFD" w:rsidP="00231E3F">
            <w:pPr>
              <w:pStyle w:val="CRCoverPage"/>
              <w:spacing w:after="0"/>
              <w:rPr>
                <w:b/>
                <w:i/>
                <w:noProof/>
                <w:sz w:val="8"/>
                <w:szCs w:val="8"/>
              </w:rPr>
            </w:pPr>
          </w:p>
        </w:tc>
        <w:tc>
          <w:tcPr>
            <w:tcW w:w="7797" w:type="dxa"/>
            <w:gridSpan w:val="10"/>
            <w:tcBorders>
              <w:right w:val="single" w:sz="4" w:space="0" w:color="auto"/>
            </w:tcBorders>
          </w:tcPr>
          <w:p w14:paraId="0F6DDF06" w14:textId="77777777" w:rsidR="00C60EFD" w:rsidRDefault="00C60EFD" w:rsidP="00231E3F">
            <w:pPr>
              <w:pStyle w:val="CRCoverPage"/>
              <w:spacing w:after="0"/>
              <w:rPr>
                <w:noProof/>
                <w:sz w:val="8"/>
                <w:szCs w:val="8"/>
              </w:rPr>
            </w:pPr>
          </w:p>
        </w:tc>
      </w:tr>
      <w:tr w:rsidR="00C60EFD" w14:paraId="32F2C8EA" w14:textId="77777777" w:rsidTr="00231E3F">
        <w:tc>
          <w:tcPr>
            <w:tcW w:w="1843" w:type="dxa"/>
            <w:tcBorders>
              <w:left w:val="single" w:sz="4" w:space="0" w:color="auto"/>
            </w:tcBorders>
          </w:tcPr>
          <w:p w14:paraId="0ED93489" w14:textId="77777777" w:rsidR="00C60EFD" w:rsidRDefault="00C60EFD"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DC12517" w14:textId="77777777" w:rsidR="00C60EFD" w:rsidRDefault="00C60EFD"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35B8BB79" w14:textId="77777777" w:rsidR="00C60EFD" w:rsidRDefault="00C60EFD" w:rsidP="00231E3F">
            <w:pPr>
              <w:pStyle w:val="CRCoverPage"/>
              <w:spacing w:after="0"/>
              <w:ind w:right="100"/>
              <w:rPr>
                <w:noProof/>
              </w:rPr>
            </w:pPr>
          </w:p>
        </w:tc>
        <w:tc>
          <w:tcPr>
            <w:tcW w:w="1417" w:type="dxa"/>
            <w:gridSpan w:val="3"/>
            <w:tcBorders>
              <w:left w:val="nil"/>
            </w:tcBorders>
          </w:tcPr>
          <w:p w14:paraId="0AFCDBD0" w14:textId="77777777" w:rsidR="00C60EFD" w:rsidRDefault="00C60EFD"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97FA6" w14:textId="77777777" w:rsidR="00C60EFD" w:rsidRDefault="00C60EFD"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C60EFD" w14:paraId="098F0729" w14:textId="77777777" w:rsidTr="00231E3F">
        <w:tc>
          <w:tcPr>
            <w:tcW w:w="1843" w:type="dxa"/>
            <w:tcBorders>
              <w:left w:val="single" w:sz="4" w:space="0" w:color="auto"/>
            </w:tcBorders>
          </w:tcPr>
          <w:p w14:paraId="27128908" w14:textId="77777777" w:rsidR="00C60EFD" w:rsidRDefault="00C60EFD" w:rsidP="00231E3F">
            <w:pPr>
              <w:pStyle w:val="CRCoverPage"/>
              <w:spacing w:after="0"/>
              <w:rPr>
                <w:b/>
                <w:i/>
                <w:noProof/>
                <w:sz w:val="8"/>
                <w:szCs w:val="8"/>
              </w:rPr>
            </w:pPr>
          </w:p>
        </w:tc>
        <w:tc>
          <w:tcPr>
            <w:tcW w:w="1986" w:type="dxa"/>
            <w:gridSpan w:val="4"/>
          </w:tcPr>
          <w:p w14:paraId="0D1FD173" w14:textId="77777777" w:rsidR="00C60EFD" w:rsidRDefault="00C60EFD" w:rsidP="00231E3F">
            <w:pPr>
              <w:pStyle w:val="CRCoverPage"/>
              <w:spacing w:after="0"/>
              <w:rPr>
                <w:noProof/>
                <w:sz w:val="8"/>
                <w:szCs w:val="8"/>
              </w:rPr>
            </w:pPr>
          </w:p>
        </w:tc>
        <w:tc>
          <w:tcPr>
            <w:tcW w:w="2267" w:type="dxa"/>
            <w:gridSpan w:val="2"/>
          </w:tcPr>
          <w:p w14:paraId="18B2DE94" w14:textId="77777777" w:rsidR="00C60EFD" w:rsidRDefault="00C60EFD" w:rsidP="00231E3F">
            <w:pPr>
              <w:pStyle w:val="CRCoverPage"/>
              <w:spacing w:after="0"/>
              <w:rPr>
                <w:noProof/>
                <w:sz w:val="8"/>
                <w:szCs w:val="8"/>
              </w:rPr>
            </w:pPr>
          </w:p>
        </w:tc>
        <w:tc>
          <w:tcPr>
            <w:tcW w:w="1417" w:type="dxa"/>
            <w:gridSpan w:val="3"/>
          </w:tcPr>
          <w:p w14:paraId="21119747" w14:textId="77777777" w:rsidR="00C60EFD" w:rsidRDefault="00C60EFD" w:rsidP="00231E3F">
            <w:pPr>
              <w:pStyle w:val="CRCoverPage"/>
              <w:spacing w:after="0"/>
              <w:rPr>
                <w:noProof/>
                <w:sz w:val="8"/>
                <w:szCs w:val="8"/>
              </w:rPr>
            </w:pPr>
          </w:p>
        </w:tc>
        <w:tc>
          <w:tcPr>
            <w:tcW w:w="2127" w:type="dxa"/>
            <w:tcBorders>
              <w:right w:val="single" w:sz="4" w:space="0" w:color="auto"/>
            </w:tcBorders>
          </w:tcPr>
          <w:p w14:paraId="3AE54B85" w14:textId="77777777" w:rsidR="00C60EFD" w:rsidRDefault="00C60EFD" w:rsidP="00231E3F">
            <w:pPr>
              <w:pStyle w:val="CRCoverPage"/>
              <w:spacing w:after="0"/>
              <w:rPr>
                <w:noProof/>
                <w:sz w:val="8"/>
                <w:szCs w:val="8"/>
              </w:rPr>
            </w:pPr>
          </w:p>
        </w:tc>
      </w:tr>
      <w:tr w:rsidR="00C60EFD" w14:paraId="68633B26" w14:textId="77777777" w:rsidTr="00231E3F">
        <w:trPr>
          <w:cantSplit/>
        </w:trPr>
        <w:tc>
          <w:tcPr>
            <w:tcW w:w="1843" w:type="dxa"/>
            <w:tcBorders>
              <w:left w:val="single" w:sz="4" w:space="0" w:color="auto"/>
            </w:tcBorders>
          </w:tcPr>
          <w:p w14:paraId="4F125B34" w14:textId="77777777" w:rsidR="00C60EFD" w:rsidRDefault="00C60EFD" w:rsidP="00231E3F">
            <w:pPr>
              <w:pStyle w:val="CRCoverPage"/>
              <w:tabs>
                <w:tab w:val="right" w:pos="1759"/>
              </w:tabs>
              <w:spacing w:after="0"/>
              <w:rPr>
                <w:b/>
                <w:i/>
                <w:noProof/>
              </w:rPr>
            </w:pPr>
            <w:r>
              <w:rPr>
                <w:b/>
                <w:i/>
                <w:noProof/>
              </w:rPr>
              <w:t>Category:</w:t>
            </w:r>
          </w:p>
        </w:tc>
        <w:tc>
          <w:tcPr>
            <w:tcW w:w="851" w:type="dxa"/>
            <w:shd w:val="pct30" w:color="FFFF00" w:fill="auto"/>
          </w:tcPr>
          <w:p w14:paraId="0E41B349" w14:textId="77777777" w:rsidR="00C60EFD" w:rsidRDefault="00C60EFD"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879F63" w14:textId="77777777" w:rsidR="00C60EFD" w:rsidRDefault="00C60EFD" w:rsidP="00231E3F">
            <w:pPr>
              <w:pStyle w:val="CRCoverPage"/>
              <w:spacing w:after="0"/>
              <w:rPr>
                <w:noProof/>
              </w:rPr>
            </w:pPr>
          </w:p>
        </w:tc>
        <w:tc>
          <w:tcPr>
            <w:tcW w:w="1417" w:type="dxa"/>
            <w:gridSpan w:val="3"/>
            <w:tcBorders>
              <w:left w:val="nil"/>
            </w:tcBorders>
          </w:tcPr>
          <w:p w14:paraId="32FA3E5B" w14:textId="77777777" w:rsidR="00C60EFD" w:rsidRDefault="00C60EFD"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36F509" w14:textId="77777777" w:rsidR="00C60EFD" w:rsidRDefault="00C60EFD"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60EFD" w14:paraId="781213DF" w14:textId="77777777" w:rsidTr="00231E3F">
        <w:tc>
          <w:tcPr>
            <w:tcW w:w="1843" w:type="dxa"/>
            <w:tcBorders>
              <w:left w:val="single" w:sz="4" w:space="0" w:color="auto"/>
              <w:bottom w:val="single" w:sz="4" w:space="0" w:color="auto"/>
            </w:tcBorders>
          </w:tcPr>
          <w:p w14:paraId="41E11BB0" w14:textId="77777777" w:rsidR="00C60EFD" w:rsidRDefault="00C60EFD" w:rsidP="00231E3F">
            <w:pPr>
              <w:pStyle w:val="CRCoverPage"/>
              <w:spacing w:after="0"/>
              <w:rPr>
                <w:b/>
                <w:i/>
                <w:noProof/>
              </w:rPr>
            </w:pPr>
          </w:p>
        </w:tc>
        <w:tc>
          <w:tcPr>
            <w:tcW w:w="4677" w:type="dxa"/>
            <w:gridSpan w:val="8"/>
            <w:tcBorders>
              <w:bottom w:val="single" w:sz="4" w:space="0" w:color="auto"/>
            </w:tcBorders>
          </w:tcPr>
          <w:p w14:paraId="73F00494" w14:textId="77777777" w:rsidR="00C60EFD" w:rsidRDefault="00C60EFD"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C9335" w14:textId="77777777" w:rsidR="00C60EFD" w:rsidRDefault="00C60EFD"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83264" w14:textId="77777777" w:rsidR="00C60EFD" w:rsidRPr="007C2097" w:rsidRDefault="00C60EFD"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76CB3" w:rsidR="00392CA3" w:rsidRDefault="00392CA3" w:rsidP="00742BA1">
            <w:pPr>
              <w:pStyle w:val="CRCoverPage"/>
              <w:spacing w:after="0"/>
              <w:ind w:left="100"/>
            </w:pPr>
            <w:r>
              <w:t>The descriptions related to user consent (</w:t>
            </w:r>
            <w:r w:rsidR="00F66C8C">
              <w:t>in this spec but also in 23.288 clause 7.3.2 and 29.552 clause 5.5.1.1</w:t>
            </w:r>
            <w:r>
              <w:t xml:space="preserve">) imply that the lack of user consent leads to user-consent-related errors. However, the latter are </w:t>
            </w:r>
            <w:r w:rsidR="00742BA1">
              <w:t>missing from</w:t>
            </w:r>
            <w:r>
              <w:t xml:space="preserve">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77777777" w:rsidR="00392CA3" w:rsidRDefault="00392CA3" w:rsidP="00374BDF">
            <w:pPr>
              <w:pStyle w:val="CRCoverPage"/>
              <w:spacing w:after="0"/>
              <w:ind w:left="100"/>
              <w:rPr>
                <w:rFonts w:eastAsia="DengXian"/>
              </w:rPr>
            </w:pPr>
            <w:r>
              <w:rPr>
                <w:rFonts w:eastAsia="DengXian"/>
              </w:rPr>
              <w:t xml:space="preserve">Added the user-consent-related errors </w:t>
            </w:r>
            <w:r w:rsidR="00742BA1">
              <w:rPr>
                <w:rFonts w:eastAsia="DengXian"/>
              </w:rPr>
              <w:t>to</w:t>
            </w:r>
            <w:r>
              <w:rPr>
                <w:rFonts w:eastAsia="DengXian"/>
              </w:rPr>
              <w:t xml:space="preserve"> the data model.</w:t>
            </w:r>
          </w:p>
          <w:p w14:paraId="31C656EC" w14:textId="25A90E61" w:rsidR="006C0F82" w:rsidRDefault="006C0F82" w:rsidP="00374BDF">
            <w:pPr>
              <w:pStyle w:val="CRCoverPage"/>
              <w:spacing w:after="0"/>
              <w:ind w:left="100"/>
            </w:pPr>
            <w:proofErr w:type="gramStart"/>
            <w:r>
              <w:rPr>
                <w:rFonts w:eastAsia="DengXian"/>
              </w:rPr>
              <w:t>Corrected also</w:t>
            </w:r>
            <w:proofErr w:type="gramEnd"/>
            <w:r>
              <w:rPr>
                <w:rFonts w:eastAsia="DengXian"/>
              </w:rPr>
              <w:t xml:space="preserve"> the error handling descriptions of analytics </w:t>
            </w:r>
            <w:r w:rsidR="001C0536">
              <w:rPr>
                <w:rFonts w:eastAsia="DengXian"/>
              </w:rPr>
              <w:t>info requests</w:t>
            </w:r>
            <w:r>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FC8CF" w:rsidR="001E41F3" w:rsidRDefault="00870B09">
            <w:pPr>
              <w:pStyle w:val="CRCoverPage"/>
              <w:spacing w:after="0"/>
              <w:ind w:left="100"/>
              <w:rPr>
                <w:noProof/>
              </w:rPr>
            </w:pPr>
            <w:r>
              <w:rPr>
                <w:noProof/>
              </w:rPr>
              <w:t>4.</w:t>
            </w:r>
            <w:r w:rsidR="006D02D5">
              <w:rPr>
                <w:noProof/>
              </w:rPr>
              <w:t>3</w:t>
            </w:r>
            <w:r>
              <w:rPr>
                <w:noProof/>
              </w:rPr>
              <w:t>.2.2.2, 5.</w:t>
            </w:r>
            <w:r w:rsidR="006D02D5">
              <w:rPr>
                <w:noProof/>
              </w:rPr>
              <w:t>2</w:t>
            </w:r>
            <w:r>
              <w:rPr>
                <w:noProof/>
              </w:rPr>
              <w:t>.3.2.3.1, 5.</w:t>
            </w:r>
            <w:r w:rsidR="006D02D5">
              <w:rPr>
                <w:noProof/>
              </w:rPr>
              <w:t>2</w:t>
            </w: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46E617" w14:textId="77777777" w:rsidR="006D02D5" w:rsidRPr="00D165ED" w:rsidRDefault="006D02D5" w:rsidP="006D02D5">
      <w:pPr>
        <w:pStyle w:val="Heading5"/>
      </w:pPr>
      <w:bookmarkStart w:id="1" w:name="_Toc28012782"/>
      <w:bookmarkStart w:id="2" w:name="_Toc34266252"/>
      <w:bookmarkStart w:id="3" w:name="_Toc36102423"/>
      <w:bookmarkStart w:id="4" w:name="_Toc43563465"/>
      <w:bookmarkStart w:id="5" w:name="_Toc45134008"/>
      <w:bookmarkStart w:id="6" w:name="_Toc50031938"/>
      <w:bookmarkStart w:id="7" w:name="_Toc51762858"/>
      <w:bookmarkStart w:id="8" w:name="_Toc56640925"/>
      <w:bookmarkStart w:id="9" w:name="_Toc59017893"/>
      <w:bookmarkStart w:id="10" w:name="_Toc66231761"/>
      <w:bookmarkStart w:id="11" w:name="_Toc68168922"/>
      <w:bookmarkStart w:id="12" w:name="_Toc70550568"/>
      <w:bookmarkStart w:id="13" w:name="_Toc83233005"/>
      <w:bookmarkStart w:id="14" w:name="_Toc85552899"/>
      <w:bookmarkStart w:id="15" w:name="_Toc85556998"/>
      <w:bookmarkStart w:id="16" w:name="_Toc88667500"/>
      <w:bookmarkStart w:id="17" w:name="_Toc90655785"/>
      <w:bookmarkStart w:id="18" w:name="_Toc94064166"/>
      <w:bookmarkStart w:id="19" w:name="_Toc98233546"/>
      <w:bookmarkStart w:id="20" w:name="_Toc101244322"/>
      <w:bookmarkStart w:id="21" w:name="_Toc104538911"/>
      <w:bookmarkStart w:id="22" w:name="_Toc112951033"/>
      <w:bookmarkStart w:id="23" w:name="_Toc113031573"/>
      <w:bookmarkStart w:id="24" w:name="_Toc114133712"/>
      <w:bookmarkStart w:id="25" w:name="_Toc85723420"/>
      <w:bookmarkStart w:id="26" w:name="_Toc85723871"/>
      <w:bookmarkStart w:id="27" w:name="_Toc113009731"/>
      <w:r w:rsidRPr="00D165ED">
        <w:t>4.3.2.2.2</w:t>
      </w:r>
      <w:r w:rsidRPr="00D165ED">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F5D8C6" w14:textId="77777777" w:rsidR="006D02D5" w:rsidRPr="00D165ED" w:rsidRDefault="006D02D5" w:rsidP="006D02D5">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4089E44B" w14:textId="77777777" w:rsidR="006D02D5" w:rsidRPr="00D165ED" w:rsidRDefault="006D02D5" w:rsidP="006D02D5">
      <w:pPr>
        <w:pStyle w:val="TH"/>
      </w:pPr>
      <w:r w:rsidRPr="00D165ED">
        <w:object w:dxaOrig="8701" w:dyaOrig="2377" w14:anchorId="6A1FA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29076528" r:id="rId19"/>
        </w:object>
      </w:r>
    </w:p>
    <w:p w14:paraId="0507EC37" w14:textId="77777777" w:rsidR="006D02D5" w:rsidRPr="00D165ED" w:rsidRDefault="006D02D5" w:rsidP="006D02D5">
      <w:pPr>
        <w:pStyle w:val="TF"/>
      </w:pPr>
      <w:r w:rsidRPr="00D165ED">
        <w:t>Figure</w:t>
      </w:r>
      <w:r>
        <w:t> </w:t>
      </w:r>
      <w:r w:rsidRPr="00D165ED">
        <w:t>4.3.2.2.2-1: Requesting a NWDAF Analytics information</w:t>
      </w:r>
    </w:p>
    <w:p w14:paraId="1BFD9ABA" w14:textId="77777777" w:rsidR="006D02D5" w:rsidRPr="00D165ED" w:rsidRDefault="006D02D5" w:rsidP="006D02D5">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B259381" w14:textId="77777777" w:rsidR="006D02D5" w:rsidRPr="00D165ED" w:rsidRDefault="006D02D5" w:rsidP="006D02D5">
      <w:pPr>
        <w:pStyle w:val="B10"/>
      </w:pPr>
      <w:r w:rsidRPr="00D165ED">
        <w:t>-</w:t>
      </w:r>
      <w:r w:rsidRPr="00D165ED">
        <w:tab/>
        <w:t>common reporting requirement in the "ana-</w:t>
      </w:r>
      <w:proofErr w:type="spellStart"/>
      <w:r w:rsidRPr="00D165ED">
        <w:t>req</w:t>
      </w:r>
      <w:proofErr w:type="spellEnd"/>
      <w:r w:rsidRPr="00D165ED">
        <w:t>" attribute as follows:</w:t>
      </w:r>
    </w:p>
    <w:p w14:paraId="1B98B613" w14:textId="77777777" w:rsidR="006D02D5" w:rsidRPr="00D165ED" w:rsidRDefault="006D02D5" w:rsidP="006D02D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w:t>
      </w:r>
      <w:proofErr w:type="gramStart"/>
      <w:r w:rsidRPr="00D165ED">
        <w:t>attributes;</w:t>
      </w:r>
      <w:proofErr w:type="gramEnd"/>
    </w:p>
    <w:p w14:paraId="4C8DB445" w14:textId="77777777" w:rsidR="006D02D5" w:rsidRPr="00D165ED" w:rsidRDefault="006D02D5" w:rsidP="006D02D5">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73498BD6" w14:textId="77777777" w:rsidR="006D02D5" w:rsidRPr="00D165ED" w:rsidRDefault="006D02D5" w:rsidP="006D02D5">
      <w:pPr>
        <w:pStyle w:val="B2"/>
      </w:pPr>
      <w:r w:rsidRPr="00D165ED">
        <w:t>3)</w:t>
      </w:r>
      <w:r w:rsidRPr="00D165ED">
        <w:tab/>
        <w:t>percentage of sampling among impacted UEs in the "</w:t>
      </w:r>
      <w:proofErr w:type="spellStart"/>
      <w:r w:rsidRPr="00D165ED">
        <w:t>sampRatio</w:t>
      </w:r>
      <w:proofErr w:type="spellEnd"/>
      <w:r w:rsidRPr="00D165ED">
        <w:t xml:space="preserve">" </w:t>
      </w:r>
      <w:proofErr w:type="gramStart"/>
      <w:r w:rsidRPr="00D165ED">
        <w:t>attribute;</w:t>
      </w:r>
      <w:proofErr w:type="gramEnd"/>
      <w:r w:rsidRPr="00D165ED">
        <w:t xml:space="preserve"> </w:t>
      </w:r>
    </w:p>
    <w:p w14:paraId="67868999" w14:textId="77777777" w:rsidR="006D02D5" w:rsidRPr="00D165ED" w:rsidRDefault="006D02D5" w:rsidP="006D02D5">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w:t>
      </w:r>
      <w:proofErr w:type="gramStart"/>
      <w:r w:rsidRPr="00D165ED">
        <w:t>attribute;</w:t>
      </w:r>
      <w:proofErr w:type="gramEnd"/>
    </w:p>
    <w:p w14:paraId="2F59B256" w14:textId="77777777" w:rsidR="006D02D5" w:rsidRPr="00D165ED" w:rsidRDefault="006D02D5" w:rsidP="006D02D5">
      <w:pPr>
        <w:pStyle w:val="B2"/>
      </w:pPr>
      <w:r w:rsidRPr="00D165ED">
        <w:t>5)</w:t>
      </w:r>
      <w:r w:rsidRPr="00D165ED">
        <w:tab/>
        <w:t xml:space="preserve">maximum number of SUPIs expected for </w:t>
      </w:r>
      <w:proofErr w:type="gramStart"/>
      <w:r w:rsidRPr="00D165ED">
        <w:t>an analytics</w:t>
      </w:r>
      <w:proofErr w:type="gramEnd"/>
      <w:r w:rsidRPr="00D165ED">
        <w:t xml:space="preserve"> report in the "</w:t>
      </w:r>
      <w:proofErr w:type="spellStart"/>
      <w:r w:rsidRPr="00D165ED">
        <w:t>maxSupiNbr</w:t>
      </w:r>
      <w:proofErr w:type="spellEnd"/>
      <w:r w:rsidRPr="00D165ED">
        <w:t xml:space="preserve">" attribute; </w:t>
      </w:r>
    </w:p>
    <w:p w14:paraId="1F1B5B78" w14:textId="77777777" w:rsidR="006D02D5" w:rsidRPr="00D165ED" w:rsidRDefault="006D02D5" w:rsidP="006D02D5">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xml:space="preserve">" is </w:t>
      </w:r>
      <w:proofErr w:type="gramStart"/>
      <w:r>
        <w:t>supported</w:t>
      </w:r>
      <w:r w:rsidRPr="00D165ED">
        <w:t>;</w:t>
      </w:r>
      <w:proofErr w:type="gramEnd"/>
    </w:p>
    <w:p w14:paraId="7790D658" w14:textId="77777777" w:rsidR="006D02D5" w:rsidRPr="00D165ED" w:rsidRDefault="006D02D5" w:rsidP="006D02D5">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w:t>
      </w:r>
      <w:proofErr w:type="gramStart"/>
      <w:r w:rsidRPr="00D165ED">
        <w:t>supported;</w:t>
      </w:r>
      <w:proofErr w:type="gramEnd"/>
      <w:r w:rsidRPr="00D165ED">
        <w:t xml:space="preserve"> </w:t>
      </w:r>
    </w:p>
    <w:p w14:paraId="0A7BE050" w14:textId="77777777" w:rsidR="006D02D5" w:rsidRPr="00D165ED" w:rsidRDefault="006D02D5" w:rsidP="006D02D5">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4D5917BB" w14:textId="77777777" w:rsidR="006D02D5" w:rsidRPr="00D165ED" w:rsidRDefault="006D02D5" w:rsidP="006D02D5">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6DF04363" w14:textId="77777777" w:rsidR="006D02D5" w:rsidRPr="00D165ED" w:rsidRDefault="006D02D5" w:rsidP="006D02D5">
      <w:pPr>
        <w:rPr>
          <w:rFonts w:eastAsia="DengXian"/>
        </w:rPr>
      </w:pPr>
      <w:r w:rsidRPr="00D165ED">
        <w:t>For different event types:</w:t>
      </w:r>
    </w:p>
    <w:p w14:paraId="355620BB" w14:textId="77777777" w:rsidR="006D02D5" w:rsidRPr="00D165ED" w:rsidRDefault="006D02D5" w:rsidP="006D02D5">
      <w:pPr>
        <w:pStyle w:val="B10"/>
      </w:pPr>
      <w:r w:rsidRPr="00D165ED">
        <w:t>-</w:t>
      </w:r>
      <w:r w:rsidRPr="00D165ED">
        <w:tab/>
        <w:t>if the event is "LOAD_LEVEL_INFORMATION", it shall provide the event specific filter information within "event-filter" attribute including identification(s) of the network slice via:</w:t>
      </w:r>
    </w:p>
    <w:p w14:paraId="443271D6" w14:textId="77777777" w:rsidR="006D02D5" w:rsidRPr="00D165ED" w:rsidRDefault="006D02D5" w:rsidP="006D02D5">
      <w:pPr>
        <w:pStyle w:val="B2"/>
      </w:pPr>
      <w:r w:rsidRPr="00D165ED">
        <w:t>1)</w:t>
      </w:r>
      <w:r w:rsidRPr="00D165ED">
        <w:tab/>
        <w:t>identification of network slice(s) in the "</w:t>
      </w:r>
      <w:proofErr w:type="spellStart"/>
      <w:r w:rsidRPr="00D165ED">
        <w:t>snssais</w:t>
      </w:r>
      <w:proofErr w:type="spellEnd"/>
      <w:r w:rsidRPr="00D165ED">
        <w:t>" attribute; or</w:t>
      </w:r>
    </w:p>
    <w:p w14:paraId="5E45F8A8" w14:textId="77777777" w:rsidR="006D02D5" w:rsidRPr="00D165ED" w:rsidRDefault="006D02D5" w:rsidP="006D02D5">
      <w:pPr>
        <w:pStyle w:val="B2"/>
      </w:pPr>
      <w:r w:rsidRPr="00D165ED">
        <w:t>2)</w:t>
      </w:r>
      <w:r w:rsidRPr="00D165ED">
        <w:tab/>
        <w:t>any slices indication in the "</w:t>
      </w:r>
      <w:proofErr w:type="spellStart"/>
      <w:r w:rsidRPr="00D165ED">
        <w:t>anySlice</w:t>
      </w:r>
      <w:proofErr w:type="spellEnd"/>
      <w:r w:rsidRPr="00D165ED">
        <w:t>" attribute</w:t>
      </w:r>
      <w:proofErr w:type="gramStart"/>
      <w:r w:rsidRPr="00D165ED">
        <w:t>.;</w:t>
      </w:r>
      <w:proofErr w:type="gramEnd"/>
    </w:p>
    <w:p w14:paraId="3D611DAC" w14:textId="77777777" w:rsidR="006D02D5" w:rsidRPr="00D165ED" w:rsidRDefault="006D02D5" w:rsidP="006D02D5">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51BC24C1" w14:textId="77777777" w:rsidR="006D02D5" w:rsidRPr="00D165ED" w:rsidRDefault="006D02D5" w:rsidP="006D02D5">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39DACEB7" w14:textId="77777777" w:rsidR="006D02D5" w:rsidRPr="00D165ED" w:rsidRDefault="006D02D5" w:rsidP="006D02D5">
      <w:pPr>
        <w:pStyle w:val="NO"/>
      </w:pPr>
      <w:r w:rsidRPr="00D165ED">
        <w:lastRenderedPageBreak/>
        <w:t>NOTE</w:t>
      </w:r>
      <w:r w:rsidRPr="00D165ED">
        <w:rPr>
          <w:rFonts w:eastAsia="DengXian"/>
        </w:rPr>
        <w:t> 1</w:t>
      </w:r>
      <w:r w:rsidRPr="00D165ED">
        <w:t>:</w:t>
      </w:r>
      <w:r w:rsidRPr="00D165ED">
        <w:tab/>
      </w:r>
      <w:r w:rsidRPr="00D165ED">
        <w:tab/>
        <w:t>The network slice instance of a PDU session is not available in the PCF.</w:t>
      </w:r>
    </w:p>
    <w:p w14:paraId="1A390AB7" w14:textId="77777777" w:rsidR="006D02D5" w:rsidRPr="00D165ED" w:rsidRDefault="006D02D5" w:rsidP="006D02D5">
      <w:pPr>
        <w:pStyle w:val="B2"/>
      </w:pPr>
      <w:r w:rsidRPr="00D165ED">
        <w:t>2)</w:t>
      </w:r>
      <w:r w:rsidRPr="00D165ED">
        <w:tab/>
        <w:t>any slices indication in the "</w:t>
      </w:r>
      <w:proofErr w:type="spellStart"/>
      <w:r w:rsidRPr="00D165ED">
        <w:t>anySlice</w:t>
      </w:r>
      <w:proofErr w:type="spellEnd"/>
      <w:r w:rsidRPr="00D165ED">
        <w:t xml:space="preserve">" </w:t>
      </w:r>
      <w:proofErr w:type="gramStart"/>
      <w:r w:rsidRPr="00D165ED">
        <w:t>attribute;</w:t>
      </w:r>
      <w:proofErr w:type="gramEnd"/>
    </w:p>
    <w:p w14:paraId="195CC5DB" w14:textId="77777777" w:rsidR="006D02D5" w:rsidRPr="00D165ED" w:rsidRDefault="006D02D5" w:rsidP="006D02D5">
      <w:pPr>
        <w:pStyle w:val="B10"/>
      </w:pPr>
      <w:r w:rsidRPr="00D165ED">
        <w:tab/>
        <w:t>and may include:</w:t>
      </w:r>
    </w:p>
    <w:p w14:paraId="171F1EF4" w14:textId="77777777" w:rsidR="006D02D5" w:rsidRPr="00D165ED" w:rsidRDefault="006D02D5" w:rsidP="006D02D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1FF3398E" w14:textId="77777777" w:rsidR="006D02D5" w:rsidRPr="00D165ED" w:rsidRDefault="006D02D5" w:rsidP="006D02D5">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50F3B7EE"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30E3F9E8" w14:textId="77777777" w:rsidR="006D02D5" w:rsidRPr="00D165ED" w:rsidRDefault="006D02D5" w:rsidP="006D02D5">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34F707F5" w14:textId="77777777" w:rsidR="006D02D5" w:rsidRPr="00D165ED" w:rsidRDefault="006D02D5" w:rsidP="006D02D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3F91135" w14:textId="77777777" w:rsidR="006D02D5" w:rsidRPr="00D165ED" w:rsidRDefault="006D02D5" w:rsidP="006D02D5">
      <w:pPr>
        <w:pStyle w:val="B10"/>
      </w:pPr>
      <w:r w:rsidRPr="00D165ED">
        <w:t>-</w:t>
      </w:r>
      <w:r w:rsidRPr="00D165ED">
        <w:tab/>
        <w:t>the "event-filter" attribute may provide:</w:t>
      </w:r>
    </w:p>
    <w:p w14:paraId="0515D182" w14:textId="77777777" w:rsidR="006D02D5" w:rsidRPr="00D165ED" w:rsidRDefault="006D02D5" w:rsidP="006D02D5">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311324FF" w14:textId="77777777" w:rsidR="006D02D5" w:rsidRPr="00D165ED" w:rsidRDefault="006D02D5" w:rsidP="006D02D5">
      <w:pPr>
        <w:pStyle w:val="B3"/>
      </w:pPr>
      <w:r w:rsidRPr="00D165ED">
        <w:t>b)</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467F0A07" w14:textId="77777777" w:rsidR="006D02D5" w:rsidRPr="00D165ED" w:rsidRDefault="006D02D5" w:rsidP="006D02D5">
      <w:pPr>
        <w:pStyle w:val="B3"/>
      </w:pPr>
      <w:r w:rsidRPr="00D165ED">
        <w:t>c)</w:t>
      </w:r>
      <w:r w:rsidRPr="00D165ED">
        <w:tab/>
        <w:t>identification of network slice(s) in the "</w:t>
      </w:r>
      <w:proofErr w:type="spellStart"/>
      <w:r w:rsidRPr="00D165ED">
        <w:t>snssais</w:t>
      </w:r>
      <w:proofErr w:type="spellEnd"/>
      <w:r w:rsidRPr="00D165ED">
        <w:t xml:space="preserve">" </w:t>
      </w:r>
      <w:proofErr w:type="gramStart"/>
      <w:r w:rsidRPr="00D165ED">
        <w:t>attribute;</w:t>
      </w:r>
      <w:proofErr w:type="gramEnd"/>
    </w:p>
    <w:p w14:paraId="12B07BA6" w14:textId="77777777" w:rsidR="006D02D5" w:rsidRPr="00D165ED" w:rsidRDefault="006D02D5" w:rsidP="006D02D5">
      <w:pPr>
        <w:pStyle w:val="B3"/>
      </w:pPr>
      <w:r w:rsidRPr="00D165ED">
        <w:t>d)</w:t>
      </w:r>
      <w:r w:rsidRPr="00D165ED">
        <w:tab/>
        <w:t>optional area of interest by "</w:t>
      </w:r>
      <w:proofErr w:type="spellStart"/>
      <w:r w:rsidRPr="00D165ED">
        <w:t>networkArea</w:t>
      </w:r>
      <w:proofErr w:type="spellEnd"/>
      <w:r w:rsidRPr="00D165ED">
        <w:t>" attribute; and/or</w:t>
      </w:r>
    </w:p>
    <w:p w14:paraId="17843F43" w14:textId="77777777" w:rsidR="006D02D5" w:rsidRPr="00D165ED" w:rsidRDefault="006D02D5" w:rsidP="006D02D5">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477BAA68" w14:textId="77777777" w:rsidR="006D02D5" w:rsidRPr="00D165ED" w:rsidRDefault="006D02D5" w:rsidP="006D02D5">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6E45330B"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6FC40FF9" w14:textId="77777777" w:rsidR="006D02D5" w:rsidRPr="00D165ED" w:rsidRDefault="006D02D5" w:rsidP="006D02D5">
      <w:pPr>
        <w:pStyle w:val="B10"/>
      </w:pPr>
      <w:r w:rsidRPr="00D165ED">
        <w:t>-</w:t>
      </w:r>
      <w:r w:rsidRPr="00D165ED">
        <w:tab/>
        <w:t>and may provide:</w:t>
      </w:r>
    </w:p>
    <w:p w14:paraId="4FA5C1B6" w14:textId="77777777" w:rsidR="006D02D5" w:rsidRPr="00D165ED" w:rsidRDefault="006D02D5" w:rsidP="006D02D5">
      <w:pPr>
        <w:pStyle w:val="B2"/>
      </w:pPr>
      <w:r w:rsidRPr="00D165ED">
        <w:t>1)</w:t>
      </w:r>
      <w:r w:rsidRPr="00D165ED">
        <w:tab/>
        <w:t>event specific filter information in the "event-filter" attribute:</w:t>
      </w:r>
    </w:p>
    <w:p w14:paraId="25053F81" w14:textId="77777777" w:rsidR="006D02D5" w:rsidRPr="00D165ED" w:rsidRDefault="006D02D5" w:rsidP="006D02D5">
      <w:pPr>
        <w:pStyle w:val="B3"/>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 and/or</w:t>
      </w:r>
    </w:p>
    <w:p w14:paraId="55621047" w14:textId="77777777" w:rsidR="006D02D5" w:rsidRDefault="006D02D5" w:rsidP="006D02D5">
      <w:pPr>
        <w:pStyle w:val="B3"/>
      </w:pPr>
      <w:r>
        <w:t>b)</w:t>
      </w:r>
      <w:r>
        <w:tab/>
        <w:t>if the feature "</w:t>
      </w:r>
      <w:proofErr w:type="spellStart"/>
      <w:r>
        <w:t>UeMobilityExt</w:t>
      </w:r>
      <w:proofErr w:type="spellEnd"/>
      <w:r>
        <w:t xml:space="preserve">" is supported, </w:t>
      </w:r>
    </w:p>
    <w:p w14:paraId="2E175A85" w14:textId="77777777" w:rsidR="006D02D5" w:rsidRDefault="006D02D5" w:rsidP="006D02D5">
      <w:pPr>
        <w:pStyle w:val="B3"/>
        <w:ind w:firstLine="1"/>
      </w:pPr>
      <w:proofErr w:type="spellStart"/>
      <w:r>
        <w:t>i</w:t>
      </w:r>
      <w:proofErr w:type="spellEnd"/>
      <w:r>
        <w:t>)</w:t>
      </w:r>
      <w:r>
        <w:tab/>
        <w:t>identification of LADN DNN in the "</w:t>
      </w:r>
      <w:proofErr w:type="spellStart"/>
      <w:r>
        <w:t>ladnDnns</w:t>
      </w:r>
      <w:proofErr w:type="spellEnd"/>
      <w:r>
        <w:t xml:space="preserve">" </w:t>
      </w:r>
      <w:proofErr w:type="gramStart"/>
      <w:r>
        <w:t>attribute;</w:t>
      </w:r>
      <w:proofErr w:type="gramEnd"/>
      <w:r>
        <w:t xml:space="preserve"> </w:t>
      </w:r>
    </w:p>
    <w:p w14:paraId="50F87B47" w14:textId="77777777" w:rsidR="006D02D5" w:rsidRDefault="006D02D5" w:rsidP="006D02D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79E4043" w14:textId="77777777" w:rsidR="006D02D5" w:rsidRPr="00D165ED" w:rsidRDefault="006D02D5" w:rsidP="006D02D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D1432A4" w14:textId="77777777" w:rsidR="006D02D5" w:rsidRPr="00D165ED" w:rsidRDefault="006D02D5" w:rsidP="006D02D5">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AE7916C"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30C2BFE4" w14:textId="77777777" w:rsidR="006D02D5" w:rsidRPr="00D165ED" w:rsidRDefault="006D02D5" w:rsidP="006D02D5">
      <w:pPr>
        <w:pStyle w:val="B10"/>
      </w:pPr>
      <w:r w:rsidRPr="00D165ED">
        <w:t>-</w:t>
      </w:r>
      <w:r w:rsidRPr="00D165ED">
        <w:tab/>
        <w:t>and may provide:</w:t>
      </w:r>
    </w:p>
    <w:p w14:paraId="3A4857A2" w14:textId="77777777" w:rsidR="006D02D5" w:rsidRPr="00D165ED" w:rsidRDefault="006D02D5" w:rsidP="006D02D5">
      <w:pPr>
        <w:pStyle w:val="B2"/>
      </w:pPr>
      <w:r w:rsidRPr="00D165ED">
        <w:t>1)</w:t>
      </w:r>
      <w:r w:rsidRPr="00D165ED">
        <w:tab/>
        <w:t>event specific filter information in the "event-filter" attribute:</w:t>
      </w:r>
    </w:p>
    <w:p w14:paraId="0456B879" w14:textId="77777777" w:rsidR="006D02D5" w:rsidRPr="00D165ED" w:rsidRDefault="006D02D5" w:rsidP="006D02D5">
      <w:pPr>
        <w:pStyle w:val="B3"/>
      </w:pPr>
      <w:r w:rsidRPr="00D165ED">
        <w:t>a)</w:t>
      </w:r>
      <w:r w:rsidRPr="00D165ED">
        <w:tab/>
        <w:t>identification of the application as "</w:t>
      </w:r>
      <w:proofErr w:type="spellStart"/>
      <w:r w:rsidRPr="00D165ED">
        <w:t>appIds</w:t>
      </w:r>
      <w:proofErr w:type="spellEnd"/>
      <w:r w:rsidRPr="00D165ED">
        <w:t xml:space="preserve">" </w:t>
      </w:r>
      <w:proofErr w:type="gramStart"/>
      <w:r w:rsidRPr="00D165ED">
        <w:t>attribute;</w:t>
      </w:r>
      <w:proofErr w:type="gramEnd"/>
    </w:p>
    <w:p w14:paraId="0DEFAC89" w14:textId="77777777" w:rsidR="006D02D5" w:rsidRPr="00D165ED" w:rsidRDefault="006D02D5" w:rsidP="006D02D5">
      <w:pPr>
        <w:pStyle w:val="B3"/>
      </w:pPr>
      <w:r w:rsidRPr="00D165ED">
        <w:lastRenderedPageBreak/>
        <w:t>b)</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3EBACE8C" w14:textId="77777777" w:rsidR="006D02D5" w:rsidRPr="00D165ED" w:rsidRDefault="006D02D5" w:rsidP="006D02D5">
      <w:pPr>
        <w:pStyle w:val="B3"/>
      </w:pPr>
      <w:r w:rsidRPr="00D165ED">
        <w:t>c)</w:t>
      </w:r>
      <w:r w:rsidRPr="00D165ED">
        <w:tab/>
        <w:t>identification of DNN in the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1F92B557" w14:textId="77777777" w:rsidR="006D02D5" w:rsidRPr="00D165ED" w:rsidRDefault="006D02D5" w:rsidP="006D02D5">
      <w:pPr>
        <w:pStyle w:val="B3"/>
      </w:pPr>
      <w:r w:rsidRPr="00D165ED">
        <w:t>d)</w:t>
      </w:r>
      <w:r w:rsidRPr="00D165ED">
        <w:tab/>
        <w:t>identification of network slice(s) in the "</w:t>
      </w:r>
      <w:proofErr w:type="spellStart"/>
      <w:r w:rsidRPr="00D165ED">
        <w:t>snssais</w:t>
      </w:r>
      <w:proofErr w:type="spellEnd"/>
      <w:r w:rsidRPr="00D165ED">
        <w:t>" attribute; and/or</w:t>
      </w:r>
    </w:p>
    <w:p w14:paraId="5A439455" w14:textId="77777777" w:rsidR="006D02D5" w:rsidRPr="00D165ED" w:rsidRDefault="006D02D5" w:rsidP="006D02D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D9E76E3" w14:textId="77777777" w:rsidR="006D02D5" w:rsidRPr="00D165ED" w:rsidRDefault="006D02D5" w:rsidP="006D02D5">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7343E5E3"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r w:rsidRPr="00D165ED">
        <w:t xml:space="preserve"> </w:t>
      </w:r>
    </w:p>
    <w:p w14:paraId="0ED72663" w14:textId="77777777" w:rsidR="006D02D5" w:rsidRPr="00D165ED" w:rsidRDefault="006D02D5" w:rsidP="006D02D5">
      <w:pPr>
        <w:pStyle w:val="B2"/>
      </w:pPr>
      <w:r w:rsidRPr="00D165ED">
        <w:t>2)</w:t>
      </w:r>
      <w:r w:rsidRPr="00D165ED">
        <w:tab/>
        <w:t>event specific filter information in the "event-filter" attribute which shall provide:</w:t>
      </w:r>
    </w:p>
    <w:p w14:paraId="6EE84D3F" w14:textId="77777777" w:rsidR="006D02D5" w:rsidRPr="00D165ED" w:rsidRDefault="006D02D5" w:rsidP="006D02D5">
      <w:pPr>
        <w:pStyle w:val="B3"/>
      </w:pPr>
      <w:r w:rsidRPr="00D165ED">
        <w:t>a)</w:t>
      </w:r>
      <w:r w:rsidRPr="00D165ED">
        <w:tab/>
        <w:t>the network performance types via "</w:t>
      </w:r>
      <w:proofErr w:type="spellStart"/>
      <w:r w:rsidRPr="00D165ED">
        <w:t>nwPerfTypes</w:t>
      </w:r>
      <w:proofErr w:type="spellEnd"/>
      <w:r w:rsidRPr="00D165ED">
        <w:t xml:space="preserve">" </w:t>
      </w:r>
      <w:proofErr w:type="gramStart"/>
      <w:r w:rsidRPr="00D165ED">
        <w:t>attribute;</w:t>
      </w:r>
      <w:proofErr w:type="gramEnd"/>
      <w:r w:rsidRPr="00D165ED">
        <w:t xml:space="preserve"> </w:t>
      </w:r>
    </w:p>
    <w:p w14:paraId="60E86D4F" w14:textId="77777777" w:rsidR="006D02D5" w:rsidRPr="00D165ED" w:rsidRDefault="006D02D5" w:rsidP="006D02D5">
      <w:pPr>
        <w:pStyle w:val="B2"/>
      </w:pPr>
      <w:r w:rsidRPr="00D165ED">
        <w:tab/>
        <w:t>the "event-filter" attribute may provide:</w:t>
      </w:r>
    </w:p>
    <w:p w14:paraId="4FB6609E" w14:textId="77777777" w:rsidR="006D02D5" w:rsidRPr="00D165ED" w:rsidRDefault="006D02D5" w:rsidP="006D02D5">
      <w:pPr>
        <w:pStyle w:val="B3"/>
      </w:pPr>
      <w:r w:rsidRPr="00D165ED">
        <w:t>a)</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22A55CF9" w14:textId="77777777" w:rsidR="006D02D5" w:rsidRPr="00D165ED" w:rsidRDefault="006D02D5" w:rsidP="006D02D5">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CEC928D" w14:textId="77777777" w:rsidR="006D02D5" w:rsidRPr="00D165ED" w:rsidRDefault="006D02D5" w:rsidP="006D02D5">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5ABEF9BF"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6B7FFC03" w14:textId="77777777" w:rsidR="006D02D5" w:rsidRPr="00D165ED" w:rsidRDefault="006D02D5" w:rsidP="006D02D5">
      <w:pPr>
        <w:pStyle w:val="B2"/>
      </w:pPr>
      <w:r w:rsidRPr="00D165ED">
        <w:t>2)</w:t>
      </w:r>
      <w:r w:rsidRPr="00D165ED">
        <w:tab/>
        <w:t>event specific filter information in the "event-filter" attribute which shall provide:</w:t>
      </w:r>
    </w:p>
    <w:p w14:paraId="27F3E0F3" w14:textId="77777777" w:rsidR="006D02D5" w:rsidRPr="00D165ED" w:rsidRDefault="006D02D5" w:rsidP="006D02D5">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2098672" w14:textId="77777777" w:rsidR="006D02D5" w:rsidRPr="00D165ED" w:rsidRDefault="006D02D5" w:rsidP="006D02D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27797C8" w14:textId="77777777" w:rsidR="006D02D5" w:rsidRPr="00D165ED" w:rsidRDefault="006D02D5" w:rsidP="006D02D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106C1BA" w14:textId="77777777" w:rsidR="006D02D5" w:rsidRPr="00D165ED" w:rsidRDefault="006D02D5" w:rsidP="006D02D5">
      <w:pPr>
        <w:pStyle w:val="B3"/>
      </w:pPr>
      <w:r w:rsidRPr="00D165ED">
        <w:t>a)</w:t>
      </w:r>
      <w:r w:rsidRPr="00D165ED">
        <w:tab/>
        <w:t>identification of application(s) to which the subscription applies via "</w:t>
      </w:r>
      <w:proofErr w:type="spellStart"/>
      <w:r w:rsidRPr="00D165ED">
        <w:t>appIds</w:t>
      </w:r>
      <w:proofErr w:type="spellEnd"/>
      <w:r w:rsidRPr="00D165ED">
        <w:t xml:space="preserve">" </w:t>
      </w:r>
      <w:proofErr w:type="gramStart"/>
      <w:r w:rsidRPr="00D165ED">
        <w:t>attribute;</w:t>
      </w:r>
      <w:proofErr w:type="gramEnd"/>
    </w:p>
    <w:p w14:paraId="0B42CFE5" w14:textId="77777777" w:rsidR="006D02D5" w:rsidRPr="00D165ED" w:rsidRDefault="006D02D5" w:rsidP="006D02D5">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1D2E3712" w14:textId="77777777" w:rsidR="006D02D5" w:rsidRPr="00D165ED" w:rsidRDefault="006D02D5" w:rsidP="006D02D5">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xml:space="preserve">" </w:t>
      </w:r>
      <w:proofErr w:type="gramStart"/>
      <w:r w:rsidRPr="00D165ED">
        <w:t>attribute;</w:t>
      </w:r>
      <w:proofErr w:type="gramEnd"/>
    </w:p>
    <w:p w14:paraId="11036DD5" w14:textId="77777777" w:rsidR="006D02D5" w:rsidRPr="00D165ED" w:rsidRDefault="006D02D5" w:rsidP="006D02D5">
      <w:pPr>
        <w:pStyle w:val="B3"/>
      </w:pPr>
      <w:r w:rsidRPr="00D165ED">
        <w:t>d)</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4B993203" w14:textId="77777777" w:rsidR="006D02D5" w:rsidRPr="00D165ED" w:rsidRDefault="006D02D5" w:rsidP="006D02D5">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xml:space="preserve">" </w:t>
      </w:r>
      <w:proofErr w:type="gramStart"/>
      <w:r w:rsidRPr="00D165ED">
        <w:t>attribute;</w:t>
      </w:r>
      <w:proofErr w:type="gramEnd"/>
    </w:p>
    <w:p w14:paraId="4F206851" w14:textId="77777777" w:rsidR="006D02D5" w:rsidRPr="00D165ED" w:rsidRDefault="006D02D5" w:rsidP="006D02D5">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w:t>
      </w:r>
      <w:proofErr w:type="gramStart"/>
      <w:r w:rsidRPr="00D165ED">
        <w:rPr>
          <w:noProof/>
        </w:rPr>
        <w:t>supported</w:t>
      </w:r>
      <w:r w:rsidRPr="00D165ED">
        <w:t>;</w:t>
      </w:r>
      <w:proofErr w:type="gramEnd"/>
    </w:p>
    <w:p w14:paraId="294ED35A" w14:textId="77777777" w:rsidR="006D02D5" w:rsidRPr="00D165ED" w:rsidRDefault="006D02D5" w:rsidP="006D02D5">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00EFB10" w14:textId="77777777" w:rsidR="006D02D5" w:rsidRDefault="006D02D5" w:rsidP="006D02D5">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9C266B5" w14:textId="77777777" w:rsidR="006D02D5" w:rsidRPr="00D165ED" w:rsidRDefault="006D02D5" w:rsidP="006D02D5">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p>
    <w:p w14:paraId="61EB1C0C" w14:textId="77777777" w:rsidR="006D02D5" w:rsidRPr="00D165ED" w:rsidRDefault="006D02D5" w:rsidP="006D02D5">
      <w:pPr>
        <w:pStyle w:val="B10"/>
      </w:pPr>
      <w:r w:rsidRPr="00D165ED">
        <w:lastRenderedPageBreak/>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139FE096" w14:textId="77777777" w:rsidR="006D02D5" w:rsidRPr="00D165ED" w:rsidRDefault="006D02D5" w:rsidP="006D02D5">
      <w:pPr>
        <w:pStyle w:val="B2"/>
      </w:pPr>
      <w:r w:rsidRPr="00D165ED">
        <w:t>1)</w:t>
      </w:r>
      <w:r w:rsidRPr="00D165ED">
        <w:tab/>
        <w:t>event specific filter information in the "event-filter" attribute which shall provide:</w:t>
      </w:r>
    </w:p>
    <w:p w14:paraId="7777A75E" w14:textId="77777777" w:rsidR="006D02D5" w:rsidRPr="00D165ED" w:rsidRDefault="006D02D5" w:rsidP="006D02D5">
      <w:pPr>
        <w:pStyle w:val="B3"/>
        <w:rPr>
          <w:lang w:eastAsia="zh-CN"/>
        </w:rPr>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445CA8ED" w14:textId="77777777" w:rsidR="006D02D5" w:rsidRPr="00D165ED" w:rsidRDefault="006D02D5" w:rsidP="006D02D5">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xml:space="preserve">" </w:t>
      </w:r>
      <w:proofErr w:type="gramStart"/>
      <w:r w:rsidRPr="00D165ED">
        <w:rPr>
          <w:lang w:eastAsia="zh-CN"/>
        </w:rPr>
        <w:t>attribute;</w:t>
      </w:r>
      <w:proofErr w:type="gramEnd"/>
    </w:p>
    <w:p w14:paraId="31C9559A" w14:textId="77777777" w:rsidR="006D02D5" w:rsidRPr="00D165ED" w:rsidRDefault="006D02D5" w:rsidP="006D02D5">
      <w:pPr>
        <w:pStyle w:val="B2"/>
        <w:rPr>
          <w:lang w:eastAsia="zh-CN"/>
        </w:rPr>
      </w:pPr>
      <w:r w:rsidRPr="00D165ED">
        <w:rPr>
          <w:lang w:eastAsia="zh-CN"/>
        </w:rPr>
        <w:t>2)</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xml:space="preserve">" </w:t>
      </w:r>
      <w:proofErr w:type="gramStart"/>
      <w:r w:rsidRPr="00D165ED">
        <w:rPr>
          <w:lang w:eastAsia="zh-CN"/>
        </w:rPr>
        <w:t>attribute;</w:t>
      </w:r>
      <w:proofErr w:type="gramEnd"/>
    </w:p>
    <w:p w14:paraId="13E5D60E" w14:textId="77777777" w:rsidR="006D02D5" w:rsidRPr="00D165ED" w:rsidRDefault="006D02D5" w:rsidP="006D02D5">
      <w:pPr>
        <w:pStyle w:val="B2"/>
      </w:pPr>
      <w:r w:rsidRPr="00D165ED">
        <w:tab/>
        <w:t>the "event-filter" attribute may provide:</w:t>
      </w:r>
    </w:p>
    <w:p w14:paraId="73519A25" w14:textId="77777777" w:rsidR="006D02D5" w:rsidRPr="00D165ED" w:rsidRDefault="006D02D5" w:rsidP="006D02D5">
      <w:pPr>
        <w:pStyle w:val="B3"/>
      </w:pPr>
      <w:r w:rsidRPr="00D165ED">
        <w:t>a)</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1C936D16" w14:textId="77777777" w:rsidR="006D02D5" w:rsidRPr="00D165ED" w:rsidRDefault="006D02D5" w:rsidP="006D02D5">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5ECCB158" w14:textId="77777777" w:rsidR="006D02D5" w:rsidRPr="00D165ED" w:rsidRDefault="006D02D5" w:rsidP="006D02D5">
      <w:pPr>
        <w:pStyle w:val="B2"/>
        <w:rPr>
          <w:rFonts w:eastAsia="DengXian"/>
        </w:rPr>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6DBC5A54" w14:textId="77777777" w:rsidR="006D02D5" w:rsidRPr="00D165ED" w:rsidRDefault="006D02D5" w:rsidP="006D02D5">
      <w:pPr>
        <w:pStyle w:val="B2"/>
        <w:rPr>
          <w:noProof/>
        </w:rPr>
      </w:pPr>
      <w:r w:rsidRPr="00D165ED">
        <w:rPr>
          <w:noProof/>
        </w:rPr>
        <w:t>2)</w:t>
      </w:r>
      <w:r w:rsidRPr="00D165ED">
        <w:rPr>
          <w:noProof/>
        </w:rPr>
        <w:tab/>
        <w:t xml:space="preserve">event specific filter information in the "event-filter" attribute which shall provide </w:t>
      </w:r>
    </w:p>
    <w:p w14:paraId="6DE22ECA" w14:textId="77777777" w:rsidR="006D02D5" w:rsidRPr="00D165ED" w:rsidRDefault="006D02D5" w:rsidP="006D02D5">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1929F957"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roofErr w:type="gramStart"/>
      <w:r w:rsidRPr="00D165ED">
        <w:t>";</w:t>
      </w:r>
      <w:proofErr w:type="gramEnd"/>
    </w:p>
    <w:p w14:paraId="7A4F3F1E"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4D354ACC" w14:textId="77777777" w:rsidR="006D02D5" w:rsidRPr="00D165ED" w:rsidRDefault="006D02D5" w:rsidP="006D02D5">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10835957" w14:textId="77777777" w:rsidR="006D02D5" w:rsidRPr="00D165ED" w:rsidRDefault="006D02D5" w:rsidP="006D02D5">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A07214B" w14:textId="77777777" w:rsidR="006D02D5" w:rsidRPr="00D165ED" w:rsidRDefault="006D02D5" w:rsidP="006D02D5">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roofErr w:type="gramStart"/>
      <w:r w:rsidRPr="00D165ED">
        <w:t>";</w:t>
      </w:r>
      <w:proofErr w:type="gramEnd"/>
    </w:p>
    <w:p w14:paraId="1E95070D" w14:textId="77777777" w:rsidR="006D02D5" w:rsidRPr="00D165ED" w:rsidRDefault="006D02D5" w:rsidP="006D02D5">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xml:space="preserve">" attribute shall not be requested for both mobility and communication related analytics at the same </w:t>
      </w:r>
      <w:proofErr w:type="gramStart"/>
      <w:r w:rsidRPr="00D165ED">
        <w:t>time;</w:t>
      </w:r>
      <w:proofErr w:type="gramEnd"/>
    </w:p>
    <w:p w14:paraId="563C382A" w14:textId="77777777" w:rsidR="006D02D5" w:rsidRPr="00D165ED" w:rsidRDefault="006D02D5" w:rsidP="006D02D5">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5F43972C" w14:textId="77777777" w:rsidR="006D02D5" w:rsidRPr="00D165ED" w:rsidRDefault="006D02D5" w:rsidP="006D02D5">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xml:space="preserve">" attribute should be </w:t>
      </w:r>
      <w:proofErr w:type="gramStart"/>
      <w:r w:rsidRPr="00D165ED">
        <w:t>provided;</w:t>
      </w:r>
      <w:proofErr w:type="gramEnd"/>
    </w:p>
    <w:p w14:paraId="3F0B4CC0" w14:textId="77777777" w:rsidR="006D02D5" w:rsidRPr="00D165ED" w:rsidRDefault="006D02D5" w:rsidP="006D02D5">
      <w:pPr>
        <w:pStyle w:val="B2"/>
      </w:pPr>
      <w:r w:rsidRPr="00D165ED">
        <w:tab/>
        <w:t>the "event-filter" attribute may provide:</w:t>
      </w:r>
    </w:p>
    <w:p w14:paraId="2F8C2C74" w14:textId="77777777" w:rsidR="006D02D5" w:rsidRPr="00D165ED" w:rsidRDefault="006D02D5" w:rsidP="006D02D5">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xml:space="preserve">" </w:t>
      </w:r>
      <w:proofErr w:type="gramStart"/>
      <w:r w:rsidRPr="00D165ED">
        <w:t>attribute</w:t>
      </w:r>
      <w:r w:rsidRPr="00D165ED">
        <w:rPr>
          <w:noProof/>
        </w:rPr>
        <w:t>;</w:t>
      </w:r>
      <w:proofErr w:type="gramEnd"/>
    </w:p>
    <w:p w14:paraId="2F923BA7" w14:textId="77777777" w:rsidR="006D02D5" w:rsidRPr="00D165ED" w:rsidRDefault="006D02D5" w:rsidP="006D02D5">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18074385" w14:textId="77777777" w:rsidR="006D02D5" w:rsidRPr="00D165ED" w:rsidRDefault="006D02D5" w:rsidP="006D02D5">
      <w:pPr>
        <w:pStyle w:val="B2"/>
      </w:pPr>
      <w:r w:rsidRPr="00D165ED">
        <w:lastRenderedPageBreak/>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69B61497" w14:textId="77777777" w:rsidR="006D02D5" w:rsidRPr="00D165ED" w:rsidRDefault="006D02D5" w:rsidP="006D02D5">
      <w:pPr>
        <w:pStyle w:val="B10"/>
        <w:rPr>
          <w:lang w:eastAsia="zh-CN"/>
        </w:rPr>
      </w:pPr>
      <w:r w:rsidRPr="00D165ED">
        <w:tab/>
        <w:t xml:space="preserve">and </w:t>
      </w:r>
      <w:r w:rsidRPr="00D165ED">
        <w:rPr>
          <w:lang w:eastAsia="zh-CN"/>
        </w:rPr>
        <w:t>may provide:</w:t>
      </w:r>
    </w:p>
    <w:p w14:paraId="0940C571" w14:textId="77777777" w:rsidR="006D02D5" w:rsidRPr="00D165ED" w:rsidRDefault="006D02D5" w:rsidP="006D02D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4E338B3" w14:textId="77777777" w:rsidR="006D02D5" w:rsidRPr="00D165ED" w:rsidRDefault="006D02D5" w:rsidP="006D02D5">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6C02EACA" w14:textId="77777777" w:rsidR="006D02D5" w:rsidRPr="00D165ED" w:rsidRDefault="006D02D5" w:rsidP="006D02D5">
      <w:pPr>
        <w:pStyle w:val="B3"/>
      </w:pPr>
      <w:r w:rsidRPr="00D165ED">
        <w:t>b)</w:t>
      </w:r>
      <w:r w:rsidRPr="00D165ED">
        <w:tab/>
        <w:t>identification of network area to which the subscription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46F63753" w14:textId="77777777" w:rsidR="006D02D5" w:rsidRPr="00D165ED" w:rsidRDefault="006D02D5" w:rsidP="006D02D5">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6EB55360" w14:textId="77777777" w:rsidR="006D02D5" w:rsidRPr="00D165ED" w:rsidRDefault="006D02D5" w:rsidP="006D02D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D4C7D1D" w14:textId="77777777" w:rsidR="006D02D5" w:rsidRPr="00D165ED" w:rsidRDefault="006D02D5" w:rsidP="006D02D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A68A976" w14:textId="77777777" w:rsidR="006D02D5" w:rsidRPr="00D165ED" w:rsidRDefault="006D02D5" w:rsidP="006D02D5">
      <w:pPr>
        <w:pStyle w:val="B2"/>
      </w:pPr>
      <w:r w:rsidRPr="00D165ED">
        <w:t>1)</w:t>
      </w:r>
      <w:r w:rsidRPr="00D165ED">
        <w:tab/>
        <w:t>event specific filter information in the "event-filter" attribute which shall provide:</w:t>
      </w:r>
    </w:p>
    <w:p w14:paraId="5C39EB3B" w14:textId="77777777" w:rsidR="006D02D5" w:rsidRPr="00D165ED" w:rsidRDefault="006D02D5" w:rsidP="006D02D5">
      <w:pPr>
        <w:pStyle w:val="B3"/>
      </w:pPr>
      <w:r w:rsidRPr="00D165ED">
        <w:t>a)</w:t>
      </w:r>
      <w:r w:rsidRPr="00D165ED">
        <w:tab/>
        <w:t>identification of DNN in the "</w:t>
      </w:r>
      <w:proofErr w:type="spellStart"/>
      <w:r w:rsidRPr="00D165ED">
        <w:t>dnns</w:t>
      </w:r>
      <w:proofErr w:type="spellEnd"/>
      <w:r w:rsidRPr="00D165ED">
        <w:t xml:space="preserve">" attribute; and/or </w:t>
      </w:r>
    </w:p>
    <w:p w14:paraId="35022EB2" w14:textId="77777777" w:rsidR="006D02D5" w:rsidRPr="00D165ED" w:rsidRDefault="006D02D5" w:rsidP="006D02D5">
      <w:pPr>
        <w:pStyle w:val="B3"/>
      </w:pPr>
      <w:r w:rsidRPr="00D165ED">
        <w:t>b)</w:t>
      </w:r>
      <w:r w:rsidRPr="00D165ED">
        <w:tab/>
        <w:t>identification of network slice(s) in the "</w:t>
      </w:r>
      <w:proofErr w:type="spellStart"/>
      <w:r w:rsidRPr="00D165ED">
        <w:t>snssais</w:t>
      </w:r>
      <w:proofErr w:type="spellEnd"/>
      <w:r w:rsidRPr="00D165ED">
        <w:t>" attribute; and</w:t>
      </w:r>
    </w:p>
    <w:p w14:paraId="2FC62A99" w14:textId="77777777" w:rsidR="006D02D5" w:rsidRPr="00D165ED" w:rsidRDefault="006D02D5" w:rsidP="006D02D5">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p>
    <w:p w14:paraId="605CF171" w14:textId="77777777" w:rsidR="006D02D5" w:rsidRPr="00D165ED" w:rsidRDefault="006D02D5" w:rsidP="006D02D5">
      <w:pPr>
        <w:pStyle w:val="B10"/>
      </w:pPr>
      <w:r w:rsidRPr="00D165ED">
        <w:tab/>
        <w:t>and may include:</w:t>
      </w:r>
    </w:p>
    <w:p w14:paraId="68A76F4A" w14:textId="77777777" w:rsidR="006D02D5" w:rsidRPr="00D165ED" w:rsidRDefault="006D02D5" w:rsidP="006D02D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7A6551A8" w14:textId="77777777" w:rsidR="006D02D5" w:rsidRPr="00D165ED" w:rsidRDefault="006D02D5" w:rsidP="006D02D5">
      <w:pPr>
        <w:pStyle w:val="NO"/>
      </w:pPr>
      <w:r w:rsidRPr="00D165ED">
        <w:t>NOTE 5:</w:t>
      </w:r>
      <w:r w:rsidRPr="00D165ED">
        <w:tab/>
        <w:t>The predictions are not applicable for Session Management Congestion Control Experience analytics.</w:t>
      </w:r>
    </w:p>
    <w:p w14:paraId="1BFA89D4" w14:textId="77777777" w:rsidR="006D02D5" w:rsidRPr="00D165ED" w:rsidRDefault="006D02D5" w:rsidP="006D02D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5863DCA" w14:textId="77777777" w:rsidR="006D02D5" w:rsidRPr="00D165ED" w:rsidRDefault="006D02D5" w:rsidP="006D02D5">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xml:space="preserve">" </w:t>
      </w:r>
      <w:proofErr w:type="gramStart"/>
      <w:r w:rsidRPr="00D165ED">
        <w:t>attribute;</w:t>
      </w:r>
      <w:proofErr w:type="gramEnd"/>
    </w:p>
    <w:p w14:paraId="39FD5BEE" w14:textId="77777777" w:rsidR="006D02D5" w:rsidRPr="00D165ED" w:rsidRDefault="006D02D5" w:rsidP="006D02D5">
      <w:pPr>
        <w:pStyle w:val="B10"/>
      </w:pPr>
      <w:r w:rsidRPr="00D165ED">
        <w:tab/>
        <w:t>and may include:</w:t>
      </w:r>
    </w:p>
    <w:p w14:paraId="47BC8284" w14:textId="77777777" w:rsidR="006D02D5" w:rsidRPr="00D165ED" w:rsidRDefault="006D02D5" w:rsidP="006D02D5">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w:t>
      </w:r>
      <w:proofErr w:type="gramStart"/>
      <w:r w:rsidRPr="00D165ED">
        <w:t>attribute;</w:t>
      </w:r>
      <w:proofErr w:type="gramEnd"/>
    </w:p>
    <w:p w14:paraId="25E7DF9E" w14:textId="77777777" w:rsidR="006D02D5" w:rsidRPr="00D165ED" w:rsidRDefault="006D02D5" w:rsidP="006D02D5">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w:t>
      </w:r>
      <w:proofErr w:type="gramStart"/>
      <w:r w:rsidRPr="00D165ED">
        <w:t>attribute;</w:t>
      </w:r>
      <w:proofErr w:type="gramEnd"/>
    </w:p>
    <w:p w14:paraId="4B7A65D2" w14:textId="77777777" w:rsidR="006D02D5" w:rsidRPr="00D165ED" w:rsidRDefault="006D02D5" w:rsidP="006D02D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A116B0" w14:textId="77777777" w:rsidR="006D02D5" w:rsidRPr="00D165ED" w:rsidRDefault="006D02D5" w:rsidP="006D02D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0BF018E9" w14:textId="77777777" w:rsidR="006D02D5" w:rsidRPr="00D165ED" w:rsidRDefault="006D02D5" w:rsidP="006D02D5">
      <w:pPr>
        <w:pStyle w:val="B2"/>
      </w:pPr>
      <w:bookmarkStart w:id="28"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p>
    <w:p w14:paraId="14F85440" w14:textId="77777777" w:rsidR="006D02D5" w:rsidRPr="00D165ED" w:rsidRDefault="006D02D5" w:rsidP="006D02D5">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15C4D82B" w14:textId="77777777" w:rsidR="006D02D5" w:rsidRPr="00D165ED" w:rsidRDefault="006D02D5" w:rsidP="006D02D5">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xml:space="preserve">" </w:t>
      </w:r>
      <w:proofErr w:type="gramStart"/>
      <w:r w:rsidRPr="00D165ED">
        <w:t>attribute;</w:t>
      </w:r>
      <w:proofErr w:type="gramEnd"/>
    </w:p>
    <w:p w14:paraId="3BA5B6F3" w14:textId="77777777" w:rsidR="006D02D5" w:rsidRPr="00D165ED" w:rsidRDefault="006D02D5" w:rsidP="006D02D5">
      <w:pPr>
        <w:pStyle w:val="B10"/>
      </w:pPr>
      <w:r w:rsidRPr="00D165ED">
        <w:tab/>
        <w:t>and may include:</w:t>
      </w:r>
    </w:p>
    <w:p w14:paraId="5F684D23" w14:textId="77777777" w:rsidR="006D02D5" w:rsidRPr="00D165ED" w:rsidRDefault="006D02D5" w:rsidP="006D02D5">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xml:space="preserve">" </w:t>
      </w:r>
      <w:proofErr w:type="gramStart"/>
      <w:r w:rsidRPr="00D165ED">
        <w:t>attribute;</w:t>
      </w:r>
      <w:proofErr w:type="gramEnd"/>
    </w:p>
    <w:p w14:paraId="3F640EC8" w14:textId="77777777" w:rsidR="006D02D5" w:rsidRPr="00D165ED" w:rsidRDefault="006D02D5" w:rsidP="006D02D5">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7C97EB0A" w14:textId="77777777" w:rsidR="006D02D5" w:rsidRPr="00D165ED" w:rsidRDefault="006D02D5" w:rsidP="006D02D5">
      <w:pPr>
        <w:pStyle w:val="B2"/>
        <w:rPr>
          <w:noProof/>
        </w:rPr>
      </w:pPr>
      <w:r w:rsidRPr="00D165ED">
        <w:rPr>
          <w:noProof/>
        </w:rPr>
        <w:lastRenderedPageBreak/>
        <w:t>3)</w:t>
      </w:r>
      <w:r w:rsidRPr="00D165ED">
        <w:rPr>
          <w:noProof/>
        </w:rPr>
        <w:tab/>
        <w:t>identification of DNN in the "dnns" attribute; and/or</w:t>
      </w:r>
    </w:p>
    <w:p w14:paraId="6B20DD69" w14:textId="77777777" w:rsidR="006D02D5" w:rsidRDefault="006D02D5" w:rsidP="006D02D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66DAEBDF" w14:textId="77777777" w:rsidR="006D02D5" w:rsidRPr="00D165ED" w:rsidRDefault="006D02D5" w:rsidP="006D02D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28"/>
    <w:p w14:paraId="7797A50C" w14:textId="77777777" w:rsidR="006D02D5" w:rsidRPr="00D165ED" w:rsidRDefault="006D02D5" w:rsidP="006D02D5">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FA3B1CD" w14:textId="77777777" w:rsidR="006D02D5" w:rsidRPr="00D165ED" w:rsidRDefault="006D02D5" w:rsidP="006D02D5">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xml:space="preserve">" </w:t>
      </w:r>
      <w:proofErr w:type="gramStart"/>
      <w:r w:rsidRPr="00D165ED">
        <w:t>attribute;</w:t>
      </w:r>
      <w:proofErr w:type="gramEnd"/>
    </w:p>
    <w:p w14:paraId="15E8C371" w14:textId="77777777" w:rsidR="006D02D5" w:rsidRPr="00D165ED" w:rsidRDefault="006D02D5" w:rsidP="006D02D5">
      <w:pPr>
        <w:pStyle w:val="B10"/>
      </w:pPr>
      <w:r w:rsidRPr="00D165ED">
        <w:tab/>
        <w:t>and may include:</w:t>
      </w:r>
    </w:p>
    <w:p w14:paraId="1D9E81D9" w14:textId="77777777" w:rsidR="006D02D5" w:rsidRPr="00D165ED" w:rsidRDefault="006D02D5" w:rsidP="006D02D5">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64E8135C" w14:textId="77777777" w:rsidR="006D02D5" w:rsidRPr="00D165ED" w:rsidRDefault="006D02D5" w:rsidP="006D02D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3B8CBC" w14:textId="77777777" w:rsidR="006D02D5" w:rsidRPr="00D165ED" w:rsidRDefault="006D02D5" w:rsidP="006D02D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2592D9BF" w14:textId="77777777" w:rsidR="006D02D5" w:rsidRPr="00D165ED" w:rsidRDefault="006D02D5" w:rsidP="006D02D5">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0DB838E0" w14:textId="77777777" w:rsidR="006D02D5" w:rsidRPr="00D165ED" w:rsidRDefault="006D02D5" w:rsidP="006D02D5">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6F6A9D99" w14:textId="77777777" w:rsidR="006D02D5" w:rsidRPr="00D165ED" w:rsidRDefault="006D02D5" w:rsidP="006D02D5">
      <w:pPr>
        <w:pStyle w:val="B2"/>
      </w:pPr>
      <w:r w:rsidRPr="00D165ED">
        <w:t>and may include:</w:t>
      </w:r>
    </w:p>
    <w:p w14:paraId="682CE792" w14:textId="77777777" w:rsidR="006D02D5" w:rsidRPr="00D165ED" w:rsidRDefault="006D02D5" w:rsidP="006D02D5">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1DBCC8F2" w14:textId="77777777" w:rsidR="006D02D5" w:rsidRPr="00D165ED" w:rsidRDefault="006D02D5" w:rsidP="006D02D5">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6E75BDE2" w14:textId="77777777" w:rsidR="006D02D5" w:rsidRPr="00D165ED" w:rsidRDefault="006D02D5" w:rsidP="006D02D5">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36027C5E" w14:textId="77777777" w:rsidR="006D02D5" w:rsidRPr="00D165ED" w:rsidRDefault="006D02D5" w:rsidP="006D02D5">
      <w:pPr>
        <w:pStyle w:val="B2"/>
        <w:rPr>
          <w:noProof/>
        </w:rPr>
      </w:pPr>
      <w:r w:rsidRPr="00D165ED">
        <w:rPr>
          <w:noProof/>
        </w:rPr>
        <w:t>4)</w:t>
      </w:r>
      <w:r w:rsidRPr="00D165ED">
        <w:rPr>
          <w:noProof/>
        </w:rPr>
        <w:tab/>
        <w:t>application identifier(s) in "appIds" attribute;</w:t>
      </w:r>
    </w:p>
    <w:p w14:paraId="1869DFF8" w14:textId="77777777" w:rsidR="006D02D5" w:rsidRPr="00D165ED" w:rsidRDefault="006D02D5" w:rsidP="006D02D5">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xml:space="preserve">" </w:t>
      </w:r>
      <w:proofErr w:type="gramStart"/>
      <w:r w:rsidRPr="00D165ED">
        <w:t>attribute;</w:t>
      </w:r>
      <w:proofErr w:type="gramEnd"/>
    </w:p>
    <w:p w14:paraId="30C1DAF3" w14:textId="77777777" w:rsidR="006D02D5" w:rsidRPr="00D165ED" w:rsidRDefault="006D02D5" w:rsidP="006D02D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7F97C6A" w14:textId="77777777" w:rsidR="006D02D5" w:rsidRPr="00D165ED" w:rsidRDefault="006D02D5" w:rsidP="006D02D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926A3B5" w14:textId="77777777" w:rsidR="006D02D5" w:rsidRPr="00D165ED" w:rsidRDefault="006D02D5" w:rsidP="006D02D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3A632F3F" w14:textId="77777777" w:rsidR="006D02D5" w:rsidRPr="00D165ED" w:rsidRDefault="006D02D5" w:rsidP="006D02D5">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A184B39" w14:textId="77777777" w:rsidR="006D02D5" w:rsidRPr="00D165ED" w:rsidRDefault="006D02D5" w:rsidP="006D02D5">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10A7A2F" w14:textId="77777777" w:rsidR="006D02D5" w:rsidRPr="00D165ED" w:rsidRDefault="006D02D5" w:rsidP="006D02D5">
      <w:pPr>
        <w:rPr>
          <w:rFonts w:eastAsia="DengXian"/>
        </w:rPr>
      </w:pPr>
      <w:r w:rsidRPr="00D165ED">
        <w:rPr>
          <w:rFonts w:eastAsia="DengXian"/>
        </w:rPr>
        <w:t>Upon the reception of the HTTP GET request, the NWDAF shall:</w:t>
      </w:r>
    </w:p>
    <w:p w14:paraId="69FE4AEB" w14:textId="77777777" w:rsidR="006D02D5" w:rsidRPr="00D165ED" w:rsidRDefault="006D02D5" w:rsidP="006D02D5">
      <w:pPr>
        <w:pStyle w:val="B10"/>
        <w:rPr>
          <w:rFonts w:eastAsia="DengXian"/>
        </w:rPr>
      </w:pPr>
      <w:r w:rsidRPr="00D165ED">
        <w:t>-</w:t>
      </w:r>
      <w:r w:rsidRPr="00D165ED">
        <w:tab/>
        <w:t>analyse the requested analytic data according to the requested event.</w:t>
      </w:r>
    </w:p>
    <w:p w14:paraId="5B8CFE26" w14:textId="77777777" w:rsidR="006D02D5" w:rsidRPr="00D165ED" w:rsidRDefault="006D02D5" w:rsidP="006D02D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4AFEDD68" w14:textId="77777777" w:rsidR="006D02D5" w:rsidRPr="00D165ED" w:rsidRDefault="006D02D5" w:rsidP="006D02D5">
      <w:pPr>
        <w:pStyle w:val="B10"/>
      </w:pPr>
      <w:r w:rsidRPr="00D165ED">
        <w:lastRenderedPageBreak/>
        <w:t>-</w:t>
      </w:r>
      <w:r w:rsidRPr="00D165ED">
        <w:tab/>
        <w:t xml:space="preserve">analytics with the corresponding information as described in </w:t>
      </w:r>
      <w:r>
        <w:t>clause</w:t>
      </w:r>
      <w:r w:rsidRPr="00D165ED">
        <w:t> 4.2.2.4.2.</w:t>
      </w:r>
    </w:p>
    <w:p w14:paraId="2E80C44F" w14:textId="2A8EA7E6" w:rsidR="006D02D5" w:rsidRPr="00D165ED" w:rsidRDefault="006D02D5" w:rsidP="006D02D5">
      <w:r w:rsidRPr="00D165ED">
        <w:t>If the request</w:t>
      </w:r>
      <w:ins w:id="29" w:author="Nokia" w:date="2022-10-11T14:59:00Z">
        <w:r>
          <w:t>ed</w:t>
        </w:r>
      </w:ins>
      <w:r w:rsidRPr="00D165ED">
        <w:t xml:space="preserve"> NWDAF Analytics data does not exist, the NWDAF shall respond with "204 No Content" status code. </w:t>
      </w:r>
    </w:p>
    <w:p w14:paraId="1CF7E943" w14:textId="77777777" w:rsidR="006D02D5" w:rsidRDefault="006D02D5" w:rsidP="006D02D5">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6DBC6BA8" w14:textId="77777777" w:rsidR="006D02D5" w:rsidRDefault="006D02D5" w:rsidP="006D02D5">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350CAAA4" w14:textId="3DCBF08E" w:rsidR="006C0F82" w:rsidRDefault="006D02D5" w:rsidP="00551B57">
      <w:pPr>
        <w:rPr>
          <w:ins w:id="30" w:author="Nokia" w:date="2022-10-11T15:00:00Z"/>
        </w:rPr>
      </w:pPr>
      <w:r>
        <w:t xml:space="preserve">If the </w:t>
      </w:r>
      <w:proofErr w:type="gramStart"/>
      <w:r>
        <w:t>statistics</w:t>
      </w:r>
      <w:proofErr w:type="gramEnd"/>
      <w:r>
        <w:t xml:space="preserve"> in the past is requested but the necessary data to perform the service is unavailable, the NWDAF shall reject the request with an HTTP "500 Internal Server Error" response including the "cause" attribute set to "UNAVAILABLE_DATA".</w:t>
      </w:r>
    </w:p>
    <w:p w14:paraId="5479F1D6" w14:textId="50730F9B" w:rsidR="006D02D5" w:rsidRDefault="006D02D5" w:rsidP="006D02D5">
      <w:pPr>
        <w:rPr>
          <w:ins w:id="31" w:author="Nokia" w:date="2022-10-11T16:13:00Z"/>
          <w:rFonts w:eastAsia="DengXian"/>
        </w:rPr>
      </w:pPr>
      <w:ins w:id="32" w:author="Nokia" w:date="2022-10-11T15:00:00Z">
        <w:r>
          <w:rPr>
            <w:rFonts w:eastAsia="DengXian"/>
          </w:rPr>
          <w:t xml:space="preserve">If the NWDAF determines that user consent is required for the requested analytics but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692A7B3B" w14:textId="6BCA71A2" w:rsidR="00C3596F" w:rsidRDefault="00C3596F" w:rsidP="00C3596F">
      <w:pPr>
        <w:pStyle w:val="NO"/>
        <w:rPr>
          <w:ins w:id="33" w:author="Nokia" w:date="2022-10-11T15:00:00Z"/>
          <w:rFonts w:eastAsia="DengXian"/>
        </w:rPr>
      </w:pPr>
      <w:ins w:id="34" w:author="Nokia" w:date="2022-10-11T16:13:00Z">
        <w:r>
          <w:rPr>
            <w:lang w:eastAsia="ja-JP"/>
          </w:rPr>
          <w:t>NOTE </w:t>
        </w:r>
        <w:r w:rsidRPr="00C3596F">
          <w:rPr>
            <w:highlight w:val="yellow"/>
            <w:lang w:eastAsia="ja-JP"/>
          </w:rPr>
          <w:t>X</w:t>
        </w:r>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53D854CC" w14:textId="5BD59FF8" w:rsidR="006D02D5" w:rsidRPr="006D02D5" w:rsidRDefault="006D02D5" w:rsidP="00551B57">
      <w:pPr>
        <w:rPr>
          <w:rFonts w:eastAsia="DengXian"/>
        </w:rPr>
      </w:pPr>
      <w:ins w:id="35" w:author="Nokia" w:date="2022-10-11T15:00:00Z">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ins>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36" w:name="_Toc510696653"/>
      <w:bookmarkStart w:id="37" w:name="_Hlk515639407"/>
      <w:bookmarkEnd w:id="25"/>
      <w:bookmarkEnd w:id="26"/>
      <w:bookmarkEnd w:id="27"/>
    </w:p>
    <w:p w14:paraId="52457959" w14:textId="77777777" w:rsidR="006D02D5" w:rsidRPr="00D165ED" w:rsidRDefault="006D02D5" w:rsidP="006D02D5">
      <w:pPr>
        <w:pStyle w:val="Heading6"/>
      </w:pPr>
      <w:bookmarkStart w:id="38" w:name="_Toc28012860"/>
      <w:bookmarkStart w:id="39" w:name="_Toc34266346"/>
      <w:bookmarkStart w:id="40" w:name="_Toc36102517"/>
      <w:bookmarkStart w:id="41" w:name="_Toc43563561"/>
      <w:bookmarkStart w:id="42" w:name="_Toc45134107"/>
      <w:bookmarkStart w:id="43" w:name="_Toc50032039"/>
      <w:bookmarkStart w:id="44" w:name="_Toc51762959"/>
      <w:bookmarkStart w:id="45" w:name="_Toc56641028"/>
      <w:bookmarkStart w:id="46" w:name="_Toc59017996"/>
      <w:bookmarkStart w:id="47" w:name="_Toc66231864"/>
      <w:bookmarkStart w:id="48" w:name="_Toc68169025"/>
      <w:bookmarkStart w:id="49" w:name="_Toc70550692"/>
      <w:bookmarkStart w:id="50" w:name="_Toc83233145"/>
      <w:bookmarkStart w:id="51" w:name="_Toc85553061"/>
      <w:bookmarkStart w:id="52" w:name="_Toc85557160"/>
      <w:bookmarkStart w:id="53" w:name="_Toc88667668"/>
      <w:bookmarkStart w:id="54" w:name="_Toc90655953"/>
      <w:bookmarkStart w:id="55" w:name="_Toc94064358"/>
      <w:bookmarkStart w:id="56" w:name="_Toc98233745"/>
      <w:bookmarkStart w:id="57" w:name="_Toc101244522"/>
      <w:bookmarkStart w:id="58" w:name="_Toc104539117"/>
      <w:bookmarkStart w:id="59" w:name="_Toc112951240"/>
      <w:bookmarkStart w:id="60" w:name="_Toc113031780"/>
      <w:bookmarkStart w:id="61" w:name="_Toc114133919"/>
      <w:bookmarkEnd w:id="36"/>
      <w:bookmarkEnd w:id="37"/>
      <w:r w:rsidRPr="00D165ED">
        <w:t>5.2.3.2.3.1</w:t>
      </w:r>
      <w:r w:rsidRPr="00D165ED">
        <w:tab/>
        <w:t>GET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E4D2B04" w14:textId="77777777" w:rsidR="006D02D5" w:rsidRPr="00D165ED" w:rsidRDefault="006D02D5" w:rsidP="006D02D5">
      <w:r w:rsidRPr="00D165ED">
        <w:t>This method shall support the URI query parameters specified in table 5.2.3.2.3.1-1.</w:t>
      </w:r>
    </w:p>
    <w:p w14:paraId="01781093"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t>Table 5.2.3.2.3.1-1: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6D02D5" w:rsidRPr="00D165ED" w14:paraId="11717CFD" w14:textId="77777777" w:rsidTr="00727142">
        <w:trPr>
          <w:jc w:val="center"/>
        </w:trPr>
        <w:tc>
          <w:tcPr>
            <w:tcW w:w="1192" w:type="dxa"/>
            <w:tcBorders>
              <w:bottom w:val="single" w:sz="6" w:space="0" w:color="auto"/>
            </w:tcBorders>
            <w:shd w:val="clear" w:color="auto" w:fill="C0C0C0"/>
            <w:hideMark/>
          </w:tcPr>
          <w:p w14:paraId="76207BE4" w14:textId="77777777" w:rsidR="006D02D5" w:rsidRPr="00D165ED" w:rsidRDefault="006D02D5" w:rsidP="00727142">
            <w:pPr>
              <w:pStyle w:val="TAH"/>
            </w:pPr>
            <w:r w:rsidRPr="00D165ED">
              <w:t>Name</w:t>
            </w:r>
          </w:p>
        </w:tc>
        <w:tc>
          <w:tcPr>
            <w:tcW w:w="2668" w:type="dxa"/>
            <w:tcBorders>
              <w:bottom w:val="single" w:sz="6" w:space="0" w:color="auto"/>
            </w:tcBorders>
            <w:shd w:val="clear" w:color="auto" w:fill="C0C0C0"/>
            <w:hideMark/>
          </w:tcPr>
          <w:p w14:paraId="573DC546" w14:textId="77777777" w:rsidR="006D02D5" w:rsidRPr="00D165ED" w:rsidRDefault="006D02D5" w:rsidP="00727142">
            <w:pPr>
              <w:pStyle w:val="TAH"/>
            </w:pPr>
            <w:r w:rsidRPr="00D165ED">
              <w:t>Data type</w:t>
            </w:r>
          </w:p>
        </w:tc>
        <w:tc>
          <w:tcPr>
            <w:tcW w:w="286" w:type="dxa"/>
            <w:tcBorders>
              <w:bottom w:val="single" w:sz="6" w:space="0" w:color="auto"/>
            </w:tcBorders>
            <w:shd w:val="clear" w:color="auto" w:fill="C0C0C0"/>
            <w:hideMark/>
          </w:tcPr>
          <w:p w14:paraId="77C605F0" w14:textId="77777777" w:rsidR="006D02D5" w:rsidRPr="00D165ED" w:rsidRDefault="006D02D5" w:rsidP="00727142">
            <w:pPr>
              <w:pStyle w:val="TAH"/>
            </w:pPr>
            <w:r w:rsidRPr="00D165ED">
              <w:t>P</w:t>
            </w:r>
          </w:p>
        </w:tc>
        <w:tc>
          <w:tcPr>
            <w:tcW w:w="1067" w:type="dxa"/>
            <w:tcBorders>
              <w:bottom w:val="single" w:sz="6" w:space="0" w:color="auto"/>
            </w:tcBorders>
            <w:shd w:val="clear" w:color="auto" w:fill="C0C0C0"/>
            <w:hideMark/>
          </w:tcPr>
          <w:p w14:paraId="02DEBD87" w14:textId="77777777" w:rsidR="006D02D5" w:rsidRPr="00D165ED" w:rsidRDefault="006D02D5" w:rsidP="00727142">
            <w:pPr>
              <w:pStyle w:val="TAH"/>
            </w:pPr>
            <w:r w:rsidRPr="00D165ED">
              <w:t>Cardinality</w:t>
            </w:r>
          </w:p>
        </w:tc>
        <w:tc>
          <w:tcPr>
            <w:tcW w:w="4466" w:type="dxa"/>
            <w:tcBorders>
              <w:bottom w:val="single" w:sz="6" w:space="0" w:color="auto"/>
            </w:tcBorders>
            <w:shd w:val="clear" w:color="auto" w:fill="C0C0C0"/>
            <w:vAlign w:val="center"/>
            <w:hideMark/>
          </w:tcPr>
          <w:p w14:paraId="3619A8E7" w14:textId="77777777" w:rsidR="006D02D5" w:rsidRPr="00D165ED" w:rsidRDefault="006D02D5" w:rsidP="00727142">
            <w:pPr>
              <w:pStyle w:val="TAH"/>
            </w:pPr>
            <w:r w:rsidRPr="00D165ED">
              <w:t>Description</w:t>
            </w:r>
          </w:p>
        </w:tc>
      </w:tr>
      <w:tr w:rsidR="006D02D5" w:rsidRPr="00D165ED" w14:paraId="1B94E311" w14:textId="77777777" w:rsidTr="00727142">
        <w:trPr>
          <w:jc w:val="center"/>
        </w:trPr>
        <w:tc>
          <w:tcPr>
            <w:tcW w:w="1192" w:type="dxa"/>
            <w:tcBorders>
              <w:top w:val="single" w:sz="6" w:space="0" w:color="auto"/>
            </w:tcBorders>
          </w:tcPr>
          <w:p w14:paraId="49D4C2F0" w14:textId="77777777" w:rsidR="006D02D5" w:rsidRPr="00D165ED" w:rsidRDefault="006D02D5" w:rsidP="00727142">
            <w:pPr>
              <w:pStyle w:val="TAL"/>
            </w:pPr>
            <w:r w:rsidRPr="00D165ED">
              <w:t>ana-</w:t>
            </w:r>
            <w:proofErr w:type="spellStart"/>
            <w:r w:rsidRPr="00D165ED">
              <w:t>req</w:t>
            </w:r>
            <w:proofErr w:type="spellEnd"/>
          </w:p>
        </w:tc>
        <w:tc>
          <w:tcPr>
            <w:tcW w:w="2668" w:type="dxa"/>
            <w:tcBorders>
              <w:top w:val="single" w:sz="6" w:space="0" w:color="auto"/>
            </w:tcBorders>
          </w:tcPr>
          <w:p w14:paraId="0247408A" w14:textId="77777777" w:rsidR="006D02D5" w:rsidRPr="00D165ED" w:rsidRDefault="006D02D5" w:rsidP="00727142">
            <w:pPr>
              <w:pStyle w:val="TAL"/>
            </w:pPr>
            <w:proofErr w:type="spellStart"/>
            <w:r w:rsidRPr="00D165ED">
              <w:t>EventReportingRequirement</w:t>
            </w:r>
            <w:proofErr w:type="spellEnd"/>
          </w:p>
        </w:tc>
        <w:tc>
          <w:tcPr>
            <w:tcW w:w="286" w:type="dxa"/>
            <w:tcBorders>
              <w:top w:val="single" w:sz="6" w:space="0" w:color="auto"/>
            </w:tcBorders>
          </w:tcPr>
          <w:p w14:paraId="0283AF53" w14:textId="77777777" w:rsidR="006D02D5" w:rsidRPr="00D165ED" w:rsidRDefault="006D02D5" w:rsidP="00727142">
            <w:pPr>
              <w:pStyle w:val="TAC"/>
            </w:pPr>
            <w:r w:rsidRPr="00D165ED">
              <w:t>O</w:t>
            </w:r>
          </w:p>
        </w:tc>
        <w:tc>
          <w:tcPr>
            <w:tcW w:w="1067" w:type="dxa"/>
            <w:tcBorders>
              <w:top w:val="single" w:sz="6" w:space="0" w:color="auto"/>
            </w:tcBorders>
          </w:tcPr>
          <w:p w14:paraId="10E9B7AF" w14:textId="77777777" w:rsidR="006D02D5" w:rsidRPr="00D165ED" w:rsidRDefault="006D02D5" w:rsidP="00727142">
            <w:pPr>
              <w:pStyle w:val="TAC"/>
            </w:pPr>
            <w:r w:rsidRPr="00D165ED">
              <w:t>0..1</w:t>
            </w:r>
          </w:p>
        </w:tc>
        <w:tc>
          <w:tcPr>
            <w:tcW w:w="4466" w:type="dxa"/>
            <w:tcBorders>
              <w:top w:val="single" w:sz="6" w:space="0" w:color="auto"/>
            </w:tcBorders>
          </w:tcPr>
          <w:p w14:paraId="71386558" w14:textId="77777777" w:rsidR="006D02D5" w:rsidRPr="00D165ED" w:rsidRDefault="006D02D5" w:rsidP="00727142">
            <w:pPr>
              <w:pStyle w:val="TAL"/>
            </w:pPr>
            <w:r w:rsidRPr="00D165ED">
              <w:t>Identifies the analytics reporting requirement information.</w:t>
            </w:r>
          </w:p>
        </w:tc>
      </w:tr>
      <w:tr w:rsidR="006D02D5" w:rsidRPr="00D165ED" w14:paraId="7A456B9E" w14:textId="77777777" w:rsidTr="00727142">
        <w:trPr>
          <w:jc w:val="center"/>
        </w:trPr>
        <w:tc>
          <w:tcPr>
            <w:tcW w:w="1192" w:type="dxa"/>
            <w:hideMark/>
          </w:tcPr>
          <w:p w14:paraId="39D7BB73" w14:textId="77777777" w:rsidR="006D02D5" w:rsidRPr="00D165ED" w:rsidRDefault="006D02D5" w:rsidP="00727142">
            <w:pPr>
              <w:pStyle w:val="TAL"/>
            </w:pPr>
            <w:r w:rsidRPr="00D165ED">
              <w:t>event-id</w:t>
            </w:r>
          </w:p>
        </w:tc>
        <w:tc>
          <w:tcPr>
            <w:tcW w:w="2668" w:type="dxa"/>
            <w:hideMark/>
          </w:tcPr>
          <w:p w14:paraId="243EEE11" w14:textId="77777777" w:rsidR="006D02D5" w:rsidRPr="00D165ED" w:rsidRDefault="006D02D5" w:rsidP="00727142">
            <w:pPr>
              <w:pStyle w:val="TAL"/>
            </w:pPr>
            <w:proofErr w:type="spellStart"/>
            <w:r w:rsidRPr="00D165ED">
              <w:t>EventId</w:t>
            </w:r>
            <w:proofErr w:type="spellEnd"/>
          </w:p>
        </w:tc>
        <w:tc>
          <w:tcPr>
            <w:tcW w:w="286" w:type="dxa"/>
            <w:hideMark/>
          </w:tcPr>
          <w:p w14:paraId="1D3FBA00" w14:textId="77777777" w:rsidR="006D02D5" w:rsidRPr="00D165ED" w:rsidRDefault="006D02D5" w:rsidP="00727142">
            <w:pPr>
              <w:pStyle w:val="TAC"/>
            </w:pPr>
            <w:r w:rsidRPr="00D165ED">
              <w:rPr>
                <w:rFonts w:hint="eastAsia"/>
              </w:rPr>
              <w:t>M</w:t>
            </w:r>
          </w:p>
        </w:tc>
        <w:tc>
          <w:tcPr>
            <w:tcW w:w="1067" w:type="dxa"/>
            <w:hideMark/>
          </w:tcPr>
          <w:p w14:paraId="30CF51D7" w14:textId="77777777" w:rsidR="006D02D5" w:rsidRPr="00D165ED" w:rsidRDefault="006D02D5" w:rsidP="00727142">
            <w:pPr>
              <w:pStyle w:val="TAC"/>
            </w:pPr>
            <w:r w:rsidRPr="00D165ED">
              <w:rPr>
                <w:rFonts w:hint="eastAsia"/>
              </w:rPr>
              <w:t>1</w:t>
            </w:r>
          </w:p>
        </w:tc>
        <w:tc>
          <w:tcPr>
            <w:tcW w:w="4466" w:type="dxa"/>
            <w:vAlign w:val="center"/>
            <w:hideMark/>
          </w:tcPr>
          <w:p w14:paraId="1C8375A8" w14:textId="77777777" w:rsidR="006D02D5" w:rsidRPr="00D165ED" w:rsidRDefault="006D02D5" w:rsidP="00727142">
            <w:pPr>
              <w:pStyle w:val="TAL"/>
            </w:pPr>
            <w:r w:rsidRPr="00D165ED">
              <w:rPr>
                <w:rFonts w:hint="eastAsia"/>
              </w:rPr>
              <w:t xml:space="preserve">Shall be </w:t>
            </w:r>
            <w:r w:rsidRPr="00D165ED">
              <w:t>included</w:t>
            </w:r>
            <w:r w:rsidRPr="00D165ED">
              <w:rPr>
                <w:rFonts w:hint="eastAsia"/>
              </w:rPr>
              <w:t xml:space="preserve"> </w:t>
            </w:r>
            <w:r w:rsidRPr="00D165ED">
              <w:t>to identify the analytics.</w:t>
            </w:r>
          </w:p>
        </w:tc>
      </w:tr>
      <w:tr w:rsidR="006D02D5" w:rsidRPr="00D165ED" w14:paraId="2CA89659" w14:textId="77777777" w:rsidTr="00727142">
        <w:trPr>
          <w:jc w:val="center"/>
        </w:trPr>
        <w:tc>
          <w:tcPr>
            <w:tcW w:w="1192" w:type="dxa"/>
          </w:tcPr>
          <w:p w14:paraId="543E9870" w14:textId="77777777" w:rsidR="006D02D5" w:rsidRPr="00D165ED" w:rsidRDefault="006D02D5" w:rsidP="00727142">
            <w:pPr>
              <w:pStyle w:val="TAL"/>
            </w:pPr>
            <w:r w:rsidRPr="00D165ED">
              <w:t>event-filter</w:t>
            </w:r>
          </w:p>
        </w:tc>
        <w:tc>
          <w:tcPr>
            <w:tcW w:w="2668" w:type="dxa"/>
          </w:tcPr>
          <w:p w14:paraId="006AED43" w14:textId="77777777" w:rsidR="006D02D5" w:rsidRPr="00D165ED" w:rsidRDefault="006D02D5" w:rsidP="00727142">
            <w:pPr>
              <w:pStyle w:val="TAL"/>
            </w:pPr>
            <w:proofErr w:type="spellStart"/>
            <w:r w:rsidRPr="00D165ED">
              <w:t>EventFilter</w:t>
            </w:r>
            <w:proofErr w:type="spellEnd"/>
          </w:p>
        </w:tc>
        <w:tc>
          <w:tcPr>
            <w:tcW w:w="286" w:type="dxa"/>
          </w:tcPr>
          <w:p w14:paraId="211CDE63" w14:textId="77777777" w:rsidR="006D02D5" w:rsidRPr="00D165ED" w:rsidRDefault="006D02D5" w:rsidP="00727142">
            <w:pPr>
              <w:pStyle w:val="TAC"/>
            </w:pPr>
            <w:r w:rsidRPr="00D165ED">
              <w:t>C</w:t>
            </w:r>
          </w:p>
        </w:tc>
        <w:tc>
          <w:tcPr>
            <w:tcW w:w="1067" w:type="dxa"/>
          </w:tcPr>
          <w:p w14:paraId="6B8C3489" w14:textId="77777777" w:rsidR="006D02D5" w:rsidRPr="00D165ED" w:rsidRDefault="006D02D5" w:rsidP="00727142">
            <w:pPr>
              <w:pStyle w:val="TAC"/>
            </w:pPr>
            <w:r w:rsidRPr="00D165ED">
              <w:t>0..</w:t>
            </w:r>
            <w:r w:rsidRPr="00D165ED">
              <w:rPr>
                <w:rFonts w:hint="eastAsia"/>
              </w:rPr>
              <w:t>1</w:t>
            </w:r>
          </w:p>
        </w:tc>
        <w:tc>
          <w:tcPr>
            <w:tcW w:w="4466" w:type="dxa"/>
          </w:tcPr>
          <w:p w14:paraId="7CC8566D" w14:textId="77777777" w:rsidR="006D02D5" w:rsidRPr="00D165ED" w:rsidRDefault="006D02D5" w:rsidP="00727142">
            <w:pPr>
              <w:pStyle w:val="TAL"/>
            </w:pPr>
            <w:r w:rsidRPr="00D165ED">
              <w:t>Shall be included to identify the analytics when filter information is needed for the related event.</w:t>
            </w:r>
          </w:p>
        </w:tc>
      </w:tr>
      <w:tr w:rsidR="006D02D5" w:rsidRPr="00D165ED" w14:paraId="4708CF6C" w14:textId="77777777" w:rsidTr="00727142">
        <w:trPr>
          <w:jc w:val="center"/>
        </w:trPr>
        <w:tc>
          <w:tcPr>
            <w:tcW w:w="1192" w:type="dxa"/>
          </w:tcPr>
          <w:p w14:paraId="5A9CACD2" w14:textId="77777777" w:rsidR="006D02D5" w:rsidRPr="00D165ED" w:rsidRDefault="006D02D5" w:rsidP="00727142">
            <w:pPr>
              <w:pStyle w:val="TAL"/>
            </w:pPr>
            <w:proofErr w:type="gramStart"/>
            <w:r w:rsidRPr="00D165ED">
              <w:rPr>
                <w:lang w:eastAsia="zh-CN"/>
              </w:rPr>
              <w:t>supported-features</w:t>
            </w:r>
            <w:proofErr w:type="gramEnd"/>
          </w:p>
        </w:tc>
        <w:tc>
          <w:tcPr>
            <w:tcW w:w="2668" w:type="dxa"/>
          </w:tcPr>
          <w:p w14:paraId="479EE1FC" w14:textId="77777777" w:rsidR="006D02D5" w:rsidRPr="00D165ED" w:rsidRDefault="006D02D5" w:rsidP="00727142">
            <w:pPr>
              <w:pStyle w:val="TAL"/>
            </w:pPr>
            <w:proofErr w:type="spellStart"/>
            <w:r w:rsidRPr="00D165ED">
              <w:t>SupportedFeatures</w:t>
            </w:r>
            <w:proofErr w:type="spellEnd"/>
          </w:p>
        </w:tc>
        <w:tc>
          <w:tcPr>
            <w:tcW w:w="286" w:type="dxa"/>
          </w:tcPr>
          <w:p w14:paraId="35505764" w14:textId="77777777" w:rsidR="006D02D5" w:rsidRPr="00D165ED" w:rsidRDefault="006D02D5" w:rsidP="00727142">
            <w:pPr>
              <w:pStyle w:val="TAC"/>
            </w:pPr>
            <w:r w:rsidRPr="00D165ED">
              <w:t>O</w:t>
            </w:r>
          </w:p>
        </w:tc>
        <w:tc>
          <w:tcPr>
            <w:tcW w:w="1067" w:type="dxa"/>
          </w:tcPr>
          <w:p w14:paraId="66355ECF" w14:textId="77777777" w:rsidR="006D02D5" w:rsidRPr="00D165ED" w:rsidRDefault="006D02D5" w:rsidP="00727142">
            <w:pPr>
              <w:pStyle w:val="TAC"/>
            </w:pPr>
            <w:r w:rsidRPr="00D165ED">
              <w:t>0..1</w:t>
            </w:r>
          </w:p>
        </w:tc>
        <w:tc>
          <w:tcPr>
            <w:tcW w:w="4466" w:type="dxa"/>
            <w:vAlign w:val="center"/>
          </w:tcPr>
          <w:p w14:paraId="28830FFB" w14:textId="77777777" w:rsidR="006D02D5" w:rsidRPr="00D165ED" w:rsidRDefault="006D02D5" w:rsidP="00727142">
            <w:pPr>
              <w:pStyle w:val="TAL"/>
            </w:pPr>
            <w:r w:rsidRPr="00D165ED">
              <w:t>To filter irrelevant responses related to unsupported features.</w:t>
            </w:r>
          </w:p>
        </w:tc>
      </w:tr>
      <w:tr w:rsidR="006D02D5" w:rsidRPr="00D165ED" w14:paraId="7774B5E3" w14:textId="77777777" w:rsidTr="00727142">
        <w:trPr>
          <w:jc w:val="center"/>
        </w:trPr>
        <w:tc>
          <w:tcPr>
            <w:tcW w:w="1192" w:type="dxa"/>
          </w:tcPr>
          <w:p w14:paraId="380A47C3" w14:textId="77777777" w:rsidR="006D02D5" w:rsidRPr="00D165ED" w:rsidRDefault="006D02D5" w:rsidP="00727142">
            <w:pPr>
              <w:pStyle w:val="TAL"/>
              <w:rPr>
                <w:lang w:eastAsia="zh-CN"/>
              </w:rPr>
            </w:pPr>
            <w:proofErr w:type="spellStart"/>
            <w:r w:rsidRPr="00D165ED">
              <w:t>tgt-ue</w:t>
            </w:r>
            <w:proofErr w:type="spellEnd"/>
          </w:p>
        </w:tc>
        <w:tc>
          <w:tcPr>
            <w:tcW w:w="2668" w:type="dxa"/>
          </w:tcPr>
          <w:p w14:paraId="7D6FE265" w14:textId="77777777" w:rsidR="006D02D5" w:rsidRPr="00D165ED" w:rsidRDefault="006D02D5" w:rsidP="00727142">
            <w:pPr>
              <w:pStyle w:val="TAL"/>
            </w:pPr>
            <w:proofErr w:type="spellStart"/>
            <w:r w:rsidRPr="00D165ED">
              <w:t>TargetUeInformation</w:t>
            </w:r>
            <w:proofErr w:type="spellEnd"/>
          </w:p>
        </w:tc>
        <w:tc>
          <w:tcPr>
            <w:tcW w:w="286" w:type="dxa"/>
          </w:tcPr>
          <w:p w14:paraId="484D45BC" w14:textId="77777777" w:rsidR="006D02D5" w:rsidRPr="00D165ED" w:rsidRDefault="006D02D5" w:rsidP="00727142">
            <w:pPr>
              <w:pStyle w:val="TAC"/>
            </w:pPr>
            <w:r w:rsidRPr="00D165ED">
              <w:t>O</w:t>
            </w:r>
          </w:p>
        </w:tc>
        <w:tc>
          <w:tcPr>
            <w:tcW w:w="1067" w:type="dxa"/>
          </w:tcPr>
          <w:p w14:paraId="57791FAD" w14:textId="77777777" w:rsidR="006D02D5" w:rsidRPr="00D165ED" w:rsidRDefault="006D02D5" w:rsidP="00727142">
            <w:pPr>
              <w:pStyle w:val="TAC"/>
            </w:pPr>
            <w:r w:rsidRPr="00D165ED">
              <w:t>0..1</w:t>
            </w:r>
          </w:p>
        </w:tc>
        <w:tc>
          <w:tcPr>
            <w:tcW w:w="4466" w:type="dxa"/>
          </w:tcPr>
          <w:p w14:paraId="5CC11CA4" w14:textId="77777777" w:rsidR="006D02D5" w:rsidRPr="00D165ED" w:rsidRDefault="006D02D5" w:rsidP="00727142">
            <w:pPr>
              <w:pStyle w:val="TAL"/>
            </w:pPr>
            <w:r w:rsidRPr="00D165ED">
              <w:t>Identifies the target UE information.</w:t>
            </w:r>
          </w:p>
        </w:tc>
      </w:tr>
    </w:tbl>
    <w:p w14:paraId="5372BE66" w14:textId="77777777" w:rsidR="006D02D5" w:rsidRPr="00D165ED" w:rsidRDefault="006D02D5" w:rsidP="006D02D5"/>
    <w:p w14:paraId="73FF2F7C" w14:textId="77777777" w:rsidR="006D02D5" w:rsidRPr="00D165ED" w:rsidRDefault="006D02D5" w:rsidP="006D02D5">
      <w:r w:rsidRPr="00D165ED">
        <w:t>This method shall support the request data structures specified in table 5.2.3.2.3.1-2 and the response data structures and response codes specified in table 5.2.3.2.3.1-3.</w:t>
      </w:r>
    </w:p>
    <w:p w14:paraId="1FCD9F7C"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D02D5" w:rsidRPr="00D165ED" w14:paraId="6854D2F0" w14:textId="77777777" w:rsidTr="00727142">
        <w:trPr>
          <w:jc w:val="center"/>
        </w:trPr>
        <w:tc>
          <w:tcPr>
            <w:tcW w:w="1627" w:type="dxa"/>
            <w:tcBorders>
              <w:bottom w:val="single" w:sz="6" w:space="0" w:color="auto"/>
            </w:tcBorders>
            <w:shd w:val="clear" w:color="auto" w:fill="C0C0C0"/>
            <w:hideMark/>
          </w:tcPr>
          <w:p w14:paraId="2E6C2034" w14:textId="77777777" w:rsidR="006D02D5" w:rsidRPr="00D165ED" w:rsidRDefault="006D02D5" w:rsidP="00727142">
            <w:pPr>
              <w:pStyle w:val="TAH"/>
            </w:pPr>
            <w:r w:rsidRPr="00D165ED">
              <w:t>Data type</w:t>
            </w:r>
          </w:p>
        </w:tc>
        <w:tc>
          <w:tcPr>
            <w:tcW w:w="425" w:type="dxa"/>
            <w:tcBorders>
              <w:bottom w:val="single" w:sz="6" w:space="0" w:color="auto"/>
            </w:tcBorders>
            <w:shd w:val="clear" w:color="auto" w:fill="C0C0C0"/>
            <w:hideMark/>
          </w:tcPr>
          <w:p w14:paraId="051C41A9" w14:textId="77777777" w:rsidR="006D02D5" w:rsidRPr="00D165ED" w:rsidRDefault="006D02D5" w:rsidP="00727142">
            <w:pPr>
              <w:pStyle w:val="TAH"/>
            </w:pPr>
            <w:r w:rsidRPr="00D165ED">
              <w:t>P</w:t>
            </w:r>
          </w:p>
        </w:tc>
        <w:tc>
          <w:tcPr>
            <w:tcW w:w="1276" w:type="dxa"/>
            <w:tcBorders>
              <w:bottom w:val="single" w:sz="6" w:space="0" w:color="auto"/>
            </w:tcBorders>
            <w:shd w:val="clear" w:color="auto" w:fill="C0C0C0"/>
            <w:hideMark/>
          </w:tcPr>
          <w:p w14:paraId="280FB0E9" w14:textId="77777777" w:rsidR="006D02D5" w:rsidRPr="00D165ED" w:rsidRDefault="006D02D5" w:rsidP="00727142">
            <w:pPr>
              <w:pStyle w:val="TAH"/>
            </w:pPr>
            <w:r w:rsidRPr="00D165ED">
              <w:t>Cardinality</w:t>
            </w:r>
          </w:p>
        </w:tc>
        <w:tc>
          <w:tcPr>
            <w:tcW w:w="6447" w:type="dxa"/>
            <w:tcBorders>
              <w:bottom w:val="single" w:sz="6" w:space="0" w:color="auto"/>
            </w:tcBorders>
            <w:shd w:val="clear" w:color="auto" w:fill="C0C0C0"/>
            <w:vAlign w:val="center"/>
            <w:hideMark/>
          </w:tcPr>
          <w:p w14:paraId="7D029D2D" w14:textId="77777777" w:rsidR="006D02D5" w:rsidRPr="00D165ED" w:rsidRDefault="006D02D5" w:rsidP="00727142">
            <w:pPr>
              <w:pStyle w:val="TAH"/>
            </w:pPr>
            <w:r w:rsidRPr="00D165ED">
              <w:t>Description</w:t>
            </w:r>
          </w:p>
        </w:tc>
      </w:tr>
      <w:tr w:rsidR="006D02D5" w:rsidRPr="00D165ED" w14:paraId="2895AF8F" w14:textId="77777777" w:rsidTr="00727142">
        <w:trPr>
          <w:jc w:val="center"/>
        </w:trPr>
        <w:tc>
          <w:tcPr>
            <w:tcW w:w="1627" w:type="dxa"/>
            <w:tcBorders>
              <w:top w:val="single" w:sz="6" w:space="0" w:color="auto"/>
            </w:tcBorders>
            <w:hideMark/>
          </w:tcPr>
          <w:p w14:paraId="192D2A51" w14:textId="77777777" w:rsidR="006D02D5" w:rsidRPr="00D165ED" w:rsidRDefault="006D02D5" w:rsidP="00727142">
            <w:pPr>
              <w:pStyle w:val="TAL"/>
            </w:pPr>
            <w:r w:rsidRPr="00D165ED">
              <w:t>n/a</w:t>
            </w:r>
          </w:p>
        </w:tc>
        <w:tc>
          <w:tcPr>
            <w:tcW w:w="425" w:type="dxa"/>
            <w:tcBorders>
              <w:top w:val="single" w:sz="6" w:space="0" w:color="auto"/>
            </w:tcBorders>
          </w:tcPr>
          <w:p w14:paraId="74BD12D4" w14:textId="77777777" w:rsidR="006D02D5" w:rsidRPr="00D165ED" w:rsidRDefault="006D02D5" w:rsidP="00727142">
            <w:pPr>
              <w:pStyle w:val="TAC"/>
            </w:pPr>
          </w:p>
        </w:tc>
        <w:tc>
          <w:tcPr>
            <w:tcW w:w="1276" w:type="dxa"/>
            <w:tcBorders>
              <w:top w:val="single" w:sz="6" w:space="0" w:color="auto"/>
            </w:tcBorders>
          </w:tcPr>
          <w:p w14:paraId="14885211" w14:textId="77777777" w:rsidR="006D02D5" w:rsidRPr="00D165ED" w:rsidRDefault="006D02D5" w:rsidP="00727142">
            <w:pPr>
              <w:pStyle w:val="TAL"/>
            </w:pPr>
          </w:p>
        </w:tc>
        <w:tc>
          <w:tcPr>
            <w:tcW w:w="6447" w:type="dxa"/>
            <w:tcBorders>
              <w:top w:val="single" w:sz="6" w:space="0" w:color="auto"/>
            </w:tcBorders>
          </w:tcPr>
          <w:p w14:paraId="4CC1242D" w14:textId="77777777" w:rsidR="006D02D5" w:rsidRPr="00D165ED" w:rsidRDefault="006D02D5" w:rsidP="00727142">
            <w:pPr>
              <w:pStyle w:val="TAL"/>
            </w:pPr>
          </w:p>
        </w:tc>
      </w:tr>
    </w:tbl>
    <w:p w14:paraId="117CD94B" w14:textId="77777777" w:rsidR="006D02D5" w:rsidRPr="00D165ED" w:rsidRDefault="006D02D5" w:rsidP="006D02D5"/>
    <w:p w14:paraId="7DA8CBA3" w14:textId="77777777" w:rsidR="006D02D5" w:rsidRPr="00D165ED" w:rsidRDefault="006D02D5" w:rsidP="006D02D5">
      <w:pPr>
        <w:pStyle w:val="TH"/>
        <w:overflowPunct w:val="0"/>
        <w:autoSpaceDE w:val="0"/>
        <w:autoSpaceDN w:val="0"/>
        <w:adjustRightInd w:val="0"/>
        <w:textAlignment w:val="baseline"/>
        <w:rPr>
          <w:rFonts w:eastAsia="MS Mincho"/>
        </w:rPr>
      </w:pPr>
      <w:r w:rsidRPr="00D165ED">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86"/>
        <w:gridCol w:w="1067"/>
        <w:gridCol w:w="997"/>
        <w:gridCol w:w="4140"/>
      </w:tblGrid>
      <w:tr w:rsidR="006D02D5" w:rsidRPr="00D165ED" w14:paraId="2D891C6A" w14:textId="77777777" w:rsidTr="006D02D5">
        <w:trPr>
          <w:jc w:val="center"/>
        </w:trPr>
        <w:tc>
          <w:tcPr>
            <w:tcW w:w="1563" w:type="pct"/>
            <w:tcBorders>
              <w:bottom w:val="single" w:sz="6" w:space="0" w:color="auto"/>
            </w:tcBorders>
            <w:shd w:val="clear" w:color="auto" w:fill="C0C0C0"/>
            <w:hideMark/>
          </w:tcPr>
          <w:p w14:paraId="4F9931A9" w14:textId="77777777" w:rsidR="006D02D5" w:rsidRPr="00D165ED" w:rsidRDefault="006D02D5" w:rsidP="00727142">
            <w:pPr>
              <w:pStyle w:val="TAH"/>
            </w:pPr>
            <w:r w:rsidRPr="00D165ED">
              <w:t>Data type</w:t>
            </w:r>
          </w:p>
        </w:tc>
        <w:tc>
          <w:tcPr>
            <w:tcW w:w="150" w:type="pct"/>
            <w:tcBorders>
              <w:bottom w:val="single" w:sz="6" w:space="0" w:color="auto"/>
            </w:tcBorders>
            <w:shd w:val="clear" w:color="auto" w:fill="C0C0C0"/>
            <w:hideMark/>
          </w:tcPr>
          <w:p w14:paraId="43130D91" w14:textId="77777777" w:rsidR="006D02D5" w:rsidRPr="00D165ED" w:rsidRDefault="006D02D5" w:rsidP="00727142">
            <w:pPr>
              <w:pStyle w:val="TAH"/>
            </w:pPr>
            <w:r w:rsidRPr="00D165ED">
              <w:t>P</w:t>
            </w:r>
          </w:p>
        </w:tc>
        <w:tc>
          <w:tcPr>
            <w:tcW w:w="559" w:type="pct"/>
            <w:tcBorders>
              <w:bottom w:val="single" w:sz="6" w:space="0" w:color="auto"/>
            </w:tcBorders>
            <w:shd w:val="clear" w:color="auto" w:fill="C0C0C0"/>
            <w:hideMark/>
          </w:tcPr>
          <w:p w14:paraId="4CFC401A" w14:textId="77777777" w:rsidR="006D02D5" w:rsidRPr="00D165ED" w:rsidRDefault="006D02D5" w:rsidP="00727142">
            <w:pPr>
              <w:pStyle w:val="TAH"/>
            </w:pPr>
            <w:r w:rsidRPr="00D165ED">
              <w:t>Cardinality</w:t>
            </w:r>
          </w:p>
        </w:tc>
        <w:tc>
          <w:tcPr>
            <w:tcW w:w="523" w:type="pct"/>
            <w:tcBorders>
              <w:bottom w:val="single" w:sz="6" w:space="0" w:color="auto"/>
            </w:tcBorders>
            <w:shd w:val="clear" w:color="auto" w:fill="C0C0C0"/>
            <w:hideMark/>
          </w:tcPr>
          <w:p w14:paraId="043409C7" w14:textId="77777777" w:rsidR="006D02D5" w:rsidRPr="00D165ED" w:rsidRDefault="006D02D5" w:rsidP="00727142">
            <w:pPr>
              <w:pStyle w:val="TAH"/>
            </w:pPr>
            <w:r w:rsidRPr="00D165ED">
              <w:t>Response</w:t>
            </w:r>
          </w:p>
          <w:p w14:paraId="5B67D316" w14:textId="77777777" w:rsidR="006D02D5" w:rsidRPr="00D165ED" w:rsidRDefault="006D02D5" w:rsidP="00727142">
            <w:pPr>
              <w:pStyle w:val="TAH"/>
            </w:pPr>
            <w:r w:rsidRPr="00D165ED">
              <w:t>codes</w:t>
            </w:r>
          </w:p>
        </w:tc>
        <w:tc>
          <w:tcPr>
            <w:tcW w:w="2205" w:type="pct"/>
            <w:tcBorders>
              <w:bottom w:val="single" w:sz="6" w:space="0" w:color="auto"/>
            </w:tcBorders>
            <w:shd w:val="clear" w:color="auto" w:fill="C0C0C0"/>
            <w:hideMark/>
          </w:tcPr>
          <w:p w14:paraId="3919CAE2" w14:textId="77777777" w:rsidR="006D02D5" w:rsidRPr="00D165ED" w:rsidRDefault="006D02D5" w:rsidP="00727142">
            <w:pPr>
              <w:pStyle w:val="TAH"/>
            </w:pPr>
            <w:r w:rsidRPr="00D165ED">
              <w:t>Description</w:t>
            </w:r>
          </w:p>
        </w:tc>
      </w:tr>
      <w:tr w:rsidR="006D02D5" w:rsidRPr="00D165ED" w14:paraId="68CF305A" w14:textId="77777777" w:rsidTr="006D02D5">
        <w:trPr>
          <w:jc w:val="center"/>
        </w:trPr>
        <w:tc>
          <w:tcPr>
            <w:tcW w:w="1563" w:type="pct"/>
            <w:tcBorders>
              <w:top w:val="single" w:sz="6" w:space="0" w:color="auto"/>
            </w:tcBorders>
            <w:hideMark/>
          </w:tcPr>
          <w:p w14:paraId="0013DFF6" w14:textId="77777777" w:rsidR="006D02D5" w:rsidRPr="009F75C1" w:rsidRDefault="006D02D5" w:rsidP="00727142">
            <w:pPr>
              <w:pStyle w:val="TAL"/>
            </w:pPr>
            <w:proofErr w:type="spellStart"/>
            <w:r w:rsidRPr="009F75C1">
              <w:t>AnalyticsData</w:t>
            </w:r>
            <w:proofErr w:type="spellEnd"/>
          </w:p>
        </w:tc>
        <w:tc>
          <w:tcPr>
            <w:tcW w:w="150" w:type="pct"/>
            <w:tcBorders>
              <w:top w:val="single" w:sz="6" w:space="0" w:color="auto"/>
            </w:tcBorders>
            <w:hideMark/>
          </w:tcPr>
          <w:p w14:paraId="15837E7E" w14:textId="77777777" w:rsidR="006D02D5" w:rsidRPr="009F75C1" w:rsidRDefault="006D02D5" w:rsidP="00727142">
            <w:pPr>
              <w:pStyle w:val="TAC"/>
            </w:pPr>
            <w:r w:rsidRPr="009F75C1">
              <w:rPr>
                <w:rFonts w:hint="eastAsia"/>
              </w:rPr>
              <w:t>M</w:t>
            </w:r>
          </w:p>
        </w:tc>
        <w:tc>
          <w:tcPr>
            <w:tcW w:w="559" w:type="pct"/>
            <w:tcBorders>
              <w:top w:val="single" w:sz="6" w:space="0" w:color="auto"/>
            </w:tcBorders>
            <w:hideMark/>
          </w:tcPr>
          <w:p w14:paraId="70985BFF" w14:textId="77777777" w:rsidR="006D02D5" w:rsidRPr="009F75C1" w:rsidRDefault="006D02D5" w:rsidP="00727142">
            <w:pPr>
              <w:pStyle w:val="TAL"/>
            </w:pPr>
            <w:r w:rsidRPr="009F75C1">
              <w:rPr>
                <w:rFonts w:hint="eastAsia"/>
              </w:rPr>
              <w:t>1</w:t>
            </w:r>
          </w:p>
        </w:tc>
        <w:tc>
          <w:tcPr>
            <w:tcW w:w="523" w:type="pct"/>
            <w:tcBorders>
              <w:top w:val="single" w:sz="6" w:space="0" w:color="auto"/>
            </w:tcBorders>
            <w:hideMark/>
          </w:tcPr>
          <w:p w14:paraId="200E4449" w14:textId="77777777" w:rsidR="006D02D5" w:rsidRPr="009F75C1" w:rsidRDefault="006D02D5" w:rsidP="00727142">
            <w:pPr>
              <w:pStyle w:val="TAL"/>
            </w:pPr>
            <w:r w:rsidRPr="009F75C1">
              <w:rPr>
                <w:rFonts w:hint="eastAsia"/>
              </w:rPr>
              <w:t>200</w:t>
            </w:r>
            <w:r w:rsidRPr="009F75C1">
              <w:t xml:space="preserve"> OK</w:t>
            </w:r>
          </w:p>
        </w:tc>
        <w:tc>
          <w:tcPr>
            <w:tcW w:w="2205" w:type="pct"/>
            <w:tcBorders>
              <w:top w:val="single" w:sz="6" w:space="0" w:color="auto"/>
            </w:tcBorders>
            <w:hideMark/>
          </w:tcPr>
          <w:p w14:paraId="5E5E7584" w14:textId="77777777" w:rsidR="006D02D5" w:rsidRPr="009F75C1" w:rsidRDefault="006D02D5" w:rsidP="00727142">
            <w:pPr>
              <w:pStyle w:val="TAL"/>
            </w:pPr>
            <w:r w:rsidRPr="009F75C1">
              <w:t>Containing the analytics with parameters as relevant for the requesting NF service consumer</w:t>
            </w:r>
          </w:p>
        </w:tc>
      </w:tr>
      <w:tr w:rsidR="006D02D5" w:rsidRPr="00D165ED" w14:paraId="0654447A" w14:textId="77777777" w:rsidTr="006D02D5">
        <w:trPr>
          <w:jc w:val="center"/>
        </w:trPr>
        <w:tc>
          <w:tcPr>
            <w:tcW w:w="1563" w:type="pct"/>
          </w:tcPr>
          <w:p w14:paraId="6F7EE002" w14:textId="77777777" w:rsidR="006D02D5" w:rsidRPr="009F75C1" w:rsidRDefault="006D02D5" w:rsidP="00727142">
            <w:pPr>
              <w:pStyle w:val="TAL"/>
            </w:pPr>
            <w:r w:rsidRPr="009F75C1">
              <w:t>n/a</w:t>
            </w:r>
          </w:p>
        </w:tc>
        <w:tc>
          <w:tcPr>
            <w:tcW w:w="150" w:type="pct"/>
          </w:tcPr>
          <w:p w14:paraId="71649B78" w14:textId="77777777" w:rsidR="006D02D5" w:rsidRPr="009F75C1" w:rsidRDefault="006D02D5" w:rsidP="00727142">
            <w:pPr>
              <w:pStyle w:val="TAC"/>
            </w:pPr>
          </w:p>
        </w:tc>
        <w:tc>
          <w:tcPr>
            <w:tcW w:w="559" w:type="pct"/>
          </w:tcPr>
          <w:p w14:paraId="3BAD366B" w14:textId="77777777" w:rsidR="006D02D5" w:rsidRPr="009F75C1" w:rsidRDefault="006D02D5" w:rsidP="00727142">
            <w:pPr>
              <w:pStyle w:val="TAL"/>
            </w:pPr>
          </w:p>
        </w:tc>
        <w:tc>
          <w:tcPr>
            <w:tcW w:w="523" w:type="pct"/>
          </w:tcPr>
          <w:p w14:paraId="7F0D6907" w14:textId="77777777" w:rsidR="006D02D5" w:rsidRPr="009F75C1" w:rsidRDefault="006D02D5" w:rsidP="00727142">
            <w:pPr>
              <w:pStyle w:val="TAL"/>
            </w:pPr>
            <w:r w:rsidRPr="009F75C1">
              <w:t>204 No Content</w:t>
            </w:r>
          </w:p>
        </w:tc>
        <w:tc>
          <w:tcPr>
            <w:tcW w:w="2205" w:type="pct"/>
          </w:tcPr>
          <w:p w14:paraId="408340A8" w14:textId="77777777" w:rsidR="006D02D5" w:rsidRPr="009F75C1" w:rsidRDefault="006D02D5" w:rsidP="00727142">
            <w:pPr>
              <w:pStyle w:val="TAL"/>
            </w:pPr>
            <w:r w:rsidRPr="009F75C1">
              <w:t>If the request NWDAF Analytics data does not exist, the NWDAF shall respond with "204 No Content ".</w:t>
            </w:r>
          </w:p>
        </w:tc>
      </w:tr>
      <w:tr w:rsidR="006D02D5" w:rsidRPr="00D165ED" w14:paraId="13058B12" w14:textId="77777777" w:rsidTr="006D02D5">
        <w:trPr>
          <w:jc w:val="center"/>
          <w:ins w:id="62" w:author="Nokia" w:date="2022-10-11T15:01:00Z"/>
        </w:trPr>
        <w:tc>
          <w:tcPr>
            <w:tcW w:w="1563" w:type="pct"/>
          </w:tcPr>
          <w:p w14:paraId="77AAE17D" w14:textId="7BD14C27" w:rsidR="006D02D5" w:rsidRPr="009F75C1" w:rsidRDefault="006D02D5" w:rsidP="006D02D5">
            <w:pPr>
              <w:pStyle w:val="TAL"/>
              <w:rPr>
                <w:ins w:id="63" w:author="Nokia" w:date="2022-10-11T15:01:00Z"/>
              </w:rPr>
            </w:pPr>
            <w:proofErr w:type="spellStart"/>
            <w:ins w:id="64" w:author="Nokia" w:date="2022-10-11T15:01:00Z">
              <w:r>
                <w:t>ProblemDetails</w:t>
              </w:r>
              <w:proofErr w:type="spellEnd"/>
            </w:ins>
          </w:p>
        </w:tc>
        <w:tc>
          <w:tcPr>
            <w:tcW w:w="150" w:type="pct"/>
          </w:tcPr>
          <w:p w14:paraId="7199711E" w14:textId="27637785" w:rsidR="006D02D5" w:rsidRPr="009F75C1" w:rsidRDefault="006D02D5" w:rsidP="006D02D5">
            <w:pPr>
              <w:pStyle w:val="TAC"/>
              <w:rPr>
                <w:ins w:id="65" w:author="Nokia" w:date="2022-10-11T15:01:00Z"/>
              </w:rPr>
            </w:pPr>
            <w:ins w:id="66" w:author="Nokia" w:date="2022-10-11T15:01:00Z">
              <w:r>
                <w:t>O</w:t>
              </w:r>
            </w:ins>
          </w:p>
        </w:tc>
        <w:tc>
          <w:tcPr>
            <w:tcW w:w="559" w:type="pct"/>
          </w:tcPr>
          <w:p w14:paraId="26957DB7" w14:textId="2DECECD4" w:rsidR="006D02D5" w:rsidRPr="009F75C1" w:rsidRDefault="006D02D5" w:rsidP="006D02D5">
            <w:pPr>
              <w:pStyle w:val="TAL"/>
              <w:rPr>
                <w:ins w:id="67" w:author="Nokia" w:date="2022-10-11T15:01:00Z"/>
              </w:rPr>
            </w:pPr>
            <w:ins w:id="68" w:author="Nokia" w:date="2022-10-11T15:01:00Z">
              <w:r>
                <w:t>0..1</w:t>
              </w:r>
            </w:ins>
          </w:p>
        </w:tc>
        <w:tc>
          <w:tcPr>
            <w:tcW w:w="523" w:type="pct"/>
          </w:tcPr>
          <w:p w14:paraId="5004AC06" w14:textId="75464DBD" w:rsidR="006D02D5" w:rsidRPr="009F75C1" w:rsidRDefault="006D02D5" w:rsidP="006D02D5">
            <w:pPr>
              <w:pStyle w:val="TAL"/>
              <w:rPr>
                <w:ins w:id="69" w:author="Nokia" w:date="2022-10-11T15:01:00Z"/>
              </w:rPr>
            </w:pPr>
            <w:ins w:id="70" w:author="Nokia" w:date="2022-10-11T15:01:00Z">
              <w:r>
                <w:t>400 Bad Request</w:t>
              </w:r>
            </w:ins>
          </w:p>
        </w:tc>
        <w:tc>
          <w:tcPr>
            <w:tcW w:w="2205" w:type="pct"/>
          </w:tcPr>
          <w:p w14:paraId="5E483426" w14:textId="25214BDD" w:rsidR="006D02D5" w:rsidRPr="009F75C1" w:rsidRDefault="006D02D5" w:rsidP="006D02D5">
            <w:pPr>
              <w:pStyle w:val="TAL"/>
              <w:rPr>
                <w:ins w:id="71" w:author="Nokia" w:date="2022-10-11T15:01:00Z"/>
              </w:rPr>
            </w:pPr>
            <w:ins w:id="72" w:author="Nokia" w:date="2022-10-11T15:01:00Z">
              <w:r>
                <w:t>(NOTE 2)</w:t>
              </w:r>
            </w:ins>
          </w:p>
        </w:tc>
      </w:tr>
      <w:tr w:rsidR="006D02D5" w:rsidRPr="00D165ED" w14:paraId="0446C153" w14:textId="77777777" w:rsidTr="006D02D5">
        <w:trPr>
          <w:jc w:val="center"/>
          <w:ins w:id="73" w:author="Nokia" w:date="2022-10-11T15:01:00Z"/>
        </w:trPr>
        <w:tc>
          <w:tcPr>
            <w:tcW w:w="1563" w:type="pct"/>
          </w:tcPr>
          <w:p w14:paraId="43046B8B" w14:textId="1F348B60" w:rsidR="006D02D5" w:rsidRPr="009F75C1" w:rsidRDefault="006D02D5" w:rsidP="006D02D5">
            <w:pPr>
              <w:pStyle w:val="TAL"/>
              <w:rPr>
                <w:ins w:id="74" w:author="Nokia" w:date="2022-10-11T15:01:00Z"/>
              </w:rPr>
            </w:pPr>
            <w:proofErr w:type="spellStart"/>
            <w:ins w:id="75" w:author="Nokia" w:date="2022-10-11T15:01:00Z">
              <w:r w:rsidRPr="00552BFA">
                <w:t>ProblemDetails</w:t>
              </w:r>
              <w:proofErr w:type="spellEnd"/>
            </w:ins>
          </w:p>
        </w:tc>
        <w:tc>
          <w:tcPr>
            <w:tcW w:w="150" w:type="pct"/>
          </w:tcPr>
          <w:p w14:paraId="1B9E8518" w14:textId="3DD3A66F" w:rsidR="006D02D5" w:rsidRPr="009F75C1" w:rsidRDefault="006D02D5" w:rsidP="006D02D5">
            <w:pPr>
              <w:pStyle w:val="TAC"/>
              <w:rPr>
                <w:ins w:id="76" w:author="Nokia" w:date="2022-10-11T15:01:00Z"/>
              </w:rPr>
            </w:pPr>
            <w:ins w:id="77" w:author="Nokia" w:date="2022-10-11T15:01:00Z">
              <w:r w:rsidRPr="00552BFA">
                <w:t>O</w:t>
              </w:r>
            </w:ins>
          </w:p>
        </w:tc>
        <w:tc>
          <w:tcPr>
            <w:tcW w:w="559" w:type="pct"/>
          </w:tcPr>
          <w:p w14:paraId="2B64BC24" w14:textId="7BA4D1E1" w:rsidR="006D02D5" w:rsidRPr="009F75C1" w:rsidRDefault="006D02D5" w:rsidP="006D02D5">
            <w:pPr>
              <w:pStyle w:val="TAL"/>
              <w:rPr>
                <w:ins w:id="78" w:author="Nokia" w:date="2022-10-11T15:01:00Z"/>
              </w:rPr>
            </w:pPr>
            <w:ins w:id="79" w:author="Nokia" w:date="2022-10-11T15:01:00Z">
              <w:r w:rsidRPr="00552BFA">
                <w:t>0..1</w:t>
              </w:r>
            </w:ins>
          </w:p>
        </w:tc>
        <w:tc>
          <w:tcPr>
            <w:tcW w:w="523" w:type="pct"/>
          </w:tcPr>
          <w:p w14:paraId="5292836C" w14:textId="7D14919B" w:rsidR="006D02D5" w:rsidRPr="009F75C1" w:rsidRDefault="006D02D5" w:rsidP="006D02D5">
            <w:pPr>
              <w:pStyle w:val="TAL"/>
              <w:rPr>
                <w:ins w:id="80" w:author="Nokia" w:date="2022-10-11T15:01:00Z"/>
              </w:rPr>
            </w:pPr>
            <w:ins w:id="81" w:author="Nokia" w:date="2022-10-11T15:01:00Z">
              <w:r>
                <w:t>403</w:t>
              </w:r>
              <w:r w:rsidRPr="00552BFA">
                <w:t xml:space="preserve"> </w:t>
              </w:r>
              <w:r>
                <w:t>Forbidden</w:t>
              </w:r>
            </w:ins>
          </w:p>
        </w:tc>
        <w:tc>
          <w:tcPr>
            <w:tcW w:w="2205" w:type="pct"/>
          </w:tcPr>
          <w:p w14:paraId="59C8B7F9" w14:textId="1922E4AB" w:rsidR="006D02D5" w:rsidRPr="009F75C1" w:rsidRDefault="006D02D5" w:rsidP="006D02D5">
            <w:pPr>
              <w:pStyle w:val="TAL"/>
              <w:rPr>
                <w:ins w:id="82" w:author="Nokia" w:date="2022-10-11T15:01:00Z"/>
              </w:rPr>
            </w:pPr>
            <w:ins w:id="83" w:author="Nokia" w:date="2022-10-11T15:01:00Z">
              <w:r w:rsidRPr="00552BFA">
                <w:t>(NOTE</w:t>
              </w:r>
              <w:r>
                <w:t> 2</w:t>
              </w:r>
              <w:r w:rsidRPr="00552BFA">
                <w:t>)</w:t>
              </w:r>
            </w:ins>
          </w:p>
        </w:tc>
      </w:tr>
      <w:tr w:rsidR="006D02D5" w:rsidRPr="00D165ED" w14:paraId="66E61F14" w14:textId="77777777" w:rsidTr="006D02D5">
        <w:trPr>
          <w:jc w:val="center"/>
        </w:trPr>
        <w:tc>
          <w:tcPr>
            <w:tcW w:w="1563" w:type="pct"/>
          </w:tcPr>
          <w:p w14:paraId="69D3AED2" w14:textId="77777777" w:rsidR="006D02D5" w:rsidRPr="006D02D5" w:rsidRDefault="006D02D5" w:rsidP="00727142">
            <w:pPr>
              <w:pStyle w:val="TAL"/>
              <w:rPr>
                <w:rFonts w:cs="Arial"/>
              </w:rPr>
            </w:pPr>
            <w:proofErr w:type="spellStart"/>
            <w:r w:rsidRPr="006D02D5">
              <w:rPr>
                <w:rStyle w:val="B1Char"/>
                <w:rFonts w:ascii="Arial" w:hAnsi="Arial" w:cs="Arial"/>
                <w:rPrChange w:id="84" w:author="Nokia" w:date="2022-10-11T15:02:00Z">
                  <w:rPr>
                    <w:rStyle w:val="B1Char"/>
                  </w:rPr>
                </w:rPrChange>
              </w:rPr>
              <w:t>ProblemDetailsAnalyticsInfo</w:t>
            </w:r>
            <w:r w:rsidRPr="006D02D5">
              <w:rPr>
                <w:rFonts w:cs="Arial"/>
              </w:rPr>
              <w:t>Request</w:t>
            </w:r>
            <w:proofErr w:type="spellEnd"/>
          </w:p>
        </w:tc>
        <w:tc>
          <w:tcPr>
            <w:tcW w:w="150" w:type="pct"/>
          </w:tcPr>
          <w:p w14:paraId="78E69876" w14:textId="77777777" w:rsidR="006D02D5" w:rsidRPr="009F75C1" w:rsidRDefault="006D02D5" w:rsidP="00727142">
            <w:pPr>
              <w:pStyle w:val="TAC"/>
            </w:pPr>
            <w:r w:rsidRPr="009F75C1">
              <w:t>O</w:t>
            </w:r>
          </w:p>
        </w:tc>
        <w:tc>
          <w:tcPr>
            <w:tcW w:w="559" w:type="pct"/>
          </w:tcPr>
          <w:p w14:paraId="4173CF78" w14:textId="77777777" w:rsidR="006D02D5" w:rsidRPr="009F75C1" w:rsidRDefault="006D02D5" w:rsidP="00727142">
            <w:pPr>
              <w:pStyle w:val="TAL"/>
            </w:pPr>
            <w:r w:rsidRPr="009F75C1">
              <w:t>0..1</w:t>
            </w:r>
          </w:p>
        </w:tc>
        <w:tc>
          <w:tcPr>
            <w:tcW w:w="523" w:type="pct"/>
          </w:tcPr>
          <w:p w14:paraId="12EAF7F4" w14:textId="77777777" w:rsidR="006D02D5" w:rsidRPr="009F75C1" w:rsidRDefault="006D02D5" w:rsidP="00727142">
            <w:pPr>
              <w:pStyle w:val="TAL"/>
            </w:pPr>
            <w:r w:rsidRPr="009F75C1">
              <w:t>500 Internal Server Error</w:t>
            </w:r>
          </w:p>
        </w:tc>
        <w:tc>
          <w:tcPr>
            <w:tcW w:w="2205" w:type="pct"/>
          </w:tcPr>
          <w:p w14:paraId="5B36F872" w14:textId="77777777" w:rsidR="006D02D5" w:rsidRPr="009F75C1" w:rsidRDefault="006D02D5" w:rsidP="00727142">
            <w:pPr>
              <w:pStyle w:val="TAL"/>
            </w:pPr>
            <w:r w:rsidRPr="009F75C1">
              <w:t>The request is rejected by the NWDAF and more details (</w:t>
            </w:r>
            <w:proofErr w:type="gramStart"/>
            <w:r w:rsidRPr="009F75C1">
              <w:t>not only the</w:t>
            </w:r>
            <w:proofErr w:type="gramEnd"/>
            <w:r w:rsidRPr="009F75C1">
              <w:t xml:space="preserve"> </w:t>
            </w:r>
            <w:proofErr w:type="spellStart"/>
            <w:r w:rsidRPr="009F75C1">
              <w:t>ProblemDetails</w:t>
            </w:r>
            <w:proofErr w:type="spellEnd"/>
            <w:r w:rsidRPr="009F75C1">
              <w:t xml:space="preserve">) are returned. </w:t>
            </w:r>
            <w:r>
              <w:t>(NOTE 2)</w:t>
            </w:r>
          </w:p>
        </w:tc>
      </w:tr>
      <w:tr w:rsidR="006D02D5" w:rsidRPr="00D165ED" w14:paraId="12BA3EB7" w14:textId="77777777" w:rsidTr="006D02D5">
        <w:trPr>
          <w:jc w:val="center"/>
        </w:trPr>
        <w:tc>
          <w:tcPr>
            <w:tcW w:w="1563" w:type="pct"/>
          </w:tcPr>
          <w:p w14:paraId="25433129" w14:textId="77777777" w:rsidR="006D02D5" w:rsidRPr="00D165ED" w:rsidRDefault="006D02D5" w:rsidP="00727142">
            <w:pPr>
              <w:pStyle w:val="TAL"/>
              <w:rPr>
                <w:rStyle w:val="B1Char"/>
              </w:rPr>
            </w:pPr>
            <w:proofErr w:type="spellStart"/>
            <w:r>
              <w:rPr>
                <w:bCs/>
                <w:lang w:eastAsia="zh-CN"/>
              </w:rPr>
              <w:t>ProblemDetails</w:t>
            </w:r>
            <w:proofErr w:type="spellEnd"/>
          </w:p>
        </w:tc>
        <w:tc>
          <w:tcPr>
            <w:tcW w:w="150" w:type="pct"/>
          </w:tcPr>
          <w:p w14:paraId="1DC1C524" w14:textId="77777777" w:rsidR="006D02D5" w:rsidRPr="00D165ED" w:rsidRDefault="006D02D5" w:rsidP="00727142">
            <w:pPr>
              <w:pStyle w:val="TAL"/>
            </w:pPr>
            <w:r>
              <w:rPr>
                <w:lang w:eastAsia="zh-CN"/>
              </w:rPr>
              <w:t>O</w:t>
            </w:r>
          </w:p>
        </w:tc>
        <w:tc>
          <w:tcPr>
            <w:tcW w:w="559" w:type="pct"/>
          </w:tcPr>
          <w:p w14:paraId="2DB4C85A" w14:textId="77777777" w:rsidR="006D02D5" w:rsidRPr="00D165ED" w:rsidRDefault="006D02D5" w:rsidP="00727142">
            <w:pPr>
              <w:pStyle w:val="TAL"/>
            </w:pPr>
            <w:r>
              <w:rPr>
                <w:lang w:eastAsia="zh-CN"/>
              </w:rPr>
              <w:t>0..1</w:t>
            </w:r>
          </w:p>
        </w:tc>
        <w:tc>
          <w:tcPr>
            <w:tcW w:w="523" w:type="pct"/>
          </w:tcPr>
          <w:p w14:paraId="0B76E91C" w14:textId="77777777" w:rsidR="006D02D5" w:rsidRPr="00D165ED" w:rsidRDefault="006D02D5" w:rsidP="00727142">
            <w:pPr>
              <w:pStyle w:val="TAL"/>
            </w:pPr>
            <w:r>
              <w:rPr>
                <w:lang w:eastAsia="zh-CN"/>
              </w:rPr>
              <w:t>500 Internal Server Error</w:t>
            </w:r>
          </w:p>
        </w:tc>
        <w:tc>
          <w:tcPr>
            <w:tcW w:w="2205" w:type="pct"/>
          </w:tcPr>
          <w:p w14:paraId="6BD9846D" w14:textId="77777777" w:rsidR="006D02D5" w:rsidRPr="00D165ED" w:rsidRDefault="006D02D5" w:rsidP="00727142">
            <w:pPr>
              <w:pStyle w:val="TAL"/>
            </w:pPr>
            <w:r>
              <w:t>(NOTE 2)</w:t>
            </w:r>
          </w:p>
        </w:tc>
      </w:tr>
      <w:tr w:rsidR="006D02D5" w:rsidRPr="00D165ED" w:rsidDel="006D02D5" w14:paraId="2FE2F950" w14:textId="35DF3F9F" w:rsidTr="006D02D5">
        <w:trPr>
          <w:jc w:val="center"/>
          <w:del w:id="85" w:author="Nokia" w:date="2022-10-11T15:01:00Z"/>
        </w:trPr>
        <w:tc>
          <w:tcPr>
            <w:tcW w:w="1563" w:type="pct"/>
          </w:tcPr>
          <w:p w14:paraId="0E04A25D" w14:textId="4CE0E778" w:rsidR="006D02D5" w:rsidRPr="00D165ED" w:rsidDel="006D02D5" w:rsidRDefault="006D02D5" w:rsidP="00727142">
            <w:pPr>
              <w:pStyle w:val="TAL"/>
              <w:rPr>
                <w:del w:id="86" w:author="Nokia" w:date="2022-10-11T15:01:00Z"/>
                <w:rStyle w:val="B1Char"/>
              </w:rPr>
            </w:pPr>
            <w:del w:id="87" w:author="Nokia" w:date="2022-10-11T15:01:00Z">
              <w:r w:rsidDel="006D02D5">
                <w:delText>ProblemDetails</w:delText>
              </w:r>
            </w:del>
          </w:p>
        </w:tc>
        <w:tc>
          <w:tcPr>
            <w:tcW w:w="150" w:type="pct"/>
          </w:tcPr>
          <w:p w14:paraId="62D57FE2" w14:textId="4817FF1E" w:rsidR="006D02D5" w:rsidRPr="00D165ED" w:rsidDel="006D02D5" w:rsidRDefault="006D02D5" w:rsidP="00727142">
            <w:pPr>
              <w:pStyle w:val="TAL"/>
              <w:rPr>
                <w:del w:id="88" w:author="Nokia" w:date="2022-10-11T15:01:00Z"/>
              </w:rPr>
            </w:pPr>
            <w:del w:id="89" w:author="Nokia" w:date="2022-10-11T15:01:00Z">
              <w:r w:rsidDel="006D02D5">
                <w:delText>O</w:delText>
              </w:r>
            </w:del>
          </w:p>
        </w:tc>
        <w:tc>
          <w:tcPr>
            <w:tcW w:w="559" w:type="pct"/>
          </w:tcPr>
          <w:p w14:paraId="3397E07D" w14:textId="17EDC455" w:rsidR="006D02D5" w:rsidRPr="00D165ED" w:rsidDel="006D02D5" w:rsidRDefault="006D02D5" w:rsidP="00727142">
            <w:pPr>
              <w:pStyle w:val="TAL"/>
              <w:rPr>
                <w:del w:id="90" w:author="Nokia" w:date="2022-10-11T15:01:00Z"/>
              </w:rPr>
            </w:pPr>
            <w:del w:id="91" w:author="Nokia" w:date="2022-10-11T15:01:00Z">
              <w:r w:rsidDel="006D02D5">
                <w:delText>0..1</w:delText>
              </w:r>
            </w:del>
          </w:p>
        </w:tc>
        <w:tc>
          <w:tcPr>
            <w:tcW w:w="523" w:type="pct"/>
          </w:tcPr>
          <w:p w14:paraId="648BD7A7" w14:textId="4C6325D0" w:rsidR="006D02D5" w:rsidRPr="00D165ED" w:rsidDel="006D02D5" w:rsidRDefault="006D02D5" w:rsidP="00727142">
            <w:pPr>
              <w:pStyle w:val="TAL"/>
              <w:rPr>
                <w:del w:id="92" w:author="Nokia" w:date="2022-10-11T15:01:00Z"/>
              </w:rPr>
            </w:pPr>
            <w:del w:id="93" w:author="Nokia" w:date="2022-10-11T15:01:00Z">
              <w:r w:rsidDel="006D02D5">
                <w:delText>400 Bad Request</w:delText>
              </w:r>
            </w:del>
          </w:p>
        </w:tc>
        <w:tc>
          <w:tcPr>
            <w:tcW w:w="2205" w:type="pct"/>
          </w:tcPr>
          <w:p w14:paraId="63DCFD01" w14:textId="49EA2020" w:rsidR="006D02D5" w:rsidRPr="00D165ED" w:rsidDel="006D02D5" w:rsidRDefault="006D02D5" w:rsidP="00727142">
            <w:pPr>
              <w:pStyle w:val="TAL"/>
              <w:rPr>
                <w:del w:id="94" w:author="Nokia" w:date="2022-10-11T15:01:00Z"/>
              </w:rPr>
            </w:pPr>
            <w:del w:id="95" w:author="Nokia" w:date="2022-10-11T15:01:00Z">
              <w:r w:rsidDel="006D02D5">
                <w:delText>(NOTE 2)</w:delText>
              </w:r>
            </w:del>
          </w:p>
        </w:tc>
      </w:tr>
      <w:tr w:rsidR="006D02D5" w:rsidRPr="00D165ED" w14:paraId="76BFC535" w14:textId="77777777" w:rsidTr="00727142">
        <w:tblPrEx>
          <w:tblCellMar>
            <w:right w:w="115" w:type="dxa"/>
          </w:tblCellMar>
        </w:tblPrEx>
        <w:trPr>
          <w:jc w:val="center"/>
        </w:trPr>
        <w:tc>
          <w:tcPr>
            <w:tcW w:w="5000" w:type="pct"/>
            <w:gridSpan w:val="5"/>
          </w:tcPr>
          <w:p w14:paraId="318345C2" w14:textId="77777777" w:rsidR="006D02D5" w:rsidRDefault="006D02D5" w:rsidP="00727142">
            <w:pPr>
              <w:pStyle w:val="TAN"/>
            </w:pPr>
            <w:r w:rsidRPr="00D165ED">
              <w:t>NOTE</w:t>
            </w:r>
            <w:r>
              <w:t> 1</w:t>
            </w:r>
            <w:r w:rsidRPr="00D165ED">
              <w:t>:</w:t>
            </w:r>
            <w:r w:rsidRPr="00D165ED">
              <w:tab/>
              <w:t>The mandatory HTTP error status codes for the GET method listed in table 5.2.7.1-1 of 3GPP TS 29.500 [6] also apply.</w:t>
            </w:r>
          </w:p>
          <w:p w14:paraId="1417F933" w14:textId="77777777" w:rsidR="006D02D5" w:rsidRPr="009F75C1" w:rsidRDefault="006D02D5" w:rsidP="00727142">
            <w:pPr>
              <w:pStyle w:val="TAN"/>
            </w:pPr>
            <w:r w:rsidRPr="009F75C1">
              <w:t>NOTE </w:t>
            </w:r>
            <w:r>
              <w:t>2</w:t>
            </w:r>
            <w:r w:rsidRPr="009F75C1">
              <w:t>:</w:t>
            </w:r>
            <w:r w:rsidRPr="009F75C1">
              <w:tab/>
              <w:t>Failure cases are described in clause 5.2.7.</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3E890A" w14:textId="77777777" w:rsidR="006D02D5" w:rsidRPr="00D165ED" w:rsidRDefault="006D02D5" w:rsidP="006D02D5">
      <w:pPr>
        <w:pStyle w:val="Heading4"/>
        <w:rPr>
          <w:rFonts w:eastAsia="Batang"/>
          <w:sz w:val="28"/>
        </w:rPr>
      </w:pPr>
      <w:bookmarkStart w:id="96" w:name="_Toc45134125"/>
      <w:bookmarkStart w:id="97" w:name="_Toc50032057"/>
      <w:bookmarkStart w:id="98" w:name="_Toc51762977"/>
      <w:bookmarkStart w:id="99" w:name="_Toc56641046"/>
      <w:bookmarkStart w:id="100" w:name="_Toc59018014"/>
      <w:bookmarkStart w:id="101" w:name="_Toc66231882"/>
      <w:bookmarkStart w:id="102" w:name="_Toc68169043"/>
      <w:bookmarkStart w:id="103" w:name="_Toc70550711"/>
      <w:bookmarkStart w:id="104" w:name="_Toc83233166"/>
      <w:bookmarkStart w:id="105" w:name="_Toc85553095"/>
      <w:bookmarkStart w:id="106" w:name="_Toc85557194"/>
      <w:bookmarkStart w:id="107" w:name="_Toc88667704"/>
      <w:bookmarkStart w:id="108" w:name="_Toc90655989"/>
      <w:bookmarkStart w:id="109" w:name="_Toc94064394"/>
      <w:bookmarkStart w:id="110" w:name="_Toc98233781"/>
      <w:bookmarkStart w:id="111" w:name="_Toc101244559"/>
      <w:bookmarkStart w:id="112" w:name="_Toc104539154"/>
      <w:bookmarkStart w:id="113" w:name="_Toc112951277"/>
      <w:bookmarkStart w:id="114" w:name="_Toc113031817"/>
      <w:bookmarkStart w:id="115" w:name="_Toc114133956"/>
      <w:r w:rsidRPr="00D165ED">
        <w:t>5.2.7.3</w:t>
      </w:r>
      <w:r w:rsidRPr="00D165ED">
        <w:tab/>
        <w:t>Application Errors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71BF7E3" w14:textId="77777777" w:rsidR="006D02D5" w:rsidRPr="00D165ED" w:rsidRDefault="006D02D5" w:rsidP="006D02D5">
      <w:pPr>
        <w:rPr>
          <w:rFonts w:eastAsia="Batang"/>
        </w:rPr>
      </w:pPr>
      <w:r w:rsidRPr="00D165ED">
        <w:rPr>
          <w:rFonts w:eastAsia="Batang"/>
        </w:rPr>
        <w:t xml:space="preserve">The application errors defined for the </w:t>
      </w:r>
      <w:proofErr w:type="spellStart"/>
      <w:r w:rsidRPr="00D165ED">
        <w:rPr>
          <w:rFonts w:eastAsia="Batang"/>
        </w:rPr>
        <w:t>Nnwdaf_AnalyticsInfo</w:t>
      </w:r>
      <w:proofErr w:type="spellEnd"/>
      <w:r w:rsidRPr="00D165ED">
        <w:rPr>
          <w:rFonts w:eastAsia="Batang"/>
        </w:rPr>
        <w:t xml:space="preserve"> API are listed in table 5.2.7.3-1.</w:t>
      </w:r>
    </w:p>
    <w:p w14:paraId="77017C3B" w14:textId="77777777" w:rsidR="006D02D5" w:rsidRPr="00D165ED" w:rsidRDefault="006D02D5" w:rsidP="006D02D5">
      <w:pPr>
        <w:pStyle w:val="TH"/>
      </w:pPr>
      <w:r w:rsidRPr="00D165ED">
        <w:t>Table</w:t>
      </w:r>
      <w:r>
        <w:t> </w:t>
      </w:r>
      <w:r w:rsidRPr="00D165ED">
        <w:t>5.2.7.3-1: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D02D5" w:rsidRPr="00D165ED" w14:paraId="5ED741FD" w14:textId="77777777" w:rsidTr="008F4348">
        <w:trPr>
          <w:cantSplit/>
          <w:jc w:val="center"/>
        </w:trPr>
        <w:tc>
          <w:tcPr>
            <w:tcW w:w="3834" w:type="dxa"/>
            <w:shd w:val="clear" w:color="auto" w:fill="C0C0C0"/>
          </w:tcPr>
          <w:p w14:paraId="0F07C931" w14:textId="77777777" w:rsidR="006D02D5" w:rsidRPr="00D165ED" w:rsidRDefault="006D02D5" w:rsidP="00727142">
            <w:pPr>
              <w:pStyle w:val="TAH"/>
            </w:pPr>
            <w:r w:rsidRPr="00D165ED">
              <w:t>Application Error</w:t>
            </w:r>
          </w:p>
        </w:tc>
        <w:tc>
          <w:tcPr>
            <w:tcW w:w="1980" w:type="dxa"/>
            <w:shd w:val="clear" w:color="auto" w:fill="C0C0C0"/>
          </w:tcPr>
          <w:p w14:paraId="38BE03B0" w14:textId="77777777" w:rsidR="006D02D5" w:rsidRPr="00D165ED" w:rsidRDefault="006D02D5" w:rsidP="00727142">
            <w:pPr>
              <w:pStyle w:val="TAH"/>
            </w:pPr>
            <w:r w:rsidRPr="00D165ED">
              <w:t>HTTP status code</w:t>
            </w:r>
          </w:p>
        </w:tc>
        <w:tc>
          <w:tcPr>
            <w:tcW w:w="3933" w:type="dxa"/>
            <w:shd w:val="clear" w:color="auto" w:fill="C0C0C0"/>
          </w:tcPr>
          <w:p w14:paraId="6CA05B30" w14:textId="77777777" w:rsidR="006D02D5" w:rsidRPr="00D165ED" w:rsidRDefault="006D02D5" w:rsidP="00727142">
            <w:pPr>
              <w:pStyle w:val="TAH"/>
            </w:pPr>
            <w:r w:rsidRPr="00D165ED">
              <w:t>Description</w:t>
            </w:r>
          </w:p>
        </w:tc>
      </w:tr>
      <w:tr w:rsidR="006D02D5" w:rsidRPr="00D165ED" w14:paraId="6A2D9C6F" w14:textId="77777777" w:rsidTr="008F4348">
        <w:trPr>
          <w:cantSplit/>
          <w:jc w:val="center"/>
        </w:trPr>
        <w:tc>
          <w:tcPr>
            <w:tcW w:w="3834" w:type="dxa"/>
            <w:shd w:val="clear" w:color="auto" w:fill="auto"/>
          </w:tcPr>
          <w:p w14:paraId="030B6300" w14:textId="77777777" w:rsidR="006D02D5" w:rsidRPr="00D165ED" w:rsidRDefault="006D02D5" w:rsidP="00727142">
            <w:pPr>
              <w:pStyle w:val="TAL"/>
            </w:pPr>
            <w:r w:rsidRPr="00D165ED">
              <w:t>BOTH_STAT_PRED_NOT_ALLOWED</w:t>
            </w:r>
          </w:p>
        </w:tc>
        <w:tc>
          <w:tcPr>
            <w:tcW w:w="1980" w:type="dxa"/>
            <w:shd w:val="clear" w:color="auto" w:fill="auto"/>
          </w:tcPr>
          <w:p w14:paraId="66E1B38A" w14:textId="77777777" w:rsidR="006D02D5" w:rsidRPr="00D165ED" w:rsidRDefault="006D02D5" w:rsidP="00727142">
            <w:pPr>
              <w:pStyle w:val="TAL"/>
            </w:pPr>
            <w:r w:rsidRPr="00D165ED">
              <w:t>400 Bad Request</w:t>
            </w:r>
          </w:p>
        </w:tc>
        <w:tc>
          <w:tcPr>
            <w:tcW w:w="3933" w:type="dxa"/>
            <w:shd w:val="clear" w:color="auto" w:fill="auto"/>
          </w:tcPr>
          <w:p w14:paraId="7BB1AC58" w14:textId="77777777" w:rsidR="006D02D5" w:rsidRPr="00D165ED" w:rsidRDefault="006D02D5" w:rsidP="00727142">
            <w:pPr>
              <w:pStyle w:val="TAL"/>
            </w:pPr>
            <w:r w:rsidRPr="00D165ED">
              <w:t>For the requested observation period, the start time is in the past and the end time is in the future, which means the NF service consumer requested both statistics and prediction for the analytics.</w:t>
            </w:r>
          </w:p>
        </w:tc>
      </w:tr>
      <w:tr w:rsidR="008F4348" w:rsidRPr="00D165ED" w14:paraId="27FD4084" w14:textId="77777777" w:rsidTr="008F4348">
        <w:trPr>
          <w:cantSplit/>
          <w:jc w:val="center"/>
          <w:ins w:id="116" w:author="Nokia" w:date="2022-10-11T15:02:00Z"/>
        </w:trPr>
        <w:tc>
          <w:tcPr>
            <w:tcW w:w="3834" w:type="dxa"/>
            <w:shd w:val="clear" w:color="auto" w:fill="auto"/>
          </w:tcPr>
          <w:p w14:paraId="57F3C42D" w14:textId="18BF0056" w:rsidR="008F4348" w:rsidRPr="00D165ED" w:rsidRDefault="008F4348" w:rsidP="008F4348">
            <w:pPr>
              <w:pStyle w:val="TAL"/>
              <w:rPr>
                <w:ins w:id="117" w:author="Nokia" w:date="2022-10-11T15:02:00Z"/>
              </w:rPr>
            </w:pPr>
            <w:ins w:id="118" w:author="Nokia" w:date="2022-10-11T15:02:00Z">
              <w:r>
                <w:t>NO_USER_CONSENT</w:t>
              </w:r>
            </w:ins>
          </w:p>
        </w:tc>
        <w:tc>
          <w:tcPr>
            <w:tcW w:w="1980" w:type="dxa"/>
            <w:shd w:val="clear" w:color="auto" w:fill="auto"/>
          </w:tcPr>
          <w:p w14:paraId="3DB9E643" w14:textId="727CA8B3" w:rsidR="008F4348" w:rsidRPr="00D165ED" w:rsidRDefault="008F4348" w:rsidP="008F4348">
            <w:pPr>
              <w:pStyle w:val="TAL"/>
              <w:rPr>
                <w:ins w:id="119" w:author="Nokia" w:date="2022-10-11T15:02:00Z"/>
              </w:rPr>
            </w:pPr>
            <w:ins w:id="120" w:author="Nokia" w:date="2022-10-11T15:02:00Z">
              <w:r>
                <w:t>403 Forbidden</w:t>
              </w:r>
            </w:ins>
          </w:p>
        </w:tc>
        <w:tc>
          <w:tcPr>
            <w:tcW w:w="3933" w:type="dxa"/>
            <w:shd w:val="clear" w:color="auto" w:fill="auto"/>
          </w:tcPr>
          <w:p w14:paraId="1FC3721B" w14:textId="3360C37A" w:rsidR="008F4348" w:rsidRPr="00D165ED" w:rsidRDefault="008F4348" w:rsidP="008F4348">
            <w:pPr>
              <w:pStyle w:val="TAL"/>
              <w:rPr>
                <w:ins w:id="121" w:author="Nokia" w:date="2022-10-11T15:02:00Z"/>
              </w:rPr>
            </w:pPr>
            <w:ins w:id="122" w:author="Nokia" w:date="2022-10-11T15:02:00Z">
              <w:r>
                <w:t>Indicates that the request shall be rejected because an impacted user has not provided the required user consent.</w:t>
              </w:r>
            </w:ins>
          </w:p>
        </w:tc>
      </w:tr>
      <w:tr w:rsidR="006D02D5" w:rsidRPr="00D165ED" w14:paraId="7EBF3754" w14:textId="77777777" w:rsidTr="008F4348">
        <w:trPr>
          <w:cantSplit/>
          <w:jc w:val="center"/>
        </w:trPr>
        <w:tc>
          <w:tcPr>
            <w:tcW w:w="3834" w:type="dxa"/>
            <w:shd w:val="clear" w:color="auto" w:fill="auto"/>
          </w:tcPr>
          <w:p w14:paraId="72D740E3" w14:textId="77777777" w:rsidR="006D02D5" w:rsidRPr="00D165ED" w:rsidRDefault="006D02D5" w:rsidP="00727142">
            <w:pPr>
              <w:pStyle w:val="TAL"/>
            </w:pPr>
            <w:r w:rsidRPr="00D165ED">
              <w:t>UNAVAILABLE_DATA</w:t>
            </w:r>
          </w:p>
        </w:tc>
        <w:tc>
          <w:tcPr>
            <w:tcW w:w="1980" w:type="dxa"/>
            <w:shd w:val="clear" w:color="auto" w:fill="auto"/>
          </w:tcPr>
          <w:p w14:paraId="46E13A41" w14:textId="77777777" w:rsidR="006D02D5" w:rsidRPr="00D165ED" w:rsidRDefault="006D02D5" w:rsidP="00727142">
            <w:pPr>
              <w:pStyle w:val="TAL"/>
            </w:pPr>
            <w:r w:rsidRPr="00D165ED">
              <w:t>500 Internal Server Error</w:t>
            </w:r>
          </w:p>
        </w:tc>
        <w:tc>
          <w:tcPr>
            <w:tcW w:w="3933" w:type="dxa"/>
            <w:shd w:val="clear" w:color="auto" w:fill="auto"/>
          </w:tcPr>
          <w:p w14:paraId="498497C5" w14:textId="77777777" w:rsidR="006D02D5" w:rsidRPr="00D165ED" w:rsidRDefault="006D02D5" w:rsidP="00727142">
            <w:pPr>
              <w:pStyle w:val="TAL"/>
            </w:pPr>
            <w:r w:rsidRPr="00D165ED">
              <w:t>Indicates the requested statistics in the past is rejected since necessary data to perform the service is unavailable.</w:t>
            </w:r>
          </w:p>
        </w:tc>
      </w:tr>
      <w:tr w:rsidR="006D02D5" w:rsidRPr="00D165ED" w14:paraId="2A76C15E" w14:textId="77777777" w:rsidTr="008F4348">
        <w:trPr>
          <w:cantSplit/>
          <w:jc w:val="center"/>
        </w:trPr>
        <w:tc>
          <w:tcPr>
            <w:tcW w:w="3834" w:type="dxa"/>
            <w:shd w:val="clear" w:color="auto" w:fill="auto"/>
          </w:tcPr>
          <w:p w14:paraId="08BA9EC2" w14:textId="77777777" w:rsidR="006D02D5" w:rsidRPr="00D165ED" w:rsidRDefault="006D02D5" w:rsidP="00727142">
            <w:pPr>
              <w:pStyle w:val="TAL"/>
            </w:pPr>
            <w:r w:rsidRPr="00D165ED">
              <w:t>UNSATISFIED_REQUESTED_ANALYTICS_TIME</w:t>
            </w:r>
          </w:p>
        </w:tc>
        <w:tc>
          <w:tcPr>
            <w:tcW w:w="1980" w:type="dxa"/>
            <w:shd w:val="clear" w:color="auto" w:fill="auto"/>
          </w:tcPr>
          <w:p w14:paraId="7A693B16" w14:textId="77777777" w:rsidR="006D02D5" w:rsidRPr="00D165ED" w:rsidRDefault="006D02D5" w:rsidP="00727142">
            <w:pPr>
              <w:pStyle w:val="TAL"/>
            </w:pPr>
            <w:r w:rsidRPr="00D165ED">
              <w:rPr>
                <w:rFonts w:hint="eastAsia"/>
                <w:lang w:eastAsia="zh-CN"/>
              </w:rPr>
              <w:t>5</w:t>
            </w:r>
            <w:r w:rsidRPr="00D165ED">
              <w:rPr>
                <w:lang w:eastAsia="zh-CN"/>
              </w:rPr>
              <w:t>0</w:t>
            </w:r>
            <w:r w:rsidRPr="00D165ED">
              <w:t>0 Internal Server Error</w:t>
            </w:r>
          </w:p>
        </w:tc>
        <w:tc>
          <w:tcPr>
            <w:tcW w:w="3933" w:type="dxa"/>
            <w:shd w:val="clear" w:color="auto" w:fill="auto"/>
          </w:tcPr>
          <w:p w14:paraId="320CA731" w14:textId="77777777" w:rsidR="006D02D5" w:rsidRPr="00D165ED" w:rsidRDefault="006D02D5" w:rsidP="00727142">
            <w:pPr>
              <w:pStyle w:val="TAL"/>
            </w:pPr>
            <w:r w:rsidRPr="00D165ED">
              <w:t>Indicates that the requested event is rejected since the analytics information is not ready when the time indicated by the "</w:t>
            </w:r>
            <w:proofErr w:type="spellStart"/>
            <w:r w:rsidRPr="00D165ED">
              <w:t>timeAnaNeeded</w:t>
            </w:r>
            <w:proofErr w:type="spellEnd"/>
            <w:r w:rsidRPr="00D165ED">
              <w:t>" attribute (as provided during the request) is reached.</w:t>
            </w:r>
          </w:p>
        </w:tc>
      </w:tr>
      <w:tr w:rsidR="006D02D5" w:rsidRPr="00D165ED" w14:paraId="744A4D6F" w14:textId="77777777" w:rsidTr="008F4348">
        <w:trPr>
          <w:cantSplit/>
          <w:jc w:val="center"/>
        </w:trPr>
        <w:tc>
          <w:tcPr>
            <w:tcW w:w="9747" w:type="dxa"/>
            <w:gridSpan w:val="3"/>
            <w:shd w:val="clear" w:color="auto" w:fill="auto"/>
          </w:tcPr>
          <w:p w14:paraId="28E50054" w14:textId="77777777" w:rsidR="006D02D5" w:rsidRPr="00D165ED" w:rsidRDefault="006D02D5" w:rsidP="00727142">
            <w:pPr>
              <w:pStyle w:val="TAN"/>
            </w:pPr>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p>
        </w:tc>
      </w:tr>
    </w:tbl>
    <w:p w14:paraId="3EC621BC" w14:textId="79801858" w:rsidR="00AD6F80" w:rsidRPr="006C0F82" w:rsidRDefault="00AD6F80" w:rsidP="00AD6F80">
      <w:pPr>
        <w:pStyle w:val="PL"/>
        <w:rPr>
          <w:lang w:eastAsia="en-IN"/>
        </w:rPr>
      </w:pP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60E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60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208B"/>
    <w:rsid w:val="00182C89"/>
    <w:rsid w:val="00185D4F"/>
    <w:rsid w:val="00191055"/>
    <w:rsid w:val="00192C46"/>
    <w:rsid w:val="001A08B3"/>
    <w:rsid w:val="001A4560"/>
    <w:rsid w:val="001A7B60"/>
    <w:rsid w:val="001B52F0"/>
    <w:rsid w:val="001B7A65"/>
    <w:rsid w:val="001C0536"/>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C0F82"/>
    <w:rsid w:val="006D02D5"/>
    <w:rsid w:val="006E21FB"/>
    <w:rsid w:val="006E56EA"/>
    <w:rsid w:val="007036FD"/>
    <w:rsid w:val="00703B76"/>
    <w:rsid w:val="00707BEF"/>
    <w:rsid w:val="00710229"/>
    <w:rsid w:val="007179ED"/>
    <w:rsid w:val="00726FBF"/>
    <w:rsid w:val="007337F1"/>
    <w:rsid w:val="00742BA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4348"/>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972E5"/>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BE077E"/>
    <w:rsid w:val="00C3596F"/>
    <w:rsid w:val="00C37107"/>
    <w:rsid w:val="00C45B03"/>
    <w:rsid w:val="00C542A9"/>
    <w:rsid w:val="00C60EFD"/>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66C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9</Pages>
  <Words>3724</Words>
  <Characters>22919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113</cp:revision>
  <cp:lastPrinted>1899-12-31T23:00:00Z</cp:lastPrinted>
  <dcterms:created xsi:type="dcterms:W3CDTF">2020-02-03T08:32:00Z</dcterms:created>
  <dcterms:modified xsi:type="dcterms:W3CDTF">2022-11-04T13:06:00Z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