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BBB5" w14:textId="77777777" w:rsidR="00546622" w:rsidRDefault="00546622" w:rsidP="005466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C3-225080</w:t>
      </w:r>
      <w:r>
        <w:rPr>
          <w:b/>
          <w:i/>
          <w:noProof/>
          <w:sz w:val="28"/>
        </w:rPr>
        <w:fldChar w:fldCharType="end"/>
      </w:r>
    </w:p>
    <w:p w14:paraId="5D4DDEDA" w14:textId="77777777" w:rsidR="00546622" w:rsidRDefault="00546622" w:rsidP="005466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622" w14:paraId="1E5E9E6F" w14:textId="77777777" w:rsidTr="00231E3F">
        <w:tc>
          <w:tcPr>
            <w:tcW w:w="9641" w:type="dxa"/>
            <w:gridSpan w:val="9"/>
            <w:tcBorders>
              <w:top w:val="single" w:sz="4" w:space="0" w:color="auto"/>
              <w:left w:val="single" w:sz="4" w:space="0" w:color="auto"/>
              <w:right w:val="single" w:sz="4" w:space="0" w:color="auto"/>
            </w:tcBorders>
          </w:tcPr>
          <w:p w14:paraId="0F6B31B5" w14:textId="77777777" w:rsidR="00546622" w:rsidRDefault="00546622" w:rsidP="00231E3F">
            <w:pPr>
              <w:pStyle w:val="CRCoverPage"/>
              <w:spacing w:after="0"/>
              <w:jc w:val="right"/>
              <w:rPr>
                <w:i/>
                <w:noProof/>
              </w:rPr>
            </w:pPr>
            <w:r>
              <w:rPr>
                <w:i/>
                <w:noProof/>
                <w:sz w:val="14"/>
              </w:rPr>
              <w:t>CR-Form-v12.2</w:t>
            </w:r>
          </w:p>
        </w:tc>
      </w:tr>
      <w:tr w:rsidR="00546622" w14:paraId="66D6FCD2" w14:textId="77777777" w:rsidTr="00231E3F">
        <w:tc>
          <w:tcPr>
            <w:tcW w:w="9641" w:type="dxa"/>
            <w:gridSpan w:val="9"/>
            <w:tcBorders>
              <w:left w:val="single" w:sz="4" w:space="0" w:color="auto"/>
              <w:right w:val="single" w:sz="4" w:space="0" w:color="auto"/>
            </w:tcBorders>
          </w:tcPr>
          <w:p w14:paraId="2EF0CC36" w14:textId="77777777" w:rsidR="00546622" w:rsidRDefault="00546622" w:rsidP="00231E3F">
            <w:pPr>
              <w:pStyle w:val="CRCoverPage"/>
              <w:spacing w:after="0"/>
              <w:jc w:val="center"/>
              <w:rPr>
                <w:noProof/>
              </w:rPr>
            </w:pPr>
            <w:r>
              <w:rPr>
                <w:b/>
                <w:noProof/>
                <w:sz w:val="32"/>
              </w:rPr>
              <w:t>CHANGE REQUEST</w:t>
            </w:r>
          </w:p>
        </w:tc>
      </w:tr>
      <w:tr w:rsidR="00546622" w14:paraId="0BD8AB03" w14:textId="77777777" w:rsidTr="00231E3F">
        <w:tc>
          <w:tcPr>
            <w:tcW w:w="9641" w:type="dxa"/>
            <w:gridSpan w:val="9"/>
            <w:tcBorders>
              <w:left w:val="single" w:sz="4" w:space="0" w:color="auto"/>
              <w:right w:val="single" w:sz="4" w:space="0" w:color="auto"/>
            </w:tcBorders>
          </w:tcPr>
          <w:p w14:paraId="60ADEFE2" w14:textId="77777777" w:rsidR="00546622" w:rsidRDefault="00546622" w:rsidP="00231E3F">
            <w:pPr>
              <w:pStyle w:val="CRCoverPage"/>
              <w:spacing w:after="0"/>
              <w:rPr>
                <w:noProof/>
                <w:sz w:val="8"/>
                <w:szCs w:val="8"/>
              </w:rPr>
            </w:pPr>
          </w:p>
        </w:tc>
      </w:tr>
      <w:tr w:rsidR="00546622" w14:paraId="2189880E" w14:textId="77777777" w:rsidTr="00231E3F">
        <w:tc>
          <w:tcPr>
            <w:tcW w:w="142" w:type="dxa"/>
            <w:tcBorders>
              <w:left w:val="single" w:sz="4" w:space="0" w:color="auto"/>
            </w:tcBorders>
          </w:tcPr>
          <w:p w14:paraId="122559E0" w14:textId="77777777" w:rsidR="00546622" w:rsidRDefault="00546622" w:rsidP="00231E3F">
            <w:pPr>
              <w:pStyle w:val="CRCoverPage"/>
              <w:spacing w:after="0"/>
              <w:jc w:val="right"/>
              <w:rPr>
                <w:noProof/>
              </w:rPr>
            </w:pPr>
          </w:p>
        </w:tc>
        <w:tc>
          <w:tcPr>
            <w:tcW w:w="1559" w:type="dxa"/>
            <w:shd w:val="pct30" w:color="FFFF00" w:fill="auto"/>
          </w:tcPr>
          <w:p w14:paraId="3DF59A4D" w14:textId="77777777" w:rsidR="00546622" w:rsidRPr="00410371" w:rsidRDefault="00546622"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22D5118" w14:textId="77777777" w:rsidR="00546622" w:rsidRDefault="00546622" w:rsidP="00231E3F">
            <w:pPr>
              <w:pStyle w:val="CRCoverPage"/>
              <w:spacing w:after="0"/>
              <w:jc w:val="center"/>
              <w:rPr>
                <w:noProof/>
              </w:rPr>
            </w:pPr>
            <w:r>
              <w:rPr>
                <w:b/>
                <w:noProof/>
                <w:sz w:val="28"/>
              </w:rPr>
              <w:t>CR</w:t>
            </w:r>
          </w:p>
        </w:tc>
        <w:tc>
          <w:tcPr>
            <w:tcW w:w="1276" w:type="dxa"/>
            <w:shd w:val="pct30" w:color="FFFF00" w:fill="auto"/>
          </w:tcPr>
          <w:p w14:paraId="6F8CC661" w14:textId="77777777" w:rsidR="00546622" w:rsidRPr="00410371" w:rsidRDefault="00546622"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0585</w:t>
            </w:r>
            <w:r>
              <w:rPr>
                <w:b/>
                <w:noProof/>
                <w:sz w:val="28"/>
              </w:rPr>
              <w:fldChar w:fldCharType="end"/>
            </w:r>
          </w:p>
        </w:tc>
        <w:tc>
          <w:tcPr>
            <w:tcW w:w="709" w:type="dxa"/>
          </w:tcPr>
          <w:p w14:paraId="06A36E14" w14:textId="77777777" w:rsidR="00546622" w:rsidRDefault="00546622"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46C2AC0A" w14:textId="77777777" w:rsidR="00546622" w:rsidRPr="00410371" w:rsidRDefault="00546622"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4ECD02" w14:textId="77777777" w:rsidR="00546622" w:rsidRDefault="00546622"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B833F" w14:textId="77777777" w:rsidR="00546622" w:rsidRPr="00410371" w:rsidRDefault="00546622"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5986C03B" w14:textId="77777777" w:rsidR="00546622" w:rsidRDefault="00546622" w:rsidP="00231E3F">
            <w:pPr>
              <w:pStyle w:val="CRCoverPage"/>
              <w:spacing w:after="0"/>
              <w:rPr>
                <w:noProof/>
              </w:rPr>
            </w:pPr>
          </w:p>
        </w:tc>
      </w:tr>
      <w:tr w:rsidR="00546622" w14:paraId="7836E998" w14:textId="77777777" w:rsidTr="00231E3F">
        <w:tc>
          <w:tcPr>
            <w:tcW w:w="9641" w:type="dxa"/>
            <w:gridSpan w:val="9"/>
            <w:tcBorders>
              <w:left w:val="single" w:sz="4" w:space="0" w:color="auto"/>
              <w:right w:val="single" w:sz="4" w:space="0" w:color="auto"/>
            </w:tcBorders>
          </w:tcPr>
          <w:p w14:paraId="343534CA" w14:textId="77777777" w:rsidR="00546622" w:rsidRDefault="00546622" w:rsidP="00231E3F">
            <w:pPr>
              <w:pStyle w:val="CRCoverPage"/>
              <w:spacing w:after="0"/>
              <w:rPr>
                <w:noProof/>
              </w:rPr>
            </w:pPr>
          </w:p>
        </w:tc>
      </w:tr>
      <w:tr w:rsidR="00546622" w14:paraId="08DCB306" w14:textId="77777777" w:rsidTr="00231E3F">
        <w:tc>
          <w:tcPr>
            <w:tcW w:w="9641" w:type="dxa"/>
            <w:gridSpan w:val="9"/>
            <w:tcBorders>
              <w:top w:val="single" w:sz="4" w:space="0" w:color="auto"/>
            </w:tcBorders>
          </w:tcPr>
          <w:p w14:paraId="6DAC5F9B" w14:textId="77777777" w:rsidR="00546622" w:rsidRPr="00F25D98" w:rsidRDefault="00546622"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6622" w14:paraId="684D06E8" w14:textId="77777777" w:rsidTr="00231E3F">
        <w:tc>
          <w:tcPr>
            <w:tcW w:w="9641" w:type="dxa"/>
            <w:gridSpan w:val="9"/>
          </w:tcPr>
          <w:p w14:paraId="15CCAE72" w14:textId="77777777" w:rsidR="00546622" w:rsidRDefault="00546622" w:rsidP="00231E3F">
            <w:pPr>
              <w:pStyle w:val="CRCoverPage"/>
              <w:spacing w:after="0"/>
              <w:rPr>
                <w:noProof/>
                <w:sz w:val="8"/>
                <w:szCs w:val="8"/>
              </w:rPr>
            </w:pPr>
          </w:p>
        </w:tc>
      </w:tr>
    </w:tbl>
    <w:p w14:paraId="6E0ED4A9" w14:textId="77777777" w:rsidR="00546622" w:rsidRDefault="00546622" w:rsidP="005466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622" w14:paraId="61C02FAA" w14:textId="77777777" w:rsidTr="00231E3F">
        <w:tc>
          <w:tcPr>
            <w:tcW w:w="2835" w:type="dxa"/>
          </w:tcPr>
          <w:p w14:paraId="4A014431" w14:textId="77777777" w:rsidR="00546622" w:rsidRDefault="00546622" w:rsidP="00231E3F">
            <w:pPr>
              <w:pStyle w:val="CRCoverPage"/>
              <w:tabs>
                <w:tab w:val="right" w:pos="2751"/>
              </w:tabs>
              <w:spacing w:after="0"/>
              <w:rPr>
                <w:b/>
                <w:i/>
                <w:noProof/>
              </w:rPr>
            </w:pPr>
            <w:r>
              <w:rPr>
                <w:b/>
                <w:i/>
                <w:noProof/>
              </w:rPr>
              <w:t>Proposed change affects:</w:t>
            </w:r>
          </w:p>
        </w:tc>
        <w:tc>
          <w:tcPr>
            <w:tcW w:w="1418" w:type="dxa"/>
          </w:tcPr>
          <w:p w14:paraId="2DA1DBC0" w14:textId="77777777" w:rsidR="00546622" w:rsidRDefault="00546622"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82752" w14:textId="77777777" w:rsidR="00546622" w:rsidRDefault="00546622" w:rsidP="00231E3F">
            <w:pPr>
              <w:pStyle w:val="CRCoverPage"/>
              <w:spacing w:after="0"/>
              <w:jc w:val="center"/>
              <w:rPr>
                <w:b/>
                <w:caps/>
                <w:noProof/>
              </w:rPr>
            </w:pPr>
          </w:p>
        </w:tc>
        <w:tc>
          <w:tcPr>
            <w:tcW w:w="709" w:type="dxa"/>
            <w:tcBorders>
              <w:left w:val="single" w:sz="4" w:space="0" w:color="auto"/>
            </w:tcBorders>
          </w:tcPr>
          <w:p w14:paraId="5D895512" w14:textId="77777777" w:rsidR="00546622" w:rsidRDefault="00546622"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17D09" w14:textId="77777777" w:rsidR="00546622" w:rsidRDefault="00546622" w:rsidP="00231E3F">
            <w:pPr>
              <w:pStyle w:val="CRCoverPage"/>
              <w:spacing w:after="0"/>
              <w:jc w:val="center"/>
              <w:rPr>
                <w:b/>
                <w:caps/>
                <w:noProof/>
              </w:rPr>
            </w:pPr>
          </w:p>
        </w:tc>
        <w:tc>
          <w:tcPr>
            <w:tcW w:w="2126" w:type="dxa"/>
          </w:tcPr>
          <w:p w14:paraId="0076B8E3" w14:textId="77777777" w:rsidR="00546622" w:rsidRDefault="00546622"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F7E41" w14:textId="77777777" w:rsidR="00546622" w:rsidRDefault="00546622" w:rsidP="00231E3F">
            <w:pPr>
              <w:pStyle w:val="CRCoverPage"/>
              <w:spacing w:after="0"/>
              <w:jc w:val="center"/>
              <w:rPr>
                <w:b/>
                <w:caps/>
                <w:noProof/>
              </w:rPr>
            </w:pPr>
          </w:p>
        </w:tc>
        <w:tc>
          <w:tcPr>
            <w:tcW w:w="1418" w:type="dxa"/>
            <w:tcBorders>
              <w:left w:val="nil"/>
            </w:tcBorders>
          </w:tcPr>
          <w:p w14:paraId="32BB80BF" w14:textId="77777777" w:rsidR="00546622" w:rsidRDefault="00546622"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6EB5D" w14:textId="4BBC8EE0" w:rsidR="00546622" w:rsidRDefault="00546622" w:rsidP="00231E3F">
            <w:pPr>
              <w:pStyle w:val="CRCoverPage"/>
              <w:spacing w:after="0"/>
              <w:jc w:val="center"/>
              <w:rPr>
                <w:b/>
                <w:bCs/>
                <w:caps/>
                <w:noProof/>
              </w:rPr>
            </w:pPr>
            <w:r>
              <w:rPr>
                <w:b/>
                <w:bCs/>
                <w:caps/>
                <w:noProof/>
              </w:rPr>
              <w:t>X</w:t>
            </w:r>
          </w:p>
        </w:tc>
      </w:tr>
    </w:tbl>
    <w:p w14:paraId="24F187A4" w14:textId="77777777" w:rsidR="00546622" w:rsidRDefault="00546622" w:rsidP="005466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622" w14:paraId="109079CA" w14:textId="77777777" w:rsidTr="00231E3F">
        <w:tc>
          <w:tcPr>
            <w:tcW w:w="9640" w:type="dxa"/>
            <w:gridSpan w:val="11"/>
          </w:tcPr>
          <w:p w14:paraId="60ED7438" w14:textId="77777777" w:rsidR="00546622" w:rsidRDefault="00546622" w:rsidP="00231E3F">
            <w:pPr>
              <w:pStyle w:val="CRCoverPage"/>
              <w:spacing w:after="0"/>
              <w:rPr>
                <w:noProof/>
                <w:sz w:val="8"/>
                <w:szCs w:val="8"/>
              </w:rPr>
            </w:pPr>
          </w:p>
        </w:tc>
      </w:tr>
      <w:tr w:rsidR="00546622" w14:paraId="25578E64" w14:textId="77777777" w:rsidTr="00231E3F">
        <w:tc>
          <w:tcPr>
            <w:tcW w:w="1843" w:type="dxa"/>
            <w:tcBorders>
              <w:top w:val="single" w:sz="4" w:space="0" w:color="auto"/>
              <w:left w:val="single" w:sz="4" w:space="0" w:color="auto"/>
            </w:tcBorders>
          </w:tcPr>
          <w:p w14:paraId="119CEE03" w14:textId="77777777" w:rsidR="00546622" w:rsidRDefault="00546622"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3A256" w14:textId="77777777" w:rsidR="00546622" w:rsidRDefault="00546622" w:rsidP="00231E3F">
            <w:pPr>
              <w:pStyle w:val="CRCoverPage"/>
              <w:spacing w:after="0"/>
              <w:ind w:left="100"/>
              <w:rPr>
                <w:noProof/>
              </w:rPr>
            </w:pPr>
            <w:r>
              <w:fldChar w:fldCharType="begin"/>
            </w:r>
            <w:r>
              <w:instrText xml:space="preserve"> DOCPROPERTY  CrTitle  \* MERGEFORMAT </w:instrText>
            </w:r>
            <w:r>
              <w:fldChar w:fldCharType="separate"/>
            </w:r>
            <w:r>
              <w:t>User consent corrections for NWDAF analytics subscriptions</w:t>
            </w:r>
            <w:r>
              <w:fldChar w:fldCharType="end"/>
            </w:r>
          </w:p>
        </w:tc>
      </w:tr>
      <w:tr w:rsidR="00546622" w14:paraId="02A63F7E" w14:textId="77777777" w:rsidTr="00231E3F">
        <w:tc>
          <w:tcPr>
            <w:tcW w:w="1843" w:type="dxa"/>
            <w:tcBorders>
              <w:left w:val="single" w:sz="4" w:space="0" w:color="auto"/>
            </w:tcBorders>
          </w:tcPr>
          <w:p w14:paraId="2AFE614E" w14:textId="77777777" w:rsidR="00546622" w:rsidRDefault="00546622" w:rsidP="00231E3F">
            <w:pPr>
              <w:pStyle w:val="CRCoverPage"/>
              <w:spacing w:after="0"/>
              <w:rPr>
                <w:b/>
                <w:i/>
                <w:noProof/>
                <w:sz w:val="8"/>
                <w:szCs w:val="8"/>
              </w:rPr>
            </w:pPr>
          </w:p>
        </w:tc>
        <w:tc>
          <w:tcPr>
            <w:tcW w:w="7797" w:type="dxa"/>
            <w:gridSpan w:val="10"/>
            <w:tcBorders>
              <w:right w:val="single" w:sz="4" w:space="0" w:color="auto"/>
            </w:tcBorders>
          </w:tcPr>
          <w:p w14:paraId="7BE7B20B" w14:textId="77777777" w:rsidR="00546622" w:rsidRDefault="00546622" w:rsidP="00231E3F">
            <w:pPr>
              <w:pStyle w:val="CRCoverPage"/>
              <w:spacing w:after="0"/>
              <w:rPr>
                <w:noProof/>
                <w:sz w:val="8"/>
                <w:szCs w:val="8"/>
              </w:rPr>
            </w:pPr>
          </w:p>
        </w:tc>
      </w:tr>
      <w:tr w:rsidR="00546622" w14:paraId="70A3DE61" w14:textId="77777777" w:rsidTr="00231E3F">
        <w:tc>
          <w:tcPr>
            <w:tcW w:w="1843" w:type="dxa"/>
            <w:tcBorders>
              <w:left w:val="single" w:sz="4" w:space="0" w:color="auto"/>
            </w:tcBorders>
          </w:tcPr>
          <w:p w14:paraId="3EDE830A" w14:textId="77777777" w:rsidR="00546622" w:rsidRDefault="00546622"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EE4C" w14:textId="77777777" w:rsidR="00546622" w:rsidRDefault="00546622"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46622" w14:paraId="1B2CF8E8" w14:textId="77777777" w:rsidTr="00231E3F">
        <w:tc>
          <w:tcPr>
            <w:tcW w:w="1843" w:type="dxa"/>
            <w:tcBorders>
              <w:left w:val="single" w:sz="4" w:space="0" w:color="auto"/>
            </w:tcBorders>
          </w:tcPr>
          <w:p w14:paraId="59972A58" w14:textId="77777777" w:rsidR="00546622" w:rsidRDefault="00546622"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05C98" w14:textId="7D98826F" w:rsidR="00546622" w:rsidRDefault="00546622"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46622" w14:paraId="106EEE5A" w14:textId="77777777" w:rsidTr="00231E3F">
        <w:tc>
          <w:tcPr>
            <w:tcW w:w="1843" w:type="dxa"/>
            <w:tcBorders>
              <w:left w:val="single" w:sz="4" w:space="0" w:color="auto"/>
            </w:tcBorders>
          </w:tcPr>
          <w:p w14:paraId="27558CE9" w14:textId="77777777" w:rsidR="00546622" w:rsidRDefault="00546622" w:rsidP="00231E3F">
            <w:pPr>
              <w:pStyle w:val="CRCoverPage"/>
              <w:spacing w:after="0"/>
              <w:rPr>
                <w:b/>
                <w:i/>
                <w:noProof/>
                <w:sz w:val="8"/>
                <w:szCs w:val="8"/>
              </w:rPr>
            </w:pPr>
          </w:p>
        </w:tc>
        <w:tc>
          <w:tcPr>
            <w:tcW w:w="7797" w:type="dxa"/>
            <w:gridSpan w:val="10"/>
            <w:tcBorders>
              <w:right w:val="single" w:sz="4" w:space="0" w:color="auto"/>
            </w:tcBorders>
          </w:tcPr>
          <w:p w14:paraId="180B9C11" w14:textId="77777777" w:rsidR="00546622" w:rsidRDefault="00546622" w:rsidP="00231E3F">
            <w:pPr>
              <w:pStyle w:val="CRCoverPage"/>
              <w:spacing w:after="0"/>
              <w:rPr>
                <w:noProof/>
                <w:sz w:val="8"/>
                <w:szCs w:val="8"/>
              </w:rPr>
            </w:pPr>
          </w:p>
        </w:tc>
      </w:tr>
      <w:tr w:rsidR="00546622" w14:paraId="36CDC11E" w14:textId="77777777" w:rsidTr="00231E3F">
        <w:tc>
          <w:tcPr>
            <w:tcW w:w="1843" w:type="dxa"/>
            <w:tcBorders>
              <w:left w:val="single" w:sz="4" w:space="0" w:color="auto"/>
            </w:tcBorders>
          </w:tcPr>
          <w:p w14:paraId="0ABAB2B0" w14:textId="77777777" w:rsidR="00546622" w:rsidRDefault="00546622"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765C20F" w14:textId="77777777" w:rsidR="00546622" w:rsidRDefault="00546622"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55D29529" w14:textId="77777777" w:rsidR="00546622" w:rsidRDefault="00546622" w:rsidP="00231E3F">
            <w:pPr>
              <w:pStyle w:val="CRCoverPage"/>
              <w:spacing w:after="0"/>
              <w:ind w:right="100"/>
              <w:rPr>
                <w:noProof/>
              </w:rPr>
            </w:pPr>
          </w:p>
        </w:tc>
        <w:tc>
          <w:tcPr>
            <w:tcW w:w="1417" w:type="dxa"/>
            <w:gridSpan w:val="3"/>
            <w:tcBorders>
              <w:left w:val="nil"/>
            </w:tcBorders>
          </w:tcPr>
          <w:p w14:paraId="0AB12C53" w14:textId="77777777" w:rsidR="00546622" w:rsidRDefault="00546622"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E2B3E" w14:textId="77777777" w:rsidR="00546622" w:rsidRDefault="00546622"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546622" w14:paraId="4015FB7A" w14:textId="77777777" w:rsidTr="00231E3F">
        <w:tc>
          <w:tcPr>
            <w:tcW w:w="1843" w:type="dxa"/>
            <w:tcBorders>
              <w:left w:val="single" w:sz="4" w:space="0" w:color="auto"/>
            </w:tcBorders>
          </w:tcPr>
          <w:p w14:paraId="0E765C57" w14:textId="77777777" w:rsidR="00546622" w:rsidRDefault="00546622" w:rsidP="00231E3F">
            <w:pPr>
              <w:pStyle w:val="CRCoverPage"/>
              <w:spacing w:after="0"/>
              <w:rPr>
                <w:b/>
                <w:i/>
                <w:noProof/>
                <w:sz w:val="8"/>
                <w:szCs w:val="8"/>
              </w:rPr>
            </w:pPr>
          </w:p>
        </w:tc>
        <w:tc>
          <w:tcPr>
            <w:tcW w:w="1986" w:type="dxa"/>
            <w:gridSpan w:val="4"/>
          </w:tcPr>
          <w:p w14:paraId="6DC1312C" w14:textId="77777777" w:rsidR="00546622" w:rsidRDefault="00546622" w:rsidP="00231E3F">
            <w:pPr>
              <w:pStyle w:val="CRCoverPage"/>
              <w:spacing w:after="0"/>
              <w:rPr>
                <w:noProof/>
                <w:sz w:val="8"/>
                <w:szCs w:val="8"/>
              </w:rPr>
            </w:pPr>
          </w:p>
        </w:tc>
        <w:tc>
          <w:tcPr>
            <w:tcW w:w="2267" w:type="dxa"/>
            <w:gridSpan w:val="2"/>
          </w:tcPr>
          <w:p w14:paraId="27884E56" w14:textId="77777777" w:rsidR="00546622" w:rsidRDefault="00546622" w:rsidP="00231E3F">
            <w:pPr>
              <w:pStyle w:val="CRCoverPage"/>
              <w:spacing w:after="0"/>
              <w:rPr>
                <w:noProof/>
                <w:sz w:val="8"/>
                <w:szCs w:val="8"/>
              </w:rPr>
            </w:pPr>
          </w:p>
        </w:tc>
        <w:tc>
          <w:tcPr>
            <w:tcW w:w="1417" w:type="dxa"/>
            <w:gridSpan w:val="3"/>
          </w:tcPr>
          <w:p w14:paraId="3331FBB4" w14:textId="77777777" w:rsidR="00546622" w:rsidRDefault="00546622" w:rsidP="00231E3F">
            <w:pPr>
              <w:pStyle w:val="CRCoverPage"/>
              <w:spacing w:after="0"/>
              <w:rPr>
                <w:noProof/>
                <w:sz w:val="8"/>
                <w:szCs w:val="8"/>
              </w:rPr>
            </w:pPr>
          </w:p>
        </w:tc>
        <w:tc>
          <w:tcPr>
            <w:tcW w:w="2127" w:type="dxa"/>
            <w:tcBorders>
              <w:right w:val="single" w:sz="4" w:space="0" w:color="auto"/>
            </w:tcBorders>
          </w:tcPr>
          <w:p w14:paraId="1F9206A7" w14:textId="77777777" w:rsidR="00546622" w:rsidRDefault="00546622" w:rsidP="00231E3F">
            <w:pPr>
              <w:pStyle w:val="CRCoverPage"/>
              <w:spacing w:after="0"/>
              <w:rPr>
                <w:noProof/>
                <w:sz w:val="8"/>
                <w:szCs w:val="8"/>
              </w:rPr>
            </w:pPr>
          </w:p>
        </w:tc>
      </w:tr>
      <w:tr w:rsidR="00546622" w14:paraId="5CB76BB5" w14:textId="77777777" w:rsidTr="00231E3F">
        <w:trPr>
          <w:cantSplit/>
        </w:trPr>
        <w:tc>
          <w:tcPr>
            <w:tcW w:w="1843" w:type="dxa"/>
            <w:tcBorders>
              <w:left w:val="single" w:sz="4" w:space="0" w:color="auto"/>
            </w:tcBorders>
          </w:tcPr>
          <w:p w14:paraId="265D43C0" w14:textId="77777777" w:rsidR="00546622" w:rsidRDefault="00546622" w:rsidP="00231E3F">
            <w:pPr>
              <w:pStyle w:val="CRCoverPage"/>
              <w:tabs>
                <w:tab w:val="right" w:pos="1759"/>
              </w:tabs>
              <w:spacing w:after="0"/>
              <w:rPr>
                <w:b/>
                <w:i/>
                <w:noProof/>
              </w:rPr>
            </w:pPr>
            <w:r>
              <w:rPr>
                <w:b/>
                <w:i/>
                <w:noProof/>
              </w:rPr>
              <w:t>Category:</w:t>
            </w:r>
          </w:p>
        </w:tc>
        <w:tc>
          <w:tcPr>
            <w:tcW w:w="851" w:type="dxa"/>
            <w:shd w:val="pct30" w:color="FFFF00" w:fill="auto"/>
          </w:tcPr>
          <w:p w14:paraId="62FCDAB7" w14:textId="77777777" w:rsidR="00546622" w:rsidRDefault="00546622"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95F80A4" w14:textId="77777777" w:rsidR="00546622" w:rsidRDefault="00546622" w:rsidP="00231E3F">
            <w:pPr>
              <w:pStyle w:val="CRCoverPage"/>
              <w:spacing w:after="0"/>
              <w:rPr>
                <w:noProof/>
              </w:rPr>
            </w:pPr>
          </w:p>
        </w:tc>
        <w:tc>
          <w:tcPr>
            <w:tcW w:w="1417" w:type="dxa"/>
            <w:gridSpan w:val="3"/>
            <w:tcBorders>
              <w:left w:val="nil"/>
            </w:tcBorders>
          </w:tcPr>
          <w:p w14:paraId="7FD6C51A" w14:textId="77777777" w:rsidR="00546622" w:rsidRDefault="00546622"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4791E" w14:textId="77777777" w:rsidR="00546622" w:rsidRDefault="00546622"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46622" w14:paraId="4A07FACB" w14:textId="77777777" w:rsidTr="00231E3F">
        <w:tc>
          <w:tcPr>
            <w:tcW w:w="1843" w:type="dxa"/>
            <w:tcBorders>
              <w:left w:val="single" w:sz="4" w:space="0" w:color="auto"/>
              <w:bottom w:val="single" w:sz="4" w:space="0" w:color="auto"/>
            </w:tcBorders>
          </w:tcPr>
          <w:p w14:paraId="03ABE9AE" w14:textId="77777777" w:rsidR="00546622" w:rsidRDefault="00546622" w:rsidP="00231E3F">
            <w:pPr>
              <w:pStyle w:val="CRCoverPage"/>
              <w:spacing w:after="0"/>
              <w:rPr>
                <w:b/>
                <w:i/>
                <w:noProof/>
              </w:rPr>
            </w:pPr>
          </w:p>
        </w:tc>
        <w:tc>
          <w:tcPr>
            <w:tcW w:w="4677" w:type="dxa"/>
            <w:gridSpan w:val="8"/>
            <w:tcBorders>
              <w:bottom w:val="single" w:sz="4" w:space="0" w:color="auto"/>
            </w:tcBorders>
          </w:tcPr>
          <w:p w14:paraId="75307367" w14:textId="77777777" w:rsidR="00546622" w:rsidRDefault="00546622"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8234A" w14:textId="77777777" w:rsidR="00546622" w:rsidRDefault="00546622"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EA4E0" w14:textId="77777777" w:rsidR="00546622" w:rsidRPr="007C2097" w:rsidRDefault="00546622"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16A14" w:rsidR="00392CA3" w:rsidRDefault="00392CA3" w:rsidP="00742BA1">
            <w:pPr>
              <w:pStyle w:val="CRCoverPage"/>
              <w:spacing w:after="0"/>
              <w:ind w:left="100"/>
            </w:pPr>
            <w:r>
              <w:t xml:space="preserve">The descriptions related to user consent (in this spec but also in </w:t>
            </w:r>
            <w:r w:rsidR="000A2488">
              <w:t>23.288 clause 7.</w:t>
            </w:r>
            <w:r w:rsidR="006C501B">
              <w:t>2</w:t>
            </w:r>
            <w:r w:rsidR="000A2488">
              <w:t>.2</w:t>
            </w:r>
            <w:r w:rsidR="003F2768">
              <w:t xml:space="preserve"> and 29.552 clause 5.5.1.1</w:t>
            </w:r>
            <w:r>
              <w:t xml:space="preserve">) </w:t>
            </w:r>
            <w:r w:rsidR="003F2768">
              <w:t>either state explicitly or imply</w:t>
            </w:r>
            <w:r>
              <w:t xml:space="preserve"> that the lack of user consent leads to user-consent-related errors. However, the latter are </w:t>
            </w:r>
            <w:r w:rsidR="00742BA1">
              <w:t>missing from</w:t>
            </w:r>
            <w:r>
              <w:t xml:space="preserve">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77777777" w:rsidR="00392CA3" w:rsidRDefault="00392CA3" w:rsidP="00374BDF">
            <w:pPr>
              <w:pStyle w:val="CRCoverPage"/>
              <w:spacing w:after="0"/>
              <w:ind w:left="100"/>
              <w:rPr>
                <w:rFonts w:eastAsia="DengXian"/>
              </w:rPr>
            </w:pPr>
            <w:r>
              <w:rPr>
                <w:rFonts w:eastAsia="DengXian"/>
              </w:rPr>
              <w:t xml:space="preserve">Added the user-consent-related errors </w:t>
            </w:r>
            <w:r w:rsidR="00742BA1">
              <w:rPr>
                <w:rFonts w:eastAsia="DengXian"/>
              </w:rPr>
              <w:t>to</w:t>
            </w:r>
            <w:r>
              <w:rPr>
                <w:rFonts w:eastAsia="DengXian"/>
              </w:rPr>
              <w:t xml:space="preserve"> the data model.</w:t>
            </w:r>
          </w:p>
          <w:p w14:paraId="31C656EC" w14:textId="60A4CCA3" w:rsidR="006C0F82" w:rsidRDefault="006C0F82" w:rsidP="00374BDF">
            <w:pPr>
              <w:pStyle w:val="CRCoverPage"/>
              <w:spacing w:after="0"/>
              <w:ind w:left="100"/>
            </w:pPr>
            <w:proofErr w:type="gramStart"/>
            <w:r>
              <w:rPr>
                <w:rFonts w:eastAsia="DengXian"/>
              </w:rPr>
              <w:t>Corrected also</w:t>
            </w:r>
            <w:proofErr w:type="gramEnd"/>
            <w:r>
              <w:rPr>
                <w:rFonts w:eastAsia="DengXian"/>
              </w:rPr>
              <w:t xml:space="preserve"> the error handling descriptions of analytics subscription creation.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38CA9" w:rsidR="001E41F3" w:rsidRDefault="00870B09">
            <w:pPr>
              <w:pStyle w:val="CRCoverPage"/>
              <w:spacing w:after="0"/>
              <w:ind w:left="100"/>
              <w:rPr>
                <w:noProof/>
              </w:rPr>
            </w:pPr>
            <w:r>
              <w:rPr>
                <w:noProof/>
              </w:rPr>
              <w:t>4.</w:t>
            </w:r>
            <w:r w:rsidR="00742BA1">
              <w:rPr>
                <w:noProof/>
              </w:rPr>
              <w:t>2</w:t>
            </w:r>
            <w:r>
              <w:rPr>
                <w:noProof/>
              </w:rPr>
              <w:t>.2.2.2, 5.</w:t>
            </w:r>
            <w:r w:rsidR="00742BA1">
              <w:rPr>
                <w:noProof/>
              </w:rPr>
              <w:t>1</w:t>
            </w:r>
            <w:r>
              <w:rPr>
                <w:noProof/>
              </w:rPr>
              <w:t>.3.2.3.1, 5.</w:t>
            </w:r>
            <w:r w:rsidR="00742BA1">
              <w:rPr>
                <w:noProof/>
              </w:rPr>
              <w:t>1</w:t>
            </w: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DCF1CF" w14:textId="77777777" w:rsidR="006C0F82" w:rsidRPr="00D165ED" w:rsidRDefault="006C0F82" w:rsidP="006C0F82">
      <w:pPr>
        <w:pStyle w:val="Heading5"/>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112951009"/>
      <w:bookmarkStart w:id="23" w:name="_Toc113031549"/>
      <w:bookmarkStart w:id="24" w:name="_Toc114133688"/>
      <w:bookmarkStart w:id="25" w:name="_Toc85723420"/>
      <w:bookmarkStart w:id="26" w:name="_Toc85723871"/>
      <w:bookmarkStart w:id="27" w:name="_Toc113009731"/>
      <w:r w:rsidRPr="00D165ED">
        <w:t>4.2.2.2.2</w:t>
      </w:r>
      <w:r w:rsidRPr="00D165ED">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7358CEF" w14:textId="77777777" w:rsidR="006C0F82" w:rsidRPr="00D165ED" w:rsidRDefault="006C0F82" w:rsidP="006C0F82">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C6C7487" w14:textId="72B3162A" w:rsidR="006C0F82" w:rsidRPr="00D165ED" w:rsidRDefault="006C0F82" w:rsidP="006C0F82">
      <w:pPr>
        <w:pStyle w:val="TH"/>
        <w:rPr>
          <w:lang w:eastAsia="zh-CN"/>
        </w:rPr>
      </w:pPr>
      <w:r w:rsidRPr="00D165ED">
        <w:rPr>
          <w:noProof/>
        </w:rPr>
        <w:drawing>
          <wp:inline distT="0" distB="0" distL="0" distR="0" wp14:anchorId="3397C7E9" wp14:editId="20AB9D02">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7BF58B9" w14:textId="77777777" w:rsidR="006C0F82" w:rsidRPr="00D165ED" w:rsidRDefault="006C0F82" w:rsidP="006C0F82">
      <w:pPr>
        <w:pStyle w:val="TF"/>
      </w:pPr>
      <w:r w:rsidRPr="00D165ED">
        <w:t>Figure</w:t>
      </w:r>
      <w:r>
        <w:t> </w:t>
      </w:r>
      <w:r w:rsidRPr="00D165ED">
        <w:t>4.2.2.2.2-1: NF service consumer subscribes to notifications</w:t>
      </w:r>
    </w:p>
    <w:p w14:paraId="32BBB0D0" w14:textId="77777777" w:rsidR="006C0F82" w:rsidRPr="00D165ED" w:rsidRDefault="006C0F82" w:rsidP="006C0F82">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657ADBD9" w14:textId="77777777" w:rsidR="006C0F82" w:rsidRPr="00D165ED" w:rsidRDefault="006C0F82" w:rsidP="006C0F82">
      <w:pPr>
        <w:pStyle w:val="B10"/>
      </w:pPr>
      <w:r w:rsidRPr="00D165ED">
        <w:t>-</w:t>
      </w:r>
      <w:r w:rsidRPr="00D165ED">
        <w:tab/>
        <w:t>an URI where to receive the requested notifications as "</w:t>
      </w:r>
      <w:proofErr w:type="spellStart"/>
      <w:r w:rsidRPr="00D165ED">
        <w:t>notificationURI</w:t>
      </w:r>
      <w:proofErr w:type="spellEnd"/>
      <w:r w:rsidRPr="00D165ED">
        <w:t>" attribute; and</w:t>
      </w:r>
    </w:p>
    <w:p w14:paraId="35510E31" w14:textId="77777777" w:rsidR="006C0F82" w:rsidRPr="00D165ED" w:rsidRDefault="006C0F82" w:rsidP="006C0F82">
      <w:pPr>
        <w:pStyle w:val="B10"/>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019A3908" w14:textId="77777777" w:rsidR="006C0F82" w:rsidRPr="00D165ED" w:rsidRDefault="006C0F82" w:rsidP="006C0F82">
      <w:pPr>
        <w:pStyle w:val="B2"/>
        <w:rPr>
          <w:noProof/>
        </w:rPr>
      </w:pPr>
      <w:r w:rsidRPr="00D165ED">
        <w:rPr>
          <w:noProof/>
        </w:rPr>
        <w:t>1)</w:t>
      </w:r>
      <w:r w:rsidRPr="00D165ED">
        <w:rPr>
          <w:noProof/>
        </w:rPr>
        <w:tab/>
        <w:t>an event identifier as "event" attribute; and</w:t>
      </w:r>
    </w:p>
    <w:p w14:paraId="148AA979" w14:textId="77777777" w:rsidR="006C0F82" w:rsidRPr="00D165ED" w:rsidRDefault="006C0F82" w:rsidP="006C0F82">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269437F7" w14:textId="77777777" w:rsidR="006C0F82" w:rsidRPr="00D165ED" w:rsidRDefault="006C0F82" w:rsidP="006C0F82">
      <w:pPr>
        <w:pStyle w:val="B10"/>
        <w:rPr>
          <w:noProof/>
        </w:rPr>
      </w:pPr>
      <w:r w:rsidRPr="00D165ED">
        <w:rPr>
          <w:noProof/>
        </w:rPr>
        <w:t>-</w:t>
      </w:r>
      <w:r w:rsidRPr="00D165ED">
        <w:rPr>
          <w:noProof/>
        </w:rPr>
        <w:tab/>
        <w:t>and may include:</w:t>
      </w:r>
    </w:p>
    <w:p w14:paraId="1F33B5C5" w14:textId="77777777" w:rsidR="006C0F82" w:rsidRPr="00D165ED" w:rsidRDefault="006C0F82" w:rsidP="006C0F82">
      <w:pPr>
        <w:pStyle w:val="B2"/>
        <w:rPr>
          <w:noProof/>
        </w:rPr>
      </w:pPr>
      <w:r w:rsidRPr="00D165ED">
        <w:rPr>
          <w:noProof/>
        </w:rPr>
        <w:t>1)</w:t>
      </w:r>
      <w:r w:rsidRPr="00D165ED">
        <w:rPr>
          <w:noProof/>
        </w:rPr>
        <w:tab/>
      </w:r>
      <w:r w:rsidRPr="00D165ED">
        <w:t>maximum number of objects in the "</w:t>
      </w:r>
      <w:proofErr w:type="spellStart"/>
      <w:r w:rsidRPr="00D165ED">
        <w:t>maxObjectNbr</w:t>
      </w:r>
      <w:proofErr w:type="spellEnd"/>
      <w:r w:rsidRPr="00D165ED">
        <w:t xml:space="preserve">" </w:t>
      </w:r>
      <w:proofErr w:type="gramStart"/>
      <w:r w:rsidRPr="00D165ED">
        <w:t>attribute</w:t>
      </w:r>
      <w:r w:rsidRPr="00D165ED">
        <w:rPr>
          <w:noProof/>
        </w:rPr>
        <w:t>;</w:t>
      </w:r>
      <w:proofErr w:type="gramEnd"/>
      <w:r w:rsidRPr="00D165ED">
        <w:rPr>
          <w:noProof/>
        </w:rPr>
        <w:t xml:space="preserve"> </w:t>
      </w:r>
    </w:p>
    <w:p w14:paraId="1DD0F6C9" w14:textId="77777777" w:rsidR="006C0F82" w:rsidRPr="00D165ED" w:rsidRDefault="006C0F82" w:rsidP="006C0F82">
      <w:pPr>
        <w:pStyle w:val="B2"/>
      </w:pPr>
      <w:r w:rsidRPr="00D165ED">
        <w:rPr>
          <w:rFonts w:eastAsia="DengXian"/>
          <w:noProof/>
        </w:rPr>
        <w:t>2)</w:t>
      </w:r>
      <w:r w:rsidRPr="00D165ED">
        <w:rPr>
          <w:rFonts w:eastAsia="DengXian"/>
          <w:noProof/>
        </w:rPr>
        <w:tab/>
      </w:r>
      <w:r w:rsidRPr="00D165ED">
        <w:t xml:space="preserve">maximum number of SUPIs expected for </w:t>
      </w:r>
      <w:proofErr w:type="gramStart"/>
      <w:r w:rsidRPr="00D165ED">
        <w:t>an analytics</w:t>
      </w:r>
      <w:proofErr w:type="gramEnd"/>
      <w:r w:rsidRPr="00D165ED">
        <w:t xml:space="preserve"> report in the "</w:t>
      </w:r>
      <w:proofErr w:type="spellStart"/>
      <w:r w:rsidRPr="00D165ED">
        <w:t>maxSupiNbr</w:t>
      </w:r>
      <w:proofErr w:type="spellEnd"/>
      <w:r w:rsidRPr="00D165ED">
        <w:t>" attribute;</w:t>
      </w:r>
    </w:p>
    <w:p w14:paraId="74983F4A" w14:textId="77777777" w:rsidR="006C0F82" w:rsidRPr="00D165ED" w:rsidRDefault="006C0F82" w:rsidP="006C0F82">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w:t>
      </w:r>
      <w:proofErr w:type="gramStart"/>
      <w:r w:rsidRPr="00D165ED">
        <w:t>attributes;</w:t>
      </w:r>
      <w:proofErr w:type="gramEnd"/>
      <w:r w:rsidRPr="00D165ED">
        <w:t xml:space="preserve"> </w:t>
      </w:r>
    </w:p>
    <w:p w14:paraId="0FC10045" w14:textId="77777777" w:rsidR="006C0F82" w:rsidRPr="00D165ED" w:rsidRDefault="006C0F82" w:rsidP="006C0F82">
      <w:pPr>
        <w:pStyle w:val="B2"/>
      </w:pPr>
      <w:r w:rsidRPr="00D165ED">
        <w:t>4)</w:t>
      </w:r>
      <w:r w:rsidRPr="00D165ED">
        <w:tab/>
        <w:t xml:space="preserve">preferred level of accuracy of the analytics in the "accuracy" </w:t>
      </w:r>
      <w:proofErr w:type="gramStart"/>
      <w:r w:rsidRPr="00D165ED">
        <w:t>attribute;</w:t>
      </w:r>
      <w:proofErr w:type="gramEnd"/>
    </w:p>
    <w:p w14:paraId="7A341507" w14:textId="77777777" w:rsidR="006C0F82" w:rsidRPr="00D165ED" w:rsidRDefault="006C0F82" w:rsidP="006C0F82">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xml:space="preserve">" is </w:t>
      </w:r>
      <w:proofErr w:type="gramStart"/>
      <w:r w:rsidRPr="00D165ED">
        <w:t>supported;</w:t>
      </w:r>
      <w:proofErr w:type="gramEnd"/>
    </w:p>
    <w:p w14:paraId="3B17B610" w14:textId="77777777" w:rsidR="006C0F82" w:rsidRPr="00D165ED" w:rsidRDefault="006C0F82" w:rsidP="006C0F82">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7B05BDB" w14:textId="77777777" w:rsidR="006C0F82" w:rsidRPr="00D165ED" w:rsidRDefault="006C0F82" w:rsidP="006C0F82">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63C0A471" w14:textId="77777777" w:rsidR="006C0F82" w:rsidRPr="00D165ED" w:rsidRDefault="006C0F82" w:rsidP="006C0F82">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7071729E" w14:textId="77777777" w:rsidR="006C0F82" w:rsidRPr="00D165ED" w:rsidRDefault="006C0F82" w:rsidP="006C0F82">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p>
    <w:p w14:paraId="4B4702FF" w14:textId="77777777" w:rsidR="006C0F82" w:rsidRPr="00D165ED" w:rsidRDefault="006C0F82" w:rsidP="006C0F82">
      <w:pPr>
        <w:rPr>
          <w:noProof/>
        </w:rPr>
      </w:pPr>
      <w:r w:rsidRPr="00D165ED">
        <w:rPr>
          <w:noProof/>
        </w:rPr>
        <w:t>The NnwdafEventsSubscription data structure provided in the request body may include:</w:t>
      </w:r>
    </w:p>
    <w:p w14:paraId="7E4AC42E" w14:textId="77777777" w:rsidR="006C0F82" w:rsidRPr="00D165ED" w:rsidRDefault="006C0F82" w:rsidP="006C0F82">
      <w:pPr>
        <w:pStyle w:val="B10"/>
      </w:pPr>
      <w:r w:rsidRPr="00D165ED">
        <w:rPr>
          <w:rFonts w:eastAsia="DengXian"/>
        </w:rPr>
        <w:lastRenderedPageBreak/>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155506DC" w14:textId="77777777" w:rsidR="006C0F82" w:rsidRPr="00D165ED" w:rsidRDefault="006C0F82" w:rsidP="006C0F82">
      <w:pPr>
        <w:pStyle w:val="B2"/>
      </w:pPr>
      <w:r w:rsidRPr="00D165ED">
        <w:rPr>
          <w:rFonts w:hint="eastAsia"/>
          <w:lang w:eastAsia="zh-CN"/>
        </w:rPr>
        <w:t>1</w:t>
      </w:r>
      <w:r w:rsidRPr="00D165ED">
        <w:t>)</w:t>
      </w:r>
      <w:r w:rsidRPr="00D165ED">
        <w:tab/>
        <w:t>event notification method (periodic, one time, on event detection) in the "</w:t>
      </w:r>
      <w:proofErr w:type="spellStart"/>
      <w:r w:rsidRPr="00D165ED">
        <w:t>notifMethod</w:t>
      </w:r>
      <w:proofErr w:type="spellEnd"/>
      <w:r w:rsidRPr="00D165ED">
        <w:t xml:space="preserve">" </w:t>
      </w:r>
      <w:proofErr w:type="gramStart"/>
      <w:r w:rsidRPr="00D165ED">
        <w:t>attribute;</w:t>
      </w:r>
      <w:proofErr w:type="gramEnd"/>
    </w:p>
    <w:p w14:paraId="79F4D9FE" w14:textId="77777777" w:rsidR="006C0F82" w:rsidRPr="00D165ED" w:rsidRDefault="006C0F82" w:rsidP="006C0F82">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xml:space="preserve">" </w:t>
      </w:r>
      <w:proofErr w:type="gramStart"/>
      <w:r w:rsidRPr="00D165ED">
        <w:t>attribute;</w:t>
      </w:r>
      <w:proofErr w:type="gramEnd"/>
    </w:p>
    <w:p w14:paraId="415BEEB1" w14:textId="77777777" w:rsidR="006C0F82" w:rsidRPr="00D165ED" w:rsidRDefault="006C0F82" w:rsidP="006C0F82">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xml:space="preserve">" </w:t>
      </w:r>
      <w:proofErr w:type="gramStart"/>
      <w:r w:rsidRPr="00D165ED">
        <w:t>attribute;</w:t>
      </w:r>
      <w:proofErr w:type="gramEnd"/>
    </w:p>
    <w:p w14:paraId="7EE0DB3B" w14:textId="77777777" w:rsidR="006C0F82" w:rsidRPr="00D165ED" w:rsidRDefault="006C0F82" w:rsidP="006C0F82">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xml:space="preserve">" </w:t>
      </w:r>
      <w:proofErr w:type="gramStart"/>
      <w:r w:rsidRPr="00D165ED">
        <w:t>attribute;</w:t>
      </w:r>
      <w:proofErr w:type="gramEnd"/>
    </w:p>
    <w:p w14:paraId="13476BF5" w14:textId="77777777" w:rsidR="006C0F82" w:rsidRPr="00D165ED" w:rsidRDefault="006C0F82" w:rsidP="006C0F82">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xml:space="preserve">" </w:t>
      </w:r>
      <w:proofErr w:type="gramStart"/>
      <w:r w:rsidRPr="00D165ED">
        <w:t>attribute;</w:t>
      </w:r>
      <w:proofErr w:type="gramEnd"/>
    </w:p>
    <w:p w14:paraId="360563DB" w14:textId="77777777" w:rsidR="006C0F82" w:rsidRPr="00D165ED" w:rsidRDefault="006C0F82" w:rsidP="006C0F82">
      <w:pPr>
        <w:pStyle w:val="B2"/>
      </w:pPr>
      <w:r w:rsidRPr="00D165ED">
        <w:t>6)</w:t>
      </w:r>
      <w:r w:rsidRPr="00D165ED">
        <w:tab/>
        <w:t>percentage of sampling among impacted UEs in the "</w:t>
      </w:r>
      <w:proofErr w:type="spellStart"/>
      <w:r w:rsidRPr="00D165ED">
        <w:t>sampRatio</w:t>
      </w:r>
      <w:proofErr w:type="spellEnd"/>
      <w:r w:rsidRPr="00D165ED">
        <w:t xml:space="preserve">" </w:t>
      </w:r>
      <w:proofErr w:type="gramStart"/>
      <w:r w:rsidRPr="00D165ED">
        <w:t>attribute;</w:t>
      </w:r>
      <w:proofErr w:type="gramEnd"/>
    </w:p>
    <w:p w14:paraId="07D497D6" w14:textId="77777777" w:rsidR="006C0F82" w:rsidRPr="00D165ED" w:rsidRDefault="006C0F82" w:rsidP="006C0F82">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01D1A6F7" w14:textId="77777777" w:rsidR="006C0F82" w:rsidRDefault="006C0F82" w:rsidP="006C0F82">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62FF0A60" w14:textId="77777777" w:rsidR="006C0F82" w:rsidRPr="00D165ED" w:rsidRDefault="006C0F82" w:rsidP="006C0F82">
      <w:pPr>
        <w:pStyle w:val="B2"/>
      </w:pPr>
      <w:r>
        <w:t>9)</w:t>
      </w:r>
      <w:r>
        <w:tab/>
      </w:r>
      <w:r>
        <w:rPr>
          <w:noProof/>
        </w:rPr>
        <w:t>a notification flag (used for muting and retrieving notifications) as "notifFlag" attribute if the "EneNA" feature is supported;</w:t>
      </w:r>
    </w:p>
    <w:p w14:paraId="6D3DEB01" w14:textId="77777777" w:rsidR="006C0F82" w:rsidRPr="00D165ED" w:rsidRDefault="006C0F82" w:rsidP="006C0F82">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7B6D65F1" w14:textId="77777777" w:rsidR="006C0F82" w:rsidRDefault="006C0F82" w:rsidP="006C0F82">
      <w:pPr>
        <w:pStyle w:val="B10"/>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xml:space="preserve">" feature is </w:t>
      </w:r>
      <w:proofErr w:type="gramStart"/>
      <w:r>
        <w:t>supported</w:t>
      </w:r>
      <w:r w:rsidRPr="00D165ED">
        <w:t>;</w:t>
      </w:r>
      <w:proofErr w:type="gramEnd"/>
    </w:p>
    <w:p w14:paraId="2EECD400" w14:textId="77777777" w:rsidR="006C0F82" w:rsidRPr="00D165ED" w:rsidRDefault="006C0F82" w:rsidP="006C0F82">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4E8DCACF" w14:textId="77777777" w:rsidR="006C0F82" w:rsidRPr="00D165ED" w:rsidRDefault="006C0F82" w:rsidP="006C0F82">
      <w:pPr>
        <w:pStyle w:val="B10"/>
      </w:pPr>
      <w:r w:rsidRPr="00D165ED">
        <w:t>-</w:t>
      </w:r>
      <w:r w:rsidRPr="00D165ED">
        <w:tab/>
        <w:t>analytics consumer information as "</w:t>
      </w:r>
      <w:proofErr w:type="spellStart"/>
      <w:r w:rsidRPr="00D165ED">
        <w:t>consNfInfo</w:t>
      </w:r>
      <w:proofErr w:type="spellEnd"/>
      <w:r w:rsidRPr="00D165ED">
        <w:t xml:space="preserve">" attribute, if the </w:t>
      </w:r>
      <w:bookmarkStart w:id="28" w:name="_Hlk86947257"/>
      <w:r w:rsidRPr="00D165ED">
        <w:t>"</w:t>
      </w:r>
      <w:proofErr w:type="spellStart"/>
      <w:r>
        <w:t>AnaSubTransfer</w:t>
      </w:r>
      <w:proofErr w:type="spellEnd"/>
      <w:r w:rsidRPr="00D165ED">
        <w:t xml:space="preserve">" feature </w:t>
      </w:r>
      <w:bookmarkEnd w:id="28"/>
      <w:r w:rsidRPr="00D165ED">
        <w:t>is supported.</w:t>
      </w:r>
    </w:p>
    <w:p w14:paraId="30AA33A1" w14:textId="77777777" w:rsidR="006C0F82" w:rsidRPr="00D165ED" w:rsidRDefault="006C0F82" w:rsidP="006C0F82">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0C8B6575" w14:textId="77777777" w:rsidR="006C0F82" w:rsidRPr="00D165ED" w:rsidRDefault="006C0F82" w:rsidP="006C0F82">
      <w:r w:rsidRPr="00D165ED">
        <w:t>For different event types, the "</w:t>
      </w:r>
      <w:proofErr w:type="spellStart"/>
      <w:r w:rsidRPr="00D165ED">
        <w:t>eventSubscriptions</w:t>
      </w:r>
      <w:proofErr w:type="spellEnd"/>
      <w:r w:rsidRPr="00D165ED">
        <w:t>" attribute:</w:t>
      </w:r>
    </w:p>
    <w:p w14:paraId="5ABFF54C" w14:textId="77777777" w:rsidR="006C0F82" w:rsidRPr="00D165ED" w:rsidRDefault="006C0F82" w:rsidP="006C0F82">
      <w:pPr>
        <w:pStyle w:val="B10"/>
      </w:pPr>
      <w:r w:rsidRPr="00D165ED">
        <w:rPr>
          <w:rFonts w:eastAsia="DengXian"/>
        </w:rPr>
        <w:t>-</w:t>
      </w:r>
      <w:r w:rsidRPr="00D165ED">
        <w:rPr>
          <w:rFonts w:eastAsia="DengXian"/>
        </w:rPr>
        <w:tab/>
      </w:r>
      <w:r w:rsidRPr="00D165ED">
        <w:t>if the event is "SLICE_LOAD_LEVEL", shall provide:</w:t>
      </w:r>
    </w:p>
    <w:p w14:paraId="11323C81" w14:textId="77777777" w:rsidR="006C0F82" w:rsidRPr="00D165ED" w:rsidRDefault="006C0F82" w:rsidP="006C0F82">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4F47D6D0" w14:textId="77777777" w:rsidR="006C0F82" w:rsidRPr="00D165ED" w:rsidRDefault="006C0F82" w:rsidP="006C0F82">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1208BB03" w14:textId="77777777" w:rsidR="006C0F82" w:rsidRPr="00D165ED" w:rsidRDefault="006C0F82" w:rsidP="006C0F82">
      <w:pPr>
        <w:pStyle w:val="B10"/>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73FB2692" w14:textId="77777777" w:rsidR="006C0F82" w:rsidRPr="00D165ED" w:rsidRDefault="006C0F82" w:rsidP="006C0F82">
      <w:pPr>
        <w:pStyle w:val="B2"/>
      </w:pPr>
      <w:r w:rsidRPr="00D165ED">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0503AFFF" w14:textId="77777777" w:rsidR="006C0F82" w:rsidRPr="00D165ED" w:rsidRDefault="006C0F82" w:rsidP="006C0F82">
      <w:pPr>
        <w:pStyle w:val="NO"/>
      </w:pPr>
      <w:r w:rsidRPr="00D165ED">
        <w:t>NOTE</w:t>
      </w:r>
      <w:r w:rsidRPr="00D165ED">
        <w:rPr>
          <w:rFonts w:eastAsia="DengXian"/>
        </w:rPr>
        <w:t> 3</w:t>
      </w:r>
      <w:r w:rsidRPr="00D165ED">
        <w:t>:</w:t>
      </w:r>
      <w:r w:rsidRPr="00D165ED">
        <w:tab/>
        <w:t>The network slice instance of a PDU session is not available in the PCF.</w:t>
      </w:r>
    </w:p>
    <w:p w14:paraId="79836DF9" w14:textId="77777777" w:rsidR="006C0F82" w:rsidRPr="00D165ED" w:rsidRDefault="006C0F82" w:rsidP="006C0F82">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r w:rsidRPr="00D165ED">
        <w:t xml:space="preserve"> </w:t>
      </w:r>
    </w:p>
    <w:p w14:paraId="421EED55" w14:textId="77777777" w:rsidR="006C0F82" w:rsidRPr="00D165ED" w:rsidRDefault="006C0F82" w:rsidP="006C0F82">
      <w:pPr>
        <w:pStyle w:val="B10"/>
      </w:pPr>
      <w:r w:rsidRPr="00D165ED">
        <w:tab/>
        <w:t>and may include:</w:t>
      </w:r>
    </w:p>
    <w:p w14:paraId="3783A3BB" w14:textId="77777777" w:rsidR="006C0F82" w:rsidRDefault="006C0F82" w:rsidP="006C0F82">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02D0C35" w14:textId="77777777" w:rsidR="006C0F82" w:rsidRPr="00D165ED" w:rsidRDefault="006C0F82" w:rsidP="006C0F82">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B3A2DD6" w14:textId="77777777" w:rsidR="006C0F82" w:rsidRPr="00D165ED" w:rsidRDefault="006C0F82" w:rsidP="006C0F82">
      <w:pPr>
        <w:pStyle w:val="B10"/>
      </w:pPr>
      <w:r w:rsidRPr="00D165ED">
        <w:t>-</w:t>
      </w:r>
      <w:r w:rsidRPr="00D165ED">
        <w:tab/>
        <w:t>if the feature "</w:t>
      </w:r>
      <w:proofErr w:type="spellStart"/>
      <w:r w:rsidRPr="00D165ED">
        <w:t>NfLoad</w:t>
      </w:r>
      <w:proofErr w:type="spellEnd"/>
      <w:r w:rsidRPr="00D165ED">
        <w:t>" is supported and the event is "NF_LOAD", shall provide:</w:t>
      </w:r>
    </w:p>
    <w:p w14:paraId="31FD49C1"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D0330E0" w14:textId="77777777" w:rsidR="006C0F82" w:rsidRPr="00D165ED" w:rsidRDefault="006C0F82" w:rsidP="006C0F82">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5E76F151" w14:textId="77777777" w:rsidR="006C0F82" w:rsidRPr="00D165ED" w:rsidRDefault="006C0F82" w:rsidP="006C0F82">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4149881" w14:textId="77777777" w:rsidR="006C0F82" w:rsidRPr="00D165ED" w:rsidRDefault="006C0F82" w:rsidP="006C0F82">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p>
    <w:p w14:paraId="752B4BCD" w14:textId="77777777" w:rsidR="006C0F82" w:rsidRPr="00D165ED" w:rsidRDefault="006C0F82" w:rsidP="006C0F82">
      <w:pPr>
        <w:pStyle w:val="B10"/>
      </w:pPr>
      <w:r w:rsidRPr="00D165ED">
        <w:t>-</w:t>
      </w:r>
      <w:r w:rsidRPr="00D165ED">
        <w:tab/>
        <w:t>and may include:</w:t>
      </w:r>
    </w:p>
    <w:p w14:paraId="1907E77E" w14:textId="77777777" w:rsidR="006C0F82" w:rsidRPr="00D165ED" w:rsidRDefault="006C0F82" w:rsidP="006C0F82">
      <w:pPr>
        <w:pStyle w:val="B2"/>
      </w:pPr>
      <w:r w:rsidRPr="00D165ED">
        <w:t>1)</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5F489587" w14:textId="77777777" w:rsidR="006C0F82" w:rsidRPr="00D165ED" w:rsidRDefault="006C0F82" w:rsidP="006C0F82">
      <w:pPr>
        <w:pStyle w:val="B2"/>
      </w:pPr>
      <w:r w:rsidRPr="00D165ED">
        <w:t>2)</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7E9D4431" w14:textId="77777777" w:rsidR="006C0F82" w:rsidRPr="00D165ED" w:rsidRDefault="006C0F82" w:rsidP="006C0F82">
      <w:pPr>
        <w:pStyle w:val="B2"/>
      </w:pPr>
      <w:r w:rsidRPr="00D165ED">
        <w:t>3)</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724DF812" w14:textId="77777777" w:rsidR="006C0F82" w:rsidRPr="00D165ED" w:rsidRDefault="006C0F82" w:rsidP="006C0F82">
      <w:pPr>
        <w:pStyle w:val="B2"/>
        <w:rPr>
          <w:noProof/>
        </w:rPr>
      </w:pPr>
      <w:r w:rsidRPr="00D165ED">
        <w:rPr>
          <w:noProof/>
        </w:rPr>
        <w:t>4)</w:t>
      </w:r>
      <w:r w:rsidRPr="00D165ED">
        <w:rPr>
          <w:noProof/>
        </w:rPr>
        <w:tab/>
        <w:t>a matching direction in the "matchingDir" attribute if the "nfLoadLvlThds" attribute is provided;</w:t>
      </w:r>
    </w:p>
    <w:p w14:paraId="3432B683" w14:textId="77777777" w:rsidR="006C0F82" w:rsidRPr="00D165ED" w:rsidRDefault="006C0F82" w:rsidP="006C0F82">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18908FB1" w14:textId="77777777" w:rsidR="006C0F82" w:rsidRPr="00D165ED" w:rsidRDefault="006C0F82" w:rsidP="006C0F82">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CE53371" w14:textId="77777777" w:rsidR="006C0F82" w:rsidRPr="00D165ED" w:rsidRDefault="006C0F82" w:rsidP="006C0F82">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7FF37474"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39C77077" w14:textId="77777777" w:rsidR="006C0F82" w:rsidRPr="00D165ED" w:rsidRDefault="006C0F82" w:rsidP="006C0F82">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xml:space="preserve">" </w:t>
      </w:r>
      <w:proofErr w:type="gramStart"/>
      <w:r w:rsidRPr="00D165ED">
        <w:rPr>
          <w:lang w:eastAsia="zh-CN"/>
        </w:rPr>
        <w:t>attribute;</w:t>
      </w:r>
      <w:proofErr w:type="gramEnd"/>
    </w:p>
    <w:p w14:paraId="3332557B" w14:textId="77777777" w:rsidR="006C0F82" w:rsidRPr="00D165ED" w:rsidRDefault="006C0F82" w:rsidP="006C0F82">
      <w:pPr>
        <w:pStyle w:val="B10"/>
      </w:pPr>
      <w:r w:rsidRPr="00D165ED">
        <w:tab/>
        <w:t>and may provide:</w:t>
      </w:r>
    </w:p>
    <w:p w14:paraId="2D0617C4" w14:textId="77777777" w:rsidR="006C0F82" w:rsidRPr="00D165ED" w:rsidRDefault="006C0F82" w:rsidP="006C0F82">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5DCA8A00" w14:textId="77777777" w:rsidR="006C0F82" w:rsidRPr="00D165ED" w:rsidRDefault="006C0F82" w:rsidP="006C0F82">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nwPerfRequs</w:t>
      </w:r>
      <w:proofErr w:type="spellEnd"/>
      <w:r w:rsidRPr="00D165ED">
        <w:t>" attribute is provided; and/or</w:t>
      </w:r>
    </w:p>
    <w:p w14:paraId="3E1D0CFF" w14:textId="77777777" w:rsidR="006C0F82" w:rsidRPr="00D165ED" w:rsidRDefault="006C0F82" w:rsidP="006C0F82">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B887B29" w14:textId="77777777" w:rsidR="006C0F82" w:rsidRPr="00D165ED" w:rsidRDefault="006C0F82" w:rsidP="006C0F82">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3DE9BCA5"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AF6DD62" w14:textId="77777777" w:rsidR="006C0F82" w:rsidRPr="00D165ED" w:rsidRDefault="006C0F82" w:rsidP="006C0F82">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w:t>
      </w:r>
      <w:proofErr w:type="gramStart"/>
      <w:r w:rsidRPr="00D165ED">
        <w:t>attribute;</w:t>
      </w:r>
      <w:proofErr w:type="gramEnd"/>
    </w:p>
    <w:p w14:paraId="7B97D177" w14:textId="77777777" w:rsidR="006C0F82" w:rsidRPr="00D165ED" w:rsidRDefault="006C0F82" w:rsidP="006C0F82">
      <w:pPr>
        <w:pStyle w:val="NO"/>
      </w:pPr>
      <w:r w:rsidRPr="00D165ED">
        <w:t>NOTE</w:t>
      </w:r>
      <w:r w:rsidRPr="00D165ED">
        <w:rPr>
          <w:rFonts w:eastAsia="DengXian"/>
        </w:rPr>
        <w:t> 6</w:t>
      </w:r>
      <w:r w:rsidRPr="00D165ED">
        <w:t>:</w:t>
      </w:r>
      <w:r w:rsidRPr="00D165ED">
        <w:tab/>
        <w:t>The network slice instance of a PDU session is not available in the PCF.</w:t>
      </w:r>
    </w:p>
    <w:p w14:paraId="0A4BAC68" w14:textId="77777777" w:rsidR="006C0F82" w:rsidRPr="00D165ED" w:rsidRDefault="006C0F82" w:rsidP="006C0F82">
      <w:pPr>
        <w:pStyle w:val="B10"/>
      </w:pPr>
      <w:r w:rsidRPr="00D165ED">
        <w:t>-</w:t>
      </w:r>
      <w:r w:rsidRPr="00D165ED">
        <w:tab/>
        <w:t>and may provide:</w:t>
      </w:r>
    </w:p>
    <w:p w14:paraId="1421D419" w14:textId="77777777" w:rsidR="006C0F82" w:rsidRPr="00D165ED" w:rsidRDefault="006C0F82" w:rsidP="006C0F82">
      <w:pPr>
        <w:pStyle w:val="B2"/>
      </w:pPr>
      <w:r w:rsidRPr="00D165ED">
        <w:lastRenderedPageBreak/>
        <w:t>1)</w:t>
      </w:r>
      <w:r w:rsidRPr="00D165ED">
        <w:tab/>
        <w:t>identification of application to which the subscription applies via identification of application(s) by "</w:t>
      </w:r>
      <w:proofErr w:type="spellStart"/>
      <w:r w:rsidRPr="00D165ED">
        <w:t>appIds</w:t>
      </w:r>
      <w:proofErr w:type="spellEnd"/>
      <w:r w:rsidRPr="00D165ED">
        <w:t xml:space="preserve">" </w:t>
      </w:r>
      <w:proofErr w:type="gramStart"/>
      <w:r w:rsidRPr="00D165ED">
        <w:t>attribute;</w:t>
      </w:r>
      <w:proofErr w:type="gramEnd"/>
    </w:p>
    <w:p w14:paraId="70D26D0A" w14:textId="77777777" w:rsidR="006C0F82" w:rsidRPr="00D165ED" w:rsidRDefault="006C0F82" w:rsidP="006C0F82">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53AE0E0B" w14:textId="77777777" w:rsidR="006C0F82" w:rsidRPr="00D165ED" w:rsidRDefault="006C0F82" w:rsidP="006C0F82">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xml:space="preserve">" </w:t>
      </w:r>
      <w:proofErr w:type="gramStart"/>
      <w:r w:rsidRPr="00D165ED">
        <w:t>attribute;</w:t>
      </w:r>
      <w:proofErr w:type="gramEnd"/>
      <w:r w:rsidRPr="00D165ED">
        <w:rPr>
          <w:noProof/>
        </w:rPr>
        <w:t xml:space="preserve"> </w:t>
      </w:r>
    </w:p>
    <w:p w14:paraId="575DAE1C" w14:textId="77777777" w:rsidR="006C0F82" w:rsidRPr="00D165ED" w:rsidRDefault="006C0F82" w:rsidP="006C0F82">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xml:space="preserve">" </w:t>
      </w:r>
      <w:proofErr w:type="gramStart"/>
      <w:r w:rsidRPr="00D165ED">
        <w:t>attribute;</w:t>
      </w:r>
      <w:proofErr w:type="gramEnd"/>
    </w:p>
    <w:p w14:paraId="3FED5A83" w14:textId="77777777" w:rsidR="006C0F82" w:rsidRPr="00D165ED" w:rsidRDefault="006C0F82" w:rsidP="006C0F82">
      <w:pPr>
        <w:pStyle w:val="B2"/>
        <w:rPr>
          <w:noProof/>
        </w:rPr>
      </w:pPr>
      <w:r w:rsidRPr="00D165ED">
        <w:rPr>
          <w:noProof/>
          <w:lang w:eastAsia="zh-CN"/>
        </w:rPr>
        <w:t>5</w:t>
      </w:r>
      <w:r w:rsidRPr="00D165ED">
        <w:rPr>
          <w:noProof/>
        </w:rPr>
        <w:t>)</w:t>
      </w:r>
      <w:bookmarkStart w:id="29" w:name="_Hlk27394264"/>
      <w:r w:rsidRPr="00D165ED">
        <w:rPr>
          <w:noProof/>
        </w:rPr>
        <w:tab/>
      </w:r>
      <w:bookmarkEnd w:id="29"/>
      <w:r w:rsidRPr="00D165ED">
        <w:rPr>
          <w:noProof/>
        </w:rPr>
        <w:t>identification of a user plane access to one or more DN(s) where applications are deployed by "dnais" attribute;</w:t>
      </w:r>
    </w:p>
    <w:p w14:paraId="0FB6347A" w14:textId="77777777" w:rsidR="006C0F82" w:rsidRPr="00D165ED" w:rsidRDefault="006C0F82" w:rsidP="006C0F82">
      <w:pPr>
        <w:pStyle w:val="B2"/>
        <w:rPr>
          <w:noProof/>
        </w:rPr>
      </w:pPr>
      <w:r w:rsidRPr="00D165ED">
        <w:rPr>
          <w:noProof/>
        </w:rPr>
        <w:t>6)</w:t>
      </w:r>
      <w:r w:rsidRPr="00D165ED">
        <w:rPr>
          <w:noProof/>
        </w:rPr>
        <w:tab/>
        <w:t>if "appIds" attribute is provided, the bandwidth requirement of each application by "bwRequs" attribute;</w:t>
      </w:r>
    </w:p>
    <w:p w14:paraId="5C07DA7A" w14:textId="77777777" w:rsidR="006C0F82" w:rsidRPr="00D165ED" w:rsidRDefault="006C0F82" w:rsidP="006C0F82">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4554FF7" w14:textId="77777777" w:rsidR="006C0F82" w:rsidRPr="00D165ED" w:rsidRDefault="006C0F82" w:rsidP="006C0F82">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7E981CF" w14:textId="77777777" w:rsidR="006C0F82" w:rsidRDefault="006C0F82" w:rsidP="006C0F82">
      <w:pPr>
        <w:pStyle w:val="B2"/>
      </w:pPr>
      <w:r>
        <w:t>9)</w:t>
      </w:r>
      <w:r>
        <w:tab/>
        <w:t>the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6425BC30" w14:textId="77777777" w:rsidR="006C0F82" w:rsidRPr="00D165ED" w:rsidRDefault="006C0F82" w:rsidP="006C0F82">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16B15D0D" w14:textId="77777777" w:rsidR="006C0F82" w:rsidRPr="00D165ED" w:rsidRDefault="006C0F82" w:rsidP="006C0F82">
      <w:pPr>
        <w:pStyle w:val="B10"/>
      </w:pPr>
      <w:r w:rsidRPr="00D165ED">
        <w:t>-</w:t>
      </w:r>
      <w:r w:rsidRPr="00D165ED">
        <w:tab/>
        <w:t>if the feature "</w:t>
      </w:r>
      <w:proofErr w:type="spellStart"/>
      <w:r w:rsidRPr="00D165ED">
        <w:t>UeMobility</w:t>
      </w:r>
      <w:proofErr w:type="spellEnd"/>
      <w:r w:rsidRPr="00D165ED">
        <w:t>" is supported and the event is "UE_MOBILITY", shall provide:</w:t>
      </w:r>
    </w:p>
    <w:p w14:paraId="2D4B6682"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40A85834" w14:textId="77777777" w:rsidR="006C0F82" w:rsidRDefault="006C0F82" w:rsidP="006C0F82">
      <w:pPr>
        <w:pStyle w:val="B2"/>
      </w:pPr>
      <w:r>
        <w:t>2)</w:t>
      </w:r>
      <w:r>
        <w:tab/>
        <w:t>if the feature "</w:t>
      </w:r>
      <w:proofErr w:type="spellStart"/>
      <w:r>
        <w:t>UeMobilityExt</w:t>
      </w:r>
      <w:proofErr w:type="spellEnd"/>
      <w:r>
        <w:t xml:space="preserve">" is supported, </w:t>
      </w:r>
    </w:p>
    <w:p w14:paraId="154C879A" w14:textId="77777777" w:rsidR="006C0F82" w:rsidRDefault="006C0F82" w:rsidP="006C0F82">
      <w:pPr>
        <w:pStyle w:val="B2"/>
        <w:ind w:firstLine="0"/>
      </w:pPr>
      <w:proofErr w:type="spellStart"/>
      <w:r>
        <w:t>i</w:t>
      </w:r>
      <w:proofErr w:type="spellEnd"/>
      <w:r>
        <w:t>)</w:t>
      </w:r>
      <w:r>
        <w:tab/>
        <w:t>identification of LADN DNN in the "</w:t>
      </w:r>
      <w:proofErr w:type="spellStart"/>
      <w:r>
        <w:t>ladnDnns</w:t>
      </w:r>
      <w:proofErr w:type="spellEnd"/>
      <w:r>
        <w:t xml:space="preserve">" </w:t>
      </w:r>
      <w:proofErr w:type="gramStart"/>
      <w:r>
        <w:t>attribute;</w:t>
      </w:r>
      <w:proofErr w:type="gramEnd"/>
      <w:r>
        <w:t xml:space="preserve"> </w:t>
      </w:r>
    </w:p>
    <w:p w14:paraId="33FAE814" w14:textId="77777777" w:rsidR="006C0F82" w:rsidRDefault="006C0F82" w:rsidP="006C0F82">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3BA60588" w14:textId="77777777" w:rsidR="006C0F82" w:rsidRPr="00D165ED" w:rsidRDefault="006C0F82" w:rsidP="006C0F82">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B2F0A12" w14:textId="77777777" w:rsidR="006C0F82" w:rsidRPr="00D165ED" w:rsidRDefault="006C0F82" w:rsidP="006C0F82">
      <w:pPr>
        <w:pStyle w:val="B10"/>
      </w:pPr>
      <w:r w:rsidRPr="00D165ED">
        <w:t>-</w:t>
      </w:r>
      <w:r w:rsidRPr="00D165ED">
        <w:tab/>
        <w:t>and may provide:</w:t>
      </w:r>
    </w:p>
    <w:p w14:paraId="06A24250" w14:textId="77777777" w:rsidR="006C0F82" w:rsidRPr="00D165ED" w:rsidRDefault="006C0F82" w:rsidP="006C0F82">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w:t>
      </w:r>
      <w:proofErr w:type="gramStart"/>
      <w:r w:rsidRPr="00D165ED">
        <w:t>attribute;</w:t>
      </w:r>
      <w:proofErr w:type="gramEnd"/>
      <w:r w:rsidRPr="00D165ED">
        <w:t xml:space="preserve"> </w:t>
      </w:r>
    </w:p>
    <w:p w14:paraId="19D6AE96" w14:textId="77777777" w:rsidR="006C0F82" w:rsidRPr="00D165ED" w:rsidRDefault="006C0F82" w:rsidP="006C0F82">
      <w:pPr>
        <w:pStyle w:val="B10"/>
      </w:pPr>
      <w:r w:rsidRPr="00D165ED">
        <w:t>-</w:t>
      </w:r>
      <w:r w:rsidRPr="00D165ED">
        <w:tab/>
        <w:t>if the feature "</w:t>
      </w:r>
      <w:proofErr w:type="spellStart"/>
      <w:r w:rsidRPr="00D165ED">
        <w:t>UeCommunication</w:t>
      </w:r>
      <w:proofErr w:type="spellEnd"/>
      <w:r w:rsidRPr="00D165ED">
        <w:t>" is supported and the event is "UE_COMM", shall provide:</w:t>
      </w:r>
    </w:p>
    <w:p w14:paraId="5BF47AD2"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xml:space="preserve">" </w:t>
      </w:r>
      <w:proofErr w:type="gramStart"/>
      <w:r w:rsidRPr="00D165ED">
        <w:rPr>
          <w:rFonts w:eastAsia="DengXian"/>
        </w:rPr>
        <w:t>attribute</w:t>
      </w:r>
      <w:r w:rsidRPr="00D165ED">
        <w:t>;</w:t>
      </w:r>
      <w:proofErr w:type="gramEnd"/>
      <w:r w:rsidRPr="00D165ED">
        <w:t xml:space="preserve"> </w:t>
      </w:r>
    </w:p>
    <w:p w14:paraId="4D18AB52" w14:textId="77777777" w:rsidR="006C0F82" w:rsidRPr="00D165ED" w:rsidRDefault="006C0F82" w:rsidP="006C0F82">
      <w:pPr>
        <w:pStyle w:val="B10"/>
      </w:pPr>
      <w:r w:rsidRPr="00D165ED">
        <w:t>-</w:t>
      </w:r>
      <w:r w:rsidRPr="00D165ED">
        <w:tab/>
        <w:t>and may provide:</w:t>
      </w:r>
    </w:p>
    <w:p w14:paraId="46714B3F" w14:textId="77777777" w:rsidR="006C0F82" w:rsidRPr="00D165ED" w:rsidRDefault="006C0F82" w:rsidP="006C0F82">
      <w:pPr>
        <w:pStyle w:val="B2"/>
      </w:pPr>
      <w:r w:rsidRPr="00D165ED">
        <w:t>1)</w:t>
      </w:r>
      <w:r w:rsidRPr="00D165ED">
        <w:tab/>
        <w:t>identification of the application in the "</w:t>
      </w:r>
      <w:proofErr w:type="spellStart"/>
      <w:r w:rsidRPr="00D165ED">
        <w:t>appIds</w:t>
      </w:r>
      <w:proofErr w:type="spellEnd"/>
      <w:r w:rsidRPr="00D165ED">
        <w:t xml:space="preserve">" </w:t>
      </w:r>
      <w:proofErr w:type="gramStart"/>
      <w:r w:rsidRPr="00D165ED">
        <w:t>attribute;</w:t>
      </w:r>
      <w:proofErr w:type="gramEnd"/>
    </w:p>
    <w:p w14:paraId="03607D4B" w14:textId="77777777" w:rsidR="006C0F82" w:rsidRPr="00D165ED" w:rsidRDefault="006C0F82" w:rsidP="006C0F82">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xml:space="preserve">" </w:t>
      </w:r>
      <w:proofErr w:type="gramStart"/>
      <w:r w:rsidRPr="00D165ED">
        <w:t>attribute;</w:t>
      </w:r>
      <w:proofErr w:type="gramEnd"/>
    </w:p>
    <w:p w14:paraId="27B34BB6" w14:textId="77777777" w:rsidR="006C0F82" w:rsidRPr="00D165ED" w:rsidRDefault="006C0F82" w:rsidP="006C0F82">
      <w:pPr>
        <w:pStyle w:val="B2"/>
      </w:pPr>
      <w:r w:rsidRPr="00D165ED">
        <w:t>3)</w:t>
      </w:r>
      <w:r w:rsidRPr="00D165ED">
        <w:tab/>
        <w:t>an identification of DNN in the "</w:t>
      </w:r>
      <w:proofErr w:type="spellStart"/>
      <w:r w:rsidRPr="00D165ED">
        <w:t>dnns</w:t>
      </w:r>
      <w:proofErr w:type="spellEnd"/>
      <w:r w:rsidRPr="00D165ED">
        <w:t xml:space="preserve">" </w:t>
      </w:r>
      <w:proofErr w:type="gramStart"/>
      <w:r w:rsidRPr="00D165ED">
        <w:t>attribute;</w:t>
      </w:r>
      <w:proofErr w:type="gramEnd"/>
    </w:p>
    <w:p w14:paraId="246C5811" w14:textId="77777777" w:rsidR="006C0F82" w:rsidRPr="00D165ED" w:rsidRDefault="006C0F82" w:rsidP="006C0F82">
      <w:pPr>
        <w:pStyle w:val="B2"/>
      </w:pPr>
      <w:r w:rsidRPr="00D165ED">
        <w:t>4)</w:t>
      </w:r>
      <w:r w:rsidRPr="00D165ED">
        <w:tab/>
        <w:t>identification of network slice in the "</w:t>
      </w:r>
      <w:proofErr w:type="spellStart"/>
      <w:r w:rsidRPr="00D165ED">
        <w:t>snssais</w:t>
      </w:r>
      <w:proofErr w:type="spellEnd"/>
      <w:r w:rsidRPr="00D165ED">
        <w:t>" attribute; and/or</w:t>
      </w:r>
    </w:p>
    <w:p w14:paraId="6B7B3A92" w14:textId="77777777" w:rsidR="006C0F82" w:rsidRPr="00D165ED" w:rsidRDefault="006C0F82" w:rsidP="006C0F82">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182EE4B" w14:textId="77777777" w:rsidR="006C0F82" w:rsidRPr="00D165ED" w:rsidRDefault="006C0F82" w:rsidP="006C0F82">
      <w:pPr>
        <w:pStyle w:val="B10"/>
      </w:pPr>
      <w:r w:rsidRPr="00D165ED">
        <w:lastRenderedPageBreak/>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46FCABCE" w14:textId="77777777" w:rsidR="006C0F82" w:rsidRPr="00D165ED" w:rsidRDefault="006C0F82" w:rsidP="006C0F82">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r w:rsidRPr="00D165ED">
        <w:rPr>
          <w:lang w:eastAsia="zh-CN"/>
        </w:rPr>
        <w:t>;</w:t>
      </w:r>
      <w:proofErr w:type="gramEnd"/>
      <w:r w:rsidRPr="00D165ED">
        <w:rPr>
          <w:lang w:eastAsia="zh-CN"/>
        </w:rPr>
        <w:t xml:space="preserve"> </w:t>
      </w:r>
    </w:p>
    <w:p w14:paraId="6657E1B7" w14:textId="77777777" w:rsidR="006C0F82" w:rsidRPr="00D165ED" w:rsidRDefault="006C0F82" w:rsidP="006C0F82">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xml:space="preserve">" </w:t>
      </w:r>
      <w:proofErr w:type="gramStart"/>
      <w:r w:rsidRPr="00D165ED">
        <w:rPr>
          <w:lang w:eastAsia="zh-CN"/>
        </w:rPr>
        <w:t>attribute;</w:t>
      </w:r>
      <w:proofErr w:type="gramEnd"/>
    </w:p>
    <w:p w14:paraId="547B0830" w14:textId="77777777" w:rsidR="006C0F82" w:rsidRPr="00D165ED" w:rsidRDefault="006C0F82" w:rsidP="006C0F82">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0EF60A0F" w14:textId="77777777" w:rsidR="006C0F82" w:rsidRPr="00D165ED" w:rsidRDefault="006C0F82" w:rsidP="006C0F82">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xml:space="preserve">" </w:t>
      </w:r>
      <w:proofErr w:type="gramStart"/>
      <w:r w:rsidRPr="00D165ED">
        <w:rPr>
          <w:lang w:eastAsia="zh-CN"/>
        </w:rPr>
        <w:t>attribute;</w:t>
      </w:r>
      <w:proofErr w:type="gramEnd"/>
    </w:p>
    <w:p w14:paraId="0FEC9527" w14:textId="77777777" w:rsidR="006C0F82" w:rsidRPr="00D165ED" w:rsidRDefault="006C0F82" w:rsidP="006C0F82">
      <w:pPr>
        <w:pStyle w:val="B10"/>
        <w:rPr>
          <w:lang w:eastAsia="zh-CN"/>
        </w:rPr>
      </w:pPr>
      <w:r w:rsidRPr="00D165ED">
        <w:rPr>
          <w:lang w:eastAsia="zh-CN"/>
        </w:rPr>
        <w:t>-</w:t>
      </w:r>
      <w:r w:rsidRPr="00D165ED">
        <w:rPr>
          <w:lang w:eastAsia="zh-CN"/>
        </w:rPr>
        <w:tab/>
        <w:t xml:space="preserve">and may include: </w:t>
      </w:r>
    </w:p>
    <w:p w14:paraId="0222B963" w14:textId="77777777" w:rsidR="006C0F82" w:rsidRPr="00D165ED" w:rsidRDefault="006C0F82" w:rsidP="006C0F82">
      <w:pPr>
        <w:pStyle w:val="B2"/>
      </w:pPr>
      <w:r w:rsidRPr="00D165ED">
        <w:t>1)</w:t>
      </w:r>
      <w:r w:rsidRPr="00D165ED">
        <w:tab/>
        <w:t>identification of network slice(s) by "</w:t>
      </w:r>
      <w:proofErr w:type="spellStart"/>
      <w:r w:rsidRPr="00D165ED">
        <w:t>snssais</w:t>
      </w:r>
      <w:proofErr w:type="spellEnd"/>
      <w:r w:rsidRPr="00D165ED">
        <w:t>" attribute; and/or</w:t>
      </w:r>
    </w:p>
    <w:p w14:paraId="092EB1A2" w14:textId="77777777" w:rsidR="006C0F82" w:rsidRPr="00D165ED" w:rsidRDefault="006C0F82" w:rsidP="006C0F82">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xml:space="preserve">" attribute is </w:t>
      </w:r>
      <w:proofErr w:type="gramStart"/>
      <w:r w:rsidRPr="00D165ED">
        <w:t>provided;</w:t>
      </w:r>
      <w:proofErr w:type="gramEnd"/>
    </w:p>
    <w:p w14:paraId="5F613CD7" w14:textId="77777777" w:rsidR="006C0F82" w:rsidRPr="00D165ED" w:rsidRDefault="006C0F82" w:rsidP="006C0F82">
      <w:pPr>
        <w:pStyle w:val="B10"/>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3067DC4A"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1B7AC56C" w14:textId="77777777" w:rsidR="006C0F82" w:rsidRPr="00D165ED" w:rsidRDefault="006C0F82" w:rsidP="006C0F82">
      <w:pPr>
        <w:pStyle w:val="B2"/>
      </w:pPr>
      <w:r w:rsidRPr="00D165ED">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4FF47F19" w14:textId="77777777" w:rsidR="006C0F82" w:rsidRPr="00D165ED" w:rsidRDefault="006C0F82" w:rsidP="006C0F82">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roofErr w:type="gramStart"/>
      <w:r w:rsidRPr="00D165ED">
        <w:t>";</w:t>
      </w:r>
      <w:proofErr w:type="gramEnd"/>
    </w:p>
    <w:p w14:paraId="71BCCB21" w14:textId="77777777" w:rsidR="006C0F82" w:rsidRPr="00D165ED" w:rsidRDefault="006C0F82" w:rsidP="006C0F82">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2C9A426" w14:textId="77777777" w:rsidR="006C0F82" w:rsidRPr="00D165ED" w:rsidRDefault="006C0F82" w:rsidP="006C0F82">
      <w:pPr>
        <w:pStyle w:val="B3"/>
      </w:pPr>
      <w:r w:rsidRPr="00D165ED">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3CAB4D0D" w14:textId="77777777" w:rsidR="006C0F82" w:rsidRPr="00D165ED" w:rsidRDefault="006C0F82" w:rsidP="006C0F82">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2B7C052" w14:textId="77777777" w:rsidR="006C0F82" w:rsidRPr="00D165ED" w:rsidRDefault="006C0F82" w:rsidP="006C0F82">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roofErr w:type="gramStart"/>
      <w:r w:rsidRPr="00D165ED">
        <w:t>";</w:t>
      </w:r>
      <w:proofErr w:type="gramEnd"/>
    </w:p>
    <w:p w14:paraId="2E59C00A" w14:textId="77777777" w:rsidR="006C0F82" w:rsidRPr="00D165ED" w:rsidRDefault="006C0F82" w:rsidP="006C0F82">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xml:space="preserve">" attribute shall not be requested for both mobility and communication related analytics at the same </w:t>
      </w:r>
      <w:proofErr w:type="gramStart"/>
      <w:r w:rsidRPr="00D165ED">
        <w:t>time;</w:t>
      </w:r>
      <w:proofErr w:type="gramEnd"/>
    </w:p>
    <w:p w14:paraId="44290697" w14:textId="77777777" w:rsidR="006C0F82" w:rsidRPr="00D165ED" w:rsidRDefault="006C0F82" w:rsidP="006C0F82">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74EEA937" w14:textId="77777777" w:rsidR="006C0F82" w:rsidRPr="00D165ED" w:rsidRDefault="006C0F82" w:rsidP="006C0F82">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xml:space="preserve">" attribute should be </w:t>
      </w:r>
      <w:proofErr w:type="gramStart"/>
      <w:r w:rsidRPr="00D165ED">
        <w:t>provided;</w:t>
      </w:r>
      <w:proofErr w:type="gramEnd"/>
    </w:p>
    <w:p w14:paraId="02DEA56F" w14:textId="77777777" w:rsidR="006C0F82" w:rsidRPr="00D165ED" w:rsidRDefault="006C0F82" w:rsidP="006C0F82">
      <w:pPr>
        <w:pStyle w:val="B10"/>
      </w:pPr>
      <w:r w:rsidRPr="00D165ED">
        <w:t>-</w:t>
      </w:r>
      <w:r w:rsidRPr="00D165ED">
        <w:tab/>
        <w:t>and may provide:</w:t>
      </w:r>
    </w:p>
    <w:p w14:paraId="327D4FF1" w14:textId="77777777" w:rsidR="006C0F82" w:rsidRPr="00D165ED" w:rsidRDefault="006C0F82" w:rsidP="006C0F82">
      <w:pPr>
        <w:pStyle w:val="B2"/>
        <w:rPr>
          <w:noProof/>
        </w:rPr>
      </w:pPr>
      <w:r w:rsidRPr="00D165ED">
        <w:rPr>
          <w:noProof/>
        </w:rPr>
        <w:t>1)</w:t>
      </w:r>
      <w:r w:rsidRPr="00D165ED">
        <w:rPr>
          <w:noProof/>
        </w:rPr>
        <w:tab/>
        <w:t>expected UE behaviour via "exptUeBehav" attribute; and</w:t>
      </w:r>
    </w:p>
    <w:p w14:paraId="0C70A85F" w14:textId="77777777" w:rsidR="006C0F82" w:rsidRPr="00D165ED" w:rsidRDefault="006C0F82" w:rsidP="006C0F82">
      <w:pPr>
        <w:pStyle w:val="B10"/>
      </w:pPr>
      <w:r w:rsidRPr="00D165ED">
        <w:lastRenderedPageBreak/>
        <w:t>-</w:t>
      </w:r>
      <w:r w:rsidRPr="00D165ED">
        <w:tab/>
        <w:t>if the feature "</w:t>
      </w:r>
      <w:proofErr w:type="spellStart"/>
      <w:r w:rsidRPr="00D165ED">
        <w:t>UserDataCongestion</w:t>
      </w:r>
      <w:proofErr w:type="spellEnd"/>
      <w:r w:rsidRPr="00D165ED">
        <w:t>" is supported and the event is "USER_DATA_CONGESTION", shall provide:</w:t>
      </w:r>
    </w:p>
    <w:p w14:paraId="58F80A7E"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xml:space="preserve">" </w:t>
      </w:r>
      <w:proofErr w:type="gramStart"/>
      <w:r w:rsidRPr="00D165ED">
        <w:t>attribute;</w:t>
      </w:r>
      <w:proofErr w:type="gramEnd"/>
    </w:p>
    <w:p w14:paraId="3EB776A4" w14:textId="77777777" w:rsidR="006C0F82" w:rsidRPr="00D165ED" w:rsidRDefault="006C0F82" w:rsidP="006C0F82">
      <w:pPr>
        <w:pStyle w:val="B10"/>
      </w:pPr>
      <w:r w:rsidRPr="00D165ED">
        <w:t>-</w:t>
      </w:r>
      <w:r w:rsidRPr="00D165ED">
        <w:tab/>
        <w:t>and may include:</w:t>
      </w:r>
    </w:p>
    <w:p w14:paraId="1F4F3684" w14:textId="77777777" w:rsidR="006C0F82" w:rsidRPr="00D165ED" w:rsidRDefault="006C0F82" w:rsidP="006C0F82">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p>
    <w:p w14:paraId="3CEB1DA0" w14:textId="77777777" w:rsidR="006C0F82" w:rsidRPr="00D165ED" w:rsidRDefault="006C0F82" w:rsidP="006C0F82">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22DC5B65" w14:textId="77777777" w:rsidR="006C0F82" w:rsidRPr="00D165ED" w:rsidRDefault="006C0F82" w:rsidP="006C0F82">
      <w:pPr>
        <w:pStyle w:val="B2"/>
      </w:pPr>
      <w:r w:rsidRPr="00D165ED">
        <w:t>3)</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7AAAE41D" w14:textId="77777777" w:rsidR="006C0F82" w:rsidRPr="00D165ED" w:rsidRDefault="006C0F82" w:rsidP="006C0F82">
      <w:pPr>
        <w:pStyle w:val="B2"/>
        <w:rPr>
          <w:noProof/>
        </w:rPr>
      </w:pPr>
      <w:r w:rsidRPr="00D165ED">
        <w:rPr>
          <w:noProof/>
        </w:rPr>
        <w:t>4)</w:t>
      </w:r>
      <w:r w:rsidRPr="00D165ED">
        <w:rPr>
          <w:noProof/>
        </w:rPr>
        <w:tab/>
        <w:t>a matching direction in the "matchingDir" attribute if the "congThresholds" attribute is provided;</w:t>
      </w:r>
    </w:p>
    <w:p w14:paraId="08FE361B" w14:textId="77777777" w:rsidR="006C0F82" w:rsidRPr="00D165ED" w:rsidRDefault="006C0F82" w:rsidP="006C0F82">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30" w:name="_Hlk79498175"/>
      <w:r w:rsidRPr="00D165ED">
        <w:rPr>
          <w:noProof/>
        </w:rPr>
        <w:t xml:space="preserve">and/or downlink directions </w:t>
      </w:r>
      <w:bookmarkEnd w:id="30"/>
      <w:r w:rsidRPr="00D165ED">
        <w:rPr>
          <w:noProof/>
        </w:rPr>
        <w:t>by the "maxTopAppUlNbr" attribute and/or the "maxTopAppDlNbr" attribute; and/or</w:t>
      </w:r>
    </w:p>
    <w:p w14:paraId="1B6E702B" w14:textId="77777777" w:rsidR="006C0F82" w:rsidRPr="00D165ED" w:rsidRDefault="006C0F82" w:rsidP="006C0F82">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76D1EA99" w14:textId="77777777" w:rsidR="006C0F82" w:rsidRPr="00D165ED" w:rsidRDefault="006C0F82" w:rsidP="006C0F82">
      <w:pPr>
        <w:pStyle w:val="B10"/>
      </w:pPr>
      <w:r w:rsidRPr="00D165ED">
        <w:t>-</w:t>
      </w:r>
      <w:r w:rsidRPr="00D165ED">
        <w:tab/>
        <w:t>if the feature "Dispersion" is supported and the event is "DISPERSION", shall provide:</w:t>
      </w:r>
    </w:p>
    <w:p w14:paraId="6E21ECA3"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31" w:name="_Hlk98159017"/>
      <w:r w:rsidRPr="00D165ED">
        <w:t>"</w:t>
      </w:r>
      <w:proofErr w:type="spellStart"/>
      <w:r w:rsidRPr="00D165ED">
        <w:t>disperClass</w:t>
      </w:r>
      <w:proofErr w:type="spellEnd"/>
      <w:r w:rsidRPr="00D165ED">
        <w:t>"</w:t>
      </w:r>
      <w:bookmarkEnd w:id="31"/>
      <w:r w:rsidRPr="00D165ED">
        <w:t xml:space="preserve"> </w:t>
      </w:r>
      <w:proofErr w:type="gramStart"/>
      <w:r w:rsidRPr="00D165ED">
        <w:t>attribute;</w:t>
      </w:r>
      <w:proofErr w:type="gramEnd"/>
    </w:p>
    <w:p w14:paraId="26800933" w14:textId="77777777" w:rsidR="006C0F82" w:rsidRPr="00D165ED" w:rsidRDefault="006C0F82" w:rsidP="006C0F82">
      <w:pPr>
        <w:pStyle w:val="B2"/>
      </w:pPr>
      <w:r w:rsidRPr="00D165ED">
        <w:t>and may include:</w:t>
      </w:r>
    </w:p>
    <w:p w14:paraId="18EDB73B" w14:textId="77777777" w:rsidR="006C0F82" w:rsidRPr="00D165ED" w:rsidRDefault="006C0F82" w:rsidP="006C0F82">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xml:space="preserve">" </w:t>
      </w:r>
      <w:proofErr w:type="gramStart"/>
      <w:r w:rsidRPr="00D165ED">
        <w:t>attribute;</w:t>
      </w:r>
      <w:proofErr w:type="gramEnd"/>
    </w:p>
    <w:p w14:paraId="729B13C5" w14:textId="77777777" w:rsidR="006C0F82" w:rsidRPr="00D165ED" w:rsidRDefault="006C0F82" w:rsidP="006C0F82">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42525564" w14:textId="77777777" w:rsidR="006C0F82" w:rsidRPr="00D165ED" w:rsidRDefault="006C0F82" w:rsidP="006C0F82">
      <w:pPr>
        <w:pStyle w:val="B2"/>
        <w:rPr>
          <w:noProof/>
        </w:rPr>
      </w:pPr>
      <w:r w:rsidRPr="00D165ED">
        <w:rPr>
          <w:noProof/>
        </w:rPr>
        <w:t>3)</w:t>
      </w:r>
      <w:r w:rsidRPr="00D165ED">
        <w:rPr>
          <w:noProof/>
        </w:rPr>
        <w:tab/>
        <w:t>application identifier(s) in "appIds" attribute;</w:t>
      </w:r>
    </w:p>
    <w:p w14:paraId="6BA2BBA9" w14:textId="77777777" w:rsidR="006C0F82" w:rsidRPr="00D165ED" w:rsidRDefault="006C0F82" w:rsidP="006C0F82">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D063688" w14:textId="77777777" w:rsidR="006C0F82" w:rsidRPr="00D165ED" w:rsidRDefault="006C0F82" w:rsidP="006C0F82">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266EE39" w14:textId="77777777" w:rsidR="006C0F82" w:rsidRPr="00D165ED" w:rsidRDefault="006C0F82" w:rsidP="006C0F82">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51CDF359"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64FD73B9" w14:textId="77777777" w:rsidR="006C0F82" w:rsidRPr="00D165ED" w:rsidRDefault="006C0F82" w:rsidP="006C0F82">
      <w:pPr>
        <w:pStyle w:val="B2"/>
      </w:pPr>
      <w:r w:rsidRPr="00D165ED">
        <w:t>and may include:</w:t>
      </w:r>
    </w:p>
    <w:p w14:paraId="6A4D6A9A" w14:textId="77777777" w:rsidR="006C0F82" w:rsidRPr="00D165ED" w:rsidRDefault="006C0F82" w:rsidP="006C0F82">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36FF9373" w14:textId="77777777" w:rsidR="006C0F82" w:rsidRPr="00D165ED" w:rsidRDefault="006C0F82" w:rsidP="006C0F82">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05C88623" w14:textId="77777777" w:rsidR="006C0F82" w:rsidRPr="00D165ED" w:rsidRDefault="006C0F82" w:rsidP="006C0F82">
      <w:pPr>
        <w:pStyle w:val="B2"/>
        <w:rPr>
          <w:noProof/>
        </w:rPr>
      </w:pPr>
      <w:r w:rsidRPr="00D165ED">
        <w:rPr>
          <w:noProof/>
        </w:rPr>
        <w:t>3)</w:t>
      </w:r>
      <w:r w:rsidRPr="00D165ED">
        <w:rPr>
          <w:noProof/>
        </w:rPr>
        <w:tab/>
        <w:t>identification of DNN in the "dnns" attribute; and/or</w:t>
      </w:r>
    </w:p>
    <w:p w14:paraId="78CE9AA5" w14:textId="77777777" w:rsidR="006C0F82" w:rsidRDefault="006C0F82" w:rsidP="006C0F82">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90F930B" w14:textId="77777777" w:rsidR="006C0F82" w:rsidRPr="00D165ED" w:rsidRDefault="006C0F82" w:rsidP="006C0F82">
      <w:pPr>
        <w:pStyle w:val="B2"/>
        <w:rPr>
          <w:noProof/>
        </w:rPr>
      </w:pPr>
      <w:r>
        <w:rPr>
          <w:noProof/>
        </w:rPr>
        <w:t>5)</w:t>
      </w:r>
      <w:r>
        <w:rPr>
          <w:noProof/>
        </w:rPr>
        <w:tab/>
        <w:t>an optional list of analytics subsets by "listOfAnaSubsets" attribute with value(s) only applicable to RED_TRANS_EXP event, if the "EneNA" feature is supported.</w:t>
      </w:r>
    </w:p>
    <w:p w14:paraId="5588E470" w14:textId="77777777" w:rsidR="006C0F82" w:rsidRPr="00D165ED" w:rsidRDefault="006C0F82" w:rsidP="006C0F82">
      <w:pPr>
        <w:pStyle w:val="B10"/>
      </w:pPr>
      <w:r w:rsidRPr="00D165ED">
        <w:lastRenderedPageBreak/>
        <w:t>-</w:t>
      </w:r>
      <w:r w:rsidRPr="00D165ED">
        <w:tab/>
        <w:t>if the feature "</w:t>
      </w:r>
      <w:proofErr w:type="spellStart"/>
      <w:r w:rsidRPr="00D165ED">
        <w:t>WlanPerformance</w:t>
      </w:r>
      <w:proofErr w:type="spellEnd"/>
      <w:r w:rsidRPr="00D165ED">
        <w:t>" is supported and the event is "WLAN_PERFORMANCE", shall provide:</w:t>
      </w:r>
    </w:p>
    <w:p w14:paraId="7FB0758D"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32"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32"/>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xml:space="preserve">" attribute shall be </w:t>
      </w:r>
      <w:proofErr w:type="gramStart"/>
      <w:r w:rsidRPr="00D165ED">
        <w:t>present;</w:t>
      </w:r>
      <w:proofErr w:type="gramEnd"/>
    </w:p>
    <w:p w14:paraId="2F9A8C66" w14:textId="77777777" w:rsidR="006C0F82" w:rsidRPr="00D165ED" w:rsidRDefault="006C0F82" w:rsidP="006C0F82">
      <w:pPr>
        <w:pStyle w:val="B2"/>
      </w:pPr>
      <w:r w:rsidRPr="00D165ED">
        <w:t>and may include:</w:t>
      </w:r>
    </w:p>
    <w:p w14:paraId="5708E75D" w14:textId="77777777" w:rsidR="006C0F82" w:rsidRPr="00D165ED" w:rsidRDefault="006C0F82" w:rsidP="006C0F82">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0BA0D17A" w14:textId="77777777" w:rsidR="006C0F82" w:rsidRPr="00D165ED" w:rsidRDefault="006C0F82" w:rsidP="006C0F82">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390DE02" w14:textId="77777777" w:rsidR="006C0F82" w:rsidRPr="00D165ED" w:rsidRDefault="006C0F82" w:rsidP="006C0F82">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7A1BE67" w14:textId="77777777" w:rsidR="006C0F82" w:rsidRPr="00D165ED" w:rsidRDefault="006C0F82" w:rsidP="006C0F82">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731260CA" w14:textId="77777777" w:rsidR="006C0F82" w:rsidRPr="00D165ED" w:rsidRDefault="006C0F82" w:rsidP="006C0F82">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23180A63" w14:textId="77777777" w:rsidR="006C0F82" w:rsidRPr="00D165ED" w:rsidRDefault="006C0F82" w:rsidP="006C0F82">
      <w:pPr>
        <w:pStyle w:val="B2"/>
      </w:pPr>
      <w:r w:rsidRPr="00D165ED">
        <w:t>and may include:</w:t>
      </w:r>
    </w:p>
    <w:p w14:paraId="6C534C1B" w14:textId="77777777" w:rsidR="006C0F82" w:rsidRPr="00D165ED" w:rsidRDefault="006C0F82" w:rsidP="006C0F82">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529BA756" w14:textId="77777777" w:rsidR="006C0F82" w:rsidRPr="00D165ED" w:rsidRDefault="006C0F82" w:rsidP="006C0F82">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386F6E14" w14:textId="77777777" w:rsidR="006C0F82" w:rsidRPr="00D165ED" w:rsidRDefault="006C0F82" w:rsidP="006C0F82">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25DEB4F5" w14:textId="77777777" w:rsidR="006C0F82" w:rsidRPr="00D165ED" w:rsidRDefault="006C0F82" w:rsidP="006C0F82">
      <w:pPr>
        <w:pStyle w:val="B2"/>
        <w:rPr>
          <w:noProof/>
        </w:rPr>
      </w:pPr>
      <w:r w:rsidRPr="00D165ED">
        <w:rPr>
          <w:noProof/>
        </w:rPr>
        <w:t>4)</w:t>
      </w:r>
      <w:r w:rsidRPr="00D165ED">
        <w:rPr>
          <w:noProof/>
        </w:rPr>
        <w:tab/>
        <w:t>application identifier(s) in "appIds" attribute;</w:t>
      </w:r>
    </w:p>
    <w:p w14:paraId="6BD0DD9D" w14:textId="77777777" w:rsidR="006C0F82" w:rsidRPr="00D165ED" w:rsidRDefault="006C0F82" w:rsidP="006C0F82">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xml:space="preserve">" </w:t>
      </w:r>
      <w:proofErr w:type="gramStart"/>
      <w:r w:rsidRPr="00D165ED">
        <w:t>attribute;</w:t>
      </w:r>
      <w:proofErr w:type="gramEnd"/>
    </w:p>
    <w:p w14:paraId="46D2BC3B" w14:textId="77777777" w:rsidR="006C0F82" w:rsidRPr="00D165ED" w:rsidRDefault="006C0F82" w:rsidP="006C0F82">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D8C085D" w14:textId="77777777" w:rsidR="006C0F82" w:rsidRPr="00D165ED" w:rsidRDefault="006C0F82" w:rsidP="006C0F82">
      <w:pPr>
        <w:pStyle w:val="B2"/>
      </w:pPr>
      <w:r w:rsidRPr="00D165ED">
        <w:t>7)</w:t>
      </w:r>
      <w:r w:rsidRPr="00D165ED">
        <w:tab/>
        <w:t>the identification of the UPF as the "</w:t>
      </w:r>
      <w:proofErr w:type="spellStart"/>
      <w:r w:rsidRPr="00D165ED">
        <w:t>upf</w:t>
      </w:r>
      <w:r>
        <w:t>Info</w:t>
      </w:r>
      <w:proofErr w:type="spellEnd"/>
      <w:r w:rsidRPr="00D165ED">
        <w:t xml:space="preserve">" </w:t>
      </w:r>
      <w:proofErr w:type="gramStart"/>
      <w:r w:rsidRPr="00D165ED">
        <w:t>attribute;</w:t>
      </w:r>
      <w:proofErr w:type="gramEnd"/>
    </w:p>
    <w:p w14:paraId="2029A4F7" w14:textId="77777777" w:rsidR="006C0F82" w:rsidRPr="00D165ED" w:rsidRDefault="006C0F82" w:rsidP="006C0F82">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w:t>
      </w:r>
      <w:proofErr w:type="gramStart"/>
      <w:r w:rsidRPr="00D165ED">
        <w:t>attribute;</w:t>
      </w:r>
      <w:proofErr w:type="gramEnd"/>
    </w:p>
    <w:p w14:paraId="78AA4EA6" w14:textId="77777777" w:rsidR="006C0F82" w:rsidRPr="00D165ED" w:rsidRDefault="006C0F82" w:rsidP="006C0F82">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8983BFA" w14:textId="77777777" w:rsidR="006C0F82" w:rsidRPr="00D165ED" w:rsidRDefault="006C0F82" w:rsidP="006C0F82">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4341C175" w14:textId="77777777" w:rsidR="006C0F82" w:rsidRPr="00D165ED" w:rsidRDefault="006C0F82" w:rsidP="006C0F82">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A784F6" w14:textId="77777777" w:rsidR="006C0F82" w:rsidRPr="00D165ED" w:rsidRDefault="006C0F82" w:rsidP="006C0F82">
      <w:pPr>
        <w:pStyle w:val="B2"/>
      </w:pPr>
      <w:r w:rsidRPr="00D165ED">
        <w:t>1)</w:t>
      </w:r>
      <w:r w:rsidRPr="00D165ED">
        <w:tab/>
        <w:t>an identification of DNN in the "</w:t>
      </w:r>
      <w:proofErr w:type="spellStart"/>
      <w:r w:rsidRPr="00D165ED">
        <w:t>dnns</w:t>
      </w:r>
      <w:proofErr w:type="spellEnd"/>
      <w:r w:rsidRPr="00D165ED">
        <w:t>" attribute; and/or</w:t>
      </w:r>
    </w:p>
    <w:p w14:paraId="51A4BAF1" w14:textId="77777777" w:rsidR="006C0F82" w:rsidRPr="00D165ED" w:rsidRDefault="006C0F82" w:rsidP="006C0F82">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xml:space="preserve">" </w:t>
      </w:r>
      <w:proofErr w:type="gramStart"/>
      <w:r w:rsidRPr="00D165ED">
        <w:rPr>
          <w:lang w:eastAsia="zh-CN"/>
        </w:rPr>
        <w:t>attribute;</w:t>
      </w:r>
      <w:proofErr w:type="gramEnd"/>
    </w:p>
    <w:p w14:paraId="37A486C5" w14:textId="77777777" w:rsidR="006C0F82" w:rsidRPr="00D165ED" w:rsidRDefault="006C0F82" w:rsidP="006C0F82">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w:t>
      </w:r>
      <w:proofErr w:type="gramStart"/>
      <w:r w:rsidRPr="00D165ED">
        <w:t>NSSAI</w:t>
      </w:r>
      <w:r w:rsidRPr="00D165ED">
        <w:rPr>
          <w:lang w:eastAsia="zh-CN"/>
        </w:rPr>
        <w:t>;</w:t>
      </w:r>
      <w:proofErr w:type="gramEnd"/>
    </w:p>
    <w:p w14:paraId="3DD2F787" w14:textId="77777777" w:rsidR="006C0F82" w:rsidRPr="00D165ED" w:rsidRDefault="006C0F82" w:rsidP="006C0F82">
      <w:pPr>
        <w:pStyle w:val="B2"/>
      </w:pPr>
      <w:r w:rsidRPr="00D165ED">
        <w:t>and may include:</w:t>
      </w:r>
    </w:p>
    <w:p w14:paraId="616EC637" w14:textId="77777777" w:rsidR="006C0F82" w:rsidRPr="00D165ED" w:rsidRDefault="006C0F82" w:rsidP="006C0F82">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1B71374" w14:textId="77777777" w:rsidR="006C0F82" w:rsidRDefault="006C0F82" w:rsidP="006C0F82">
      <w:pPr>
        <w:pStyle w:val="NO"/>
        <w:rPr>
          <w:rFonts w:eastAsia="DengXian"/>
        </w:rPr>
      </w:pPr>
      <w:r>
        <w:t>NOTE 8:</w:t>
      </w:r>
      <w:r>
        <w:tab/>
        <w:t>The predictions are not applicable for Session Management Congestion Control Experience analytics.</w:t>
      </w:r>
    </w:p>
    <w:p w14:paraId="1772436D" w14:textId="186454B7" w:rsidR="006C0F82" w:rsidRPr="00D165ED" w:rsidRDefault="006C0F82" w:rsidP="006C0F82">
      <w:pPr>
        <w:rPr>
          <w:rFonts w:eastAsia="DengXian"/>
        </w:rPr>
      </w:pPr>
      <w:r w:rsidRPr="00D165ED">
        <w:rPr>
          <w:rFonts w:eastAsia="DengXian"/>
        </w:rPr>
        <w:lastRenderedPageBreak/>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and </w:t>
      </w:r>
      <w:proofErr w:type="spellStart"/>
      <w:r w:rsidRPr="00D165ED">
        <w:rPr>
          <w:rFonts w:eastAsia="DengXian"/>
        </w:rPr>
        <w:t>NnwdafEventsSubscription</w:t>
      </w:r>
      <w:proofErr w:type="spellEnd"/>
      <w:r w:rsidRPr="00D165ED">
        <w:rPr>
          <w:rFonts w:eastAsia="DengXian"/>
        </w:rPr>
        <w:t xml:space="preserve"> data structure as request body, </w:t>
      </w:r>
      <w:ins w:id="33" w:author="Nokia" w:date="2022-10-11T14:40:00Z">
        <w:r>
          <w:rPr>
            <w:rFonts w:eastAsia="DengXian"/>
          </w:rPr>
          <w:t xml:space="preserve">if no errors occur, </w:t>
        </w:r>
      </w:ins>
      <w:r w:rsidRPr="00D165ED">
        <w:rPr>
          <w:rFonts w:eastAsia="DengXian"/>
        </w:rPr>
        <w:t xml:space="preserve">the NWDAF shall: </w:t>
      </w:r>
    </w:p>
    <w:p w14:paraId="159170DC" w14:textId="77777777" w:rsidR="006C0F82" w:rsidRPr="00D165ED" w:rsidRDefault="006C0F82" w:rsidP="006C0F82">
      <w:pPr>
        <w:pStyle w:val="B10"/>
      </w:pPr>
      <w:r w:rsidRPr="00D165ED">
        <w:t>-</w:t>
      </w:r>
      <w:r w:rsidRPr="00D165ED">
        <w:tab/>
        <w:t xml:space="preserve">create a new </w:t>
      </w:r>
      <w:proofErr w:type="gramStart"/>
      <w:r w:rsidRPr="00D165ED">
        <w:t>subscription;</w:t>
      </w:r>
      <w:proofErr w:type="gramEnd"/>
    </w:p>
    <w:p w14:paraId="07A36D9C" w14:textId="77777777" w:rsidR="006C0F82" w:rsidRPr="00D165ED" w:rsidRDefault="006C0F82" w:rsidP="006C0F82">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23B0AA4D" w14:textId="77777777" w:rsidR="006C0F82" w:rsidRPr="00D165ED" w:rsidRDefault="006C0F82" w:rsidP="006C0F82">
      <w:pPr>
        <w:pStyle w:val="B10"/>
        <w:rPr>
          <w:rFonts w:eastAsia="DengXian"/>
        </w:rPr>
      </w:pPr>
      <w:r w:rsidRPr="00D165ED">
        <w:t>-</w:t>
      </w:r>
      <w:r w:rsidRPr="00D165ED">
        <w:tab/>
        <w:t>store the subscription.</w:t>
      </w:r>
    </w:p>
    <w:p w14:paraId="4B822164" w14:textId="77777777" w:rsidR="006C0F82" w:rsidRPr="00D165ED" w:rsidRDefault="006C0F82" w:rsidP="006C0F82">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34" w:name="_Hlk68177349"/>
      <w:r w:rsidRPr="00D165ED">
        <w:rPr>
          <w:rFonts w:eastAsia="DengXian"/>
        </w:rPr>
        <w:t xml:space="preserve">If </w:t>
      </w:r>
      <w:r w:rsidRPr="00D165ED">
        <w:rPr>
          <w:lang w:eastAsia="zh-CN"/>
        </w:rPr>
        <w:t>not all the requested analytics events in the subscription are accepted</w:t>
      </w:r>
      <w:bookmarkEnd w:id="34"/>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5A47D5DD" w14:textId="13651306" w:rsidR="006C0F82" w:rsidRDefault="006C0F82" w:rsidP="006C0F8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10E465A4" w14:textId="77777777" w:rsidR="006C0F82" w:rsidRDefault="006C0F82" w:rsidP="006C0F8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200272F" w14:textId="279798B6" w:rsidR="009D5C23" w:rsidRDefault="006C0F82" w:rsidP="00551B57">
      <w:pPr>
        <w:rPr>
          <w:ins w:id="35" w:author="Nokia" w:date="2022-10-11T14:39:00Z"/>
        </w:rPr>
      </w:pPr>
      <w:r>
        <w:rPr>
          <w:lang w:eastAsia="zh-CN"/>
        </w:rPr>
        <w:t xml:space="preserve">If the </w:t>
      </w:r>
      <w:proofErr w:type="gramStart"/>
      <w:r>
        <w:t>statistics</w:t>
      </w:r>
      <w:proofErr w:type="gramEnd"/>
      <w:r>
        <w:t xml:space="preserve">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DCA3530" w14:textId="5C8CFC91" w:rsidR="006C0F82" w:rsidRDefault="006C0F82" w:rsidP="00551B57">
      <w:pPr>
        <w:rPr>
          <w:ins w:id="36" w:author="Nokia" w:date="2022-10-11T16:12:00Z"/>
          <w:rFonts w:eastAsia="DengXian"/>
        </w:rPr>
      </w:pPr>
      <w:ins w:id="37" w:author="Nokia" w:date="2022-10-11T14:39:00Z">
        <w:r>
          <w:rPr>
            <w:rFonts w:eastAsia="DengXian"/>
          </w:rPr>
          <w:t xml:space="preserve">If the NWDAF determines that user consent is required for the requested </w:t>
        </w:r>
      </w:ins>
      <w:ins w:id="38" w:author="Nokia" w:date="2022-10-11T15:00:00Z">
        <w:r w:rsidR="0000351D">
          <w:rPr>
            <w:rFonts w:eastAsia="DengXian"/>
          </w:rPr>
          <w:t>analytics</w:t>
        </w:r>
      </w:ins>
      <w:ins w:id="39" w:author="Nokia" w:date="2022-10-11T14:39:00Z">
        <w:r>
          <w:rPr>
            <w:rFonts w:eastAsia="DengXian"/>
          </w:rPr>
          <w:t xml:space="preserve"> collection but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Pr>
            <w:rFonts w:eastAsia="DengXian"/>
          </w:rPr>
          <w:t>NO_USER_CONSENT</w:t>
        </w:r>
        <w:r w:rsidRPr="00734694">
          <w:rPr>
            <w:rFonts w:eastAsia="DengXian"/>
          </w:rPr>
          <w:t>".</w:t>
        </w:r>
      </w:ins>
    </w:p>
    <w:p w14:paraId="27C228D5" w14:textId="7B8DD2FD" w:rsidR="00D1602A" w:rsidRDefault="00D1602A" w:rsidP="00D1602A">
      <w:pPr>
        <w:pStyle w:val="NO"/>
        <w:rPr>
          <w:ins w:id="40" w:author="Nokia" w:date="2022-10-11T14:39:00Z"/>
          <w:rFonts w:eastAsia="DengXian"/>
        </w:rPr>
      </w:pPr>
      <w:ins w:id="41" w:author="Nokia" w:date="2022-10-11T16:12:00Z">
        <w:r>
          <w:rPr>
            <w:lang w:eastAsia="ja-JP"/>
          </w:rPr>
          <w:t>NOTE </w:t>
        </w:r>
        <w:r w:rsidRPr="00D1602A">
          <w:rPr>
            <w:highlight w:val="yellow"/>
            <w:lang w:eastAsia="ja-JP"/>
          </w:rPr>
          <w:t>X</w:t>
        </w:r>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SUPI or GPSI is skipped if user consent is not granted.</w:t>
        </w:r>
      </w:ins>
    </w:p>
    <w:p w14:paraId="350CAAA4" w14:textId="0F3C65CD" w:rsidR="006C0F82" w:rsidRPr="006C0F82" w:rsidRDefault="006C0F82" w:rsidP="00551B57">
      <w:pPr>
        <w:rPr>
          <w:rFonts w:eastAsia="DengXian"/>
        </w:rPr>
      </w:pPr>
      <w:ins w:id="42" w:author="Nokia" w:date="2022-10-11T14:40:00Z">
        <w:r w:rsidRPr="00D165ED">
          <w:t xml:space="preserve">If an error occurs when processing the HTTP POST request, the NWDAF shall send an HTTP error response as specified in </w:t>
        </w:r>
        <w:r>
          <w:t>clause</w:t>
        </w:r>
        <w:r w:rsidRPr="00D165ED">
          <w:t> 5.</w:t>
        </w:r>
        <w:r>
          <w:t>1</w:t>
        </w:r>
        <w:r w:rsidRPr="00D165ED">
          <w:t>.7.</w:t>
        </w:r>
      </w:ins>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3" w:name="_Toc510696653"/>
      <w:bookmarkStart w:id="44" w:name="_Hlk515639407"/>
      <w:bookmarkEnd w:id="25"/>
      <w:bookmarkEnd w:id="26"/>
      <w:bookmarkEnd w:id="27"/>
    </w:p>
    <w:p w14:paraId="5AD9D321" w14:textId="77777777" w:rsidR="006C0F82" w:rsidRPr="00D165ED" w:rsidRDefault="006C0F82" w:rsidP="006C0F82">
      <w:pPr>
        <w:pStyle w:val="Heading6"/>
      </w:pPr>
      <w:bookmarkStart w:id="45" w:name="_Toc28012798"/>
      <w:bookmarkStart w:id="46" w:name="_Toc34266268"/>
      <w:bookmarkStart w:id="47" w:name="_Toc36102439"/>
      <w:bookmarkStart w:id="48" w:name="_Toc43563481"/>
      <w:bookmarkStart w:id="49" w:name="_Toc45134024"/>
      <w:bookmarkStart w:id="50" w:name="_Toc50031954"/>
      <w:bookmarkStart w:id="51" w:name="_Toc51762874"/>
      <w:bookmarkStart w:id="52" w:name="_Toc56640941"/>
      <w:bookmarkStart w:id="53" w:name="_Toc59017909"/>
      <w:bookmarkStart w:id="54" w:name="_Toc66231777"/>
      <w:bookmarkStart w:id="55" w:name="_Toc68168938"/>
      <w:bookmarkStart w:id="56" w:name="_Toc70550605"/>
      <w:bookmarkStart w:id="57" w:name="_Toc83233051"/>
      <w:bookmarkStart w:id="58" w:name="_Toc85552948"/>
      <w:bookmarkStart w:id="59" w:name="_Toc85557047"/>
      <w:bookmarkStart w:id="60" w:name="_Toc88667549"/>
      <w:bookmarkStart w:id="61" w:name="_Toc90655834"/>
      <w:bookmarkStart w:id="62" w:name="_Toc94064217"/>
      <w:bookmarkStart w:id="63" w:name="_Toc98233602"/>
      <w:bookmarkStart w:id="64" w:name="_Toc101244378"/>
      <w:bookmarkStart w:id="65" w:name="_Toc104538971"/>
      <w:bookmarkStart w:id="66" w:name="_Toc112951093"/>
      <w:bookmarkStart w:id="67" w:name="_Toc113031633"/>
      <w:bookmarkStart w:id="68" w:name="_Toc114133772"/>
      <w:bookmarkEnd w:id="43"/>
      <w:bookmarkEnd w:id="44"/>
      <w:r w:rsidRPr="00D165ED">
        <w:t>5.1.3.2.3.1</w:t>
      </w:r>
      <w:r w:rsidRPr="00D165ED">
        <w:tab/>
        <w:t>POST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18582A2" w14:textId="77777777" w:rsidR="006C0F82" w:rsidRPr="00D165ED" w:rsidRDefault="006C0F82" w:rsidP="006C0F82">
      <w:r w:rsidRPr="00D165ED">
        <w:t>This method shall support the URI query parameters specified in table 5.1.3.2.3.1-1.</w:t>
      </w:r>
    </w:p>
    <w:p w14:paraId="29F18567"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t>Table 5.1.3.2.3.1-1: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0F82" w:rsidRPr="00D165ED" w14:paraId="5CA3CE7A" w14:textId="77777777" w:rsidTr="00727142">
        <w:trPr>
          <w:jc w:val="center"/>
        </w:trPr>
        <w:tc>
          <w:tcPr>
            <w:tcW w:w="825" w:type="pct"/>
            <w:tcBorders>
              <w:bottom w:val="single" w:sz="6" w:space="0" w:color="auto"/>
            </w:tcBorders>
            <w:shd w:val="clear" w:color="auto" w:fill="C0C0C0"/>
            <w:hideMark/>
          </w:tcPr>
          <w:p w14:paraId="31978055" w14:textId="77777777" w:rsidR="006C0F82" w:rsidRPr="00D165ED" w:rsidRDefault="006C0F82" w:rsidP="00727142">
            <w:pPr>
              <w:pStyle w:val="TAH"/>
            </w:pPr>
            <w:r w:rsidRPr="00D165ED">
              <w:t>Name</w:t>
            </w:r>
          </w:p>
        </w:tc>
        <w:tc>
          <w:tcPr>
            <w:tcW w:w="732" w:type="pct"/>
            <w:tcBorders>
              <w:bottom w:val="single" w:sz="6" w:space="0" w:color="auto"/>
            </w:tcBorders>
            <w:shd w:val="clear" w:color="auto" w:fill="C0C0C0"/>
            <w:hideMark/>
          </w:tcPr>
          <w:p w14:paraId="1C231466" w14:textId="77777777" w:rsidR="006C0F82" w:rsidRPr="00D165ED" w:rsidRDefault="006C0F82" w:rsidP="00727142">
            <w:pPr>
              <w:pStyle w:val="TAH"/>
            </w:pPr>
            <w:r w:rsidRPr="00D165ED">
              <w:t>Data type</w:t>
            </w:r>
          </w:p>
        </w:tc>
        <w:tc>
          <w:tcPr>
            <w:tcW w:w="217" w:type="pct"/>
            <w:tcBorders>
              <w:bottom w:val="single" w:sz="6" w:space="0" w:color="auto"/>
            </w:tcBorders>
            <w:shd w:val="clear" w:color="auto" w:fill="C0C0C0"/>
            <w:hideMark/>
          </w:tcPr>
          <w:p w14:paraId="08D24687" w14:textId="77777777" w:rsidR="006C0F82" w:rsidRPr="00D165ED" w:rsidRDefault="006C0F82" w:rsidP="00727142">
            <w:pPr>
              <w:pStyle w:val="TAH"/>
            </w:pPr>
            <w:r w:rsidRPr="00D165ED">
              <w:t>P</w:t>
            </w:r>
          </w:p>
        </w:tc>
        <w:tc>
          <w:tcPr>
            <w:tcW w:w="581" w:type="pct"/>
            <w:tcBorders>
              <w:bottom w:val="single" w:sz="6" w:space="0" w:color="auto"/>
            </w:tcBorders>
            <w:shd w:val="clear" w:color="auto" w:fill="C0C0C0"/>
            <w:hideMark/>
          </w:tcPr>
          <w:p w14:paraId="05E868BC" w14:textId="77777777" w:rsidR="006C0F82" w:rsidRPr="00D165ED" w:rsidRDefault="006C0F82" w:rsidP="00727142">
            <w:pPr>
              <w:pStyle w:val="TAH"/>
            </w:pPr>
            <w:r w:rsidRPr="00D165ED">
              <w:t>Cardinality</w:t>
            </w:r>
          </w:p>
        </w:tc>
        <w:tc>
          <w:tcPr>
            <w:tcW w:w="2646" w:type="pct"/>
            <w:tcBorders>
              <w:bottom w:val="single" w:sz="6" w:space="0" w:color="auto"/>
            </w:tcBorders>
            <w:shd w:val="clear" w:color="auto" w:fill="C0C0C0"/>
            <w:vAlign w:val="center"/>
            <w:hideMark/>
          </w:tcPr>
          <w:p w14:paraId="4006B6E9" w14:textId="77777777" w:rsidR="006C0F82" w:rsidRPr="00D165ED" w:rsidRDefault="006C0F82" w:rsidP="00727142">
            <w:pPr>
              <w:pStyle w:val="TAH"/>
            </w:pPr>
            <w:r w:rsidRPr="00D165ED">
              <w:t>Description</w:t>
            </w:r>
          </w:p>
        </w:tc>
      </w:tr>
      <w:tr w:rsidR="006C0F82" w:rsidRPr="00D165ED" w14:paraId="69E6E701" w14:textId="77777777" w:rsidTr="00727142">
        <w:trPr>
          <w:jc w:val="center"/>
        </w:trPr>
        <w:tc>
          <w:tcPr>
            <w:tcW w:w="825" w:type="pct"/>
            <w:tcBorders>
              <w:top w:val="single" w:sz="6" w:space="0" w:color="auto"/>
            </w:tcBorders>
            <w:hideMark/>
          </w:tcPr>
          <w:p w14:paraId="13350340" w14:textId="77777777" w:rsidR="006C0F82" w:rsidRPr="00D165ED" w:rsidRDefault="006C0F82" w:rsidP="00727142">
            <w:pPr>
              <w:pStyle w:val="TAL"/>
            </w:pPr>
            <w:r w:rsidRPr="00D165ED">
              <w:t>n/a</w:t>
            </w:r>
          </w:p>
        </w:tc>
        <w:tc>
          <w:tcPr>
            <w:tcW w:w="732" w:type="pct"/>
            <w:tcBorders>
              <w:top w:val="single" w:sz="6" w:space="0" w:color="auto"/>
            </w:tcBorders>
          </w:tcPr>
          <w:p w14:paraId="73CA7B6C" w14:textId="77777777" w:rsidR="006C0F82" w:rsidRPr="00D165ED" w:rsidRDefault="006C0F82" w:rsidP="00727142">
            <w:pPr>
              <w:pStyle w:val="TAL"/>
            </w:pPr>
          </w:p>
        </w:tc>
        <w:tc>
          <w:tcPr>
            <w:tcW w:w="217" w:type="pct"/>
            <w:tcBorders>
              <w:top w:val="single" w:sz="6" w:space="0" w:color="auto"/>
            </w:tcBorders>
          </w:tcPr>
          <w:p w14:paraId="39EDE1E2" w14:textId="77777777" w:rsidR="006C0F82" w:rsidRPr="00D165ED" w:rsidRDefault="006C0F82" w:rsidP="00727142">
            <w:pPr>
              <w:pStyle w:val="TAC"/>
            </w:pPr>
          </w:p>
        </w:tc>
        <w:tc>
          <w:tcPr>
            <w:tcW w:w="581" w:type="pct"/>
            <w:tcBorders>
              <w:top w:val="single" w:sz="6" w:space="0" w:color="auto"/>
            </w:tcBorders>
          </w:tcPr>
          <w:p w14:paraId="75FF7A7B" w14:textId="77777777" w:rsidR="006C0F82" w:rsidRPr="00D165ED" w:rsidRDefault="006C0F82" w:rsidP="00727142">
            <w:pPr>
              <w:pStyle w:val="TAL"/>
            </w:pPr>
          </w:p>
        </w:tc>
        <w:tc>
          <w:tcPr>
            <w:tcW w:w="2646" w:type="pct"/>
            <w:tcBorders>
              <w:top w:val="single" w:sz="6" w:space="0" w:color="auto"/>
            </w:tcBorders>
            <w:vAlign w:val="center"/>
          </w:tcPr>
          <w:p w14:paraId="650AC9A7" w14:textId="77777777" w:rsidR="006C0F82" w:rsidRPr="00D165ED" w:rsidRDefault="006C0F82" w:rsidP="00727142">
            <w:pPr>
              <w:pStyle w:val="TAL"/>
            </w:pPr>
          </w:p>
        </w:tc>
      </w:tr>
    </w:tbl>
    <w:p w14:paraId="5A38FB50" w14:textId="77777777" w:rsidR="006C0F82" w:rsidRPr="00D165ED" w:rsidRDefault="006C0F82" w:rsidP="006C0F82"/>
    <w:p w14:paraId="570DFFC2" w14:textId="77777777" w:rsidR="006C0F82" w:rsidRPr="00D165ED" w:rsidRDefault="006C0F82" w:rsidP="006C0F82">
      <w:r w:rsidRPr="00D165ED">
        <w:t>This method shall support the request data structures specified in table 5.1.3.2.3.1-2 and the response data structures and response codes specified in table 5.1.3.2.3.1-3.</w:t>
      </w:r>
    </w:p>
    <w:p w14:paraId="4F198B32"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t>Table 5.1.3.2.3.1-2: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C0F82" w:rsidRPr="00D165ED" w14:paraId="495ABF23" w14:textId="77777777" w:rsidTr="00727142">
        <w:trPr>
          <w:jc w:val="center"/>
        </w:trPr>
        <w:tc>
          <w:tcPr>
            <w:tcW w:w="1612" w:type="dxa"/>
            <w:tcBorders>
              <w:bottom w:val="single" w:sz="6" w:space="0" w:color="auto"/>
            </w:tcBorders>
            <w:shd w:val="clear" w:color="auto" w:fill="C0C0C0"/>
            <w:hideMark/>
          </w:tcPr>
          <w:p w14:paraId="21FDCF36" w14:textId="77777777" w:rsidR="006C0F82" w:rsidRPr="00D165ED" w:rsidRDefault="006C0F82" w:rsidP="00727142">
            <w:pPr>
              <w:pStyle w:val="TAH"/>
            </w:pPr>
            <w:r w:rsidRPr="00D165ED">
              <w:t>Data type</w:t>
            </w:r>
          </w:p>
        </w:tc>
        <w:tc>
          <w:tcPr>
            <w:tcW w:w="422" w:type="dxa"/>
            <w:tcBorders>
              <w:bottom w:val="single" w:sz="6" w:space="0" w:color="auto"/>
            </w:tcBorders>
            <w:shd w:val="clear" w:color="auto" w:fill="C0C0C0"/>
            <w:hideMark/>
          </w:tcPr>
          <w:p w14:paraId="2103207D" w14:textId="77777777" w:rsidR="006C0F82" w:rsidRPr="00D165ED" w:rsidRDefault="006C0F82" w:rsidP="00727142">
            <w:pPr>
              <w:pStyle w:val="TAH"/>
            </w:pPr>
            <w:r w:rsidRPr="00D165ED">
              <w:t>P</w:t>
            </w:r>
          </w:p>
        </w:tc>
        <w:tc>
          <w:tcPr>
            <w:tcW w:w="1264" w:type="dxa"/>
            <w:tcBorders>
              <w:bottom w:val="single" w:sz="6" w:space="0" w:color="auto"/>
            </w:tcBorders>
            <w:shd w:val="clear" w:color="auto" w:fill="C0C0C0"/>
            <w:hideMark/>
          </w:tcPr>
          <w:p w14:paraId="10021509" w14:textId="77777777" w:rsidR="006C0F82" w:rsidRPr="00D165ED" w:rsidRDefault="006C0F82" w:rsidP="00727142">
            <w:pPr>
              <w:pStyle w:val="TAH"/>
            </w:pPr>
            <w:r w:rsidRPr="00D165ED">
              <w:t>Cardinality</w:t>
            </w:r>
          </w:p>
        </w:tc>
        <w:tc>
          <w:tcPr>
            <w:tcW w:w="6381" w:type="dxa"/>
            <w:tcBorders>
              <w:bottom w:val="single" w:sz="6" w:space="0" w:color="auto"/>
            </w:tcBorders>
            <w:shd w:val="clear" w:color="auto" w:fill="C0C0C0"/>
            <w:vAlign w:val="center"/>
            <w:hideMark/>
          </w:tcPr>
          <w:p w14:paraId="3AEDA188" w14:textId="77777777" w:rsidR="006C0F82" w:rsidRPr="00D165ED" w:rsidRDefault="006C0F82" w:rsidP="00727142">
            <w:pPr>
              <w:pStyle w:val="TAH"/>
            </w:pPr>
            <w:r w:rsidRPr="00D165ED">
              <w:t>Description</w:t>
            </w:r>
          </w:p>
        </w:tc>
      </w:tr>
      <w:tr w:rsidR="006C0F82" w:rsidRPr="00D165ED" w14:paraId="2438D6B9" w14:textId="77777777" w:rsidTr="00727142">
        <w:trPr>
          <w:jc w:val="center"/>
        </w:trPr>
        <w:tc>
          <w:tcPr>
            <w:tcW w:w="1612" w:type="dxa"/>
            <w:tcBorders>
              <w:top w:val="single" w:sz="6" w:space="0" w:color="auto"/>
            </w:tcBorders>
            <w:hideMark/>
          </w:tcPr>
          <w:p w14:paraId="39638EA9" w14:textId="77777777" w:rsidR="006C0F82" w:rsidRPr="00D165ED" w:rsidRDefault="006C0F82" w:rsidP="00727142">
            <w:pPr>
              <w:pStyle w:val="TAL"/>
            </w:pPr>
            <w:proofErr w:type="spellStart"/>
            <w:r w:rsidRPr="00D165ED">
              <w:t>NnwdafEventsSubscription</w:t>
            </w:r>
            <w:proofErr w:type="spellEnd"/>
          </w:p>
        </w:tc>
        <w:tc>
          <w:tcPr>
            <w:tcW w:w="422" w:type="dxa"/>
            <w:tcBorders>
              <w:top w:val="single" w:sz="6" w:space="0" w:color="auto"/>
            </w:tcBorders>
            <w:hideMark/>
          </w:tcPr>
          <w:p w14:paraId="3B64C748" w14:textId="77777777" w:rsidR="006C0F82" w:rsidRPr="00D165ED" w:rsidRDefault="006C0F82" w:rsidP="00727142">
            <w:pPr>
              <w:pStyle w:val="TAC"/>
            </w:pPr>
            <w:r w:rsidRPr="00D165ED">
              <w:t>M</w:t>
            </w:r>
          </w:p>
        </w:tc>
        <w:tc>
          <w:tcPr>
            <w:tcW w:w="1264" w:type="dxa"/>
            <w:tcBorders>
              <w:top w:val="single" w:sz="6" w:space="0" w:color="auto"/>
            </w:tcBorders>
            <w:hideMark/>
          </w:tcPr>
          <w:p w14:paraId="243DDF7D" w14:textId="77777777" w:rsidR="006C0F82" w:rsidRPr="00D165ED" w:rsidRDefault="006C0F82" w:rsidP="00727142">
            <w:pPr>
              <w:pStyle w:val="TAL"/>
            </w:pPr>
            <w:r w:rsidRPr="00D165ED">
              <w:t>1</w:t>
            </w:r>
          </w:p>
        </w:tc>
        <w:tc>
          <w:tcPr>
            <w:tcW w:w="6381" w:type="dxa"/>
            <w:tcBorders>
              <w:top w:val="single" w:sz="6" w:space="0" w:color="auto"/>
            </w:tcBorders>
            <w:hideMark/>
          </w:tcPr>
          <w:p w14:paraId="74B37913" w14:textId="77777777" w:rsidR="006C0F82" w:rsidRPr="00D165ED" w:rsidRDefault="006C0F82" w:rsidP="00727142">
            <w:pPr>
              <w:pStyle w:val="TAL"/>
            </w:pPr>
            <w:r w:rsidRPr="00D165ED">
              <w:t>Creates a new Individual NWDAF Event Subscription resource.</w:t>
            </w:r>
          </w:p>
        </w:tc>
      </w:tr>
    </w:tbl>
    <w:p w14:paraId="339244C2" w14:textId="77777777" w:rsidR="006C0F82" w:rsidRPr="00D165ED" w:rsidRDefault="006C0F82" w:rsidP="006C0F82"/>
    <w:p w14:paraId="0D64A03E"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lastRenderedPageBreak/>
        <w:t>Table 5.1.3.2.3.1-3: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6C0F82" w:rsidRPr="00D165ED" w14:paraId="571AA620" w14:textId="77777777" w:rsidTr="00727142">
        <w:trPr>
          <w:jc w:val="center"/>
        </w:trPr>
        <w:tc>
          <w:tcPr>
            <w:tcW w:w="1232" w:type="pct"/>
            <w:tcBorders>
              <w:bottom w:val="single" w:sz="6" w:space="0" w:color="auto"/>
            </w:tcBorders>
            <w:shd w:val="clear" w:color="auto" w:fill="C0C0C0"/>
            <w:hideMark/>
          </w:tcPr>
          <w:p w14:paraId="6864353A" w14:textId="77777777" w:rsidR="006C0F82" w:rsidRPr="00D165ED" w:rsidRDefault="006C0F82" w:rsidP="00727142">
            <w:pPr>
              <w:pStyle w:val="TAH"/>
            </w:pPr>
            <w:r w:rsidRPr="00D165ED">
              <w:t>Data type</w:t>
            </w:r>
          </w:p>
        </w:tc>
        <w:tc>
          <w:tcPr>
            <w:tcW w:w="228" w:type="pct"/>
            <w:tcBorders>
              <w:bottom w:val="single" w:sz="6" w:space="0" w:color="auto"/>
            </w:tcBorders>
            <w:shd w:val="clear" w:color="auto" w:fill="C0C0C0"/>
            <w:hideMark/>
          </w:tcPr>
          <w:p w14:paraId="675ACF94" w14:textId="77777777" w:rsidR="006C0F82" w:rsidRPr="00D165ED" w:rsidRDefault="006C0F82" w:rsidP="00727142">
            <w:pPr>
              <w:pStyle w:val="TAH"/>
            </w:pPr>
            <w:r w:rsidRPr="00D165ED">
              <w:t>P</w:t>
            </w:r>
          </w:p>
        </w:tc>
        <w:tc>
          <w:tcPr>
            <w:tcW w:w="648" w:type="pct"/>
            <w:tcBorders>
              <w:bottom w:val="single" w:sz="6" w:space="0" w:color="auto"/>
            </w:tcBorders>
            <w:shd w:val="clear" w:color="auto" w:fill="C0C0C0"/>
            <w:hideMark/>
          </w:tcPr>
          <w:p w14:paraId="21DA54FB" w14:textId="77777777" w:rsidR="006C0F82" w:rsidRPr="00D165ED" w:rsidRDefault="006C0F82" w:rsidP="00727142">
            <w:pPr>
              <w:pStyle w:val="TAH"/>
            </w:pPr>
            <w:r w:rsidRPr="00D165ED">
              <w:t>Cardinality</w:t>
            </w:r>
          </w:p>
        </w:tc>
        <w:tc>
          <w:tcPr>
            <w:tcW w:w="582" w:type="pct"/>
            <w:tcBorders>
              <w:bottom w:val="single" w:sz="6" w:space="0" w:color="auto"/>
            </w:tcBorders>
            <w:shd w:val="clear" w:color="auto" w:fill="C0C0C0"/>
            <w:hideMark/>
          </w:tcPr>
          <w:p w14:paraId="4FFAF075" w14:textId="77777777" w:rsidR="006C0F82" w:rsidRPr="00D165ED" w:rsidRDefault="006C0F82" w:rsidP="00727142">
            <w:pPr>
              <w:pStyle w:val="TAH"/>
            </w:pPr>
            <w:r w:rsidRPr="00D165ED">
              <w:t>Response</w:t>
            </w:r>
          </w:p>
          <w:p w14:paraId="68E79916" w14:textId="77777777" w:rsidR="006C0F82" w:rsidRPr="00D165ED" w:rsidRDefault="006C0F82" w:rsidP="00727142">
            <w:pPr>
              <w:pStyle w:val="TAH"/>
            </w:pPr>
            <w:r w:rsidRPr="00D165ED">
              <w:t>codes</w:t>
            </w:r>
          </w:p>
        </w:tc>
        <w:tc>
          <w:tcPr>
            <w:tcW w:w="2310" w:type="pct"/>
            <w:tcBorders>
              <w:bottom w:val="single" w:sz="6" w:space="0" w:color="auto"/>
            </w:tcBorders>
            <w:shd w:val="clear" w:color="auto" w:fill="C0C0C0"/>
            <w:hideMark/>
          </w:tcPr>
          <w:p w14:paraId="17E8C001" w14:textId="77777777" w:rsidR="006C0F82" w:rsidRPr="00D165ED" w:rsidRDefault="006C0F82" w:rsidP="00727142">
            <w:pPr>
              <w:pStyle w:val="TAH"/>
            </w:pPr>
            <w:r w:rsidRPr="00D165ED">
              <w:t>Description</w:t>
            </w:r>
          </w:p>
        </w:tc>
      </w:tr>
      <w:tr w:rsidR="006C0F82" w:rsidRPr="00D165ED" w14:paraId="6468D7B8" w14:textId="77777777" w:rsidTr="00727142">
        <w:trPr>
          <w:jc w:val="center"/>
        </w:trPr>
        <w:tc>
          <w:tcPr>
            <w:tcW w:w="1232" w:type="pct"/>
            <w:tcBorders>
              <w:top w:val="single" w:sz="6" w:space="0" w:color="auto"/>
            </w:tcBorders>
            <w:hideMark/>
          </w:tcPr>
          <w:p w14:paraId="34640992" w14:textId="77777777" w:rsidR="006C0F82" w:rsidRPr="00D165ED" w:rsidRDefault="006C0F82" w:rsidP="00727142">
            <w:pPr>
              <w:pStyle w:val="TAL"/>
            </w:pPr>
            <w:proofErr w:type="spellStart"/>
            <w:r w:rsidRPr="00D165ED">
              <w:t>NnwdafEventsSubscription</w:t>
            </w:r>
            <w:proofErr w:type="spellEnd"/>
          </w:p>
        </w:tc>
        <w:tc>
          <w:tcPr>
            <w:tcW w:w="228" w:type="pct"/>
            <w:tcBorders>
              <w:top w:val="single" w:sz="6" w:space="0" w:color="auto"/>
            </w:tcBorders>
            <w:hideMark/>
          </w:tcPr>
          <w:p w14:paraId="7CCFE7BF" w14:textId="77777777" w:rsidR="006C0F82" w:rsidRPr="00D165ED" w:rsidRDefault="006C0F82" w:rsidP="00727142">
            <w:pPr>
              <w:pStyle w:val="TAL"/>
              <w:jc w:val="center"/>
            </w:pPr>
            <w:r w:rsidRPr="00D165ED">
              <w:t>M</w:t>
            </w:r>
          </w:p>
        </w:tc>
        <w:tc>
          <w:tcPr>
            <w:tcW w:w="648" w:type="pct"/>
            <w:tcBorders>
              <w:top w:val="single" w:sz="6" w:space="0" w:color="auto"/>
            </w:tcBorders>
            <w:hideMark/>
          </w:tcPr>
          <w:p w14:paraId="4EFA960D" w14:textId="77777777" w:rsidR="006C0F82" w:rsidRPr="00D165ED" w:rsidRDefault="006C0F82" w:rsidP="00727142">
            <w:pPr>
              <w:pStyle w:val="TAL"/>
            </w:pPr>
            <w:r w:rsidRPr="00D165ED">
              <w:t>1</w:t>
            </w:r>
          </w:p>
        </w:tc>
        <w:tc>
          <w:tcPr>
            <w:tcW w:w="582" w:type="pct"/>
            <w:tcBorders>
              <w:top w:val="single" w:sz="6" w:space="0" w:color="auto"/>
            </w:tcBorders>
            <w:hideMark/>
          </w:tcPr>
          <w:p w14:paraId="7E5B60BD" w14:textId="77777777" w:rsidR="006C0F82" w:rsidRPr="00D165ED" w:rsidRDefault="006C0F82" w:rsidP="00727142">
            <w:pPr>
              <w:pStyle w:val="TAL"/>
            </w:pPr>
            <w:r w:rsidRPr="00D165ED">
              <w:t>201 Created</w:t>
            </w:r>
          </w:p>
        </w:tc>
        <w:tc>
          <w:tcPr>
            <w:tcW w:w="2310" w:type="pct"/>
            <w:tcBorders>
              <w:top w:val="single" w:sz="6" w:space="0" w:color="auto"/>
            </w:tcBorders>
            <w:hideMark/>
          </w:tcPr>
          <w:p w14:paraId="129B21B5" w14:textId="77777777" w:rsidR="006C0F82" w:rsidRPr="00D165ED" w:rsidRDefault="006C0F82" w:rsidP="00727142">
            <w:pPr>
              <w:pStyle w:val="TAL"/>
            </w:pPr>
            <w:r w:rsidRPr="00D165ED">
              <w:t>The creation of an Individual NWDAF Event Subscription resource is confirmed and a representation of that resource is returned.</w:t>
            </w:r>
          </w:p>
        </w:tc>
      </w:tr>
      <w:tr w:rsidR="006C0F82" w:rsidRPr="00D165ED" w14:paraId="6A015D73" w14:textId="77777777" w:rsidTr="00727142">
        <w:trPr>
          <w:jc w:val="center"/>
        </w:trPr>
        <w:tc>
          <w:tcPr>
            <w:tcW w:w="1232" w:type="pct"/>
            <w:tcBorders>
              <w:top w:val="single" w:sz="6" w:space="0" w:color="auto"/>
            </w:tcBorders>
          </w:tcPr>
          <w:p w14:paraId="2528AC2D" w14:textId="77777777" w:rsidR="006C0F82" w:rsidRPr="00D165ED" w:rsidRDefault="006C0F82" w:rsidP="00727142">
            <w:pPr>
              <w:pStyle w:val="TAL"/>
            </w:pPr>
            <w:proofErr w:type="spellStart"/>
            <w:r w:rsidRPr="00552BFA">
              <w:t>ProblemDetails</w:t>
            </w:r>
            <w:proofErr w:type="spellEnd"/>
          </w:p>
        </w:tc>
        <w:tc>
          <w:tcPr>
            <w:tcW w:w="228" w:type="pct"/>
            <w:tcBorders>
              <w:top w:val="single" w:sz="6" w:space="0" w:color="auto"/>
            </w:tcBorders>
          </w:tcPr>
          <w:p w14:paraId="2461F744" w14:textId="77777777" w:rsidR="006C0F82" w:rsidRPr="00D165ED" w:rsidRDefault="006C0F82" w:rsidP="00727142">
            <w:pPr>
              <w:pStyle w:val="TAL"/>
              <w:jc w:val="center"/>
            </w:pPr>
            <w:r w:rsidRPr="00552BFA">
              <w:t>O</w:t>
            </w:r>
          </w:p>
        </w:tc>
        <w:tc>
          <w:tcPr>
            <w:tcW w:w="648" w:type="pct"/>
            <w:tcBorders>
              <w:top w:val="single" w:sz="6" w:space="0" w:color="auto"/>
            </w:tcBorders>
          </w:tcPr>
          <w:p w14:paraId="5D57B907" w14:textId="77777777" w:rsidR="006C0F82" w:rsidRPr="00D165ED" w:rsidRDefault="006C0F82" w:rsidP="00727142">
            <w:pPr>
              <w:pStyle w:val="TAL"/>
            </w:pPr>
            <w:r w:rsidRPr="00552BFA">
              <w:t>0..1</w:t>
            </w:r>
          </w:p>
        </w:tc>
        <w:tc>
          <w:tcPr>
            <w:tcW w:w="582" w:type="pct"/>
            <w:tcBorders>
              <w:top w:val="single" w:sz="6" w:space="0" w:color="auto"/>
            </w:tcBorders>
          </w:tcPr>
          <w:p w14:paraId="09622CC5" w14:textId="77777777" w:rsidR="006C0F82" w:rsidRPr="00D165ED" w:rsidRDefault="006C0F82" w:rsidP="00727142">
            <w:pPr>
              <w:pStyle w:val="TAL"/>
            </w:pPr>
            <w:r w:rsidRPr="00552BFA">
              <w:t>400 Bad Request</w:t>
            </w:r>
          </w:p>
        </w:tc>
        <w:tc>
          <w:tcPr>
            <w:tcW w:w="2310" w:type="pct"/>
            <w:tcBorders>
              <w:top w:val="single" w:sz="6" w:space="0" w:color="auto"/>
            </w:tcBorders>
          </w:tcPr>
          <w:p w14:paraId="165C3246" w14:textId="77777777" w:rsidR="006C0F82" w:rsidRPr="00D165ED" w:rsidRDefault="006C0F82" w:rsidP="00727142">
            <w:pPr>
              <w:pStyle w:val="TAL"/>
            </w:pPr>
            <w:r w:rsidRPr="00552BFA">
              <w:t>(NOT</w:t>
            </w:r>
            <w:r>
              <w:rPr>
                <w:lang w:val="en-US"/>
              </w:rPr>
              <w:t>E 2</w:t>
            </w:r>
            <w:r w:rsidRPr="00552BFA">
              <w:t>)</w:t>
            </w:r>
          </w:p>
        </w:tc>
      </w:tr>
      <w:tr w:rsidR="00182C89" w:rsidRPr="00D165ED" w14:paraId="0071A1C9" w14:textId="77777777" w:rsidTr="00727142">
        <w:trPr>
          <w:jc w:val="center"/>
          <w:ins w:id="69" w:author="Nokia" w:date="2022-10-11T14:42:00Z"/>
        </w:trPr>
        <w:tc>
          <w:tcPr>
            <w:tcW w:w="1232" w:type="pct"/>
            <w:tcBorders>
              <w:top w:val="single" w:sz="6" w:space="0" w:color="auto"/>
            </w:tcBorders>
          </w:tcPr>
          <w:p w14:paraId="32648B17" w14:textId="1AA62179" w:rsidR="00182C89" w:rsidRPr="00552BFA" w:rsidRDefault="00182C89" w:rsidP="00182C89">
            <w:pPr>
              <w:pStyle w:val="TAL"/>
              <w:rPr>
                <w:ins w:id="70" w:author="Nokia" w:date="2022-10-11T14:42:00Z"/>
              </w:rPr>
            </w:pPr>
            <w:proofErr w:type="spellStart"/>
            <w:ins w:id="71" w:author="Nokia" w:date="2022-10-11T14:42:00Z">
              <w:r w:rsidRPr="00552BFA">
                <w:t>ProblemDetails</w:t>
              </w:r>
              <w:proofErr w:type="spellEnd"/>
            </w:ins>
          </w:p>
        </w:tc>
        <w:tc>
          <w:tcPr>
            <w:tcW w:w="228" w:type="pct"/>
            <w:tcBorders>
              <w:top w:val="single" w:sz="6" w:space="0" w:color="auto"/>
            </w:tcBorders>
          </w:tcPr>
          <w:p w14:paraId="5638CB0B" w14:textId="725ECD43" w:rsidR="00182C89" w:rsidRPr="00552BFA" w:rsidRDefault="00182C89" w:rsidP="00182C89">
            <w:pPr>
              <w:pStyle w:val="TAL"/>
              <w:jc w:val="center"/>
              <w:rPr>
                <w:ins w:id="72" w:author="Nokia" w:date="2022-10-11T14:42:00Z"/>
              </w:rPr>
            </w:pPr>
            <w:ins w:id="73" w:author="Nokia" w:date="2022-10-11T14:42:00Z">
              <w:r w:rsidRPr="00552BFA">
                <w:t>O</w:t>
              </w:r>
            </w:ins>
          </w:p>
        </w:tc>
        <w:tc>
          <w:tcPr>
            <w:tcW w:w="648" w:type="pct"/>
            <w:tcBorders>
              <w:top w:val="single" w:sz="6" w:space="0" w:color="auto"/>
            </w:tcBorders>
          </w:tcPr>
          <w:p w14:paraId="5BD24F18" w14:textId="39F566EC" w:rsidR="00182C89" w:rsidRPr="00552BFA" w:rsidRDefault="00182C89" w:rsidP="00182C89">
            <w:pPr>
              <w:pStyle w:val="TAL"/>
              <w:rPr>
                <w:ins w:id="74" w:author="Nokia" w:date="2022-10-11T14:42:00Z"/>
              </w:rPr>
            </w:pPr>
            <w:ins w:id="75" w:author="Nokia" w:date="2022-10-11T14:42:00Z">
              <w:r w:rsidRPr="00552BFA">
                <w:t>0..1</w:t>
              </w:r>
            </w:ins>
          </w:p>
        </w:tc>
        <w:tc>
          <w:tcPr>
            <w:tcW w:w="582" w:type="pct"/>
            <w:tcBorders>
              <w:top w:val="single" w:sz="6" w:space="0" w:color="auto"/>
            </w:tcBorders>
          </w:tcPr>
          <w:p w14:paraId="2E312D5A" w14:textId="15F49357" w:rsidR="00182C89" w:rsidRPr="00552BFA" w:rsidRDefault="00182C89" w:rsidP="00182C89">
            <w:pPr>
              <w:pStyle w:val="TAL"/>
              <w:rPr>
                <w:ins w:id="76" w:author="Nokia" w:date="2022-10-11T14:42:00Z"/>
              </w:rPr>
            </w:pPr>
            <w:ins w:id="77" w:author="Nokia" w:date="2022-10-11T14:42:00Z">
              <w:r>
                <w:t>403</w:t>
              </w:r>
              <w:r w:rsidRPr="00552BFA">
                <w:t xml:space="preserve"> </w:t>
              </w:r>
              <w:r>
                <w:t>Forbidden</w:t>
              </w:r>
            </w:ins>
          </w:p>
        </w:tc>
        <w:tc>
          <w:tcPr>
            <w:tcW w:w="2310" w:type="pct"/>
            <w:tcBorders>
              <w:top w:val="single" w:sz="6" w:space="0" w:color="auto"/>
            </w:tcBorders>
          </w:tcPr>
          <w:p w14:paraId="2FA5A32C" w14:textId="685C51A5" w:rsidR="00182C89" w:rsidRPr="00552BFA" w:rsidRDefault="00182C89" w:rsidP="00182C89">
            <w:pPr>
              <w:pStyle w:val="TAL"/>
              <w:rPr>
                <w:ins w:id="78" w:author="Nokia" w:date="2022-10-11T14:42:00Z"/>
              </w:rPr>
            </w:pPr>
            <w:ins w:id="79" w:author="Nokia" w:date="2022-10-11T14:42:00Z">
              <w:r w:rsidRPr="00552BFA">
                <w:t>(NOTE</w:t>
              </w:r>
              <w:r>
                <w:t> 2</w:t>
              </w:r>
              <w:r w:rsidRPr="00552BFA">
                <w:t>)</w:t>
              </w:r>
            </w:ins>
          </w:p>
        </w:tc>
      </w:tr>
      <w:tr w:rsidR="006C0F82" w:rsidRPr="00D165ED" w14:paraId="131AEE28" w14:textId="77777777" w:rsidTr="00727142">
        <w:trPr>
          <w:jc w:val="center"/>
        </w:trPr>
        <w:tc>
          <w:tcPr>
            <w:tcW w:w="1232" w:type="pct"/>
            <w:tcBorders>
              <w:top w:val="single" w:sz="6" w:space="0" w:color="auto"/>
            </w:tcBorders>
          </w:tcPr>
          <w:p w14:paraId="516B038E" w14:textId="77777777" w:rsidR="006C0F82" w:rsidRPr="00D165ED" w:rsidRDefault="006C0F82" w:rsidP="00727142">
            <w:pPr>
              <w:pStyle w:val="TAL"/>
            </w:pPr>
            <w:proofErr w:type="spellStart"/>
            <w:r w:rsidRPr="00552BFA">
              <w:t>ProblemDetails</w:t>
            </w:r>
            <w:proofErr w:type="spellEnd"/>
          </w:p>
        </w:tc>
        <w:tc>
          <w:tcPr>
            <w:tcW w:w="228" w:type="pct"/>
            <w:tcBorders>
              <w:top w:val="single" w:sz="6" w:space="0" w:color="auto"/>
            </w:tcBorders>
          </w:tcPr>
          <w:p w14:paraId="11744551" w14:textId="77777777" w:rsidR="006C0F82" w:rsidRPr="00D165ED" w:rsidRDefault="006C0F82" w:rsidP="00727142">
            <w:pPr>
              <w:pStyle w:val="TAL"/>
              <w:jc w:val="center"/>
            </w:pPr>
            <w:r w:rsidRPr="00552BFA">
              <w:t>O</w:t>
            </w:r>
          </w:p>
        </w:tc>
        <w:tc>
          <w:tcPr>
            <w:tcW w:w="648" w:type="pct"/>
            <w:tcBorders>
              <w:top w:val="single" w:sz="6" w:space="0" w:color="auto"/>
            </w:tcBorders>
          </w:tcPr>
          <w:p w14:paraId="3493E907" w14:textId="77777777" w:rsidR="006C0F82" w:rsidRPr="00D165ED" w:rsidRDefault="006C0F82" w:rsidP="00727142">
            <w:pPr>
              <w:pStyle w:val="TAL"/>
            </w:pPr>
            <w:r w:rsidRPr="00552BFA">
              <w:t>0..1</w:t>
            </w:r>
          </w:p>
        </w:tc>
        <w:tc>
          <w:tcPr>
            <w:tcW w:w="582" w:type="pct"/>
            <w:tcBorders>
              <w:top w:val="single" w:sz="6" w:space="0" w:color="auto"/>
            </w:tcBorders>
          </w:tcPr>
          <w:p w14:paraId="295F78A7" w14:textId="77777777" w:rsidR="006C0F82" w:rsidRPr="00D165ED" w:rsidRDefault="006C0F82" w:rsidP="00727142">
            <w:pPr>
              <w:pStyle w:val="TAL"/>
            </w:pPr>
            <w:r w:rsidRPr="00552BFA">
              <w:t>500 Internal Server Error</w:t>
            </w:r>
          </w:p>
        </w:tc>
        <w:tc>
          <w:tcPr>
            <w:tcW w:w="2310" w:type="pct"/>
            <w:tcBorders>
              <w:top w:val="single" w:sz="6" w:space="0" w:color="auto"/>
            </w:tcBorders>
          </w:tcPr>
          <w:p w14:paraId="4EA4609B" w14:textId="77777777" w:rsidR="006C0F82" w:rsidRPr="00D165ED" w:rsidRDefault="006C0F82" w:rsidP="00727142">
            <w:pPr>
              <w:pStyle w:val="TAL"/>
            </w:pPr>
            <w:r w:rsidRPr="00552BFA">
              <w:t>(NOTE</w:t>
            </w:r>
            <w:r>
              <w:t> 2</w:t>
            </w:r>
            <w:r w:rsidRPr="00552BFA">
              <w:t>)</w:t>
            </w:r>
          </w:p>
        </w:tc>
      </w:tr>
      <w:tr w:rsidR="006C0F82" w:rsidRPr="00D165ED" w14:paraId="3FEAA01F" w14:textId="77777777" w:rsidTr="00727142">
        <w:tblPrEx>
          <w:tblCellMar>
            <w:right w:w="115" w:type="dxa"/>
          </w:tblCellMar>
        </w:tblPrEx>
        <w:trPr>
          <w:jc w:val="center"/>
        </w:trPr>
        <w:tc>
          <w:tcPr>
            <w:tcW w:w="5000" w:type="pct"/>
            <w:gridSpan w:val="5"/>
          </w:tcPr>
          <w:p w14:paraId="0B2F31D3" w14:textId="77777777" w:rsidR="006C0F82" w:rsidRDefault="006C0F82" w:rsidP="00727142">
            <w:pPr>
              <w:pStyle w:val="TAN"/>
            </w:pPr>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p>
          <w:p w14:paraId="2C973575" w14:textId="77777777" w:rsidR="006C0F82" w:rsidRPr="00D165ED" w:rsidRDefault="006C0F82" w:rsidP="00727142">
            <w:pPr>
              <w:pStyle w:val="TAN"/>
              <w:rPr>
                <w:noProof/>
              </w:rPr>
            </w:pPr>
            <w:r w:rsidRPr="009F75C1">
              <w:rPr>
                <w:noProof/>
              </w:rPr>
              <w:t>NOTE </w:t>
            </w:r>
            <w:r>
              <w:rPr>
                <w:noProof/>
              </w:rPr>
              <w:t>2</w:t>
            </w:r>
            <w:r w:rsidRPr="009F75C1">
              <w:rPr>
                <w:noProof/>
              </w:rPr>
              <w:t>:</w:t>
            </w:r>
            <w:r w:rsidRPr="009F75C1">
              <w:rPr>
                <w:noProof/>
              </w:rPr>
              <w:tab/>
              <w:t>Failure cases are described in clause 5.1.7.</w:t>
            </w:r>
          </w:p>
        </w:tc>
      </w:tr>
    </w:tbl>
    <w:p w14:paraId="270D9E34" w14:textId="77777777" w:rsidR="006C0F82" w:rsidRPr="00D165ED" w:rsidRDefault="006C0F82" w:rsidP="006C0F82"/>
    <w:p w14:paraId="507AFBAB" w14:textId="77777777" w:rsidR="006C0F82" w:rsidRPr="00D165ED" w:rsidRDefault="006C0F82" w:rsidP="006C0F82">
      <w:pPr>
        <w:pStyle w:val="TH"/>
      </w:pPr>
      <w:r w:rsidRPr="00D165ED">
        <w:t>Table</w:t>
      </w:r>
      <w:r w:rsidRPr="00D165ED">
        <w:rPr>
          <w:noProof/>
        </w:rPr>
        <w:t> </w:t>
      </w:r>
      <w:r w:rsidRPr="00D165ED">
        <w:rPr>
          <w:rFonts w:eastAsia="MS Mincho"/>
        </w:rPr>
        <w:t>5.1.3.2.3.1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6C0F82" w:rsidRPr="00D165ED" w14:paraId="62B18F5A" w14:textId="77777777" w:rsidTr="00727142">
        <w:trPr>
          <w:jc w:val="center"/>
        </w:trPr>
        <w:tc>
          <w:tcPr>
            <w:tcW w:w="1832" w:type="dxa"/>
            <w:tcBorders>
              <w:bottom w:val="single" w:sz="6" w:space="0" w:color="auto"/>
            </w:tcBorders>
            <w:shd w:val="clear" w:color="auto" w:fill="C0C0C0"/>
          </w:tcPr>
          <w:p w14:paraId="1915B39A" w14:textId="77777777" w:rsidR="006C0F82" w:rsidRPr="00D165ED" w:rsidRDefault="006C0F82" w:rsidP="00727142">
            <w:pPr>
              <w:pStyle w:val="TAH"/>
            </w:pPr>
            <w:r w:rsidRPr="00D165ED">
              <w:t>Name</w:t>
            </w:r>
          </w:p>
        </w:tc>
        <w:tc>
          <w:tcPr>
            <w:tcW w:w="1559" w:type="dxa"/>
            <w:tcBorders>
              <w:bottom w:val="single" w:sz="6" w:space="0" w:color="auto"/>
            </w:tcBorders>
            <w:shd w:val="clear" w:color="auto" w:fill="C0C0C0"/>
          </w:tcPr>
          <w:p w14:paraId="7097E4AC" w14:textId="77777777" w:rsidR="006C0F82" w:rsidRPr="00D165ED" w:rsidRDefault="006C0F82" w:rsidP="00727142">
            <w:pPr>
              <w:pStyle w:val="TAH"/>
            </w:pPr>
            <w:r w:rsidRPr="00D165ED">
              <w:t>Data type</w:t>
            </w:r>
          </w:p>
        </w:tc>
        <w:tc>
          <w:tcPr>
            <w:tcW w:w="426" w:type="dxa"/>
            <w:tcBorders>
              <w:bottom w:val="single" w:sz="6" w:space="0" w:color="auto"/>
            </w:tcBorders>
            <w:shd w:val="clear" w:color="auto" w:fill="C0C0C0"/>
          </w:tcPr>
          <w:p w14:paraId="0E2C9080" w14:textId="77777777" w:rsidR="006C0F82" w:rsidRPr="00D165ED" w:rsidRDefault="006C0F82" w:rsidP="00727142">
            <w:pPr>
              <w:pStyle w:val="TAH"/>
            </w:pPr>
            <w:r w:rsidRPr="00D165ED">
              <w:t>P</w:t>
            </w:r>
          </w:p>
        </w:tc>
        <w:tc>
          <w:tcPr>
            <w:tcW w:w="1275" w:type="dxa"/>
            <w:tcBorders>
              <w:bottom w:val="single" w:sz="6" w:space="0" w:color="auto"/>
            </w:tcBorders>
            <w:shd w:val="clear" w:color="auto" w:fill="C0C0C0"/>
          </w:tcPr>
          <w:p w14:paraId="5EB03545" w14:textId="77777777" w:rsidR="006C0F82" w:rsidRPr="00D165ED" w:rsidRDefault="006C0F82" w:rsidP="00727142">
            <w:pPr>
              <w:pStyle w:val="TAH"/>
            </w:pPr>
            <w:r w:rsidRPr="00D165ED">
              <w:t>Cardinality</w:t>
            </w:r>
          </w:p>
        </w:tc>
        <w:tc>
          <w:tcPr>
            <w:tcW w:w="4524" w:type="dxa"/>
            <w:tcBorders>
              <w:bottom w:val="single" w:sz="6" w:space="0" w:color="auto"/>
            </w:tcBorders>
            <w:shd w:val="clear" w:color="auto" w:fill="C0C0C0"/>
            <w:vAlign w:val="center"/>
          </w:tcPr>
          <w:p w14:paraId="28F88FCE" w14:textId="77777777" w:rsidR="006C0F82" w:rsidRPr="00D165ED" w:rsidRDefault="006C0F82" w:rsidP="00727142">
            <w:pPr>
              <w:pStyle w:val="TAH"/>
            </w:pPr>
            <w:r w:rsidRPr="00D165ED">
              <w:t>Description</w:t>
            </w:r>
          </w:p>
        </w:tc>
      </w:tr>
      <w:tr w:rsidR="006C0F82" w:rsidRPr="00D165ED" w14:paraId="7AE6A1C1" w14:textId="77777777" w:rsidTr="00727142">
        <w:trPr>
          <w:jc w:val="center"/>
        </w:trPr>
        <w:tc>
          <w:tcPr>
            <w:tcW w:w="1832" w:type="dxa"/>
            <w:tcBorders>
              <w:top w:val="single" w:sz="6" w:space="0" w:color="auto"/>
            </w:tcBorders>
            <w:shd w:val="clear" w:color="auto" w:fill="auto"/>
          </w:tcPr>
          <w:p w14:paraId="50D54E67" w14:textId="77777777" w:rsidR="006C0F82" w:rsidRPr="00D165ED" w:rsidRDefault="006C0F82" w:rsidP="00727142">
            <w:pPr>
              <w:pStyle w:val="TAL"/>
            </w:pPr>
            <w:r w:rsidRPr="00D165ED">
              <w:t>Location</w:t>
            </w:r>
          </w:p>
        </w:tc>
        <w:tc>
          <w:tcPr>
            <w:tcW w:w="1559" w:type="dxa"/>
            <w:tcBorders>
              <w:top w:val="single" w:sz="6" w:space="0" w:color="auto"/>
            </w:tcBorders>
          </w:tcPr>
          <w:p w14:paraId="222DB60A" w14:textId="77777777" w:rsidR="006C0F82" w:rsidRPr="00D165ED" w:rsidRDefault="006C0F82" w:rsidP="00727142">
            <w:pPr>
              <w:pStyle w:val="TAL"/>
            </w:pPr>
            <w:r w:rsidRPr="00D165ED">
              <w:t>string</w:t>
            </w:r>
          </w:p>
        </w:tc>
        <w:tc>
          <w:tcPr>
            <w:tcW w:w="426" w:type="dxa"/>
            <w:tcBorders>
              <w:top w:val="single" w:sz="6" w:space="0" w:color="auto"/>
            </w:tcBorders>
          </w:tcPr>
          <w:p w14:paraId="4EAD5155" w14:textId="77777777" w:rsidR="006C0F82" w:rsidRPr="00D165ED" w:rsidRDefault="006C0F82" w:rsidP="00727142">
            <w:pPr>
              <w:pStyle w:val="TAC"/>
            </w:pPr>
            <w:r w:rsidRPr="00D165ED">
              <w:t>M</w:t>
            </w:r>
          </w:p>
        </w:tc>
        <w:tc>
          <w:tcPr>
            <w:tcW w:w="1275" w:type="dxa"/>
            <w:tcBorders>
              <w:top w:val="single" w:sz="6" w:space="0" w:color="auto"/>
            </w:tcBorders>
          </w:tcPr>
          <w:p w14:paraId="6A161074" w14:textId="77777777" w:rsidR="006C0F82" w:rsidRPr="00D165ED" w:rsidRDefault="006C0F82" w:rsidP="00727142">
            <w:pPr>
              <w:pStyle w:val="TAL"/>
            </w:pPr>
            <w:r w:rsidRPr="00D165ED">
              <w:t>1</w:t>
            </w:r>
          </w:p>
        </w:tc>
        <w:tc>
          <w:tcPr>
            <w:tcW w:w="4524" w:type="dxa"/>
            <w:tcBorders>
              <w:top w:val="single" w:sz="6" w:space="0" w:color="auto"/>
            </w:tcBorders>
            <w:shd w:val="clear" w:color="auto" w:fill="auto"/>
            <w:vAlign w:val="center"/>
          </w:tcPr>
          <w:p w14:paraId="6B822587" w14:textId="77777777" w:rsidR="006C0F82" w:rsidRPr="00D165ED" w:rsidRDefault="006C0F82" w:rsidP="00727142">
            <w:pPr>
              <w:pStyle w:val="TAL"/>
            </w:pPr>
            <w:r w:rsidRPr="00D165ED">
              <w:t>Contains the URI of the newly created resource, according to the structure: {apiRoot}/nnwdaf-eventssubscription/</w:t>
            </w:r>
            <w:r>
              <w:t>&lt;apiVersion&gt;</w:t>
            </w:r>
            <w:r w:rsidRPr="00D165ED">
              <w:t>/subscriptions/{subscriptionId}.</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E8C2A6" w14:textId="77777777" w:rsidR="006C0F82" w:rsidRPr="00D165ED" w:rsidRDefault="006C0F82" w:rsidP="006C0F82">
      <w:pPr>
        <w:pStyle w:val="Heading4"/>
        <w:rPr>
          <w:rFonts w:eastAsia="Batang"/>
          <w:sz w:val="28"/>
        </w:rPr>
      </w:pPr>
      <w:bookmarkStart w:id="80" w:name="_Toc45134090"/>
      <w:bookmarkStart w:id="81" w:name="_Toc50032022"/>
      <w:bookmarkStart w:id="82" w:name="_Toc51762942"/>
      <w:bookmarkStart w:id="83" w:name="_Toc56641011"/>
      <w:bookmarkStart w:id="84" w:name="_Toc59017979"/>
      <w:bookmarkStart w:id="85" w:name="_Toc66231847"/>
      <w:bookmarkStart w:id="86" w:name="_Toc68169008"/>
      <w:bookmarkStart w:id="87" w:name="_Toc70550675"/>
      <w:bookmarkStart w:id="88" w:name="_Toc83233128"/>
      <w:bookmarkStart w:id="89" w:name="_Toc85553044"/>
      <w:bookmarkStart w:id="90" w:name="_Toc85557143"/>
      <w:bookmarkStart w:id="91" w:name="_Toc88667651"/>
      <w:bookmarkStart w:id="92" w:name="_Toc90655936"/>
      <w:bookmarkStart w:id="93" w:name="_Toc94064341"/>
      <w:bookmarkStart w:id="94" w:name="_Toc98233728"/>
      <w:bookmarkStart w:id="95" w:name="_Toc101244505"/>
      <w:bookmarkStart w:id="96" w:name="_Toc104539100"/>
      <w:bookmarkStart w:id="97" w:name="_Toc112951223"/>
      <w:bookmarkStart w:id="98" w:name="_Toc113031763"/>
      <w:bookmarkStart w:id="99" w:name="_Toc114133902"/>
      <w:r w:rsidRPr="00D165ED">
        <w:t>5.1.7.3</w:t>
      </w:r>
      <w:r w:rsidRPr="00D165ED">
        <w:tab/>
        <w:t>Application Errors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A803F3C" w14:textId="77777777" w:rsidR="006C0F82" w:rsidRPr="00D165ED" w:rsidRDefault="006C0F82" w:rsidP="006C0F82">
      <w:pPr>
        <w:rPr>
          <w:rFonts w:eastAsia="Batang"/>
        </w:rPr>
      </w:pPr>
      <w:r w:rsidRPr="00D165ED">
        <w:rPr>
          <w:rFonts w:eastAsia="Batang"/>
        </w:rPr>
        <w:t xml:space="preserve">The application errors defined for the </w:t>
      </w:r>
      <w:proofErr w:type="spellStart"/>
      <w:r w:rsidRPr="00D165ED">
        <w:rPr>
          <w:rFonts w:eastAsia="Batang"/>
        </w:rPr>
        <w:t>Nnwdaf_EventsSubscription</w:t>
      </w:r>
      <w:proofErr w:type="spellEnd"/>
      <w:r w:rsidRPr="00D165ED">
        <w:rPr>
          <w:rFonts w:eastAsia="Batang"/>
        </w:rPr>
        <w:t xml:space="preserve"> API are listed in table 5.1.7.3-1. </w:t>
      </w:r>
    </w:p>
    <w:p w14:paraId="6506ADF9" w14:textId="77777777" w:rsidR="006C0F82" w:rsidRPr="00D165ED" w:rsidRDefault="006C0F82" w:rsidP="006C0F82">
      <w:pPr>
        <w:pStyle w:val="TH"/>
      </w:pPr>
      <w:r w:rsidRPr="00D165ED">
        <w:t>Table</w:t>
      </w:r>
      <w:r>
        <w:t> </w:t>
      </w:r>
      <w:r w:rsidRPr="00D165ED">
        <w:t>5.1.7.3-1: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C0F82" w:rsidRPr="00D165ED" w14:paraId="5D9C1569" w14:textId="77777777" w:rsidTr="00727142">
        <w:trPr>
          <w:cantSplit/>
          <w:jc w:val="center"/>
        </w:trPr>
        <w:tc>
          <w:tcPr>
            <w:tcW w:w="3834" w:type="dxa"/>
            <w:shd w:val="clear" w:color="auto" w:fill="C0C0C0"/>
          </w:tcPr>
          <w:p w14:paraId="4C4D06BE" w14:textId="77777777" w:rsidR="006C0F82" w:rsidRPr="00D165ED" w:rsidRDefault="006C0F82" w:rsidP="00727142">
            <w:pPr>
              <w:pStyle w:val="TAH"/>
            </w:pPr>
            <w:r w:rsidRPr="00D165ED">
              <w:t>Application Error</w:t>
            </w:r>
          </w:p>
        </w:tc>
        <w:tc>
          <w:tcPr>
            <w:tcW w:w="1980" w:type="dxa"/>
            <w:shd w:val="clear" w:color="auto" w:fill="C0C0C0"/>
          </w:tcPr>
          <w:p w14:paraId="42088655" w14:textId="77777777" w:rsidR="006C0F82" w:rsidRPr="00D165ED" w:rsidRDefault="006C0F82" w:rsidP="00727142">
            <w:pPr>
              <w:pStyle w:val="TAH"/>
            </w:pPr>
            <w:r w:rsidRPr="00D165ED">
              <w:t>HTTP status code</w:t>
            </w:r>
          </w:p>
        </w:tc>
        <w:tc>
          <w:tcPr>
            <w:tcW w:w="3933" w:type="dxa"/>
            <w:shd w:val="clear" w:color="auto" w:fill="C0C0C0"/>
          </w:tcPr>
          <w:p w14:paraId="5C164684" w14:textId="77777777" w:rsidR="006C0F82" w:rsidRPr="00D165ED" w:rsidRDefault="006C0F82" w:rsidP="00727142">
            <w:pPr>
              <w:pStyle w:val="TAH"/>
            </w:pPr>
            <w:r w:rsidRPr="00D165ED">
              <w:t>Description</w:t>
            </w:r>
          </w:p>
        </w:tc>
      </w:tr>
      <w:tr w:rsidR="006C0F82" w:rsidRPr="00D165ED" w14:paraId="2F16F91B" w14:textId="77777777" w:rsidTr="00727142">
        <w:trPr>
          <w:cantSplit/>
          <w:jc w:val="center"/>
        </w:trPr>
        <w:tc>
          <w:tcPr>
            <w:tcW w:w="3834" w:type="dxa"/>
            <w:shd w:val="clear" w:color="auto" w:fill="auto"/>
          </w:tcPr>
          <w:p w14:paraId="47EE46B8" w14:textId="77777777" w:rsidR="006C0F82" w:rsidRPr="00D165ED" w:rsidRDefault="006C0F82" w:rsidP="00727142">
            <w:pPr>
              <w:pStyle w:val="TAL"/>
            </w:pPr>
            <w:r w:rsidRPr="00D165ED">
              <w:t>BOTH_STAT_PRED_NOT_ALLOWED</w:t>
            </w:r>
          </w:p>
        </w:tc>
        <w:tc>
          <w:tcPr>
            <w:tcW w:w="1980" w:type="dxa"/>
            <w:shd w:val="clear" w:color="auto" w:fill="auto"/>
          </w:tcPr>
          <w:p w14:paraId="1B1BD810" w14:textId="77777777" w:rsidR="006C0F82" w:rsidRPr="00D165ED" w:rsidRDefault="006C0F82" w:rsidP="00727142">
            <w:pPr>
              <w:pStyle w:val="TAL"/>
            </w:pPr>
            <w:r w:rsidRPr="00D165ED">
              <w:t>400 Bad Request</w:t>
            </w:r>
          </w:p>
        </w:tc>
        <w:tc>
          <w:tcPr>
            <w:tcW w:w="3933" w:type="dxa"/>
            <w:shd w:val="clear" w:color="auto" w:fill="auto"/>
          </w:tcPr>
          <w:p w14:paraId="163CA1C6" w14:textId="77777777" w:rsidR="006C0F82" w:rsidRPr="00D165ED" w:rsidRDefault="006C0F82" w:rsidP="00727142">
            <w:pPr>
              <w:pStyle w:val="TAL"/>
            </w:pPr>
            <w:r w:rsidRPr="00D165ED">
              <w:t>For the requested observation period, the start time is in the past and the end time is in the future, which means the NF service consumer requested both statistics and prediction for the analytics.</w:t>
            </w:r>
          </w:p>
        </w:tc>
      </w:tr>
      <w:tr w:rsidR="00BE077E" w:rsidRPr="00D165ED" w14:paraId="45CB294C" w14:textId="77777777" w:rsidTr="00727142">
        <w:trPr>
          <w:cantSplit/>
          <w:jc w:val="center"/>
          <w:ins w:id="100" w:author="Nokia" w:date="2022-10-11T14:43:00Z"/>
        </w:trPr>
        <w:tc>
          <w:tcPr>
            <w:tcW w:w="3834" w:type="dxa"/>
            <w:shd w:val="clear" w:color="auto" w:fill="auto"/>
          </w:tcPr>
          <w:p w14:paraId="587A9FF9" w14:textId="430B5832" w:rsidR="00BE077E" w:rsidRPr="00D165ED" w:rsidRDefault="00BE077E" w:rsidP="00727142">
            <w:pPr>
              <w:pStyle w:val="TAL"/>
              <w:rPr>
                <w:ins w:id="101" w:author="Nokia" w:date="2022-10-11T14:43:00Z"/>
              </w:rPr>
            </w:pPr>
            <w:ins w:id="102" w:author="Nokia" w:date="2022-10-11T14:43:00Z">
              <w:r>
                <w:t>NO_USER_CONSENT</w:t>
              </w:r>
            </w:ins>
          </w:p>
        </w:tc>
        <w:tc>
          <w:tcPr>
            <w:tcW w:w="1980" w:type="dxa"/>
            <w:shd w:val="clear" w:color="auto" w:fill="auto"/>
          </w:tcPr>
          <w:p w14:paraId="7357F71C" w14:textId="5ABA7848" w:rsidR="00BE077E" w:rsidRPr="00D165ED" w:rsidRDefault="00BE077E" w:rsidP="00727142">
            <w:pPr>
              <w:pStyle w:val="TAL"/>
              <w:rPr>
                <w:ins w:id="103" w:author="Nokia" w:date="2022-10-11T14:43:00Z"/>
              </w:rPr>
            </w:pPr>
            <w:ins w:id="104" w:author="Nokia" w:date="2022-10-11T14:43:00Z">
              <w:r>
                <w:t>403 Forbidden</w:t>
              </w:r>
            </w:ins>
          </w:p>
        </w:tc>
        <w:tc>
          <w:tcPr>
            <w:tcW w:w="3933" w:type="dxa"/>
            <w:shd w:val="clear" w:color="auto" w:fill="auto"/>
          </w:tcPr>
          <w:p w14:paraId="10AFDD58" w14:textId="652389FC" w:rsidR="00BE077E" w:rsidRPr="00D165ED" w:rsidRDefault="00BE077E" w:rsidP="00727142">
            <w:pPr>
              <w:pStyle w:val="TAL"/>
              <w:rPr>
                <w:ins w:id="105" w:author="Nokia" w:date="2022-10-11T14:43:00Z"/>
              </w:rPr>
            </w:pPr>
            <w:ins w:id="106" w:author="Nokia" w:date="2022-10-11T14:43:00Z">
              <w:r>
                <w:t>Indicates that the request shall be rejected because an impacted user has not provided the required user consent.</w:t>
              </w:r>
            </w:ins>
          </w:p>
        </w:tc>
      </w:tr>
      <w:tr w:rsidR="006C0F82" w:rsidRPr="00D165ED" w14:paraId="304E4DEE" w14:textId="77777777" w:rsidTr="00727142">
        <w:trPr>
          <w:cantSplit/>
          <w:jc w:val="center"/>
        </w:trPr>
        <w:tc>
          <w:tcPr>
            <w:tcW w:w="3834" w:type="dxa"/>
            <w:shd w:val="clear" w:color="auto" w:fill="auto"/>
          </w:tcPr>
          <w:p w14:paraId="1F5F41EC" w14:textId="77777777" w:rsidR="006C0F82" w:rsidRPr="00D165ED" w:rsidRDefault="006C0F82" w:rsidP="00727142">
            <w:pPr>
              <w:pStyle w:val="TAL"/>
            </w:pPr>
            <w:r w:rsidRPr="00D165ED">
              <w:rPr>
                <w:lang w:eastAsia="zh-CN"/>
              </w:rPr>
              <w:t>UNAVAILABLE_DATA</w:t>
            </w:r>
          </w:p>
        </w:tc>
        <w:tc>
          <w:tcPr>
            <w:tcW w:w="1980" w:type="dxa"/>
            <w:shd w:val="clear" w:color="auto" w:fill="auto"/>
          </w:tcPr>
          <w:p w14:paraId="2470CEA8" w14:textId="77777777" w:rsidR="006C0F82" w:rsidRPr="00D165ED" w:rsidRDefault="006C0F82" w:rsidP="00727142">
            <w:pPr>
              <w:pStyle w:val="TAL"/>
            </w:pPr>
            <w:r w:rsidRPr="00D165ED">
              <w:rPr>
                <w:rFonts w:hint="eastAsia"/>
                <w:lang w:eastAsia="zh-CN"/>
              </w:rPr>
              <w:t>5</w:t>
            </w:r>
            <w:r w:rsidRPr="00D165ED">
              <w:rPr>
                <w:lang w:eastAsia="zh-CN"/>
              </w:rPr>
              <w:t>0</w:t>
            </w:r>
            <w:r w:rsidRPr="00D165ED">
              <w:t>0 Internal Server Error</w:t>
            </w:r>
          </w:p>
        </w:tc>
        <w:tc>
          <w:tcPr>
            <w:tcW w:w="3933" w:type="dxa"/>
            <w:shd w:val="clear" w:color="auto" w:fill="auto"/>
          </w:tcPr>
          <w:p w14:paraId="16B4C74B" w14:textId="77777777" w:rsidR="006C0F82" w:rsidRPr="00D165ED" w:rsidRDefault="006C0F82" w:rsidP="00727142">
            <w:pPr>
              <w:pStyle w:val="TAL"/>
            </w:pPr>
            <w:r w:rsidRPr="00D165ED">
              <w:rPr>
                <w:rFonts w:hint="eastAsia"/>
                <w:lang w:eastAsia="zh-CN"/>
              </w:rPr>
              <w:t>I</w:t>
            </w:r>
            <w:r w:rsidRPr="00D165ED">
              <w:rPr>
                <w:lang w:eastAsia="zh-CN"/>
              </w:rPr>
              <w:t>ndicates the requested statistics in the past is rejected since necessary data to perform the service is unavailable.</w:t>
            </w:r>
          </w:p>
        </w:tc>
      </w:tr>
      <w:tr w:rsidR="006C0F82" w:rsidRPr="00D165ED" w14:paraId="5E36898F" w14:textId="77777777" w:rsidTr="00727142">
        <w:trPr>
          <w:cantSplit/>
          <w:jc w:val="center"/>
        </w:trPr>
        <w:tc>
          <w:tcPr>
            <w:tcW w:w="9747" w:type="dxa"/>
            <w:gridSpan w:val="3"/>
            <w:shd w:val="clear" w:color="auto" w:fill="auto"/>
          </w:tcPr>
          <w:p w14:paraId="47107A74" w14:textId="77777777" w:rsidR="006C0F82" w:rsidRPr="00D165ED" w:rsidRDefault="006C0F82" w:rsidP="00727142">
            <w:pPr>
              <w:pStyle w:val="TAN"/>
            </w:pPr>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p>
        </w:tc>
      </w:tr>
    </w:tbl>
    <w:p w14:paraId="3EC621BC" w14:textId="79801858" w:rsidR="00AD6F80" w:rsidRPr="006C0F82" w:rsidRDefault="00AD6F80" w:rsidP="00AD6F80">
      <w:pPr>
        <w:pStyle w:val="PL"/>
        <w:rPr>
          <w:lang w:eastAsia="en-IN"/>
        </w:rPr>
      </w:pP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466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46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51D"/>
    <w:rsid w:val="00013C1B"/>
    <w:rsid w:val="00020C04"/>
    <w:rsid w:val="00022E4A"/>
    <w:rsid w:val="0002788F"/>
    <w:rsid w:val="000A2488"/>
    <w:rsid w:val="000A6394"/>
    <w:rsid w:val="000B7FED"/>
    <w:rsid w:val="000C038A"/>
    <w:rsid w:val="000C2B58"/>
    <w:rsid w:val="000C6598"/>
    <w:rsid w:val="000D44B3"/>
    <w:rsid w:val="00113AB2"/>
    <w:rsid w:val="00145D43"/>
    <w:rsid w:val="0017208B"/>
    <w:rsid w:val="00182C89"/>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3F2768"/>
    <w:rsid w:val="00410371"/>
    <w:rsid w:val="004242F1"/>
    <w:rsid w:val="0042781A"/>
    <w:rsid w:val="00447701"/>
    <w:rsid w:val="004B75B7"/>
    <w:rsid w:val="004C5A19"/>
    <w:rsid w:val="004D07F1"/>
    <w:rsid w:val="004D79C4"/>
    <w:rsid w:val="004E6CFA"/>
    <w:rsid w:val="005141D9"/>
    <w:rsid w:val="0051580D"/>
    <w:rsid w:val="00546622"/>
    <w:rsid w:val="00547111"/>
    <w:rsid w:val="00551B57"/>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C0F82"/>
    <w:rsid w:val="006C501B"/>
    <w:rsid w:val="006E21FB"/>
    <w:rsid w:val="006E56EA"/>
    <w:rsid w:val="007036FD"/>
    <w:rsid w:val="00703B76"/>
    <w:rsid w:val="00707BEF"/>
    <w:rsid w:val="00710229"/>
    <w:rsid w:val="007179ED"/>
    <w:rsid w:val="00726FBF"/>
    <w:rsid w:val="007337F1"/>
    <w:rsid w:val="00742BA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BE077E"/>
    <w:rsid w:val="00C37107"/>
    <w:rsid w:val="00C45B03"/>
    <w:rsid w:val="00C542A9"/>
    <w:rsid w:val="00C66BA2"/>
    <w:rsid w:val="00C7260F"/>
    <w:rsid w:val="00C870F6"/>
    <w:rsid w:val="00C95985"/>
    <w:rsid w:val="00CC5026"/>
    <w:rsid w:val="00CC68D0"/>
    <w:rsid w:val="00CD7C6B"/>
    <w:rsid w:val="00CE1617"/>
    <w:rsid w:val="00D03F9A"/>
    <w:rsid w:val="00D06D51"/>
    <w:rsid w:val="00D13FB2"/>
    <w:rsid w:val="00D1602A"/>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10</Pages>
  <Words>4209</Words>
  <Characters>26051</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112</cp:revision>
  <cp:lastPrinted>1899-12-31T23:00:00Z</cp:lastPrinted>
  <dcterms:created xsi:type="dcterms:W3CDTF">2020-02-03T08:32:00Z</dcterms:created>
  <dcterms:modified xsi:type="dcterms:W3CDTF">2022-11-04T13:06:00Z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