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BAB84" w14:textId="77777777" w:rsidR="001D1DA4" w:rsidRDefault="001D1DA4" w:rsidP="001D1D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C3-225077</w:t>
      </w:r>
      <w:r>
        <w:rPr>
          <w:b/>
          <w:i/>
          <w:noProof/>
          <w:sz w:val="28"/>
        </w:rPr>
        <w:fldChar w:fldCharType="end"/>
      </w:r>
    </w:p>
    <w:p w14:paraId="30CFA1C6" w14:textId="77777777" w:rsidR="001D1DA4" w:rsidRDefault="001D1DA4" w:rsidP="001D1D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1DA4" w14:paraId="02DE8C88" w14:textId="77777777" w:rsidTr="00231E3F">
        <w:tc>
          <w:tcPr>
            <w:tcW w:w="9641" w:type="dxa"/>
            <w:gridSpan w:val="9"/>
            <w:tcBorders>
              <w:top w:val="single" w:sz="4" w:space="0" w:color="auto"/>
              <w:left w:val="single" w:sz="4" w:space="0" w:color="auto"/>
              <w:right w:val="single" w:sz="4" w:space="0" w:color="auto"/>
            </w:tcBorders>
          </w:tcPr>
          <w:p w14:paraId="287DF2F6" w14:textId="77777777" w:rsidR="001D1DA4" w:rsidRDefault="001D1DA4" w:rsidP="00231E3F">
            <w:pPr>
              <w:pStyle w:val="CRCoverPage"/>
              <w:spacing w:after="0"/>
              <w:jc w:val="right"/>
              <w:rPr>
                <w:i/>
                <w:noProof/>
              </w:rPr>
            </w:pPr>
            <w:r>
              <w:rPr>
                <w:i/>
                <w:noProof/>
                <w:sz w:val="14"/>
              </w:rPr>
              <w:t>CR-Form-v12.2</w:t>
            </w:r>
          </w:p>
        </w:tc>
      </w:tr>
      <w:tr w:rsidR="001D1DA4" w14:paraId="5F4616AA" w14:textId="77777777" w:rsidTr="00231E3F">
        <w:tc>
          <w:tcPr>
            <w:tcW w:w="9641" w:type="dxa"/>
            <w:gridSpan w:val="9"/>
            <w:tcBorders>
              <w:left w:val="single" w:sz="4" w:space="0" w:color="auto"/>
              <w:right w:val="single" w:sz="4" w:space="0" w:color="auto"/>
            </w:tcBorders>
          </w:tcPr>
          <w:p w14:paraId="2EC1E39F" w14:textId="77777777" w:rsidR="001D1DA4" w:rsidRDefault="001D1DA4" w:rsidP="00231E3F">
            <w:pPr>
              <w:pStyle w:val="CRCoverPage"/>
              <w:spacing w:after="0"/>
              <w:jc w:val="center"/>
              <w:rPr>
                <w:noProof/>
              </w:rPr>
            </w:pPr>
            <w:r>
              <w:rPr>
                <w:b/>
                <w:noProof/>
                <w:sz w:val="32"/>
              </w:rPr>
              <w:t>CHANGE REQUEST</w:t>
            </w:r>
          </w:p>
        </w:tc>
      </w:tr>
      <w:tr w:rsidR="001D1DA4" w14:paraId="221C846C" w14:textId="77777777" w:rsidTr="00231E3F">
        <w:tc>
          <w:tcPr>
            <w:tcW w:w="9641" w:type="dxa"/>
            <w:gridSpan w:val="9"/>
            <w:tcBorders>
              <w:left w:val="single" w:sz="4" w:space="0" w:color="auto"/>
              <w:right w:val="single" w:sz="4" w:space="0" w:color="auto"/>
            </w:tcBorders>
          </w:tcPr>
          <w:p w14:paraId="1EE068AD" w14:textId="77777777" w:rsidR="001D1DA4" w:rsidRDefault="001D1DA4" w:rsidP="00231E3F">
            <w:pPr>
              <w:pStyle w:val="CRCoverPage"/>
              <w:spacing w:after="0"/>
              <w:rPr>
                <w:noProof/>
                <w:sz w:val="8"/>
                <w:szCs w:val="8"/>
              </w:rPr>
            </w:pPr>
          </w:p>
        </w:tc>
      </w:tr>
      <w:tr w:rsidR="001D1DA4" w14:paraId="03D03F30" w14:textId="77777777" w:rsidTr="00231E3F">
        <w:tc>
          <w:tcPr>
            <w:tcW w:w="142" w:type="dxa"/>
            <w:tcBorders>
              <w:left w:val="single" w:sz="4" w:space="0" w:color="auto"/>
            </w:tcBorders>
          </w:tcPr>
          <w:p w14:paraId="3B10F954" w14:textId="77777777" w:rsidR="001D1DA4" w:rsidRDefault="001D1DA4" w:rsidP="00231E3F">
            <w:pPr>
              <w:pStyle w:val="CRCoverPage"/>
              <w:spacing w:after="0"/>
              <w:jc w:val="right"/>
              <w:rPr>
                <w:noProof/>
              </w:rPr>
            </w:pPr>
          </w:p>
        </w:tc>
        <w:tc>
          <w:tcPr>
            <w:tcW w:w="1559" w:type="dxa"/>
            <w:shd w:val="pct30" w:color="FFFF00" w:fill="auto"/>
          </w:tcPr>
          <w:p w14:paraId="1539DA0B" w14:textId="77777777" w:rsidR="001D1DA4" w:rsidRPr="00410371" w:rsidRDefault="001D1DA4"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76E9942" w14:textId="77777777" w:rsidR="001D1DA4" w:rsidRDefault="001D1DA4" w:rsidP="00231E3F">
            <w:pPr>
              <w:pStyle w:val="CRCoverPage"/>
              <w:spacing w:after="0"/>
              <w:jc w:val="center"/>
              <w:rPr>
                <w:noProof/>
              </w:rPr>
            </w:pPr>
            <w:r>
              <w:rPr>
                <w:b/>
                <w:noProof/>
                <w:sz w:val="28"/>
              </w:rPr>
              <w:t>CR</w:t>
            </w:r>
          </w:p>
        </w:tc>
        <w:tc>
          <w:tcPr>
            <w:tcW w:w="1276" w:type="dxa"/>
            <w:shd w:val="pct30" w:color="FFFF00" w:fill="auto"/>
          </w:tcPr>
          <w:p w14:paraId="18FA5AD6" w14:textId="77777777" w:rsidR="001D1DA4" w:rsidRPr="00410371" w:rsidRDefault="001D1DA4"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0582</w:t>
            </w:r>
            <w:r>
              <w:rPr>
                <w:b/>
                <w:noProof/>
                <w:sz w:val="28"/>
              </w:rPr>
              <w:fldChar w:fldCharType="end"/>
            </w:r>
          </w:p>
        </w:tc>
        <w:tc>
          <w:tcPr>
            <w:tcW w:w="709" w:type="dxa"/>
          </w:tcPr>
          <w:p w14:paraId="577B7FC2" w14:textId="77777777" w:rsidR="001D1DA4" w:rsidRDefault="001D1DA4"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7E12246" w14:textId="77777777" w:rsidR="001D1DA4" w:rsidRPr="00410371" w:rsidRDefault="001D1DA4"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ECA761" w14:textId="77777777" w:rsidR="001D1DA4" w:rsidRDefault="001D1DA4"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DE06CF" w14:textId="77777777" w:rsidR="001D1DA4" w:rsidRPr="00410371" w:rsidRDefault="001D1DA4"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6FB8137B" w14:textId="77777777" w:rsidR="001D1DA4" w:rsidRDefault="001D1DA4" w:rsidP="00231E3F">
            <w:pPr>
              <w:pStyle w:val="CRCoverPage"/>
              <w:spacing w:after="0"/>
              <w:rPr>
                <w:noProof/>
              </w:rPr>
            </w:pPr>
          </w:p>
        </w:tc>
      </w:tr>
      <w:tr w:rsidR="001D1DA4" w14:paraId="21D63E3C" w14:textId="77777777" w:rsidTr="00231E3F">
        <w:tc>
          <w:tcPr>
            <w:tcW w:w="9641" w:type="dxa"/>
            <w:gridSpan w:val="9"/>
            <w:tcBorders>
              <w:left w:val="single" w:sz="4" w:space="0" w:color="auto"/>
              <w:right w:val="single" w:sz="4" w:space="0" w:color="auto"/>
            </w:tcBorders>
          </w:tcPr>
          <w:p w14:paraId="6714BE52" w14:textId="77777777" w:rsidR="001D1DA4" w:rsidRDefault="001D1DA4" w:rsidP="00231E3F">
            <w:pPr>
              <w:pStyle w:val="CRCoverPage"/>
              <w:spacing w:after="0"/>
              <w:rPr>
                <w:noProof/>
              </w:rPr>
            </w:pPr>
          </w:p>
        </w:tc>
      </w:tr>
      <w:tr w:rsidR="001D1DA4" w14:paraId="2D79D938" w14:textId="77777777" w:rsidTr="00231E3F">
        <w:tc>
          <w:tcPr>
            <w:tcW w:w="9641" w:type="dxa"/>
            <w:gridSpan w:val="9"/>
            <w:tcBorders>
              <w:top w:val="single" w:sz="4" w:space="0" w:color="auto"/>
            </w:tcBorders>
          </w:tcPr>
          <w:p w14:paraId="331E5399" w14:textId="77777777" w:rsidR="001D1DA4" w:rsidRPr="00F25D98" w:rsidRDefault="001D1DA4"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1DA4" w14:paraId="26536C9D" w14:textId="77777777" w:rsidTr="00231E3F">
        <w:tc>
          <w:tcPr>
            <w:tcW w:w="9641" w:type="dxa"/>
            <w:gridSpan w:val="9"/>
          </w:tcPr>
          <w:p w14:paraId="368EFB82" w14:textId="77777777" w:rsidR="001D1DA4" w:rsidRDefault="001D1DA4" w:rsidP="00231E3F">
            <w:pPr>
              <w:pStyle w:val="CRCoverPage"/>
              <w:spacing w:after="0"/>
              <w:rPr>
                <w:noProof/>
                <w:sz w:val="8"/>
                <w:szCs w:val="8"/>
              </w:rPr>
            </w:pPr>
          </w:p>
        </w:tc>
      </w:tr>
    </w:tbl>
    <w:p w14:paraId="697A9A53" w14:textId="77777777" w:rsidR="001D1DA4" w:rsidRDefault="001D1DA4" w:rsidP="001D1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1DA4" w14:paraId="0C7A4105" w14:textId="77777777" w:rsidTr="00231E3F">
        <w:tc>
          <w:tcPr>
            <w:tcW w:w="2835" w:type="dxa"/>
          </w:tcPr>
          <w:p w14:paraId="1F7F5372" w14:textId="77777777" w:rsidR="001D1DA4" w:rsidRDefault="001D1DA4" w:rsidP="00231E3F">
            <w:pPr>
              <w:pStyle w:val="CRCoverPage"/>
              <w:tabs>
                <w:tab w:val="right" w:pos="2751"/>
              </w:tabs>
              <w:spacing w:after="0"/>
              <w:rPr>
                <w:b/>
                <w:i/>
                <w:noProof/>
              </w:rPr>
            </w:pPr>
            <w:r>
              <w:rPr>
                <w:b/>
                <w:i/>
                <w:noProof/>
              </w:rPr>
              <w:t>Proposed change affects:</w:t>
            </w:r>
          </w:p>
        </w:tc>
        <w:tc>
          <w:tcPr>
            <w:tcW w:w="1418" w:type="dxa"/>
          </w:tcPr>
          <w:p w14:paraId="72B10877" w14:textId="77777777" w:rsidR="001D1DA4" w:rsidRDefault="001D1DA4"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EA516" w14:textId="77777777" w:rsidR="001D1DA4" w:rsidRDefault="001D1DA4" w:rsidP="00231E3F">
            <w:pPr>
              <w:pStyle w:val="CRCoverPage"/>
              <w:spacing w:after="0"/>
              <w:jc w:val="center"/>
              <w:rPr>
                <w:b/>
                <w:caps/>
                <w:noProof/>
              </w:rPr>
            </w:pPr>
          </w:p>
        </w:tc>
        <w:tc>
          <w:tcPr>
            <w:tcW w:w="709" w:type="dxa"/>
            <w:tcBorders>
              <w:left w:val="single" w:sz="4" w:space="0" w:color="auto"/>
            </w:tcBorders>
          </w:tcPr>
          <w:p w14:paraId="3D2FE72D" w14:textId="77777777" w:rsidR="001D1DA4" w:rsidRDefault="001D1DA4"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48D4D" w14:textId="77777777" w:rsidR="001D1DA4" w:rsidRDefault="001D1DA4" w:rsidP="00231E3F">
            <w:pPr>
              <w:pStyle w:val="CRCoverPage"/>
              <w:spacing w:after="0"/>
              <w:jc w:val="center"/>
              <w:rPr>
                <w:b/>
                <w:caps/>
                <w:noProof/>
              </w:rPr>
            </w:pPr>
          </w:p>
        </w:tc>
        <w:tc>
          <w:tcPr>
            <w:tcW w:w="2126" w:type="dxa"/>
          </w:tcPr>
          <w:p w14:paraId="1C6DA8A7" w14:textId="77777777" w:rsidR="001D1DA4" w:rsidRDefault="001D1DA4"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BD4E0" w14:textId="77777777" w:rsidR="001D1DA4" w:rsidRDefault="001D1DA4" w:rsidP="00231E3F">
            <w:pPr>
              <w:pStyle w:val="CRCoverPage"/>
              <w:spacing w:after="0"/>
              <w:jc w:val="center"/>
              <w:rPr>
                <w:b/>
                <w:caps/>
                <w:noProof/>
              </w:rPr>
            </w:pPr>
          </w:p>
        </w:tc>
        <w:tc>
          <w:tcPr>
            <w:tcW w:w="1418" w:type="dxa"/>
            <w:tcBorders>
              <w:left w:val="nil"/>
            </w:tcBorders>
          </w:tcPr>
          <w:p w14:paraId="335276C8" w14:textId="77777777" w:rsidR="001D1DA4" w:rsidRDefault="001D1DA4"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3B596" w14:textId="410E644F" w:rsidR="001D1DA4" w:rsidRDefault="001D1DA4" w:rsidP="00231E3F">
            <w:pPr>
              <w:pStyle w:val="CRCoverPage"/>
              <w:spacing w:after="0"/>
              <w:jc w:val="center"/>
              <w:rPr>
                <w:b/>
                <w:bCs/>
                <w:caps/>
                <w:noProof/>
              </w:rPr>
            </w:pPr>
            <w:r>
              <w:rPr>
                <w:b/>
                <w:bCs/>
                <w:caps/>
                <w:noProof/>
              </w:rPr>
              <w:t>X</w:t>
            </w:r>
          </w:p>
        </w:tc>
      </w:tr>
    </w:tbl>
    <w:p w14:paraId="491D044E" w14:textId="77777777" w:rsidR="001D1DA4" w:rsidRDefault="001D1DA4" w:rsidP="001D1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DA4" w14:paraId="65A08841" w14:textId="77777777" w:rsidTr="00231E3F">
        <w:tc>
          <w:tcPr>
            <w:tcW w:w="9640" w:type="dxa"/>
            <w:gridSpan w:val="11"/>
          </w:tcPr>
          <w:p w14:paraId="793AF39B" w14:textId="77777777" w:rsidR="001D1DA4" w:rsidRDefault="001D1DA4" w:rsidP="00231E3F">
            <w:pPr>
              <w:pStyle w:val="CRCoverPage"/>
              <w:spacing w:after="0"/>
              <w:rPr>
                <w:noProof/>
                <w:sz w:val="8"/>
                <w:szCs w:val="8"/>
              </w:rPr>
            </w:pPr>
          </w:p>
        </w:tc>
      </w:tr>
      <w:tr w:rsidR="001D1DA4" w14:paraId="3191B74D" w14:textId="77777777" w:rsidTr="00231E3F">
        <w:tc>
          <w:tcPr>
            <w:tcW w:w="1843" w:type="dxa"/>
            <w:tcBorders>
              <w:top w:val="single" w:sz="4" w:space="0" w:color="auto"/>
              <w:left w:val="single" w:sz="4" w:space="0" w:color="auto"/>
            </w:tcBorders>
          </w:tcPr>
          <w:p w14:paraId="5A9804B2" w14:textId="77777777" w:rsidR="001D1DA4" w:rsidRDefault="001D1DA4"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90DC3" w14:textId="77777777" w:rsidR="001D1DA4" w:rsidRDefault="001D1DA4" w:rsidP="00231E3F">
            <w:pPr>
              <w:pStyle w:val="CRCoverPage"/>
              <w:spacing w:after="0"/>
              <w:ind w:left="100"/>
              <w:rPr>
                <w:noProof/>
              </w:rPr>
            </w:pPr>
            <w:r>
              <w:fldChar w:fldCharType="begin"/>
            </w:r>
            <w:r>
              <w:instrText xml:space="preserve"> DOCPROPERTY  CrTitle  \* MERGEFORMAT </w:instrText>
            </w:r>
            <w:r>
              <w:fldChar w:fldCharType="separate"/>
            </w:r>
            <w:r>
              <w:t>Missing data reports for processed data notifications</w:t>
            </w:r>
            <w:r>
              <w:fldChar w:fldCharType="end"/>
            </w:r>
          </w:p>
        </w:tc>
      </w:tr>
      <w:tr w:rsidR="001D1DA4" w14:paraId="3C7AEED9" w14:textId="77777777" w:rsidTr="00231E3F">
        <w:tc>
          <w:tcPr>
            <w:tcW w:w="1843" w:type="dxa"/>
            <w:tcBorders>
              <w:left w:val="single" w:sz="4" w:space="0" w:color="auto"/>
            </w:tcBorders>
          </w:tcPr>
          <w:p w14:paraId="3E31C70F" w14:textId="77777777" w:rsidR="001D1DA4" w:rsidRDefault="001D1DA4" w:rsidP="00231E3F">
            <w:pPr>
              <w:pStyle w:val="CRCoverPage"/>
              <w:spacing w:after="0"/>
              <w:rPr>
                <w:b/>
                <w:i/>
                <w:noProof/>
                <w:sz w:val="8"/>
                <w:szCs w:val="8"/>
              </w:rPr>
            </w:pPr>
          </w:p>
        </w:tc>
        <w:tc>
          <w:tcPr>
            <w:tcW w:w="7797" w:type="dxa"/>
            <w:gridSpan w:val="10"/>
            <w:tcBorders>
              <w:right w:val="single" w:sz="4" w:space="0" w:color="auto"/>
            </w:tcBorders>
          </w:tcPr>
          <w:p w14:paraId="16AE6C3C" w14:textId="77777777" w:rsidR="001D1DA4" w:rsidRDefault="001D1DA4" w:rsidP="00231E3F">
            <w:pPr>
              <w:pStyle w:val="CRCoverPage"/>
              <w:spacing w:after="0"/>
              <w:rPr>
                <w:noProof/>
                <w:sz w:val="8"/>
                <w:szCs w:val="8"/>
              </w:rPr>
            </w:pPr>
          </w:p>
        </w:tc>
      </w:tr>
      <w:tr w:rsidR="001D1DA4" w14:paraId="2BE7223A" w14:textId="77777777" w:rsidTr="00231E3F">
        <w:tc>
          <w:tcPr>
            <w:tcW w:w="1843" w:type="dxa"/>
            <w:tcBorders>
              <w:left w:val="single" w:sz="4" w:space="0" w:color="auto"/>
            </w:tcBorders>
          </w:tcPr>
          <w:p w14:paraId="5329C563" w14:textId="77777777" w:rsidR="001D1DA4" w:rsidRDefault="001D1DA4"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6368B" w14:textId="77777777" w:rsidR="001D1DA4" w:rsidRDefault="001D1DA4"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D1DA4" w14:paraId="1AAED754" w14:textId="77777777" w:rsidTr="00231E3F">
        <w:tc>
          <w:tcPr>
            <w:tcW w:w="1843" w:type="dxa"/>
            <w:tcBorders>
              <w:left w:val="single" w:sz="4" w:space="0" w:color="auto"/>
            </w:tcBorders>
          </w:tcPr>
          <w:p w14:paraId="5D18D998" w14:textId="77777777" w:rsidR="001D1DA4" w:rsidRDefault="001D1DA4"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083D9" w14:textId="6ECCCE95" w:rsidR="001D1DA4" w:rsidRDefault="001D1DA4"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1D1DA4" w14:paraId="608F85D6" w14:textId="77777777" w:rsidTr="00231E3F">
        <w:tc>
          <w:tcPr>
            <w:tcW w:w="1843" w:type="dxa"/>
            <w:tcBorders>
              <w:left w:val="single" w:sz="4" w:space="0" w:color="auto"/>
            </w:tcBorders>
          </w:tcPr>
          <w:p w14:paraId="40876D89" w14:textId="77777777" w:rsidR="001D1DA4" w:rsidRDefault="001D1DA4" w:rsidP="00231E3F">
            <w:pPr>
              <w:pStyle w:val="CRCoverPage"/>
              <w:spacing w:after="0"/>
              <w:rPr>
                <w:b/>
                <w:i/>
                <w:noProof/>
                <w:sz w:val="8"/>
                <w:szCs w:val="8"/>
              </w:rPr>
            </w:pPr>
          </w:p>
        </w:tc>
        <w:tc>
          <w:tcPr>
            <w:tcW w:w="7797" w:type="dxa"/>
            <w:gridSpan w:val="10"/>
            <w:tcBorders>
              <w:right w:val="single" w:sz="4" w:space="0" w:color="auto"/>
            </w:tcBorders>
          </w:tcPr>
          <w:p w14:paraId="2681E734" w14:textId="77777777" w:rsidR="001D1DA4" w:rsidRDefault="001D1DA4" w:rsidP="00231E3F">
            <w:pPr>
              <w:pStyle w:val="CRCoverPage"/>
              <w:spacing w:after="0"/>
              <w:rPr>
                <w:noProof/>
                <w:sz w:val="8"/>
                <w:szCs w:val="8"/>
              </w:rPr>
            </w:pPr>
          </w:p>
        </w:tc>
      </w:tr>
      <w:tr w:rsidR="001D1DA4" w14:paraId="7B603D52" w14:textId="77777777" w:rsidTr="00231E3F">
        <w:tc>
          <w:tcPr>
            <w:tcW w:w="1843" w:type="dxa"/>
            <w:tcBorders>
              <w:left w:val="single" w:sz="4" w:space="0" w:color="auto"/>
            </w:tcBorders>
          </w:tcPr>
          <w:p w14:paraId="7D0E5BAC" w14:textId="77777777" w:rsidR="001D1DA4" w:rsidRDefault="001D1DA4"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2ADFDC22" w14:textId="77777777" w:rsidR="001D1DA4" w:rsidRDefault="001D1DA4"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90CC78F" w14:textId="77777777" w:rsidR="001D1DA4" w:rsidRDefault="001D1DA4" w:rsidP="00231E3F">
            <w:pPr>
              <w:pStyle w:val="CRCoverPage"/>
              <w:spacing w:after="0"/>
              <w:ind w:right="100"/>
              <w:rPr>
                <w:noProof/>
              </w:rPr>
            </w:pPr>
          </w:p>
        </w:tc>
        <w:tc>
          <w:tcPr>
            <w:tcW w:w="1417" w:type="dxa"/>
            <w:gridSpan w:val="3"/>
            <w:tcBorders>
              <w:left w:val="nil"/>
            </w:tcBorders>
          </w:tcPr>
          <w:p w14:paraId="2A50B688" w14:textId="77777777" w:rsidR="001D1DA4" w:rsidRDefault="001D1DA4"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7435D" w14:textId="77777777" w:rsidR="001D1DA4" w:rsidRDefault="001D1DA4"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1D1DA4" w14:paraId="01511037" w14:textId="77777777" w:rsidTr="00231E3F">
        <w:tc>
          <w:tcPr>
            <w:tcW w:w="1843" w:type="dxa"/>
            <w:tcBorders>
              <w:left w:val="single" w:sz="4" w:space="0" w:color="auto"/>
            </w:tcBorders>
          </w:tcPr>
          <w:p w14:paraId="361D5A6A" w14:textId="77777777" w:rsidR="001D1DA4" w:rsidRDefault="001D1DA4" w:rsidP="00231E3F">
            <w:pPr>
              <w:pStyle w:val="CRCoverPage"/>
              <w:spacing w:after="0"/>
              <w:rPr>
                <w:b/>
                <w:i/>
                <w:noProof/>
                <w:sz w:val="8"/>
                <w:szCs w:val="8"/>
              </w:rPr>
            </w:pPr>
          </w:p>
        </w:tc>
        <w:tc>
          <w:tcPr>
            <w:tcW w:w="1986" w:type="dxa"/>
            <w:gridSpan w:val="4"/>
          </w:tcPr>
          <w:p w14:paraId="1F227671" w14:textId="77777777" w:rsidR="001D1DA4" w:rsidRDefault="001D1DA4" w:rsidP="00231E3F">
            <w:pPr>
              <w:pStyle w:val="CRCoverPage"/>
              <w:spacing w:after="0"/>
              <w:rPr>
                <w:noProof/>
                <w:sz w:val="8"/>
                <w:szCs w:val="8"/>
              </w:rPr>
            </w:pPr>
          </w:p>
        </w:tc>
        <w:tc>
          <w:tcPr>
            <w:tcW w:w="2267" w:type="dxa"/>
            <w:gridSpan w:val="2"/>
          </w:tcPr>
          <w:p w14:paraId="0826900A" w14:textId="77777777" w:rsidR="001D1DA4" w:rsidRDefault="001D1DA4" w:rsidP="00231E3F">
            <w:pPr>
              <w:pStyle w:val="CRCoverPage"/>
              <w:spacing w:after="0"/>
              <w:rPr>
                <w:noProof/>
                <w:sz w:val="8"/>
                <w:szCs w:val="8"/>
              </w:rPr>
            </w:pPr>
          </w:p>
        </w:tc>
        <w:tc>
          <w:tcPr>
            <w:tcW w:w="1417" w:type="dxa"/>
            <w:gridSpan w:val="3"/>
          </w:tcPr>
          <w:p w14:paraId="4A7091F2" w14:textId="77777777" w:rsidR="001D1DA4" w:rsidRDefault="001D1DA4" w:rsidP="00231E3F">
            <w:pPr>
              <w:pStyle w:val="CRCoverPage"/>
              <w:spacing w:after="0"/>
              <w:rPr>
                <w:noProof/>
                <w:sz w:val="8"/>
                <w:szCs w:val="8"/>
              </w:rPr>
            </w:pPr>
          </w:p>
        </w:tc>
        <w:tc>
          <w:tcPr>
            <w:tcW w:w="2127" w:type="dxa"/>
            <w:tcBorders>
              <w:right w:val="single" w:sz="4" w:space="0" w:color="auto"/>
            </w:tcBorders>
          </w:tcPr>
          <w:p w14:paraId="5B9BC13C" w14:textId="77777777" w:rsidR="001D1DA4" w:rsidRDefault="001D1DA4" w:rsidP="00231E3F">
            <w:pPr>
              <w:pStyle w:val="CRCoverPage"/>
              <w:spacing w:after="0"/>
              <w:rPr>
                <w:noProof/>
                <w:sz w:val="8"/>
                <w:szCs w:val="8"/>
              </w:rPr>
            </w:pPr>
          </w:p>
        </w:tc>
      </w:tr>
      <w:tr w:rsidR="001D1DA4" w14:paraId="01217743" w14:textId="77777777" w:rsidTr="00231E3F">
        <w:trPr>
          <w:cantSplit/>
        </w:trPr>
        <w:tc>
          <w:tcPr>
            <w:tcW w:w="1843" w:type="dxa"/>
            <w:tcBorders>
              <w:left w:val="single" w:sz="4" w:space="0" w:color="auto"/>
            </w:tcBorders>
          </w:tcPr>
          <w:p w14:paraId="1DE7B34C" w14:textId="77777777" w:rsidR="001D1DA4" w:rsidRDefault="001D1DA4" w:rsidP="00231E3F">
            <w:pPr>
              <w:pStyle w:val="CRCoverPage"/>
              <w:tabs>
                <w:tab w:val="right" w:pos="1759"/>
              </w:tabs>
              <w:spacing w:after="0"/>
              <w:rPr>
                <w:b/>
                <w:i/>
                <w:noProof/>
              </w:rPr>
            </w:pPr>
            <w:r>
              <w:rPr>
                <w:b/>
                <w:i/>
                <w:noProof/>
              </w:rPr>
              <w:t>Category:</w:t>
            </w:r>
          </w:p>
        </w:tc>
        <w:tc>
          <w:tcPr>
            <w:tcW w:w="851" w:type="dxa"/>
            <w:shd w:val="pct30" w:color="FFFF00" w:fill="auto"/>
          </w:tcPr>
          <w:p w14:paraId="5CD62F9E" w14:textId="77777777" w:rsidR="001D1DA4" w:rsidRDefault="001D1DA4"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FEDB0E8" w14:textId="77777777" w:rsidR="001D1DA4" w:rsidRDefault="001D1DA4" w:rsidP="00231E3F">
            <w:pPr>
              <w:pStyle w:val="CRCoverPage"/>
              <w:spacing w:after="0"/>
              <w:rPr>
                <w:noProof/>
              </w:rPr>
            </w:pPr>
          </w:p>
        </w:tc>
        <w:tc>
          <w:tcPr>
            <w:tcW w:w="1417" w:type="dxa"/>
            <w:gridSpan w:val="3"/>
            <w:tcBorders>
              <w:left w:val="nil"/>
            </w:tcBorders>
          </w:tcPr>
          <w:p w14:paraId="7CA870AC" w14:textId="77777777" w:rsidR="001D1DA4" w:rsidRDefault="001D1DA4"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75FC2" w14:textId="77777777" w:rsidR="001D1DA4" w:rsidRDefault="001D1DA4"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D1DA4" w14:paraId="70175020" w14:textId="77777777" w:rsidTr="00231E3F">
        <w:tc>
          <w:tcPr>
            <w:tcW w:w="1843" w:type="dxa"/>
            <w:tcBorders>
              <w:left w:val="single" w:sz="4" w:space="0" w:color="auto"/>
              <w:bottom w:val="single" w:sz="4" w:space="0" w:color="auto"/>
            </w:tcBorders>
          </w:tcPr>
          <w:p w14:paraId="7BE8FA63" w14:textId="77777777" w:rsidR="001D1DA4" w:rsidRDefault="001D1DA4" w:rsidP="00231E3F">
            <w:pPr>
              <w:pStyle w:val="CRCoverPage"/>
              <w:spacing w:after="0"/>
              <w:rPr>
                <w:b/>
                <w:i/>
                <w:noProof/>
              </w:rPr>
            </w:pPr>
          </w:p>
        </w:tc>
        <w:tc>
          <w:tcPr>
            <w:tcW w:w="4677" w:type="dxa"/>
            <w:gridSpan w:val="8"/>
            <w:tcBorders>
              <w:bottom w:val="single" w:sz="4" w:space="0" w:color="auto"/>
            </w:tcBorders>
          </w:tcPr>
          <w:p w14:paraId="33DA98E2" w14:textId="77777777" w:rsidR="001D1DA4" w:rsidRDefault="001D1DA4"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27F14A" w14:textId="77777777" w:rsidR="001D1DA4" w:rsidRDefault="001D1DA4"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07FE4" w14:textId="77777777" w:rsidR="001D1DA4" w:rsidRPr="007C2097" w:rsidRDefault="001D1DA4"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E9B59" w:rsidR="00013C1B" w:rsidRDefault="00551B57" w:rsidP="00710229">
            <w:pPr>
              <w:pStyle w:val="CRCoverPage"/>
              <w:spacing w:after="0"/>
              <w:ind w:left="100"/>
            </w:pPr>
            <w:r>
              <w:t xml:space="preserve">Although the </w:t>
            </w:r>
            <w:proofErr w:type="spellStart"/>
            <w:r w:rsidR="00374BDF">
              <w:t>Nnwdaf_DataManagement</w:t>
            </w:r>
            <w:proofErr w:type="spellEnd"/>
            <w:r w:rsidR="00374BDF">
              <w:t xml:space="preserve"> service supports and has specified the usage of processing instructions, the entity that shall be returned in case of processed notifications, namely for data reports, is missing for the notifications data type</w:t>
            </w:r>
            <w:r w:rsidR="00710229">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56A688" w:rsidR="00944570" w:rsidRDefault="00551B57" w:rsidP="00374BDF">
            <w:pPr>
              <w:pStyle w:val="CRCoverPage"/>
              <w:spacing w:after="0"/>
              <w:ind w:left="100"/>
            </w:pPr>
            <w:r>
              <w:rPr>
                <w:noProof/>
              </w:rPr>
              <w:t xml:space="preserve">Added </w:t>
            </w:r>
            <w:r w:rsidR="00374BDF">
              <w:rPr>
                <w:noProof/>
              </w:rPr>
              <w:t xml:space="preserve">dataReports attribute to </w:t>
            </w:r>
            <w:proofErr w:type="spellStart"/>
            <w:r w:rsidR="00374BDF">
              <w:rPr>
                <w:rFonts w:eastAsia="DengXian"/>
              </w:rPr>
              <w:t>NnwdafDataManagementNotif</w:t>
            </w:r>
            <w:proofErr w:type="spellEnd"/>
            <w:r w:rsidR="00374BDF">
              <w:rPr>
                <w:rFonts w:eastAsia="DengXian"/>
              </w:rPr>
              <w:t xml:space="preserve"> to support processed notifications.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C2D92" w:rsidR="0002788F" w:rsidRDefault="00551B57" w:rsidP="0002788F">
            <w:pPr>
              <w:pStyle w:val="CRCoverPage"/>
              <w:spacing w:after="0"/>
              <w:ind w:left="100"/>
              <w:rPr>
                <w:noProof/>
              </w:rPr>
            </w:pPr>
            <w:r>
              <w:rPr>
                <w:noProof/>
              </w:rPr>
              <w:t>Non-workable specified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3AD02" w:rsidR="001E41F3" w:rsidRDefault="00551B57">
            <w:pPr>
              <w:pStyle w:val="CRCoverPage"/>
              <w:spacing w:after="0"/>
              <w:ind w:left="100"/>
              <w:rPr>
                <w:noProof/>
              </w:rPr>
            </w:pPr>
            <w:r>
              <w:rPr>
                <w:noProof/>
              </w:rPr>
              <w:t>4.</w:t>
            </w:r>
            <w:r w:rsidR="00374BDF">
              <w:rPr>
                <w:noProof/>
              </w:rPr>
              <w:t>4.</w:t>
            </w:r>
            <w:r>
              <w:rPr>
                <w:noProof/>
              </w:rPr>
              <w:t>2.</w:t>
            </w:r>
            <w:r w:rsidR="00374BDF">
              <w:rPr>
                <w:noProof/>
              </w:rPr>
              <w:t>4</w:t>
            </w:r>
            <w:r>
              <w:rPr>
                <w:noProof/>
              </w:rPr>
              <w:t xml:space="preserve">.2, </w:t>
            </w:r>
            <w:r w:rsidR="00D13FB2">
              <w:rPr>
                <w:noProof/>
              </w:rPr>
              <w:t>5.</w:t>
            </w:r>
            <w:r w:rsidR="00374BDF">
              <w:rPr>
                <w:noProof/>
              </w:rPr>
              <w:t>3.</w:t>
            </w:r>
            <w:r w:rsidR="00D13FB2">
              <w:rPr>
                <w:noProof/>
              </w:rPr>
              <w:t>6.2.</w:t>
            </w:r>
            <w:r w:rsidR="00374BDF">
              <w:rPr>
                <w:noProof/>
              </w:rPr>
              <w:t>3</w:t>
            </w:r>
            <w:r w:rsidR="00D13FB2">
              <w:rPr>
                <w:noProof/>
              </w:rPr>
              <w:t xml:space="preserve">, </w:t>
            </w:r>
            <w:r w:rsidR="00592212">
              <w:rPr>
                <w:noProof/>
              </w:rPr>
              <w:t>A.</w:t>
            </w:r>
            <w:r w:rsidR="00374BD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C7CA7" w:rsidR="001E41F3" w:rsidRDefault="0002788F">
            <w:pPr>
              <w:pStyle w:val="CRCoverPage"/>
              <w:spacing w:after="0"/>
              <w:ind w:left="100"/>
              <w:rPr>
                <w:noProof/>
              </w:rPr>
            </w:pPr>
            <w:r>
              <w:rPr>
                <w:noProof/>
              </w:rPr>
              <w:t xml:space="preserve">This CR </w:t>
            </w:r>
            <w:r w:rsidR="00594478">
              <w:rPr>
                <w:noProof/>
              </w:rPr>
              <w:t xml:space="preserve">is a backwards compatible </w:t>
            </w:r>
            <w:r w:rsidR="00710229">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D26FBD">
              <w:rPr>
                <w:noProof/>
              </w:rPr>
              <w:t>N</w:t>
            </w:r>
            <w:r w:rsidR="00374BDF">
              <w:rPr>
                <w:noProof/>
              </w:rPr>
              <w:t>nwdaf</w:t>
            </w:r>
            <w:r w:rsidR="00D26FBD">
              <w:rPr>
                <w:noProof/>
              </w:rPr>
              <w:t>_</w:t>
            </w:r>
            <w:r w:rsidR="00374BDF">
              <w:rPr>
                <w:noProof/>
              </w:rPr>
              <w:t>DataManagement</w:t>
            </w:r>
            <w:r w:rsidR="00CE1617">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2410BEE" w14:textId="77777777" w:rsidR="002B3AB5" w:rsidRDefault="002B3AB5" w:rsidP="002B3AB5">
      <w:pPr>
        <w:pStyle w:val="Heading5"/>
      </w:pPr>
      <w:bookmarkStart w:id="1" w:name="_Toc114133734"/>
      <w:bookmarkStart w:id="2" w:name="_Toc112951055"/>
      <w:bookmarkStart w:id="3" w:name="_Toc113031595"/>
      <w:bookmarkStart w:id="4" w:name="_Toc85723420"/>
      <w:bookmarkStart w:id="5" w:name="_Toc85723871"/>
      <w:bookmarkStart w:id="6" w:name="_Toc113009731"/>
      <w:r>
        <w:t>4.4.2.4.2</w:t>
      </w:r>
      <w:r>
        <w:tab/>
        <w:t>Notification about subscribed data</w:t>
      </w:r>
      <w:bookmarkEnd w:id="1"/>
      <w:r>
        <w:t xml:space="preserve"> </w:t>
      </w:r>
      <w:bookmarkEnd w:id="2"/>
      <w:bookmarkEnd w:id="3"/>
    </w:p>
    <w:p w14:paraId="1473628F" w14:textId="77777777" w:rsidR="002B3AB5" w:rsidRPr="002E5B02" w:rsidRDefault="002B3AB5" w:rsidP="002B3AB5">
      <w:pPr>
        <w:rPr>
          <w:lang w:eastAsia="zh-CN"/>
        </w:rPr>
      </w:pPr>
      <w:r>
        <w:rPr>
          <w:rFonts w:eastAsia="DengXian"/>
        </w:rPr>
        <w:t>Figure 4.4.2.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it about</w:t>
      </w:r>
      <w:r>
        <w:rPr>
          <w:rFonts w:eastAsia="DengXian"/>
        </w:rPr>
        <w:t xml:space="preserve"> data events.</w:t>
      </w:r>
    </w:p>
    <w:p w14:paraId="2998CB2A" w14:textId="77777777" w:rsidR="002B3AB5" w:rsidRDefault="002B3AB5" w:rsidP="002B3AB5">
      <w:pPr>
        <w:pStyle w:val="TH"/>
      </w:pPr>
    </w:p>
    <w:p w14:paraId="65B6D21D" w14:textId="6CBF503C" w:rsidR="002B3AB5" w:rsidRDefault="002B3AB5" w:rsidP="002B3AB5">
      <w:pPr>
        <w:pStyle w:val="TH"/>
        <w:rPr>
          <w:rFonts w:eastAsia="DengXian"/>
          <w:lang w:eastAsia="zh-CN"/>
        </w:rPr>
      </w:pPr>
      <w:r>
        <w:rPr>
          <w:rFonts w:ascii="Times New Roman" w:hAnsi="Times New Roman"/>
          <w:noProof/>
        </w:rPr>
        <w:drawing>
          <wp:inline distT="0" distB="0" distL="0" distR="0" wp14:anchorId="41AC18D2" wp14:editId="46FCD68A">
            <wp:extent cx="5448300" cy="1727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48300" cy="1727200"/>
                    </a:xfrm>
                    <a:prstGeom prst="rect">
                      <a:avLst/>
                    </a:prstGeom>
                    <a:noFill/>
                    <a:ln>
                      <a:noFill/>
                    </a:ln>
                  </pic:spPr>
                </pic:pic>
              </a:graphicData>
            </a:graphic>
          </wp:inline>
        </w:drawing>
      </w:r>
    </w:p>
    <w:p w14:paraId="31A783CB" w14:textId="77777777" w:rsidR="002B3AB5" w:rsidRDefault="002B3AB5" w:rsidP="002B3AB5">
      <w:pPr>
        <w:pStyle w:val="TF"/>
      </w:pPr>
      <w:r>
        <w:t>Figure 4.4.2.</w:t>
      </w:r>
      <w:r>
        <w:rPr>
          <w:lang w:eastAsia="zh-CN"/>
        </w:rPr>
        <w:t>4</w:t>
      </w:r>
      <w:r>
        <w:t>.2-1: NWDAF notifies the</w:t>
      </w:r>
      <w:r>
        <w:rPr>
          <w:rFonts w:eastAsia="Batang"/>
        </w:rPr>
        <w:t xml:space="preserve"> </w:t>
      </w:r>
      <w:r>
        <w:t>subscribed event</w:t>
      </w:r>
    </w:p>
    <w:p w14:paraId="0277D3BF" w14:textId="77777777" w:rsidR="002B3AB5" w:rsidRDefault="002B3AB5" w:rsidP="002B3AB5">
      <w:pPr>
        <w:rPr>
          <w:rFonts w:eastAsia="DengXian"/>
        </w:rPr>
      </w:pPr>
      <w:r>
        <w:rPr>
          <w:rFonts w:eastAsia="DengXian"/>
        </w:rPr>
        <w:t xml:space="preserve">The NWDAF shall invoke the </w:t>
      </w:r>
      <w:proofErr w:type="spellStart"/>
      <w:r>
        <w:rPr>
          <w:rFonts w:eastAsia="DengXian"/>
        </w:rPr>
        <w:t>Nnwdaf_</w:t>
      </w:r>
      <w:r>
        <w:t>DataManagement</w:t>
      </w:r>
      <w:r>
        <w:rPr>
          <w:rFonts w:eastAsia="DengXian"/>
        </w:rPr>
        <w:t>_Notify</w:t>
      </w:r>
      <w:proofErr w:type="spellEnd"/>
      <w:r>
        <w:rPr>
          <w:rFonts w:eastAsia="DengXian"/>
        </w:rPr>
        <w:t xml:space="preserve"> service operation to notify the subscribed event. The NWDAF shall send an HTTP POST request with "{</w:t>
      </w:r>
      <w:proofErr w:type="spellStart"/>
      <w:r>
        <w:t>notificURI</w:t>
      </w:r>
      <w:proofErr w:type="spellEnd"/>
      <w:r>
        <w:rPr>
          <w:rFonts w:eastAsia="DengXian"/>
        </w:rPr>
        <w:t xml:space="preserve">}" received in the </w:t>
      </w:r>
      <w:proofErr w:type="spellStart"/>
      <w:r>
        <w:rPr>
          <w:rFonts w:eastAsia="DengXian"/>
        </w:rPr>
        <w:t>Nnwdaf_</w:t>
      </w:r>
      <w:r>
        <w:t>DataManagement</w:t>
      </w:r>
      <w:r>
        <w:rPr>
          <w:rFonts w:eastAsia="DengXian"/>
        </w:rPr>
        <w:t>_Subscribe</w:t>
      </w:r>
      <w:proofErr w:type="spellEnd"/>
      <w:r>
        <w:rPr>
          <w:rFonts w:eastAsia="DengXian"/>
        </w:rPr>
        <w:t xml:space="preserve"> service operation as Resource URI, as shown in figure 4.4.2.4.2-1, step 1.</w:t>
      </w:r>
    </w:p>
    <w:p w14:paraId="4A03076D" w14:textId="77777777" w:rsidR="002B3AB5" w:rsidRDefault="002B3AB5" w:rsidP="002B3AB5">
      <w:pPr>
        <w:rPr>
          <w:rFonts w:eastAsia="DengXian"/>
        </w:rPr>
      </w:pPr>
      <w:r>
        <w:rPr>
          <w:rFonts w:eastAsia="DengXian"/>
        </w:rPr>
        <w:t xml:space="preserve">The </w:t>
      </w:r>
      <w:proofErr w:type="spellStart"/>
      <w:r>
        <w:rPr>
          <w:rFonts w:eastAsia="DengXian"/>
        </w:rPr>
        <w:t>NnwdafDataManagementNotif</w:t>
      </w:r>
      <w:proofErr w:type="spellEnd"/>
      <w:r>
        <w:rPr>
          <w:rFonts w:eastAsia="DengXian"/>
        </w:rPr>
        <w:t xml:space="preserve"> data structure provided in the request body that shall include:</w:t>
      </w:r>
    </w:p>
    <w:p w14:paraId="7140AD8C" w14:textId="77777777" w:rsidR="002B3AB5" w:rsidRDefault="002B3AB5" w:rsidP="002B3AB5">
      <w:pPr>
        <w:pStyle w:val="B10"/>
      </w:pPr>
      <w:r>
        <w:t>-</w:t>
      </w:r>
      <w:r>
        <w:tab/>
        <w:t xml:space="preserve">the notification correlation identifier within the </w:t>
      </w:r>
      <w:bookmarkStart w:id="7" w:name="_Hlk98948495"/>
      <w:r>
        <w:t>"</w:t>
      </w:r>
      <w:proofErr w:type="spellStart"/>
      <w:r>
        <w:t>notifCorrId</w:t>
      </w:r>
      <w:proofErr w:type="spellEnd"/>
      <w:r>
        <w:t xml:space="preserve">" </w:t>
      </w:r>
      <w:proofErr w:type="gramStart"/>
      <w:r>
        <w:t>attribute</w:t>
      </w:r>
      <w:bookmarkEnd w:id="7"/>
      <w:r>
        <w:t>;</w:t>
      </w:r>
      <w:proofErr w:type="gramEnd"/>
    </w:p>
    <w:p w14:paraId="594ED99B" w14:textId="77777777" w:rsidR="002B3AB5" w:rsidRDefault="002B3AB5" w:rsidP="002B3AB5">
      <w:pPr>
        <w:pStyle w:val="B10"/>
      </w:pPr>
      <w:r>
        <w:rPr>
          <w:lang w:eastAsia="zh-CN"/>
        </w:rPr>
        <w:t>-</w:t>
      </w:r>
      <w:r>
        <w:rPr>
          <w:lang w:eastAsia="zh-CN"/>
        </w:rPr>
        <w:tab/>
        <w:t xml:space="preserve">the timestamp of the notification within the </w:t>
      </w:r>
      <w:r>
        <w:t>"</w:t>
      </w:r>
      <w:proofErr w:type="spellStart"/>
      <w:r>
        <w:t>notifTimestamp</w:t>
      </w:r>
      <w:proofErr w:type="spellEnd"/>
      <w:r>
        <w:t xml:space="preserve">" </w:t>
      </w:r>
      <w:proofErr w:type="gramStart"/>
      <w:r>
        <w:t>attribute;</w:t>
      </w:r>
      <w:proofErr w:type="gramEnd"/>
    </w:p>
    <w:p w14:paraId="40FEF1FD" w14:textId="77777777" w:rsidR="002B3AB5" w:rsidRDefault="002B3AB5" w:rsidP="002B3AB5">
      <w:pPr>
        <w:pStyle w:val="B10"/>
        <w:rPr>
          <w:lang w:eastAsia="zh-CN"/>
        </w:rPr>
      </w:pPr>
      <w:r>
        <w:rPr>
          <w:lang w:eastAsia="zh-CN"/>
        </w:rPr>
        <w:t>-</w:t>
      </w:r>
      <w:r>
        <w:rPr>
          <w:lang w:eastAsia="zh-CN"/>
        </w:rPr>
        <w:tab/>
        <w:t xml:space="preserve">one of the following: </w:t>
      </w:r>
    </w:p>
    <w:p w14:paraId="0F965938" w14:textId="08EAF092" w:rsidR="002B3AB5" w:rsidRDefault="002B3AB5" w:rsidP="002B3AB5">
      <w:pPr>
        <w:pStyle w:val="B2"/>
        <w:rPr>
          <w:ins w:id="8" w:author="Nokia" w:date="2022-10-11T11:30:00Z"/>
        </w:rPr>
      </w:pPr>
      <w:bookmarkStart w:id="9" w:name="_Hlk98858351"/>
      <w:r>
        <w:t>-</w:t>
      </w:r>
      <w:r>
        <w:tab/>
        <w:t>data collected from data sources (</w:t>
      </w:r>
      <w:proofErr w:type="gramStart"/>
      <w:r>
        <w:t>e.g.</w:t>
      </w:r>
      <w:proofErr w:type="gramEnd"/>
      <w:r>
        <w:t xml:space="preserve"> SMF, NEF) in the "</w:t>
      </w:r>
      <w:proofErr w:type="spellStart"/>
      <w:r>
        <w:rPr>
          <w:lang w:eastAsia="zh-CN"/>
        </w:rPr>
        <w:t>dataNotification</w:t>
      </w:r>
      <w:proofErr w:type="spellEnd"/>
      <w:r>
        <w:t>" attribute;</w:t>
      </w:r>
    </w:p>
    <w:p w14:paraId="381BBADA" w14:textId="74D6A2F4" w:rsidR="002B3AB5" w:rsidRDefault="002B3AB5" w:rsidP="002B3AB5">
      <w:pPr>
        <w:pStyle w:val="B2"/>
      </w:pPr>
      <w:ins w:id="10" w:author="Nokia" w:date="2022-10-11T11:30:00Z">
        <w:r>
          <w:t>-</w:t>
        </w:r>
        <w:r>
          <w:tab/>
          <w:t>summarized data derived from events</w:t>
        </w:r>
        <w:r>
          <w:rPr>
            <w:noProof/>
          </w:rPr>
          <w:t xml:space="preserve"> </w:t>
        </w:r>
      </w:ins>
      <w:ins w:id="11" w:author="Nokia" w:date="2022-10-11T11:31:00Z">
        <w:r>
          <w:rPr>
            <w:noProof/>
          </w:rPr>
          <w:t xml:space="preserve">that occurred </w:t>
        </w:r>
      </w:ins>
      <w:ins w:id="12" w:author="Nokia" w:date="2022-10-11T11:30:00Z">
        <w:r>
          <w:rPr>
            <w:noProof/>
          </w:rPr>
          <w:t>based on processing and formatting instructions</w:t>
        </w:r>
        <w:r>
          <w:t xml:space="preserve"> </w:t>
        </w:r>
        <w:r w:rsidRPr="00DC4626">
          <w:t>in the "</w:t>
        </w:r>
        <w:proofErr w:type="spellStart"/>
        <w:r>
          <w:rPr>
            <w:noProof/>
          </w:rPr>
          <w:t>dataReports</w:t>
        </w:r>
        <w:proofErr w:type="spellEnd"/>
        <w:r w:rsidRPr="00DC4626">
          <w:t xml:space="preserve">" </w:t>
        </w:r>
        <w:proofErr w:type="gramStart"/>
        <w:r w:rsidRPr="00DC4626">
          <w:t>attribute;</w:t>
        </w:r>
      </w:ins>
      <w:proofErr w:type="gramEnd"/>
    </w:p>
    <w:p w14:paraId="15E978D0" w14:textId="77777777" w:rsidR="002B3AB5" w:rsidRDefault="002B3AB5" w:rsidP="002B3AB5">
      <w:pPr>
        <w:pStyle w:val="B2"/>
      </w:pPr>
      <w:r>
        <w:t>-</w:t>
      </w:r>
      <w:r>
        <w:tab/>
        <w:t>information for fetching the contents of the notification in the "</w:t>
      </w:r>
      <w:proofErr w:type="spellStart"/>
      <w:r>
        <w:rPr>
          <w:lang w:eastAsia="ja-JP"/>
        </w:rPr>
        <w:t>fetch</w:t>
      </w:r>
      <w:r>
        <w:t>Instruct</w:t>
      </w:r>
      <w:proofErr w:type="spellEnd"/>
      <w:r>
        <w:t>" attribute.</w:t>
      </w:r>
    </w:p>
    <w:bookmarkEnd w:id="9"/>
    <w:p w14:paraId="38CC7145" w14:textId="77777777" w:rsidR="002B3AB5" w:rsidRDefault="002B3AB5" w:rsidP="002B3AB5">
      <w:pPr>
        <w:rPr>
          <w:rFonts w:eastAsia="DengXian"/>
        </w:rPr>
      </w:pPr>
      <w:r>
        <w:rPr>
          <w:rFonts w:eastAsia="DengXian"/>
        </w:rPr>
        <w:t xml:space="preserve">The </w:t>
      </w:r>
      <w:proofErr w:type="spellStart"/>
      <w:r>
        <w:rPr>
          <w:rFonts w:eastAsia="DengXian"/>
        </w:rPr>
        <w:t>NnwdafDataManagementNotif</w:t>
      </w:r>
      <w:proofErr w:type="spellEnd"/>
      <w:r>
        <w:rPr>
          <w:rFonts w:eastAsia="DengXian"/>
        </w:rPr>
        <w:t xml:space="preserve"> data structure provided in the request body may include:</w:t>
      </w:r>
    </w:p>
    <w:p w14:paraId="16223644" w14:textId="77777777" w:rsidR="002B3AB5" w:rsidRDefault="002B3AB5" w:rsidP="002B3AB5">
      <w:pPr>
        <w:pStyle w:val="B10"/>
      </w:pPr>
      <w:r>
        <w:t>-</w:t>
      </w:r>
      <w:r>
        <w:tab/>
        <w:t>an indication that the NWDAF has requested a termination of the subscription within the "</w:t>
      </w:r>
      <w:proofErr w:type="spellStart"/>
      <w:r>
        <w:t>terminationReq</w:t>
      </w:r>
      <w:proofErr w:type="spellEnd"/>
      <w:r>
        <w:t>" attribute.</w:t>
      </w:r>
    </w:p>
    <w:p w14:paraId="39888C25" w14:textId="77777777" w:rsidR="002B3AB5" w:rsidRDefault="002B3AB5" w:rsidP="002B3AB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46753F2F" w14:textId="77777777" w:rsidR="002B3AB5" w:rsidRDefault="002B3AB5" w:rsidP="002B3AB5">
      <w:r>
        <w:t>If errors occur when processing the HTTP POST request, the NF service consumer shall send an HTTP error response as specified in clause 5.3.7.</w:t>
      </w:r>
    </w:p>
    <w:p w14:paraId="2200272F" w14:textId="4C65165B" w:rsidR="009D5C23" w:rsidRPr="00551B57" w:rsidRDefault="002B3AB5" w:rsidP="00551B57">
      <w:pPr>
        <w:rPr>
          <w:noProof/>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13" w:name="_Toc510696653"/>
      <w:bookmarkStart w:id="14" w:name="_Hlk515639407"/>
      <w:bookmarkEnd w:id="4"/>
      <w:bookmarkEnd w:id="5"/>
      <w:bookmarkEnd w:id="6"/>
    </w:p>
    <w:p w14:paraId="51F64F52" w14:textId="77777777" w:rsidR="002B3AB5" w:rsidRDefault="002B3AB5" w:rsidP="002B3AB5">
      <w:pPr>
        <w:pStyle w:val="Heading5"/>
      </w:pPr>
      <w:bookmarkStart w:id="15" w:name="_Toc104539196"/>
      <w:bookmarkStart w:id="16" w:name="_Toc112951319"/>
      <w:bookmarkStart w:id="17" w:name="_Toc113031859"/>
      <w:bookmarkStart w:id="18" w:name="_Toc114133998"/>
      <w:bookmarkEnd w:id="13"/>
      <w:bookmarkEnd w:id="14"/>
      <w:r>
        <w:t>5.3.6.2.3</w:t>
      </w:r>
      <w:r>
        <w:tab/>
        <w:t xml:space="preserve">Type </w:t>
      </w:r>
      <w:proofErr w:type="spellStart"/>
      <w:r>
        <w:rPr>
          <w:rFonts w:eastAsia="DengXian"/>
        </w:rPr>
        <w:t>NnwdafDataManagementNotif</w:t>
      </w:r>
      <w:bookmarkEnd w:id="15"/>
      <w:bookmarkEnd w:id="16"/>
      <w:bookmarkEnd w:id="17"/>
      <w:bookmarkEnd w:id="18"/>
      <w:proofErr w:type="spellEnd"/>
    </w:p>
    <w:p w14:paraId="714DE05E" w14:textId="77777777" w:rsidR="002B3AB5" w:rsidRDefault="002B3AB5" w:rsidP="002B3AB5">
      <w:pPr>
        <w:pStyle w:val="TH"/>
        <w:overflowPunct w:val="0"/>
        <w:autoSpaceDE w:val="0"/>
        <w:autoSpaceDN w:val="0"/>
        <w:adjustRightInd w:val="0"/>
        <w:textAlignment w:val="baseline"/>
        <w:rPr>
          <w:rFonts w:eastAsia="MS Mincho"/>
        </w:rPr>
      </w:pPr>
      <w:r>
        <w:rPr>
          <w:rFonts w:eastAsia="MS Mincho"/>
        </w:rPr>
        <w:t xml:space="preserve">Table 5.3.6.2.3-1: Definition of type </w:t>
      </w:r>
      <w:proofErr w:type="spellStart"/>
      <w:r>
        <w:rPr>
          <w:rFonts w:eastAsia="DengXian"/>
        </w:rPr>
        <w:t>NnwdafDataManagementNotif</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B3AB5" w14:paraId="504AB182"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3A55F59" w14:textId="77777777" w:rsidR="002B3AB5" w:rsidRDefault="002B3AB5" w:rsidP="0072714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47B413" w14:textId="77777777" w:rsidR="002B3AB5" w:rsidRDefault="002B3AB5" w:rsidP="0072714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D3EF1A" w14:textId="77777777" w:rsidR="002B3AB5" w:rsidRDefault="002B3AB5" w:rsidP="0072714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C88AD1D" w14:textId="77777777" w:rsidR="002B3AB5" w:rsidRDefault="002B3AB5" w:rsidP="0072714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265DDF7" w14:textId="77777777" w:rsidR="002B3AB5" w:rsidRDefault="002B3AB5" w:rsidP="0072714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90141EB" w14:textId="77777777" w:rsidR="002B3AB5" w:rsidRDefault="002B3AB5" w:rsidP="00727142">
            <w:pPr>
              <w:pStyle w:val="TAH"/>
              <w:rPr>
                <w:rFonts w:cs="Arial"/>
                <w:szCs w:val="18"/>
              </w:rPr>
            </w:pPr>
            <w:r>
              <w:rPr>
                <w:rFonts w:cs="Arial"/>
                <w:szCs w:val="18"/>
              </w:rPr>
              <w:t>Applicability</w:t>
            </w:r>
          </w:p>
        </w:tc>
      </w:tr>
      <w:tr w:rsidR="002B3AB5" w14:paraId="3E09B3B1"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hideMark/>
          </w:tcPr>
          <w:p w14:paraId="5C889999" w14:textId="77777777" w:rsidR="002B3AB5" w:rsidRDefault="002B3AB5" w:rsidP="00727142">
            <w:pPr>
              <w:pStyle w:val="TAL"/>
              <w:rPr>
                <w:lang w:eastAsia="zh-CN"/>
              </w:rPr>
            </w:pPr>
            <w:proofErr w:type="spellStart"/>
            <w:r>
              <w:rPr>
                <w:lang w:eastAsia="zh-CN"/>
              </w:rPr>
              <w:t>dataNotification</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F796675" w14:textId="77777777" w:rsidR="002B3AB5" w:rsidRDefault="002B3AB5" w:rsidP="00727142">
            <w:pPr>
              <w:pStyle w:val="TAL"/>
              <w:rPr>
                <w:noProof/>
              </w:rPr>
            </w:pPr>
            <w:proofErr w:type="spellStart"/>
            <w: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5C9B93" w14:textId="77777777" w:rsidR="002B3AB5" w:rsidRDefault="002B3AB5" w:rsidP="0072714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EC94705" w14:textId="77777777" w:rsidR="002B3AB5" w:rsidRDefault="002B3AB5" w:rsidP="00727142">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AB664F5" w14:textId="77777777" w:rsidR="002B3AB5" w:rsidRDefault="002B3AB5" w:rsidP="00727142">
            <w:pPr>
              <w:pStyle w:val="TAL"/>
            </w:pPr>
            <w:r>
              <w:t xml:space="preserve">List of </w:t>
            </w:r>
            <w:r>
              <w:rPr>
                <w:lang w:eastAsia="zh-CN"/>
              </w:rPr>
              <w:t>data</w:t>
            </w:r>
            <w:r>
              <w:t xml:space="preserve"> subscription notifications.</w:t>
            </w:r>
          </w:p>
          <w:p w14:paraId="624BD22F" w14:textId="77777777" w:rsidR="002B3AB5" w:rsidRDefault="002B3AB5" w:rsidP="00727142">
            <w:pPr>
              <w:pStyle w:val="TAL"/>
            </w:pPr>
            <w:r>
              <w:t>(NOTE</w:t>
            </w:r>
            <w:r>
              <w:rPr>
                <w:rFonts w:cs="Arial"/>
                <w:szCs w:val="18"/>
                <w:lang w:val="en-US"/>
              </w:rPr>
              <w:t> 1</w:t>
            </w:r>
            <w:r>
              <w:t>)</w:t>
            </w:r>
          </w:p>
        </w:tc>
        <w:tc>
          <w:tcPr>
            <w:tcW w:w="2410" w:type="dxa"/>
            <w:tcBorders>
              <w:top w:val="single" w:sz="6" w:space="0" w:color="auto"/>
              <w:left w:val="single" w:sz="6" w:space="0" w:color="auto"/>
              <w:bottom w:val="single" w:sz="6" w:space="0" w:color="auto"/>
              <w:right w:val="single" w:sz="6" w:space="0" w:color="auto"/>
            </w:tcBorders>
          </w:tcPr>
          <w:p w14:paraId="11CB4459" w14:textId="77777777" w:rsidR="002B3AB5" w:rsidRDefault="002B3AB5" w:rsidP="00727142">
            <w:pPr>
              <w:pStyle w:val="TAL"/>
              <w:rPr>
                <w:rFonts w:cs="Arial"/>
                <w:szCs w:val="18"/>
              </w:rPr>
            </w:pPr>
          </w:p>
        </w:tc>
      </w:tr>
      <w:tr w:rsidR="002B3AB5" w14:paraId="0248D6FF" w14:textId="77777777" w:rsidTr="00727142">
        <w:trPr>
          <w:jc w:val="center"/>
          <w:ins w:id="19" w:author="Nokia" w:date="2022-10-11T11:31:00Z"/>
        </w:trPr>
        <w:tc>
          <w:tcPr>
            <w:tcW w:w="1702" w:type="dxa"/>
            <w:tcBorders>
              <w:top w:val="single" w:sz="6" w:space="0" w:color="auto"/>
              <w:left w:val="single" w:sz="6" w:space="0" w:color="auto"/>
              <w:bottom w:val="single" w:sz="6" w:space="0" w:color="auto"/>
              <w:right w:val="single" w:sz="6" w:space="0" w:color="auto"/>
            </w:tcBorders>
          </w:tcPr>
          <w:p w14:paraId="698A9096" w14:textId="23960C19" w:rsidR="002B3AB5" w:rsidRDefault="002B3AB5" w:rsidP="00727142">
            <w:pPr>
              <w:pStyle w:val="TAL"/>
              <w:rPr>
                <w:ins w:id="20" w:author="Nokia" w:date="2022-10-11T11:31:00Z"/>
                <w:lang w:eastAsia="zh-CN"/>
              </w:rPr>
            </w:pPr>
            <w:proofErr w:type="spellStart"/>
            <w:ins w:id="21" w:author="Nokia" w:date="2022-10-11T11:31:00Z">
              <w:r>
                <w:rPr>
                  <w:lang w:eastAsia="zh-CN"/>
                </w:rPr>
                <w:t>dataReports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03D9C288" w14:textId="4BF2FF48" w:rsidR="002B3AB5" w:rsidRDefault="002B3AB5" w:rsidP="00727142">
            <w:pPr>
              <w:pStyle w:val="TAL"/>
              <w:rPr>
                <w:ins w:id="22" w:author="Nokia" w:date="2022-10-11T11:31:00Z"/>
              </w:rPr>
            </w:pPr>
            <w:proofErr w:type="gramStart"/>
            <w:ins w:id="23" w:author="Nokia" w:date="2022-10-11T11:32:00Z">
              <w:r>
                <w:t>array(</w:t>
              </w:r>
              <w:proofErr w:type="spellStart"/>
              <w:proofErr w:type="gramEnd"/>
              <w:r>
                <w:t>NotifSummaryReport</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4088E6E" w14:textId="032FD3E8" w:rsidR="002B3AB5" w:rsidRDefault="002B3AB5" w:rsidP="00727142">
            <w:pPr>
              <w:pStyle w:val="TAC"/>
              <w:rPr>
                <w:ins w:id="24" w:author="Nokia" w:date="2022-10-11T11:31:00Z"/>
                <w:lang w:eastAsia="zh-CN"/>
              </w:rPr>
            </w:pPr>
            <w:ins w:id="25" w:author="Nokia" w:date="2022-10-11T11:3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74D068C" w14:textId="468DA289" w:rsidR="002B3AB5" w:rsidRDefault="002B3AB5" w:rsidP="00727142">
            <w:pPr>
              <w:pStyle w:val="TAL"/>
              <w:rPr>
                <w:ins w:id="26" w:author="Nokia" w:date="2022-10-11T11:31:00Z"/>
                <w:lang w:eastAsia="zh-CN"/>
              </w:rPr>
            </w:pPr>
            <w:proofErr w:type="gramStart"/>
            <w:ins w:id="27" w:author="Nokia" w:date="2022-10-11T11:32:00Z">
              <w:r>
                <w:rPr>
                  <w:lang w:eastAsia="zh-CN"/>
                </w:rPr>
                <w:t>1..N</w:t>
              </w:r>
            </w:ins>
            <w:proofErr w:type="gramEnd"/>
          </w:p>
        </w:tc>
        <w:tc>
          <w:tcPr>
            <w:tcW w:w="2410" w:type="dxa"/>
            <w:tcBorders>
              <w:top w:val="single" w:sz="6" w:space="0" w:color="auto"/>
              <w:left w:val="single" w:sz="6" w:space="0" w:color="auto"/>
              <w:bottom w:val="single" w:sz="6" w:space="0" w:color="auto"/>
              <w:right w:val="single" w:sz="6" w:space="0" w:color="auto"/>
            </w:tcBorders>
          </w:tcPr>
          <w:p w14:paraId="11011AFA" w14:textId="400C06B6" w:rsidR="002B3AB5" w:rsidRDefault="002B3AB5" w:rsidP="00727142">
            <w:pPr>
              <w:pStyle w:val="TAL"/>
              <w:rPr>
                <w:ins w:id="28" w:author="Nokia" w:date="2022-10-11T11:31:00Z"/>
              </w:rPr>
            </w:pPr>
            <w:ins w:id="29" w:author="Nokia" w:date="2022-10-11T11:32:00Z">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ins>
            <w:ins w:id="30" w:author="Nokia" w:date="2022-10-11T11:35:00Z">
              <w:r w:rsidR="008C1F60">
                <w:t xml:space="preserve"> (NOTE 2)</w:t>
              </w:r>
            </w:ins>
          </w:p>
        </w:tc>
        <w:tc>
          <w:tcPr>
            <w:tcW w:w="2410" w:type="dxa"/>
            <w:tcBorders>
              <w:top w:val="single" w:sz="6" w:space="0" w:color="auto"/>
              <w:left w:val="single" w:sz="6" w:space="0" w:color="auto"/>
              <w:bottom w:val="single" w:sz="6" w:space="0" w:color="auto"/>
              <w:right w:val="single" w:sz="6" w:space="0" w:color="auto"/>
            </w:tcBorders>
          </w:tcPr>
          <w:p w14:paraId="7274B4CB" w14:textId="77777777" w:rsidR="002B3AB5" w:rsidRDefault="002B3AB5" w:rsidP="00727142">
            <w:pPr>
              <w:pStyle w:val="TAL"/>
              <w:rPr>
                <w:ins w:id="31" w:author="Nokia" w:date="2022-10-11T11:31:00Z"/>
                <w:rFonts w:cs="Arial"/>
                <w:szCs w:val="18"/>
              </w:rPr>
            </w:pPr>
          </w:p>
        </w:tc>
      </w:tr>
      <w:tr w:rsidR="002B3AB5" w14:paraId="6B8B6FC4"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hideMark/>
          </w:tcPr>
          <w:p w14:paraId="153F7155" w14:textId="77777777" w:rsidR="002B3AB5" w:rsidRDefault="002B3AB5" w:rsidP="00727142">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EB9029" w14:textId="77777777" w:rsidR="002B3AB5" w:rsidRDefault="002B3AB5" w:rsidP="0072714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1065D46" w14:textId="77777777" w:rsidR="002B3AB5" w:rsidRDefault="002B3AB5" w:rsidP="00727142">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C34FAE1" w14:textId="77777777" w:rsidR="002B3AB5" w:rsidRDefault="002B3AB5" w:rsidP="00727142">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7896945" w14:textId="77777777" w:rsidR="002B3AB5" w:rsidRDefault="002B3AB5" w:rsidP="00727142">
            <w:pPr>
              <w:pStyle w:val="TAL"/>
            </w:pPr>
            <w: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4D986C9C" w14:textId="77777777" w:rsidR="002B3AB5" w:rsidRDefault="002B3AB5" w:rsidP="00727142">
            <w:pPr>
              <w:pStyle w:val="TAL"/>
              <w:rPr>
                <w:rFonts w:cs="Arial"/>
                <w:szCs w:val="18"/>
              </w:rPr>
            </w:pPr>
          </w:p>
        </w:tc>
      </w:tr>
      <w:tr w:rsidR="002B3AB5" w14:paraId="1589287B"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hideMark/>
          </w:tcPr>
          <w:p w14:paraId="5F4B9CE6" w14:textId="77777777" w:rsidR="002B3AB5" w:rsidRDefault="002B3AB5" w:rsidP="00727142">
            <w:pPr>
              <w:pStyle w:val="TAL"/>
              <w:rPr>
                <w:lang w:eastAsia="zh-CN"/>
              </w:rPr>
            </w:pPr>
            <w:proofErr w:type="spellStart"/>
            <w:r>
              <w:rPr>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2CF1691" w14:textId="77777777" w:rsidR="002B3AB5" w:rsidRDefault="002B3AB5" w:rsidP="00727142">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DA1B1EA" w14:textId="77777777" w:rsidR="002B3AB5" w:rsidRDefault="002B3AB5" w:rsidP="007271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F330D97" w14:textId="77777777" w:rsidR="002B3AB5" w:rsidRDefault="002B3AB5" w:rsidP="00727142">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49D1A72" w14:textId="77777777" w:rsidR="002B3AB5" w:rsidRDefault="002B3AB5" w:rsidP="00727142">
            <w:pPr>
              <w:pStyle w:val="TAL"/>
              <w:rPr>
                <w:lang w:eastAsia="zh-CN"/>
              </w:rPr>
            </w:pPr>
            <w:r>
              <w:rPr>
                <w:lang w:eastAsia="zh-CN"/>
              </w:rPr>
              <w:t xml:space="preserve">It indicates the termination of the data management subscription that requested by the NWDAF, </w:t>
            </w:r>
            <w:proofErr w:type="gramStart"/>
            <w:r>
              <w:rPr>
                <w:lang w:eastAsia="zh-CN"/>
              </w:rPr>
              <w:t>i.e.</w:t>
            </w:r>
            <w:proofErr w:type="gramEnd"/>
            <w:r>
              <w:rPr>
                <w:lang w:eastAsia="zh-CN"/>
              </w:rPr>
              <w:t xml:space="preserve"> NWDAF will not provide further notifications related to this subscription.</w:t>
            </w:r>
          </w:p>
        </w:tc>
        <w:tc>
          <w:tcPr>
            <w:tcW w:w="2410" w:type="dxa"/>
            <w:tcBorders>
              <w:top w:val="single" w:sz="6" w:space="0" w:color="auto"/>
              <w:left w:val="single" w:sz="6" w:space="0" w:color="auto"/>
              <w:bottom w:val="single" w:sz="6" w:space="0" w:color="auto"/>
              <w:right w:val="single" w:sz="6" w:space="0" w:color="auto"/>
            </w:tcBorders>
          </w:tcPr>
          <w:p w14:paraId="0A0C50EC" w14:textId="77777777" w:rsidR="002B3AB5" w:rsidRDefault="002B3AB5" w:rsidP="00727142">
            <w:pPr>
              <w:pStyle w:val="TAL"/>
              <w:rPr>
                <w:rFonts w:cs="Arial"/>
                <w:szCs w:val="18"/>
              </w:rPr>
            </w:pPr>
          </w:p>
        </w:tc>
      </w:tr>
      <w:tr w:rsidR="002B3AB5" w14:paraId="7E4749C5"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hideMark/>
          </w:tcPr>
          <w:p w14:paraId="49E2B9BE" w14:textId="77777777" w:rsidR="002B3AB5" w:rsidRDefault="002B3AB5" w:rsidP="00727142">
            <w:pPr>
              <w:pStyle w:val="TAL"/>
              <w:rPr>
                <w:lang w:eastAsia="zh-CN"/>
              </w:rPr>
            </w:pPr>
            <w:proofErr w:type="spellStart"/>
            <w:r>
              <w:rPr>
                <w:lang w:eastAsia="ja-JP"/>
              </w:rPr>
              <w:t>fetch</w:t>
            </w:r>
            <w:r>
              <w:t>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9FC9DAB" w14:textId="77777777" w:rsidR="002B3AB5" w:rsidRDefault="002B3AB5" w:rsidP="00727142">
            <w:pPr>
              <w:pStyle w:val="TAL"/>
              <w:rPr>
                <w:lang w:eastAsia="zh-CN"/>
              </w:rPr>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B397554" w14:textId="77777777" w:rsidR="002B3AB5" w:rsidRDefault="002B3AB5" w:rsidP="00727142">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656C094" w14:textId="77777777" w:rsidR="002B3AB5" w:rsidRDefault="002B3AB5" w:rsidP="00727142">
            <w:pPr>
              <w:pStyle w:val="TAL"/>
              <w:rPr>
                <w:lang w:eastAsia="zh-CN"/>
              </w:rPr>
            </w:pPr>
            <w:r>
              <w:t>0..1</w:t>
            </w:r>
          </w:p>
        </w:tc>
        <w:tc>
          <w:tcPr>
            <w:tcW w:w="2410" w:type="dxa"/>
            <w:tcBorders>
              <w:top w:val="single" w:sz="6" w:space="0" w:color="auto"/>
              <w:left w:val="single" w:sz="6" w:space="0" w:color="auto"/>
              <w:bottom w:val="single" w:sz="6" w:space="0" w:color="auto"/>
              <w:right w:val="single" w:sz="6" w:space="0" w:color="auto"/>
            </w:tcBorders>
            <w:hideMark/>
          </w:tcPr>
          <w:p w14:paraId="3926B5EC" w14:textId="77777777" w:rsidR="002B3AB5" w:rsidRDefault="002B3AB5" w:rsidP="00727142">
            <w:pPr>
              <w:pStyle w:val="TAL"/>
              <w:rPr>
                <w:lang w:eastAsia="ja-JP"/>
              </w:rPr>
            </w:pPr>
            <w:r>
              <w:rPr>
                <w:rFonts w:cs="Arial"/>
                <w:szCs w:val="18"/>
              </w:rPr>
              <w:t>The</w:t>
            </w:r>
            <w:r>
              <w:rPr>
                <w:lang w:eastAsia="ja-JP"/>
              </w:rPr>
              <w:t xml:space="preserve"> fetch instruction indicates whether the data are to be fetched by the Consumer. </w:t>
            </w:r>
            <w:r>
              <w:t>This attribute may not be present in the response of a Fetch request</w:t>
            </w:r>
            <w:r>
              <w:rPr>
                <w:lang w:eastAsia="ja-JP"/>
              </w:rPr>
              <w:t>.</w:t>
            </w:r>
          </w:p>
          <w:p w14:paraId="1D1DF581" w14:textId="77777777" w:rsidR="002B3AB5" w:rsidRDefault="002B3AB5" w:rsidP="00727142">
            <w:pPr>
              <w:pStyle w:val="TAL"/>
              <w:rPr>
                <w:lang w:eastAsia="zh-CN"/>
              </w:rPr>
            </w:pPr>
            <w:r>
              <w:t>(NOTE</w:t>
            </w:r>
            <w:r>
              <w:rPr>
                <w:rFonts w:cs="Arial"/>
                <w:szCs w:val="18"/>
                <w:lang w:val="en-US"/>
              </w:rPr>
              <w:t> 1</w:t>
            </w:r>
            <w:r>
              <w:t>)</w:t>
            </w:r>
          </w:p>
        </w:tc>
        <w:tc>
          <w:tcPr>
            <w:tcW w:w="2410" w:type="dxa"/>
            <w:tcBorders>
              <w:top w:val="single" w:sz="6" w:space="0" w:color="auto"/>
              <w:left w:val="single" w:sz="6" w:space="0" w:color="auto"/>
              <w:bottom w:val="single" w:sz="6" w:space="0" w:color="auto"/>
              <w:right w:val="single" w:sz="6" w:space="0" w:color="auto"/>
            </w:tcBorders>
          </w:tcPr>
          <w:p w14:paraId="21601661" w14:textId="77777777" w:rsidR="002B3AB5" w:rsidRDefault="002B3AB5" w:rsidP="00727142">
            <w:pPr>
              <w:pStyle w:val="TAL"/>
              <w:rPr>
                <w:rFonts w:cs="Arial"/>
                <w:szCs w:val="18"/>
              </w:rPr>
            </w:pPr>
          </w:p>
        </w:tc>
      </w:tr>
      <w:tr w:rsidR="002B3AB5" w14:paraId="168DF82B" w14:textId="77777777" w:rsidTr="00727142">
        <w:trPr>
          <w:jc w:val="center"/>
        </w:trPr>
        <w:tc>
          <w:tcPr>
            <w:tcW w:w="1702" w:type="dxa"/>
            <w:tcBorders>
              <w:top w:val="single" w:sz="6" w:space="0" w:color="auto"/>
              <w:left w:val="single" w:sz="6" w:space="0" w:color="auto"/>
              <w:bottom w:val="single" w:sz="6" w:space="0" w:color="auto"/>
              <w:right w:val="single" w:sz="6" w:space="0" w:color="auto"/>
            </w:tcBorders>
          </w:tcPr>
          <w:p w14:paraId="0FE61629" w14:textId="77777777" w:rsidR="002B3AB5" w:rsidRDefault="002B3AB5" w:rsidP="00727142">
            <w:pPr>
              <w:pStyle w:val="TAL"/>
              <w:rPr>
                <w:lang w:eastAsia="ja-JP"/>
              </w:rPr>
            </w:pPr>
            <w:proofErr w:type="spellStart"/>
            <w:r>
              <w:t>notifTimestamp</w:t>
            </w:r>
            <w:proofErr w:type="spellEnd"/>
          </w:p>
        </w:tc>
        <w:tc>
          <w:tcPr>
            <w:tcW w:w="1444" w:type="dxa"/>
            <w:tcBorders>
              <w:top w:val="single" w:sz="6" w:space="0" w:color="auto"/>
              <w:left w:val="single" w:sz="6" w:space="0" w:color="auto"/>
              <w:bottom w:val="single" w:sz="6" w:space="0" w:color="auto"/>
              <w:right w:val="single" w:sz="6" w:space="0" w:color="auto"/>
            </w:tcBorders>
          </w:tcPr>
          <w:p w14:paraId="08ECE5A9" w14:textId="77777777" w:rsidR="002B3AB5" w:rsidRDefault="002B3AB5" w:rsidP="00727142">
            <w:pPr>
              <w:pStyle w:val="TAL"/>
            </w:pPr>
            <w:proofErr w:type="spellStart"/>
            <w:r>
              <w:rPr>
                <w:rFonts w:hint="eastAsia"/>
                <w:lang w:eastAsia="zh-CN"/>
              </w:rPr>
              <w:t>D</w:t>
            </w:r>
            <w:r>
              <w:rPr>
                <w:lang w:eastAsia="zh-CN"/>
              </w:rPr>
              <w:t>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033331CE" w14:textId="77777777" w:rsidR="002B3AB5" w:rsidRDefault="002B3AB5" w:rsidP="00727142">
            <w:pPr>
              <w:pStyle w:val="TAC"/>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E0A6228" w14:textId="77777777" w:rsidR="002B3AB5" w:rsidRDefault="002B3AB5" w:rsidP="00727142">
            <w:pPr>
              <w:pStyle w:val="TAL"/>
            </w:pP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F648CD2" w14:textId="77777777" w:rsidR="002B3AB5" w:rsidRDefault="002B3AB5" w:rsidP="00727142">
            <w:pPr>
              <w:pStyle w:val="TAL"/>
              <w:rPr>
                <w:rFonts w:cs="Arial"/>
                <w:szCs w:val="18"/>
              </w:rPr>
            </w:pPr>
            <w:r>
              <w:rPr>
                <w:lang w:eastAsia="zh-CN"/>
              </w:rPr>
              <w:t>It represents time when NWDAF completes preparation of the requested data.</w:t>
            </w:r>
          </w:p>
        </w:tc>
        <w:tc>
          <w:tcPr>
            <w:tcW w:w="2410" w:type="dxa"/>
            <w:tcBorders>
              <w:top w:val="single" w:sz="6" w:space="0" w:color="auto"/>
              <w:left w:val="single" w:sz="6" w:space="0" w:color="auto"/>
              <w:bottom w:val="single" w:sz="6" w:space="0" w:color="auto"/>
              <w:right w:val="single" w:sz="6" w:space="0" w:color="auto"/>
            </w:tcBorders>
          </w:tcPr>
          <w:p w14:paraId="5F7B4188" w14:textId="77777777" w:rsidR="002B3AB5" w:rsidRDefault="002B3AB5" w:rsidP="00727142">
            <w:pPr>
              <w:pStyle w:val="TAL"/>
              <w:rPr>
                <w:rFonts w:cs="Arial"/>
                <w:szCs w:val="18"/>
              </w:rPr>
            </w:pPr>
          </w:p>
        </w:tc>
      </w:tr>
      <w:tr w:rsidR="002B3AB5" w14:paraId="57070EC3" w14:textId="77777777" w:rsidTr="00727142">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E3C422" w14:textId="77777777" w:rsidR="002B3AB5" w:rsidRDefault="002B3AB5" w:rsidP="00727142">
            <w:pPr>
              <w:pStyle w:val="TAN"/>
              <w:rPr>
                <w:ins w:id="32" w:author="Nokia" w:date="2022-10-11T11:35:00Z"/>
              </w:rPr>
            </w:pPr>
            <w:r>
              <w:rPr>
                <w:rFonts w:cs="Arial"/>
                <w:szCs w:val="18"/>
              </w:rPr>
              <w:t>NOTE</w:t>
            </w:r>
            <w:r>
              <w:rPr>
                <w:rFonts w:cs="Arial"/>
                <w:szCs w:val="18"/>
                <w:lang w:val="en-US"/>
              </w:rPr>
              <w:t> 1</w:t>
            </w:r>
            <w:r>
              <w:rPr>
                <w:rFonts w:cs="Arial"/>
                <w:szCs w:val="18"/>
              </w:rPr>
              <w:t>:</w:t>
            </w:r>
            <w:r>
              <w:tab/>
              <w:t>One of these attributes shall be provided.</w:t>
            </w:r>
          </w:p>
          <w:p w14:paraId="5F764377" w14:textId="4064C6EA" w:rsidR="008C1F60" w:rsidRDefault="008C1F60" w:rsidP="00727142">
            <w:pPr>
              <w:pStyle w:val="TAN"/>
            </w:pPr>
            <w:ins w:id="33" w:author="Nokia" w:date="2022-10-11T11:35:00Z">
              <w:r>
                <w:rPr>
                  <w:rFonts w:cs="Arial"/>
                  <w:szCs w:val="18"/>
                </w:rPr>
                <w:t>NOTE</w:t>
              </w:r>
              <w:r>
                <w:rPr>
                  <w:rFonts w:cs="Arial"/>
                  <w:szCs w:val="18"/>
                  <w:lang w:val="en-US"/>
                </w:rPr>
                <w:t> 2</w:t>
              </w:r>
              <w:r>
                <w:rPr>
                  <w:rFonts w:cs="Arial"/>
                  <w:szCs w:val="18"/>
                </w:rPr>
                <w:t>:</w:t>
              </w:r>
              <w:r>
                <w:tab/>
              </w:r>
            </w:ins>
            <w:ins w:id="34" w:author="Nokia" w:date="2022-10-11T11:39:00Z">
              <w:r>
                <w:t>For every entry of the array, t</w:t>
              </w:r>
            </w:ins>
            <w:ins w:id="35" w:author="Nokia" w:date="2022-10-11T11:35:00Z">
              <w:r>
                <w:t xml:space="preserve">he </w:t>
              </w:r>
            </w:ins>
            <w:ins w:id="36" w:author="Nokia" w:date="2022-10-11T11:36:00Z">
              <w:r>
                <w:t>"</w:t>
              </w:r>
            </w:ins>
            <w:proofErr w:type="spellStart"/>
            <w:ins w:id="37" w:author="Nokia" w:date="2022-10-11T11:35:00Z">
              <w:r>
                <w:t>eventId</w:t>
              </w:r>
            </w:ins>
            <w:proofErr w:type="spellEnd"/>
            <w:ins w:id="38" w:author="Nokia" w:date="2022-10-11T11:36:00Z">
              <w:r>
                <w:t>"</w:t>
              </w:r>
            </w:ins>
            <w:ins w:id="39" w:author="Nokia" w:date="2022-10-11T11:35:00Z">
              <w:r>
                <w:t xml:space="preserve"> </w:t>
              </w:r>
            </w:ins>
            <w:ins w:id="40" w:author="Nokia" w:date="2022-10-11T11:36:00Z">
              <w:r>
                <w:t>attribute</w:t>
              </w:r>
            </w:ins>
            <w:ins w:id="41" w:author="Nokia" w:date="2022-10-11T11:37:00Z">
              <w:r>
                <w:t xml:space="preserve"> </w:t>
              </w:r>
            </w:ins>
            <w:ins w:id="42" w:author="Nokia" w:date="2022-10-11T11:39:00Z">
              <w:r>
                <w:t>shall not contain the "</w:t>
              </w:r>
              <w:proofErr w:type="spellStart"/>
              <w:r>
                <w:t>nwdafEvent</w:t>
              </w:r>
              <w:proofErr w:type="spellEnd"/>
              <w:r>
                <w:t>" attribute</w:t>
              </w:r>
            </w:ins>
            <w:ins w:id="43" w:author="Nokia" w:date="2022-10-11T11:35:00Z">
              <w:r>
                <w:t>.</w:t>
              </w:r>
            </w:ins>
          </w:p>
        </w:tc>
      </w:tr>
    </w:tbl>
    <w:p w14:paraId="155897E9" w14:textId="77777777" w:rsidR="005F2297" w:rsidRPr="002B3AB5" w:rsidRDefault="005F2297" w:rsidP="002B3AB5">
      <w:pPr>
        <w:rPr>
          <w:lang w:val="en-US"/>
        </w:rPr>
      </w:pPr>
    </w:p>
    <w:p w14:paraId="02C86FFC" w14:textId="77777777" w:rsidR="005F2297" w:rsidRPr="0002788F" w:rsidRDefault="005F2297" w:rsidP="005F2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0572BF4" w14:textId="77777777" w:rsidR="002B3AB5" w:rsidRPr="00D165ED" w:rsidRDefault="002B3AB5" w:rsidP="002B3AB5">
      <w:pPr>
        <w:pStyle w:val="Heading1"/>
        <w:rPr>
          <w:noProof/>
        </w:rPr>
      </w:pPr>
      <w:bookmarkStart w:id="44" w:name="_Toc70550754"/>
      <w:bookmarkStart w:id="45" w:name="_Toc83233238"/>
      <w:bookmarkStart w:id="46" w:name="_Toc85553167"/>
      <w:bookmarkStart w:id="47" w:name="_Toc85557266"/>
      <w:bookmarkStart w:id="48" w:name="_Toc88667776"/>
      <w:bookmarkStart w:id="49" w:name="_Toc90656061"/>
      <w:bookmarkStart w:id="50" w:name="_Toc94064468"/>
      <w:bookmarkStart w:id="51" w:name="_Toc98233870"/>
      <w:bookmarkStart w:id="52" w:name="_Toc101244651"/>
      <w:bookmarkStart w:id="53" w:name="_Toc104539257"/>
      <w:bookmarkStart w:id="54" w:name="_Toc112951380"/>
      <w:bookmarkStart w:id="55" w:name="_Toc113031920"/>
      <w:bookmarkStart w:id="56" w:name="_Toc114134059"/>
      <w:r w:rsidRPr="00D165ED">
        <w:t>A.4</w:t>
      </w:r>
      <w:r w:rsidRPr="00D165ED">
        <w:tab/>
      </w:r>
      <w:proofErr w:type="spellStart"/>
      <w:r w:rsidRPr="00D165ED">
        <w:rPr>
          <w:lang w:eastAsia="ja-JP"/>
        </w:rPr>
        <w:t>Nnwdaf_DataManagement</w:t>
      </w:r>
      <w:proofErr w:type="spellEnd"/>
      <w:r w:rsidRPr="00D165ED">
        <w:rPr>
          <w:noProof/>
        </w:rPr>
        <w:t xml:space="preserve"> API</w:t>
      </w:r>
      <w:bookmarkEnd w:id="44"/>
      <w:bookmarkEnd w:id="45"/>
      <w:bookmarkEnd w:id="46"/>
      <w:bookmarkEnd w:id="47"/>
      <w:bookmarkEnd w:id="48"/>
      <w:bookmarkEnd w:id="49"/>
      <w:bookmarkEnd w:id="50"/>
      <w:bookmarkEnd w:id="51"/>
      <w:bookmarkEnd w:id="52"/>
      <w:bookmarkEnd w:id="53"/>
      <w:bookmarkEnd w:id="54"/>
      <w:bookmarkEnd w:id="55"/>
      <w:bookmarkEnd w:id="56"/>
    </w:p>
    <w:p w14:paraId="2B3DE105" w14:textId="77777777" w:rsidR="002B3AB5" w:rsidRDefault="002B3AB5" w:rsidP="002B3AB5">
      <w:pPr>
        <w:pStyle w:val="PL"/>
      </w:pPr>
      <w:r>
        <w:t>openapi: 3.0.0</w:t>
      </w:r>
    </w:p>
    <w:p w14:paraId="7FEE4B30" w14:textId="77777777" w:rsidR="002B3AB5" w:rsidRDefault="002B3AB5" w:rsidP="002B3AB5">
      <w:pPr>
        <w:pStyle w:val="PL"/>
        <w:rPr>
          <w:lang w:val="fr-FR"/>
        </w:rPr>
      </w:pPr>
      <w:r>
        <w:rPr>
          <w:lang w:val="fr-FR"/>
        </w:rPr>
        <w:t>info:</w:t>
      </w:r>
    </w:p>
    <w:p w14:paraId="73C77EE0" w14:textId="77777777" w:rsidR="002B3AB5" w:rsidRDefault="002B3AB5" w:rsidP="002B3AB5">
      <w:pPr>
        <w:pStyle w:val="PL"/>
        <w:rPr>
          <w:lang w:val="fr-FR"/>
        </w:rPr>
      </w:pPr>
      <w:r>
        <w:rPr>
          <w:lang w:val="fr-FR"/>
        </w:rPr>
        <w:t xml:space="preserve">  title: </w:t>
      </w:r>
      <w:r>
        <w:rPr>
          <w:lang w:eastAsia="ja-JP"/>
        </w:rPr>
        <w:t>Nnwdaf_DataManagement</w:t>
      </w:r>
    </w:p>
    <w:p w14:paraId="475B3CC1" w14:textId="77777777" w:rsidR="002B3AB5" w:rsidRDefault="002B3AB5" w:rsidP="002B3AB5">
      <w:pPr>
        <w:pStyle w:val="PL"/>
        <w:rPr>
          <w:lang w:val="fr-FR"/>
        </w:rPr>
      </w:pPr>
      <w:r>
        <w:rPr>
          <w:lang w:val="fr-FR"/>
        </w:rPr>
        <w:t xml:space="preserve">  version: 1.0.1</w:t>
      </w:r>
    </w:p>
    <w:p w14:paraId="123688D0" w14:textId="77777777" w:rsidR="002B3AB5" w:rsidRDefault="002B3AB5" w:rsidP="002B3AB5">
      <w:pPr>
        <w:pStyle w:val="PL"/>
      </w:pPr>
      <w:r>
        <w:rPr>
          <w:lang w:val="fr-FR"/>
        </w:rPr>
        <w:t xml:space="preserve">  description: </w:t>
      </w:r>
      <w:r>
        <w:t>|</w:t>
      </w:r>
    </w:p>
    <w:p w14:paraId="512B5F17" w14:textId="77777777" w:rsidR="002B3AB5" w:rsidRDefault="002B3AB5" w:rsidP="002B3AB5">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07EBD2CB" w14:textId="77777777" w:rsidR="002B3AB5" w:rsidRDefault="002B3AB5" w:rsidP="002B3AB5">
      <w:pPr>
        <w:pStyle w:val="PL"/>
      </w:pPr>
      <w:r>
        <w:t xml:space="preserve">    © 2022, 3GPP Organizational Partners (ARIB, ATIS, CCSA, ETSI, TSDSI, TTA, TTC).  </w:t>
      </w:r>
    </w:p>
    <w:p w14:paraId="7D027CA0" w14:textId="77777777" w:rsidR="002B3AB5" w:rsidRDefault="002B3AB5" w:rsidP="002B3AB5">
      <w:pPr>
        <w:pStyle w:val="PL"/>
      </w:pPr>
      <w:r>
        <w:t xml:space="preserve">    All rights reserved.</w:t>
      </w:r>
    </w:p>
    <w:p w14:paraId="6373FFE2" w14:textId="77777777" w:rsidR="002B3AB5" w:rsidRDefault="002B3AB5" w:rsidP="002B3AB5">
      <w:pPr>
        <w:pStyle w:val="PL"/>
        <w:rPr>
          <w:lang w:val="fr-FR"/>
        </w:rPr>
      </w:pPr>
      <w:r>
        <w:rPr>
          <w:lang w:val="fr-FR"/>
        </w:rPr>
        <w:t>externalDocs:</w:t>
      </w:r>
    </w:p>
    <w:p w14:paraId="742C6162" w14:textId="77777777" w:rsidR="002B3AB5" w:rsidRDefault="002B3AB5" w:rsidP="002B3AB5">
      <w:pPr>
        <w:pStyle w:val="PL"/>
        <w:rPr>
          <w:lang w:val="fr-FR"/>
        </w:rPr>
      </w:pPr>
      <w:r>
        <w:rPr>
          <w:lang w:val="fr-FR"/>
        </w:rPr>
        <w:t xml:space="preserve">  description: 3GPP TS 29.520 V17.8.0; </w:t>
      </w:r>
      <w:r>
        <w:rPr>
          <w:rFonts w:eastAsia="DengXian"/>
        </w:rPr>
        <w:t>5G System; Network Data Analytics Services</w:t>
      </w:r>
      <w:r>
        <w:rPr>
          <w:lang w:val="fr-FR"/>
        </w:rPr>
        <w:t>.</w:t>
      </w:r>
    </w:p>
    <w:p w14:paraId="65A0D619" w14:textId="77777777" w:rsidR="002B3AB5" w:rsidRDefault="002B3AB5" w:rsidP="002B3AB5">
      <w:pPr>
        <w:pStyle w:val="PL"/>
        <w:rPr>
          <w:lang w:val="fr-FR"/>
        </w:rPr>
      </w:pPr>
      <w:r>
        <w:rPr>
          <w:lang w:val="fr-FR"/>
        </w:rPr>
        <w:t xml:space="preserve">  url: </w:t>
      </w:r>
      <w:r>
        <w:rPr>
          <w:rFonts w:eastAsia="DengXian"/>
        </w:rPr>
        <w:t>'</w:t>
      </w:r>
      <w:r>
        <w:rPr>
          <w:lang w:val="fr-FR"/>
        </w:rPr>
        <w:t>https://www.3gpp.org/ftp</w:t>
      </w:r>
      <w:r>
        <w:rPr>
          <w:rFonts w:eastAsia="DengXian"/>
        </w:rPr>
        <w:t>/Specs/archive/29_series/29.520/'</w:t>
      </w:r>
    </w:p>
    <w:p w14:paraId="664273B1" w14:textId="77777777" w:rsidR="002B3AB5" w:rsidRDefault="002B3AB5" w:rsidP="002B3AB5">
      <w:pPr>
        <w:pStyle w:val="PL"/>
      </w:pPr>
      <w:r>
        <w:t>servers:</w:t>
      </w:r>
    </w:p>
    <w:p w14:paraId="1E5D3BBF" w14:textId="77777777" w:rsidR="002B3AB5" w:rsidRDefault="002B3AB5" w:rsidP="002B3AB5">
      <w:pPr>
        <w:pStyle w:val="PL"/>
      </w:pPr>
      <w:r>
        <w:t xml:space="preserve">  - url: '{apiRoot}/nnwdaf-datamanagement/v1'</w:t>
      </w:r>
    </w:p>
    <w:p w14:paraId="79C9DE2F" w14:textId="77777777" w:rsidR="002B3AB5" w:rsidRDefault="002B3AB5" w:rsidP="002B3AB5">
      <w:pPr>
        <w:pStyle w:val="PL"/>
      </w:pPr>
      <w:r>
        <w:t xml:space="preserve">    variables:</w:t>
      </w:r>
    </w:p>
    <w:p w14:paraId="505D9C12" w14:textId="77777777" w:rsidR="002B3AB5" w:rsidRDefault="002B3AB5" w:rsidP="002B3AB5">
      <w:pPr>
        <w:pStyle w:val="PL"/>
      </w:pPr>
      <w:r>
        <w:t xml:space="preserve">      apiRoot:</w:t>
      </w:r>
    </w:p>
    <w:p w14:paraId="32394711" w14:textId="77777777" w:rsidR="002B3AB5" w:rsidRDefault="002B3AB5" w:rsidP="002B3AB5">
      <w:pPr>
        <w:pStyle w:val="PL"/>
      </w:pPr>
      <w:r>
        <w:t xml:space="preserve">        default: https://example.com</w:t>
      </w:r>
    </w:p>
    <w:p w14:paraId="5A681990" w14:textId="77777777" w:rsidR="002B3AB5" w:rsidRDefault="002B3AB5" w:rsidP="002B3AB5">
      <w:pPr>
        <w:pStyle w:val="PL"/>
      </w:pPr>
      <w:r>
        <w:t xml:space="preserve">        description: apiRoot as defined in clause 4.4 of 3GPP TS 29.501</w:t>
      </w:r>
    </w:p>
    <w:p w14:paraId="66A9809A" w14:textId="77777777" w:rsidR="002B3AB5" w:rsidRDefault="002B3AB5" w:rsidP="002B3AB5">
      <w:pPr>
        <w:pStyle w:val="PL"/>
      </w:pPr>
      <w:r>
        <w:t>security:</w:t>
      </w:r>
    </w:p>
    <w:p w14:paraId="0FB7853D" w14:textId="77777777" w:rsidR="002B3AB5" w:rsidRDefault="002B3AB5" w:rsidP="002B3AB5">
      <w:pPr>
        <w:pStyle w:val="PL"/>
      </w:pPr>
      <w:r>
        <w:t xml:space="preserve">  - {}</w:t>
      </w:r>
    </w:p>
    <w:p w14:paraId="0E7F4137" w14:textId="77777777" w:rsidR="002B3AB5" w:rsidRDefault="002B3AB5" w:rsidP="002B3AB5">
      <w:pPr>
        <w:pStyle w:val="PL"/>
      </w:pPr>
      <w:r>
        <w:t xml:space="preserve">  - oAuth2ClientCredentials:</w:t>
      </w:r>
    </w:p>
    <w:p w14:paraId="42F59C78" w14:textId="77777777" w:rsidR="002B3AB5" w:rsidRDefault="002B3AB5" w:rsidP="002B3AB5">
      <w:pPr>
        <w:pStyle w:val="PL"/>
      </w:pPr>
      <w:r>
        <w:t xml:space="preserve">    - n</w:t>
      </w:r>
      <w:r>
        <w:rPr>
          <w:lang w:eastAsia="ja-JP"/>
        </w:rPr>
        <w:t>nwdaf-datamanagement</w:t>
      </w:r>
    </w:p>
    <w:p w14:paraId="638077FD" w14:textId="77777777" w:rsidR="002B3AB5" w:rsidRDefault="002B3AB5" w:rsidP="002B3AB5">
      <w:pPr>
        <w:pStyle w:val="PL"/>
      </w:pPr>
      <w:r>
        <w:t>paths:</w:t>
      </w:r>
    </w:p>
    <w:p w14:paraId="5288214A" w14:textId="77777777" w:rsidR="002B3AB5" w:rsidRDefault="002B3AB5" w:rsidP="002B3AB5">
      <w:pPr>
        <w:pStyle w:val="PL"/>
      </w:pPr>
      <w:r>
        <w:t xml:space="preserve">  /subscriptions:</w:t>
      </w:r>
    </w:p>
    <w:p w14:paraId="4B7201CD" w14:textId="77777777" w:rsidR="002B3AB5" w:rsidRDefault="002B3AB5" w:rsidP="002B3AB5">
      <w:pPr>
        <w:pStyle w:val="PL"/>
      </w:pPr>
      <w:r>
        <w:t xml:space="preserve">    post:</w:t>
      </w:r>
    </w:p>
    <w:p w14:paraId="6FBC0138" w14:textId="77777777" w:rsidR="002B3AB5" w:rsidRDefault="002B3AB5" w:rsidP="002B3AB5">
      <w:pPr>
        <w:pStyle w:val="PL"/>
      </w:pPr>
      <w:r>
        <w:t xml:space="preserve">      summary: subscribe to notifications</w:t>
      </w:r>
    </w:p>
    <w:p w14:paraId="1A87A2D4" w14:textId="77777777" w:rsidR="002B3AB5" w:rsidRDefault="002B3AB5" w:rsidP="002B3AB5">
      <w:pPr>
        <w:pStyle w:val="PL"/>
      </w:pPr>
      <w:r>
        <w:t xml:space="preserve">      operationId: CreateIndividualSubcription</w:t>
      </w:r>
    </w:p>
    <w:p w14:paraId="607E5EA1" w14:textId="77777777" w:rsidR="002B3AB5" w:rsidRDefault="002B3AB5" w:rsidP="002B3AB5">
      <w:pPr>
        <w:pStyle w:val="PL"/>
      </w:pPr>
      <w:r>
        <w:t xml:space="preserve">      tags:</w:t>
      </w:r>
    </w:p>
    <w:p w14:paraId="6B01287E" w14:textId="77777777" w:rsidR="002B3AB5" w:rsidRDefault="002B3AB5" w:rsidP="002B3AB5">
      <w:pPr>
        <w:pStyle w:val="PL"/>
      </w:pPr>
      <w:r>
        <w:t xml:space="preserve">        - Subscriptions (Collection)</w:t>
      </w:r>
    </w:p>
    <w:p w14:paraId="267B5A18" w14:textId="77777777" w:rsidR="002B3AB5" w:rsidRDefault="002B3AB5" w:rsidP="002B3AB5">
      <w:pPr>
        <w:pStyle w:val="PL"/>
      </w:pPr>
      <w:r>
        <w:t xml:space="preserve">      requestBody:</w:t>
      </w:r>
    </w:p>
    <w:p w14:paraId="653C08FB" w14:textId="77777777" w:rsidR="002B3AB5" w:rsidRDefault="002B3AB5" w:rsidP="002B3AB5">
      <w:pPr>
        <w:pStyle w:val="PL"/>
      </w:pPr>
      <w:r>
        <w:t xml:space="preserve">        required: true</w:t>
      </w:r>
    </w:p>
    <w:p w14:paraId="4B318336" w14:textId="77777777" w:rsidR="002B3AB5" w:rsidRDefault="002B3AB5" w:rsidP="002B3AB5">
      <w:pPr>
        <w:pStyle w:val="PL"/>
      </w:pPr>
      <w:r>
        <w:t xml:space="preserve">        content:</w:t>
      </w:r>
    </w:p>
    <w:p w14:paraId="45839C63" w14:textId="77777777" w:rsidR="002B3AB5" w:rsidRDefault="002B3AB5" w:rsidP="002B3AB5">
      <w:pPr>
        <w:pStyle w:val="PL"/>
      </w:pPr>
      <w:r>
        <w:t xml:space="preserve">          application/json:</w:t>
      </w:r>
    </w:p>
    <w:p w14:paraId="65135FC6" w14:textId="77777777" w:rsidR="002B3AB5" w:rsidRDefault="002B3AB5" w:rsidP="002B3AB5">
      <w:pPr>
        <w:pStyle w:val="PL"/>
      </w:pPr>
      <w:r>
        <w:t xml:space="preserve">            schema:</w:t>
      </w:r>
    </w:p>
    <w:p w14:paraId="334E18A8" w14:textId="77777777" w:rsidR="002B3AB5" w:rsidRDefault="002B3AB5" w:rsidP="002B3AB5">
      <w:pPr>
        <w:pStyle w:val="PL"/>
      </w:pPr>
      <w:r>
        <w:t xml:space="preserve">              $ref: '#/components/schemas/</w:t>
      </w:r>
      <w:r>
        <w:rPr>
          <w:rFonts w:eastAsia="DengXian"/>
        </w:rPr>
        <w:t>NnwdafDataManagementSubsc</w:t>
      </w:r>
      <w:r>
        <w:t>'</w:t>
      </w:r>
    </w:p>
    <w:p w14:paraId="5614A3D2" w14:textId="77777777" w:rsidR="002B3AB5" w:rsidRDefault="002B3AB5" w:rsidP="002B3AB5">
      <w:pPr>
        <w:pStyle w:val="PL"/>
      </w:pPr>
      <w:r>
        <w:t xml:space="preserve">      responses:</w:t>
      </w:r>
    </w:p>
    <w:p w14:paraId="70DD915E" w14:textId="77777777" w:rsidR="002B3AB5" w:rsidRDefault="002B3AB5" w:rsidP="002B3AB5">
      <w:pPr>
        <w:pStyle w:val="PL"/>
      </w:pPr>
      <w:r>
        <w:t xml:space="preserve">        '201':</w:t>
      </w:r>
    </w:p>
    <w:p w14:paraId="7F1EBA6E" w14:textId="77777777" w:rsidR="002B3AB5" w:rsidRDefault="002B3AB5" w:rsidP="002B3AB5">
      <w:pPr>
        <w:pStyle w:val="PL"/>
      </w:pPr>
      <w:r>
        <w:t xml:space="preserve">          description: Success</w:t>
      </w:r>
    </w:p>
    <w:p w14:paraId="58E314C1" w14:textId="77777777" w:rsidR="002B3AB5" w:rsidRDefault="002B3AB5" w:rsidP="002B3AB5">
      <w:pPr>
        <w:pStyle w:val="PL"/>
      </w:pPr>
      <w:r>
        <w:t xml:space="preserve">          content:</w:t>
      </w:r>
    </w:p>
    <w:p w14:paraId="1AA027A0" w14:textId="77777777" w:rsidR="002B3AB5" w:rsidRDefault="002B3AB5" w:rsidP="002B3AB5">
      <w:pPr>
        <w:pStyle w:val="PL"/>
      </w:pPr>
      <w:r>
        <w:t xml:space="preserve">            application/json:</w:t>
      </w:r>
    </w:p>
    <w:p w14:paraId="0D1CF41A" w14:textId="77777777" w:rsidR="002B3AB5" w:rsidRDefault="002B3AB5" w:rsidP="002B3AB5">
      <w:pPr>
        <w:pStyle w:val="PL"/>
      </w:pPr>
      <w:r>
        <w:t xml:space="preserve">              schema:</w:t>
      </w:r>
    </w:p>
    <w:p w14:paraId="2ACD4E28" w14:textId="77777777" w:rsidR="002B3AB5" w:rsidRDefault="002B3AB5" w:rsidP="002B3AB5">
      <w:pPr>
        <w:pStyle w:val="PL"/>
      </w:pPr>
      <w:r>
        <w:t xml:space="preserve">                $ref: '#/components/schemas/</w:t>
      </w:r>
      <w:r>
        <w:rPr>
          <w:rFonts w:eastAsia="DengXian"/>
        </w:rPr>
        <w:t>NnwdafDataManagementSubsc</w:t>
      </w:r>
      <w:r>
        <w:t>'</w:t>
      </w:r>
    </w:p>
    <w:p w14:paraId="213C1DAA" w14:textId="77777777" w:rsidR="002B3AB5" w:rsidRDefault="002B3AB5" w:rsidP="002B3AB5">
      <w:pPr>
        <w:pStyle w:val="PL"/>
      </w:pPr>
      <w:r>
        <w:t xml:space="preserve">          headers:</w:t>
      </w:r>
    </w:p>
    <w:p w14:paraId="1A4AC107" w14:textId="77777777" w:rsidR="002B3AB5" w:rsidRDefault="002B3AB5" w:rsidP="002B3AB5">
      <w:pPr>
        <w:pStyle w:val="PL"/>
      </w:pPr>
      <w:r>
        <w:t xml:space="preserve">            Location:</w:t>
      </w:r>
    </w:p>
    <w:p w14:paraId="40DBDAD9" w14:textId="77777777" w:rsidR="002B3AB5" w:rsidRDefault="002B3AB5" w:rsidP="002B3AB5">
      <w:pPr>
        <w:pStyle w:val="PL"/>
      </w:pPr>
      <w:r>
        <w:t xml:space="preserve">              description: &gt;</w:t>
      </w:r>
    </w:p>
    <w:p w14:paraId="4D677E3D" w14:textId="77777777" w:rsidR="002B3AB5" w:rsidRDefault="002B3AB5" w:rsidP="002B3AB5">
      <w:pPr>
        <w:pStyle w:val="PL"/>
      </w:pPr>
      <w:r>
        <w:t xml:space="preserve">                Contains the URI of the newly created resource, according to the structure</w:t>
      </w:r>
    </w:p>
    <w:p w14:paraId="1662C7F9" w14:textId="77777777" w:rsidR="002B3AB5" w:rsidRDefault="002B3AB5" w:rsidP="002B3AB5">
      <w:pPr>
        <w:pStyle w:val="PL"/>
      </w:pPr>
      <w:r>
        <w:t xml:space="preserve">                {apiRoot}/nnwdaf-datamanagement/&lt;apiVersion&gt;/subscriptions/{subId}.</w:t>
      </w:r>
    </w:p>
    <w:p w14:paraId="669E5ED1" w14:textId="77777777" w:rsidR="002B3AB5" w:rsidRDefault="002B3AB5" w:rsidP="002B3AB5">
      <w:pPr>
        <w:pStyle w:val="PL"/>
      </w:pPr>
      <w:r>
        <w:t xml:space="preserve">              required: true</w:t>
      </w:r>
    </w:p>
    <w:p w14:paraId="64A85D14" w14:textId="77777777" w:rsidR="002B3AB5" w:rsidRDefault="002B3AB5" w:rsidP="002B3AB5">
      <w:pPr>
        <w:pStyle w:val="PL"/>
      </w:pPr>
      <w:r>
        <w:t xml:space="preserve">              schema:</w:t>
      </w:r>
    </w:p>
    <w:p w14:paraId="2A07AA59" w14:textId="77777777" w:rsidR="002B3AB5" w:rsidRDefault="002B3AB5" w:rsidP="002B3AB5">
      <w:pPr>
        <w:pStyle w:val="PL"/>
      </w:pPr>
      <w:r>
        <w:t xml:space="preserve">                type: string</w:t>
      </w:r>
    </w:p>
    <w:p w14:paraId="031EE942" w14:textId="77777777" w:rsidR="002B3AB5" w:rsidRDefault="002B3AB5" w:rsidP="002B3AB5">
      <w:pPr>
        <w:pStyle w:val="PL"/>
      </w:pPr>
      <w:r>
        <w:t xml:space="preserve">        '400':</w:t>
      </w:r>
    </w:p>
    <w:p w14:paraId="53E7430C" w14:textId="77777777" w:rsidR="002B3AB5" w:rsidRDefault="002B3AB5" w:rsidP="002B3AB5">
      <w:pPr>
        <w:pStyle w:val="PL"/>
      </w:pPr>
      <w:r>
        <w:t xml:space="preserve">          $ref: 'TS29571_CommonData.yaml#/components/responses/400'</w:t>
      </w:r>
    </w:p>
    <w:p w14:paraId="6A03F46F" w14:textId="77777777" w:rsidR="002B3AB5" w:rsidRDefault="002B3AB5" w:rsidP="002B3AB5">
      <w:pPr>
        <w:pStyle w:val="PL"/>
      </w:pPr>
      <w:r>
        <w:t xml:space="preserve">        '401':</w:t>
      </w:r>
    </w:p>
    <w:p w14:paraId="34C52556" w14:textId="77777777" w:rsidR="002B3AB5" w:rsidRDefault="002B3AB5" w:rsidP="002B3AB5">
      <w:pPr>
        <w:pStyle w:val="PL"/>
      </w:pPr>
      <w:r>
        <w:t xml:space="preserve">          $ref: 'TS29571_CommonData.yaml#/components/responses/401'</w:t>
      </w:r>
    </w:p>
    <w:p w14:paraId="0A361403" w14:textId="77777777" w:rsidR="002B3AB5" w:rsidRDefault="002B3AB5" w:rsidP="002B3AB5">
      <w:pPr>
        <w:pStyle w:val="PL"/>
      </w:pPr>
      <w:r>
        <w:t xml:space="preserve">        '403':</w:t>
      </w:r>
    </w:p>
    <w:p w14:paraId="57AA5A4E" w14:textId="77777777" w:rsidR="002B3AB5" w:rsidRDefault="002B3AB5" w:rsidP="002B3AB5">
      <w:pPr>
        <w:pStyle w:val="PL"/>
      </w:pPr>
      <w:r>
        <w:t xml:space="preserve">          $ref: 'TS29571_CommonData.yaml#/components/responses/403'</w:t>
      </w:r>
    </w:p>
    <w:p w14:paraId="3D574A69" w14:textId="77777777" w:rsidR="002B3AB5" w:rsidRDefault="002B3AB5" w:rsidP="002B3AB5">
      <w:pPr>
        <w:pStyle w:val="PL"/>
      </w:pPr>
      <w:r>
        <w:t xml:space="preserve">        '404':</w:t>
      </w:r>
    </w:p>
    <w:p w14:paraId="58CE8372" w14:textId="77777777" w:rsidR="002B3AB5" w:rsidRDefault="002B3AB5" w:rsidP="002B3AB5">
      <w:pPr>
        <w:pStyle w:val="PL"/>
      </w:pPr>
      <w:r>
        <w:t xml:space="preserve">          $ref: 'TS29571_CommonData.yaml#/components/responses/404'</w:t>
      </w:r>
    </w:p>
    <w:p w14:paraId="05959C70" w14:textId="77777777" w:rsidR="002B3AB5" w:rsidRDefault="002B3AB5" w:rsidP="002B3AB5">
      <w:pPr>
        <w:pStyle w:val="PL"/>
      </w:pPr>
      <w:r>
        <w:t xml:space="preserve">        '411':</w:t>
      </w:r>
    </w:p>
    <w:p w14:paraId="579F1701" w14:textId="77777777" w:rsidR="002B3AB5" w:rsidRDefault="002B3AB5" w:rsidP="002B3AB5">
      <w:pPr>
        <w:pStyle w:val="PL"/>
      </w:pPr>
      <w:r>
        <w:t xml:space="preserve">          $ref: 'TS29571_CommonData.yaml#/components/responses/411'</w:t>
      </w:r>
    </w:p>
    <w:p w14:paraId="0D42628C" w14:textId="77777777" w:rsidR="002B3AB5" w:rsidRDefault="002B3AB5" w:rsidP="002B3AB5">
      <w:pPr>
        <w:pStyle w:val="PL"/>
      </w:pPr>
      <w:r>
        <w:t xml:space="preserve">        '413':</w:t>
      </w:r>
    </w:p>
    <w:p w14:paraId="46CB5EE3" w14:textId="77777777" w:rsidR="002B3AB5" w:rsidRDefault="002B3AB5" w:rsidP="002B3AB5">
      <w:pPr>
        <w:pStyle w:val="PL"/>
      </w:pPr>
      <w:r>
        <w:t xml:space="preserve">          $ref: 'TS29571_CommonData.yaml#/components/responses/413'</w:t>
      </w:r>
    </w:p>
    <w:p w14:paraId="030415FE" w14:textId="77777777" w:rsidR="002B3AB5" w:rsidRDefault="002B3AB5" w:rsidP="002B3AB5">
      <w:pPr>
        <w:pStyle w:val="PL"/>
      </w:pPr>
      <w:r>
        <w:t xml:space="preserve">        '415':</w:t>
      </w:r>
    </w:p>
    <w:p w14:paraId="4ECC577C" w14:textId="77777777" w:rsidR="002B3AB5" w:rsidRDefault="002B3AB5" w:rsidP="002B3AB5">
      <w:pPr>
        <w:pStyle w:val="PL"/>
      </w:pPr>
      <w:r>
        <w:t xml:space="preserve">          $ref: 'TS29571_CommonData.yaml#/components/responses/415'</w:t>
      </w:r>
    </w:p>
    <w:p w14:paraId="10452251" w14:textId="77777777" w:rsidR="002B3AB5" w:rsidRDefault="002B3AB5" w:rsidP="002B3AB5">
      <w:pPr>
        <w:pStyle w:val="PL"/>
      </w:pPr>
      <w:r>
        <w:t xml:space="preserve">        '429':</w:t>
      </w:r>
    </w:p>
    <w:p w14:paraId="474247FB" w14:textId="77777777" w:rsidR="002B3AB5" w:rsidRDefault="002B3AB5" w:rsidP="002B3AB5">
      <w:pPr>
        <w:pStyle w:val="PL"/>
      </w:pPr>
      <w:r>
        <w:t xml:space="preserve">          $ref: 'TS29571_CommonData.yaml#/components/responses/429'</w:t>
      </w:r>
    </w:p>
    <w:p w14:paraId="54D037C2" w14:textId="77777777" w:rsidR="002B3AB5" w:rsidRDefault="002B3AB5" w:rsidP="002B3AB5">
      <w:pPr>
        <w:pStyle w:val="PL"/>
      </w:pPr>
      <w:r>
        <w:t xml:space="preserve">        '500':</w:t>
      </w:r>
    </w:p>
    <w:p w14:paraId="52F7E391" w14:textId="77777777" w:rsidR="002B3AB5" w:rsidRDefault="002B3AB5" w:rsidP="002B3AB5">
      <w:pPr>
        <w:pStyle w:val="PL"/>
      </w:pPr>
      <w:r>
        <w:t xml:space="preserve">          $ref: 'TS29571_CommonData.yaml#/components/responses/500'</w:t>
      </w:r>
    </w:p>
    <w:p w14:paraId="0AE22691" w14:textId="77777777" w:rsidR="002B3AB5" w:rsidRDefault="002B3AB5" w:rsidP="002B3AB5">
      <w:pPr>
        <w:pStyle w:val="PL"/>
      </w:pPr>
      <w:r>
        <w:t xml:space="preserve">        '503':</w:t>
      </w:r>
    </w:p>
    <w:p w14:paraId="20EE49F1" w14:textId="77777777" w:rsidR="002B3AB5" w:rsidRDefault="002B3AB5" w:rsidP="002B3AB5">
      <w:pPr>
        <w:pStyle w:val="PL"/>
      </w:pPr>
      <w:r>
        <w:t xml:space="preserve">          $ref: 'TS29571_CommonData.yaml#/components/responses/503'</w:t>
      </w:r>
    </w:p>
    <w:p w14:paraId="70975E0B" w14:textId="77777777" w:rsidR="002B3AB5" w:rsidRDefault="002B3AB5" w:rsidP="002B3AB5">
      <w:pPr>
        <w:pStyle w:val="PL"/>
      </w:pPr>
      <w:r>
        <w:t xml:space="preserve">        default:</w:t>
      </w:r>
    </w:p>
    <w:p w14:paraId="79FFAE60" w14:textId="77777777" w:rsidR="002B3AB5" w:rsidRDefault="002B3AB5" w:rsidP="002B3AB5">
      <w:pPr>
        <w:pStyle w:val="PL"/>
      </w:pPr>
      <w:r>
        <w:t xml:space="preserve">          $ref: 'TS29571_CommonData.yaml#/components/responses/default'</w:t>
      </w:r>
    </w:p>
    <w:p w14:paraId="60D185BE" w14:textId="77777777" w:rsidR="002B3AB5" w:rsidRDefault="002B3AB5" w:rsidP="002B3AB5">
      <w:pPr>
        <w:pStyle w:val="PL"/>
      </w:pPr>
      <w:r>
        <w:t xml:space="preserve">      callbacks:</w:t>
      </w:r>
    </w:p>
    <w:p w14:paraId="6104C760" w14:textId="77777777" w:rsidR="002B3AB5" w:rsidRDefault="002B3AB5" w:rsidP="002B3AB5">
      <w:pPr>
        <w:pStyle w:val="PL"/>
      </w:pPr>
      <w:r>
        <w:t xml:space="preserve">        myNotification:</w:t>
      </w:r>
    </w:p>
    <w:p w14:paraId="0F61A9A9" w14:textId="77777777" w:rsidR="002B3AB5" w:rsidRDefault="002B3AB5" w:rsidP="002B3AB5">
      <w:pPr>
        <w:pStyle w:val="PL"/>
      </w:pPr>
      <w:r>
        <w:t xml:space="preserve">          '{$request.body#/notificURI}':</w:t>
      </w:r>
    </w:p>
    <w:p w14:paraId="30B66E92" w14:textId="77777777" w:rsidR="002B3AB5" w:rsidRDefault="002B3AB5" w:rsidP="002B3AB5">
      <w:pPr>
        <w:pStyle w:val="PL"/>
      </w:pPr>
      <w:r>
        <w:t xml:space="preserve">            post:</w:t>
      </w:r>
    </w:p>
    <w:p w14:paraId="61BC9707" w14:textId="77777777" w:rsidR="002B3AB5" w:rsidRDefault="002B3AB5" w:rsidP="002B3AB5">
      <w:pPr>
        <w:pStyle w:val="PL"/>
      </w:pPr>
      <w:r>
        <w:t xml:space="preserve">              requestBody:</w:t>
      </w:r>
    </w:p>
    <w:p w14:paraId="1AFAC608" w14:textId="77777777" w:rsidR="002B3AB5" w:rsidRDefault="002B3AB5" w:rsidP="002B3AB5">
      <w:pPr>
        <w:pStyle w:val="PL"/>
      </w:pPr>
      <w:r>
        <w:t xml:space="preserve">                required: true</w:t>
      </w:r>
    </w:p>
    <w:p w14:paraId="218BD642" w14:textId="77777777" w:rsidR="002B3AB5" w:rsidRDefault="002B3AB5" w:rsidP="002B3AB5">
      <w:pPr>
        <w:pStyle w:val="PL"/>
      </w:pPr>
      <w:r>
        <w:t xml:space="preserve">                content:</w:t>
      </w:r>
    </w:p>
    <w:p w14:paraId="0CA7620B" w14:textId="77777777" w:rsidR="002B3AB5" w:rsidRDefault="002B3AB5" w:rsidP="002B3AB5">
      <w:pPr>
        <w:pStyle w:val="PL"/>
      </w:pPr>
      <w:r>
        <w:t xml:space="preserve">                  application/json:</w:t>
      </w:r>
    </w:p>
    <w:p w14:paraId="0C68FF17" w14:textId="77777777" w:rsidR="002B3AB5" w:rsidRDefault="002B3AB5" w:rsidP="002B3AB5">
      <w:pPr>
        <w:pStyle w:val="PL"/>
      </w:pPr>
      <w:r>
        <w:t xml:space="preserve">                    schema:</w:t>
      </w:r>
    </w:p>
    <w:p w14:paraId="330EC696" w14:textId="77777777" w:rsidR="002B3AB5" w:rsidRDefault="002B3AB5" w:rsidP="002B3AB5">
      <w:pPr>
        <w:pStyle w:val="PL"/>
      </w:pPr>
      <w:r>
        <w:t xml:space="preserve">                      $ref: '#/components/schemas/</w:t>
      </w:r>
      <w:r>
        <w:rPr>
          <w:rFonts w:eastAsia="DengXian"/>
        </w:rPr>
        <w:t>NnwdafDataManagementNotif</w:t>
      </w:r>
      <w:r>
        <w:t>'</w:t>
      </w:r>
    </w:p>
    <w:p w14:paraId="58E528EE" w14:textId="77777777" w:rsidR="002B3AB5" w:rsidRDefault="002B3AB5" w:rsidP="002B3AB5">
      <w:pPr>
        <w:pStyle w:val="PL"/>
      </w:pPr>
      <w:r>
        <w:t xml:space="preserve">              responses:</w:t>
      </w:r>
    </w:p>
    <w:p w14:paraId="6A601464" w14:textId="77777777" w:rsidR="002B3AB5" w:rsidRDefault="002B3AB5" w:rsidP="002B3AB5">
      <w:pPr>
        <w:pStyle w:val="PL"/>
      </w:pPr>
      <w:r>
        <w:t xml:space="preserve">                '204':</w:t>
      </w:r>
    </w:p>
    <w:p w14:paraId="02FB29AE" w14:textId="77777777" w:rsidR="002B3AB5" w:rsidRDefault="002B3AB5" w:rsidP="002B3AB5">
      <w:pPr>
        <w:pStyle w:val="PL"/>
      </w:pPr>
      <w:r>
        <w:t xml:space="preserve">                  description: No Content, Notification was succesfull</w:t>
      </w:r>
    </w:p>
    <w:p w14:paraId="787ABA85" w14:textId="77777777" w:rsidR="002B3AB5" w:rsidRDefault="002B3AB5" w:rsidP="002B3AB5">
      <w:pPr>
        <w:pStyle w:val="PL"/>
      </w:pPr>
      <w:r>
        <w:t xml:space="preserve">                '307':</w:t>
      </w:r>
    </w:p>
    <w:p w14:paraId="17527702" w14:textId="77777777" w:rsidR="002B3AB5" w:rsidRDefault="002B3AB5" w:rsidP="002B3AB5">
      <w:pPr>
        <w:pStyle w:val="PL"/>
      </w:pPr>
      <w:r>
        <w:t xml:space="preserve">                  $ref: 'TS29571_CommonData.yaml#/components/responses/307'</w:t>
      </w:r>
    </w:p>
    <w:p w14:paraId="51AC477D" w14:textId="77777777" w:rsidR="002B3AB5" w:rsidRDefault="002B3AB5" w:rsidP="002B3AB5">
      <w:pPr>
        <w:pStyle w:val="PL"/>
      </w:pPr>
      <w:r>
        <w:t xml:space="preserve">                '308':</w:t>
      </w:r>
    </w:p>
    <w:p w14:paraId="593F765A" w14:textId="77777777" w:rsidR="002B3AB5" w:rsidRDefault="002B3AB5" w:rsidP="002B3AB5">
      <w:pPr>
        <w:pStyle w:val="PL"/>
      </w:pPr>
      <w:r>
        <w:t xml:space="preserve">                  $ref: 'TS29571_CommonData.yaml#/components/responses/308'</w:t>
      </w:r>
    </w:p>
    <w:p w14:paraId="72AC42C5" w14:textId="77777777" w:rsidR="002B3AB5" w:rsidRDefault="002B3AB5" w:rsidP="002B3AB5">
      <w:pPr>
        <w:pStyle w:val="PL"/>
      </w:pPr>
      <w:r>
        <w:t xml:space="preserve">                '400':</w:t>
      </w:r>
    </w:p>
    <w:p w14:paraId="558A64DE" w14:textId="77777777" w:rsidR="002B3AB5" w:rsidRDefault="002B3AB5" w:rsidP="002B3AB5">
      <w:pPr>
        <w:pStyle w:val="PL"/>
      </w:pPr>
      <w:r>
        <w:t xml:space="preserve">                  $ref: 'TS29571_CommonData.yaml#/components/responses/400'</w:t>
      </w:r>
    </w:p>
    <w:p w14:paraId="394C88AB" w14:textId="77777777" w:rsidR="002B3AB5" w:rsidRDefault="002B3AB5" w:rsidP="002B3AB5">
      <w:pPr>
        <w:pStyle w:val="PL"/>
      </w:pPr>
      <w:r>
        <w:t xml:space="preserve">                '401':</w:t>
      </w:r>
    </w:p>
    <w:p w14:paraId="4823D0CD" w14:textId="77777777" w:rsidR="002B3AB5" w:rsidRDefault="002B3AB5" w:rsidP="002B3AB5">
      <w:pPr>
        <w:pStyle w:val="PL"/>
      </w:pPr>
      <w:r>
        <w:t xml:space="preserve">                  $ref: 'TS29571_CommonData.yaml#/components/responses/401'</w:t>
      </w:r>
    </w:p>
    <w:p w14:paraId="210E29A8" w14:textId="77777777" w:rsidR="002B3AB5" w:rsidRDefault="002B3AB5" w:rsidP="002B3AB5">
      <w:pPr>
        <w:pStyle w:val="PL"/>
      </w:pPr>
      <w:r>
        <w:t xml:space="preserve">                '403':</w:t>
      </w:r>
    </w:p>
    <w:p w14:paraId="3760DC10" w14:textId="77777777" w:rsidR="002B3AB5" w:rsidRDefault="002B3AB5" w:rsidP="002B3AB5">
      <w:pPr>
        <w:pStyle w:val="PL"/>
      </w:pPr>
      <w:r>
        <w:t xml:space="preserve">                  $ref: 'TS29571_CommonData.yaml#/components/responses/403'</w:t>
      </w:r>
    </w:p>
    <w:p w14:paraId="19E716F9" w14:textId="77777777" w:rsidR="002B3AB5" w:rsidRDefault="002B3AB5" w:rsidP="002B3AB5">
      <w:pPr>
        <w:pStyle w:val="PL"/>
      </w:pPr>
      <w:r>
        <w:t xml:space="preserve">                '404':</w:t>
      </w:r>
    </w:p>
    <w:p w14:paraId="51691B08" w14:textId="77777777" w:rsidR="002B3AB5" w:rsidRDefault="002B3AB5" w:rsidP="002B3AB5">
      <w:pPr>
        <w:pStyle w:val="PL"/>
      </w:pPr>
      <w:r>
        <w:t xml:space="preserve">                  $ref: 'TS29571_CommonData.yaml#/components/responses/404'</w:t>
      </w:r>
    </w:p>
    <w:p w14:paraId="483EF42C" w14:textId="77777777" w:rsidR="002B3AB5" w:rsidRDefault="002B3AB5" w:rsidP="002B3AB5">
      <w:pPr>
        <w:pStyle w:val="PL"/>
      </w:pPr>
      <w:r>
        <w:t xml:space="preserve">                '411':</w:t>
      </w:r>
    </w:p>
    <w:p w14:paraId="322A15E6" w14:textId="77777777" w:rsidR="002B3AB5" w:rsidRDefault="002B3AB5" w:rsidP="002B3AB5">
      <w:pPr>
        <w:pStyle w:val="PL"/>
      </w:pPr>
      <w:r>
        <w:t xml:space="preserve">                  $ref: 'TS29571_CommonData.yaml#/components/responses/411'</w:t>
      </w:r>
    </w:p>
    <w:p w14:paraId="1396F133" w14:textId="77777777" w:rsidR="002B3AB5" w:rsidRDefault="002B3AB5" w:rsidP="002B3AB5">
      <w:pPr>
        <w:pStyle w:val="PL"/>
      </w:pPr>
      <w:r>
        <w:t xml:space="preserve">                '413':</w:t>
      </w:r>
    </w:p>
    <w:p w14:paraId="20AFE06F" w14:textId="77777777" w:rsidR="002B3AB5" w:rsidRDefault="002B3AB5" w:rsidP="002B3AB5">
      <w:pPr>
        <w:pStyle w:val="PL"/>
      </w:pPr>
      <w:r>
        <w:t xml:space="preserve">                  $ref: 'TS29571_CommonData.yaml#/components/responses/413'</w:t>
      </w:r>
    </w:p>
    <w:p w14:paraId="1641D0ED" w14:textId="77777777" w:rsidR="002B3AB5" w:rsidRDefault="002B3AB5" w:rsidP="002B3AB5">
      <w:pPr>
        <w:pStyle w:val="PL"/>
      </w:pPr>
      <w:r>
        <w:t xml:space="preserve">                '415':</w:t>
      </w:r>
    </w:p>
    <w:p w14:paraId="75F8DC53" w14:textId="77777777" w:rsidR="002B3AB5" w:rsidRDefault="002B3AB5" w:rsidP="002B3AB5">
      <w:pPr>
        <w:pStyle w:val="PL"/>
      </w:pPr>
      <w:r>
        <w:t xml:space="preserve">                  $ref: 'TS29571_CommonData.yaml#/components/responses/415'</w:t>
      </w:r>
    </w:p>
    <w:p w14:paraId="67296040" w14:textId="77777777" w:rsidR="002B3AB5" w:rsidRDefault="002B3AB5" w:rsidP="002B3AB5">
      <w:pPr>
        <w:pStyle w:val="PL"/>
      </w:pPr>
      <w:r>
        <w:t xml:space="preserve">                '429':</w:t>
      </w:r>
    </w:p>
    <w:p w14:paraId="395E5A15" w14:textId="77777777" w:rsidR="002B3AB5" w:rsidRDefault="002B3AB5" w:rsidP="002B3AB5">
      <w:pPr>
        <w:pStyle w:val="PL"/>
      </w:pPr>
      <w:r>
        <w:t xml:space="preserve">                  $ref: 'TS29571_CommonData.yaml#/components/responses/429'</w:t>
      </w:r>
    </w:p>
    <w:p w14:paraId="73B2A181" w14:textId="77777777" w:rsidR="002B3AB5" w:rsidRDefault="002B3AB5" w:rsidP="002B3AB5">
      <w:pPr>
        <w:pStyle w:val="PL"/>
      </w:pPr>
      <w:r>
        <w:t xml:space="preserve">                '500':</w:t>
      </w:r>
    </w:p>
    <w:p w14:paraId="26EAD5D0" w14:textId="77777777" w:rsidR="002B3AB5" w:rsidRDefault="002B3AB5" w:rsidP="002B3AB5">
      <w:pPr>
        <w:pStyle w:val="PL"/>
      </w:pPr>
      <w:r>
        <w:t xml:space="preserve">                  $ref: 'TS29571_CommonData.yaml#/components/responses/500'</w:t>
      </w:r>
    </w:p>
    <w:p w14:paraId="1A196175" w14:textId="77777777" w:rsidR="002B3AB5" w:rsidRDefault="002B3AB5" w:rsidP="002B3AB5">
      <w:pPr>
        <w:pStyle w:val="PL"/>
      </w:pPr>
      <w:r>
        <w:t xml:space="preserve">                '503':</w:t>
      </w:r>
    </w:p>
    <w:p w14:paraId="5ABC97A0" w14:textId="77777777" w:rsidR="002B3AB5" w:rsidRDefault="002B3AB5" w:rsidP="002B3AB5">
      <w:pPr>
        <w:pStyle w:val="PL"/>
      </w:pPr>
      <w:r>
        <w:t xml:space="preserve">                  $ref: 'TS29571_CommonData.yaml#/components/responses/503'</w:t>
      </w:r>
    </w:p>
    <w:p w14:paraId="1011B1F7" w14:textId="77777777" w:rsidR="002B3AB5" w:rsidRDefault="002B3AB5" w:rsidP="002B3AB5">
      <w:pPr>
        <w:pStyle w:val="PL"/>
      </w:pPr>
      <w:r>
        <w:t xml:space="preserve">                default:</w:t>
      </w:r>
    </w:p>
    <w:p w14:paraId="11E5063B" w14:textId="77777777" w:rsidR="002B3AB5" w:rsidRDefault="002B3AB5" w:rsidP="002B3AB5">
      <w:pPr>
        <w:pStyle w:val="PL"/>
      </w:pPr>
      <w:r>
        <w:t xml:space="preserve">                  $ref: 'TS29571_CommonData.yaml#/components/responses/default'</w:t>
      </w:r>
    </w:p>
    <w:p w14:paraId="1A2CD370" w14:textId="77777777" w:rsidR="002B3AB5" w:rsidRDefault="002B3AB5" w:rsidP="002B3AB5">
      <w:pPr>
        <w:pStyle w:val="PL"/>
      </w:pPr>
      <w:r>
        <w:t xml:space="preserve">              callbacks:</w:t>
      </w:r>
    </w:p>
    <w:p w14:paraId="44B82689" w14:textId="77777777" w:rsidR="002B3AB5" w:rsidRDefault="002B3AB5" w:rsidP="002B3AB5">
      <w:pPr>
        <w:pStyle w:val="PL"/>
      </w:pPr>
      <w:r>
        <w:t xml:space="preserve">                Fetch:</w:t>
      </w:r>
    </w:p>
    <w:p w14:paraId="67AB2E1C" w14:textId="77777777" w:rsidR="002B3AB5" w:rsidRDefault="002B3AB5" w:rsidP="002B3AB5">
      <w:pPr>
        <w:pStyle w:val="PL"/>
      </w:pPr>
      <w:r>
        <w:t xml:space="preserve">                  </w:t>
      </w:r>
      <w:r>
        <w:rPr>
          <w:lang w:val="fr-FR"/>
        </w:rPr>
        <w:t>'{request.body#/fetchInstruct/</w:t>
      </w:r>
      <w:r>
        <w:t>fetchUri</w:t>
      </w:r>
      <w:r>
        <w:rPr>
          <w:lang w:val="fr-FR"/>
        </w:rPr>
        <w:t>}'</w:t>
      </w:r>
      <w:r>
        <w:t>:</w:t>
      </w:r>
    </w:p>
    <w:p w14:paraId="2D14C7EF" w14:textId="77777777" w:rsidR="002B3AB5" w:rsidRDefault="002B3AB5" w:rsidP="002B3AB5">
      <w:pPr>
        <w:pStyle w:val="PL"/>
      </w:pPr>
      <w:r>
        <w:t xml:space="preserve">                    post:</w:t>
      </w:r>
    </w:p>
    <w:p w14:paraId="1146D48C" w14:textId="77777777" w:rsidR="002B3AB5" w:rsidRDefault="002B3AB5" w:rsidP="002B3AB5">
      <w:pPr>
        <w:pStyle w:val="PL"/>
      </w:pPr>
      <w:r>
        <w:t xml:space="preserve">                      requestBody:</w:t>
      </w:r>
    </w:p>
    <w:p w14:paraId="6554C597" w14:textId="77777777" w:rsidR="002B3AB5" w:rsidRDefault="002B3AB5" w:rsidP="002B3AB5">
      <w:pPr>
        <w:pStyle w:val="PL"/>
      </w:pPr>
      <w:r>
        <w:t xml:space="preserve">                        required: true</w:t>
      </w:r>
    </w:p>
    <w:p w14:paraId="002D1DAE" w14:textId="77777777" w:rsidR="002B3AB5" w:rsidRDefault="002B3AB5" w:rsidP="002B3AB5">
      <w:pPr>
        <w:pStyle w:val="PL"/>
      </w:pPr>
      <w:r>
        <w:t xml:space="preserve">                        content:</w:t>
      </w:r>
    </w:p>
    <w:p w14:paraId="5DD85E4C" w14:textId="77777777" w:rsidR="002B3AB5" w:rsidRDefault="002B3AB5" w:rsidP="002B3AB5">
      <w:pPr>
        <w:pStyle w:val="PL"/>
      </w:pPr>
      <w:r>
        <w:t xml:space="preserve">                          application/json:</w:t>
      </w:r>
    </w:p>
    <w:p w14:paraId="50A66B64" w14:textId="77777777" w:rsidR="002B3AB5" w:rsidRDefault="002B3AB5" w:rsidP="002B3AB5">
      <w:pPr>
        <w:pStyle w:val="PL"/>
        <w:rPr>
          <w:lang w:eastAsia="zh-CN"/>
        </w:rPr>
      </w:pPr>
      <w:r>
        <w:t xml:space="preserve">                </w:t>
      </w:r>
      <w:r>
        <w:rPr>
          <w:lang w:eastAsia="zh-CN"/>
        </w:rPr>
        <w:t xml:space="preserve">            schema: </w:t>
      </w:r>
    </w:p>
    <w:p w14:paraId="1B72C521" w14:textId="77777777" w:rsidR="002B3AB5" w:rsidRDefault="002B3AB5" w:rsidP="002B3AB5">
      <w:pPr>
        <w:pStyle w:val="PL"/>
        <w:rPr>
          <w:lang w:eastAsia="zh-CN"/>
        </w:rPr>
      </w:pPr>
      <w:r>
        <w:t xml:space="preserve">                  </w:t>
      </w:r>
      <w:r>
        <w:rPr>
          <w:lang w:eastAsia="zh-CN"/>
        </w:rPr>
        <w:t xml:space="preserve">            type: array</w:t>
      </w:r>
    </w:p>
    <w:p w14:paraId="1D0148C0" w14:textId="77777777" w:rsidR="002B3AB5" w:rsidRDefault="002B3AB5" w:rsidP="002B3AB5">
      <w:pPr>
        <w:pStyle w:val="PL"/>
        <w:rPr>
          <w:lang w:eastAsia="zh-CN"/>
        </w:rPr>
      </w:pPr>
      <w:r>
        <w:t xml:space="preserve">                  </w:t>
      </w:r>
      <w:r>
        <w:rPr>
          <w:lang w:eastAsia="zh-CN"/>
        </w:rPr>
        <w:t xml:space="preserve">            items:</w:t>
      </w:r>
    </w:p>
    <w:p w14:paraId="5550A559" w14:textId="77777777" w:rsidR="002B3AB5" w:rsidRDefault="002B3AB5" w:rsidP="002B3AB5">
      <w:pPr>
        <w:pStyle w:val="PL"/>
        <w:rPr>
          <w:lang w:eastAsia="zh-CN"/>
        </w:rPr>
      </w:pPr>
      <w:r>
        <w:t xml:space="preserve">                  </w:t>
      </w:r>
      <w:r>
        <w:rPr>
          <w:lang w:eastAsia="zh-CN"/>
        </w:rPr>
        <w:t xml:space="preserve">              type: string</w:t>
      </w:r>
    </w:p>
    <w:p w14:paraId="11E418A2" w14:textId="77777777" w:rsidR="002B3AB5" w:rsidRDefault="002B3AB5" w:rsidP="002B3AB5">
      <w:pPr>
        <w:pStyle w:val="PL"/>
      </w:pPr>
      <w:r>
        <w:t xml:space="preserve">                              minItems: 1</w:t>
      </w:r>
    </w:p>
    <w:p w14:paraId="7691B565" w14:textId="77777777" w:rsidR="002B3AB5" w:rsidRDefault="002B3AB5" w:rsidP="002B3AB5">
      <w:pPr>
        <w:pStyle w:val="PL"/>
      </w:pPr>
      <w:r>
        <w:t xml:space="preserve">                              description: Indicate the fetch correlation identifier.</w:t>
      </w:r>
    </w:p>
    <w:p w14:paraId="4EE8ECE2" w14:textId="77777777" w:rsidR="002B3AB5" w:rsidRDefault="002B3AB5" w:rsidP="002B3AB5">
      <w:pPr>
        <w:pStyle w:val="PL"/>
      </w:pPr>
      <w:r>
        <w:t xml:space="preserve">                      responses:</w:t>
      </w:r>
    </w:p>
    <w:p w14:paraId="58D48A6B" w14:textId="77777777" w:rsidR="002B3AB5" w:rsidRDefault="002B3AB5" w:rsidP="002B3AB5">
      <w:pPr>
        <w:pStyle w:val="PL"/>
      </w:pPr>
      <w:r>
        <w:t xml:space="preserve">                        '200':</w:t>
      </w:r>
    </w:p>
    <w:p w14:paraId="6CCF0F6C" w14:textId="77777777" w:rsidR="002B3AB5" w:rsidRDefault="002B3AB5" w:rsidP="002B3AB5">
      <w:pPr>
        <w:pStyle w:val="PL"/>
      </w:pPr>
      <w:r>
        <w:t xml:space="preserve">                          description: Expected response to a valid request</w:t>
      </w:r>
    </w:p>
    <w:p w14:paraId="5E8F994B" w14:textId="77777777" w:rsidR="002B3AB5" w:rsidRDefault="002B3AB5" w:rsidP="002B3AB5">
      <w:pPr>
        <w:pStyle w:val="PL"/>
      </w:pPr>
      <w:r>
        <w:t xml:space="preserve">                          content:</w:t>
      </w:r>
    </w:p>
    <w:p w14:paraId="45F8C436" w14:textId="77777777" w:rsidR="002B3AB5" w:rsidRDefault="002B3AB5" w:rsidP="002B3AB5">
      <w:pPr>
        <w:pStyle w:val="PL"/>
      </w:pPr>
      <w:r>
        <w:t xml:space="preserve">                            application/json:</w:t>
      </w:r>
    </w:p>
    <w:p w14:paraId="738C3005" w14:textId="77777777" w:rsidR="002B3AB5" w:rsidRDefault="002B3AB5" w:rsidP="002B3AB5">
      <w:pPr>
        <w:pStyle w:val="PL"/>
      </w:pPr>
      <w:r>
        <w:t xml:space="preserve">                              schema:</w:t>
      </w:r>
    </w:p>
    <w:p w14:paraId="641B18F0" w14:textId="77777777" w:rsidR="002B3AB5" w:rsidRDefault="002B3AB5" w:rsidP="002B3AB5">
      <w:pPr>
        <w:pStyle w:val="PL"/>
      </w:pPr>
      <w:r>
        <w:t xml:space="preserve">                                $ref: '#/components/schemas/</w:t>
      </w:r>
      <w:r>
        <w:rPr>
          <w:rFonts w:eastAsia="DengXian"/>
        </w:rPr>
        <w:t>NnwdafDataManagementNotif</w:t>
      </w:r>
      <w:r>
        <w:t>'</w:t>
      </w:r>
    </w:p>
    <w:p w14:paraId="7E98A964" w14:textId="77777777" w:rsidR="002B3AB5" w:rsidRDefault="002B3AB5" w:rsidP="002B3AB5">
      <w:pPr>
        <w:pStyle w:val="PL"/>
      </w:pPr>
      <w:r>
        <w:t xml:space="preserve">                        '307':</w:t>
      </w:r>
    </w:p>
    <w:p w14:paraId="41A76B59" w14:textId="77777777" w:rsidR="002B3AB5" w:rsidRDefault="002B3AB5" w:rsidP="002B3AB5">
      <w:pPr>
        <w:pStyle w:val="PL"/>
      </w:pPr>
      <w:r>
        <w:t xml:space="preserve">                          $ref: 'TS29571_CommonData.yaml#/components/responses/307'</w:t>
      </w:r>
    </w:p>
    <w:p w14:paraId="4ECDFF49" w14:textId="77777777" w:rsidR="002B3AB5" w:rsidRDefault="002B3AB5" w:rsidP="002B3AB5">
      <w:pPr>
        <w:pStyle w:val="PL"/>
      </w:pPr>
      <w:r>
        <w:t xml:space="preserve">                        '308':</w:t>
      </w:r>
    </w:p>
    <w:p w14:paraId="4FC77813" w14:textId="77777777" w:rsidR="002B3AB5" w:rsidRDefault="002B3AB5" w:rsidP="002B3AB5">
      <w:pPr>
        <w:pStyle w:val="PL"/>
      </w:pPr>
      <w:r>
        <w:t xml:space="preserve">                          $ref: 'TS29571_CommonData.yaml#/components/responses/308'</w:t>
      </w:r>
    </w:p>
    <w:p w14:paraId="3256419A" w14:textId="77777777" w:rsidR="002B3AB5" w:rsidRDefault="002B3AB5" w:rsidP="002B3AB5">
      <w:pPr>
        <w:pStyle w:val="PL"/>
      </w:pPr>
      <w:r>
        <w:t xml:space="preserve">                        '400':</w:t>
      </w:r>
    </w:p>
    <w:p w14:paraId="321F7C79" w14:textId="77777777" w:rsidR="002B3AB5" w:rsidRDefault="002B3AB5" w:rsidP="002B3AB5">
      <w:pPr>
        <w:pStyle w:val="PL"/>
      </w:pPr>
      <w:r>
        <w:t xml:space="preserve">                          $ref: 'TS29571_CommonData.yaml#/components/responses/400'</w:t>
      </w:r>
    </w:p>
    <w:p w14:paraId="7CF70B64" w14:textId="77777777" w:rsidR="002B3AB5" w:rsidRDefault="002B3AB5" w:rsidP="002B3AB5">
      <w:pPr>
        <w:pStyle w:val="PL"/>
      </w:pPr>
      <w:r>
        <w:t xml:space="preserve">                        '401':</w:t>
      </w:r>
    </w:p>
    <w:p w14:paraId="2C7CE893" w14:textId="77777777" w:rsidR="002B3AB5" w:rsidRDefault="002B3AB5" w:rsidP="002B3AB5">
      <w:pPr>
        <w:pStyle w:val="PL"/>
      </w:pPr>
      <w:r>
        <w:t xml:space="preserve">                          $ref: 'TS29571_CommonData.yaml#/components/responses/401'</w:t>
      </w:r>
    </w:p>
    <w:p w14:paraId="4EF322F2" w14:textId="77777777" w:rsidR="002B3AB5" w:rsidRDefault="002B3AB5" w:rsidP="002B3AB5">
      <w:pPr>
        <w:pStyle w:val="PL"/>
      </w:pPr>
      <w:r>
        <w:t xml:space="preserve">                        '403':</w:t>
      </w:r>
    </w:p>
    <w:p w14:paraId="60908C0F" w14:textId="77777777" w:rsidR="002B3AB5" w:rsidRDefault="002B3AB5" w:rsidP="002B3AB5">
      <w:pPr>
        <w:pStyle w:val="PL"/>
      </w:pPr>
      <w:r>
        <w:t xml:space="preserve">                          $ref: 'TS29571_CommonData.yaml#/components/responses/403'</w:t>
      </w:r>
    </w:p>
    <w:p w14:paraId="2459F5BD" w14:textId="77777777" w:rsidR="002B3AB5" w:rsidRDefault="002B3AB5" w:rsidP="002B3AB5">
      <w:pPr>
        <w:pStyle w:val="PL"/>
      </w:pPr>
      <w:r>
        <w:t xml:space="preserve">                        '404':</w:t>
      </w:r>
    </w:p>
    <w:p w14:paraId="2A3528C8" w14:textId="77777777" w:rsidR="002B3AB5" w:rsidRDefault="002B3AB5" w:rsidP="002B3AB5">
      <w:pPr>
        <w:pStyle w:val="PL"/>
      </w:pPr>
      <w:r>
        <w:t xml:space="preserve">                          $ref: 'TS29571_CommonData.yaml#/components/responses/404'</w:t>
      </w:r>
    </w:p>
    <w:p w14:paraId="546A4152" w14:textId="77777777" w:rsidR="002B3AB5" w:rsidRDefault="002B3AB5" w:rsidP="002B3AB5">
      <w:pPr>
        <w:pStyle w:val="PL"/>
      </w:pPr>
      <w:r>
        <w:t xml:space="preserve">                        '406':</w:t>
      </w:r>
    </w:p>
    <w:p w14:paraId="0B58B744" w14:textId="77777777" w:rsidR="002B3AB5" w:rsidRDefault="002B3AB5" w:rsidP="002B3AB5">
      <w:pPr>
        <w:pStyle w:val="PL"/>
      </w:pPr>
      <w:r>
        <w:t xml:space="preserve">                          $ref: 'TS29571_CommonData.yaml#/components/responses/406'</w:t>
      </w:r>
    </w:p>
    <w:p w14:paraId="657B6253" w14:textId="77777777" w:rsidR="002B3AB5" w:rsidRDefault="002B3AB5" w:rsidP="002B3AB5">
      <w:pPr>
        <w:pStyle w:val="PL"/>
      </w:pPr>
      <w:r>
        <w:t xml:space="preserve">                        '411':</w:t>
      </w:r>
    </w:p>
    <w:p w14:paraId="4977F3F3" w14:textId="77777777" w:rsidR="002B3AB5" w:rsidRDefault="002B3AB5" w:rsidP="002B3AB5">
      <w:pPr>
        <w:pStyle w:val="PL"/>
      </w:pPr>
      <w:r>
        <w:t xml:space="preserve">                          $ref: 'TS29571_CommonData.yaml#/components/responses/411'</w:t>
      </w:r>
    </w:p>
    <w:p w14:paraId="19D69D67" w14:textId="77777777" w:rsidR="002B3AB5" w:rsidRDefault="002B3AB5" w:rsidP="002B3AB5">
      <w:pPr>
        <w:pStyle w:val="PL"/>
      </w:pPr>
      <w:r>
        <w:t xml:space="preserve">                        '413':</w:t>
      </w:r>
    </w:p>
    <w:p w14:paraId="59613003" w14:textId="77777777" w:rsidR="002B3AB5" w:rsidRDefault="002B3AB5" w:rsidP="002B3AB5">
      <w:pPr>
        <w:pStyle w:val="PL"/>
      </w:pPr>
      <w:r>
        <w:t xml:space="preserve">                          $ref: 'TS29571_CommonData.yaml#/components/responses/413'</w:t>
      </w:r>
    </w:p>
    <w:p w14:paraId="007BDAC1" w14:textId="77777777" w:rsidR="002B3AB5" w:rsidRDefault="002B3AB5" w:rsidP="002B3AB5">
      <w:pPr>
        <w:pStyle w:val="PL"/>
      </w:pPr>
      <w:r>
        <w:t xml:space="preserve">                        '415':</w:t>
      </w:r>
    </w:p>
    <w:p w14:paraId="2A83D4AA" w14:textId="77777777" w:rsidR="002B3AB5" w:rsidRDefault="002B3AB5" w:rsidP="002B3AB5">
      <w:pPr>
        <w:pStyle w:val="PL"/>
      </w:pPr>
      <w:r>
        <w:t xml:space="preserve">                          $ref: 'TS29571_CommonData.yaml#/components/responses/415'</w:t>
      </w:r>
    </w:p>
    <w:p w14:paraId="1E823A3A" w14:textId="77777777" w:rsidR="002B3AB5" w:rsidRDefault="002B3AB5" w:rsidP="002B3AB5">
      <w:pPr>
        <w:pStyle w:val="PL"/>
      </w:pPr>
      <w:r>
        <w:t xml:space="preserve">                        '429':</w:t>
      </w:r>
    </w:p>
    <w:p w14:paraId="05009874" w14:textId="77777777" w:rsidR="002B3AB5" w:rsidRDefault="002B3AB5" w:rsidP="002B3AB5">
      <w:pPr>
        <w:pStyle w:val="PL"/>
      </w:pPr>
      <w:r>
        <w:t xml:space="preserve">                          $ref: 'TS29571_CommonData.yaml#/components/responses/429'</w:t>
      </w:r>
    </w:p>
    <w:p w14:paraId="02E56004" w14:textId="77777777" w:rsidR="002B3AB5" w:rsidRDefault="002B3AB5" w:rsidP="002B3AB5">
      <w:pPr>
        <w:pStyle w:val="PL"/>
      </w:pPr>
      <w:r>
        <w:t xml:space="preserve">                        '500':</w:t>
      </w:r>
    </w:p>
    <w:p w14:paraId="34A12852" w14:textId="77777777" w:rsidR="002B3AB5" w:rsidRDefault="002B3AB5" w:rsidP="002B3AB5">
      <w:pPr>
        <w:pStyle w:val="PL"/>
      </w:pPr>
      <w:r>
        <w:t xml:space="preserve">                          $ref: 'TS29571_CommonData.yaml#/components/responses/500'</w:t>
      </w:r>
    </w:p>
    <w:p w14:paraId="2594B017" w14:textId="77777777" w:rsidR="002B3AB5" w:rsidRDefault="002B3AB5" w:rsidP="002B3AB5">
      <w:pPr>
        <w:pStyle w:val="PL"/>
      </w:pPr>
      <w:r>
        <w:t xml:space="preserve">                        '503':</w:t>
      </w:r>
    </w:p>
    <w:p w14:paraId="54343078" w14:textId="77777777" w:rsidR="002B3AB5" w:rsidRDefault="002B3AB5" w:rsidP="002B3AB5">
      <w:pPr>
        <w:pStyle w:val="PL"/>
      </w:pPr>
      <w:r>
        <w:t xml:space="preserve">                          $ref: 'TS29571_CommonData.yaml#/components/responses/503'</w:t>
      </w:r>
    </w:p>
    <w:p w14:paraId="71344013" w14:textId="77777777" w:rsidR="002B3AB5" w:rsidRDefault="002B3AB5" w:rsidP="002B3AB5">
      <w:pPr>
        <w:pStyle w:val="PL"/>
      </w:pPr>
      <w:r>
        <w:t xml:space="preserve">                        default:</w:t>
      </w:r>
    </w:p>
    <w:p w14:paraId="7C8AFE34" w14:textId="77777777" w:rsidR="002B3AB5" w:rsidRDefault="002B3AB5" w:rsidP="002B3AB5">
      <w:pPr>
        <w:pStyle w:val="PL"/>
        <w:rPr>
          <w:lang w:val="en-IN" w:eastAsia="en-IN"/>
        </w:rPr>
      </w:pPr>
      <w:r>
        <w:t xml:space="preserve">                          $ref: 'TS29571_CommonData.yaml#/components/responses/default'</w:t>
      </w:r>
    </w:p>
    <w:p w14:paraId="7B4700E8" w14:textId="77777777" w:rsidR="002B3AB5" w:rsidRDefault="002B3AB5" w:rsidP="002B3AB5">
      <w:pPr>
        <w:pStyle w:val="PL"/>
      </w:pPr>
      <w:r>
        <w:t xml:space="preserve">  /subscriptions/{subscriptionId}:</w:t>
      </w:r>
    </w:p>
    <w:p w14:paraId="6DFAB366" w14:textId="77777777" w:rsidR="002B3AB5" w:rsidRDefault="002B3AB5" w:rsidP="002B3AB5">
      <w:pPr>
        <w:pStyle w:val="PL"/>
      </w:pPr>
      <w:r>
        <w:t xml:space="preserve">    put:</w:t>
      </w:r>
    </w:p>
    <w:p w14:paraId="45C13848" w14:textId="77777777" w:rsidR="002B3AB5" w:rsidRDefault="002B3AB5" w:rsidP="002B3AB5">
      <w:pPr>
        <w:pStyle w:val="PL"/>
      </w:pPr>
      <w:r>
        <w:t xml:space="preserve">      summary: Update an existing Individual NWDAF Data Subscription.</w:t>
      </w:r>
    </w:p>
    <w:p w14:paraId="2098EF1C" w14:textId="77777777" w:rsidR="002B3AB5" w:rsidRDefault="002B3AB5" w:rsidP="002B3AB5">
      <w:pPr>
        <w:pStyle w:val="PL"/>
      </w:pPr>
      <w:r>
        <w:t xml:space="preserve">      operationId: UpdateNWDAFDataSubscription</w:t>
      </w:r>
    </w:p>
    <w:p w14:paraId="2619CD8E" w14:textId="77777777" w:rsidR="002B3AB5" w:rsidRDefault="002B3AB5" w:rsidP="002B3AB5">
      <w:pPr>
        <w:pStyle w:val="PL"/>
      </w:pPr>
      <w:r>
        <w:t xml:space="preserve">      tags:</w:t>
      </w:r>
    </w:p>
    <w:p w14:paraId="46EF85E5" w14:textId="77777777" w:rsidR="002B3AB5" w:rsidRDefault="002B3AB5" w:rsidP="002B3AB5">
      <w:pPr>
        <w:pStyle w:val="PL"/>
      </w:pPr>
      <w:r>
        <w:t xml:space="preserve">        - Individual NWDAF Data Management Subscription (Document)</w:t>
      </w:r>
    </w:p>
    <w:p w14:paraId="6DF07CB4" w14:textId="77777777" w:rsidR="002B3AB5" w:rsidRDefault="002B3AB5" w:rsidP="002B3AB5">
      <w:pPr>
        <w:pStyle w:val="PL"/>
      </w:pPr>
      <w:r>
        <w:t xml:space="preserve">      requestBody:</w:t>
      </w:r>
    </w:p>
    <w:p w14:paraId="3DECEF6A" w14:textId="77777777" w:rsidR="002B3AB5" w:rsidRDefault="002B3AB5" w:rsidP="002B3AB5">
      <w:pPr>
        <w:pStyle w:val="PL"/>
      </w:pPr>
      <w:r>
        <w:t xml:space="preserve">        required: true</w:t>
      </w:r>
    </w:p>
    <w:p w14:paraId="45A9903F" w14:textId="77777777" w:rsidR="002B3AB5" w:rsidRDefault="002B3AB5" w:rsidP="002B3AB5">
      <w:pPr>
        <w:pStyle w:val="PL"/>
      </w:pPr>
      <w:r>
        <w:t xml:space="preserve">        content:</w:t>
      </w:r>
    </w:p>
    <w:p w14:paraId="150F9974" w14:textId="77777777" w:rsidR="002B3AB5" w:rsidRDefault="002B3AB5" w:rsidP="002B3AB5">
      <w:pPr>
        <w:pStyle w:val="PL"/>
      </w:pPr>
      <w:r>
        <w:t xml:space="preserve">          application/json:</w:t>
      </w:r>
    </w:p>
    <w:p w14:paraId="127EC572" w14:textId="77777777" w:rsidR="002B3AB5" w:rsidRDefault="002B3AB5" w:rsidP="002B3AB5">
      <w:pPr>
        <w:pStyle w:val="PL"/>
      </w:pPr>
      <w:r>
        <w:t xml:space="preserve">            schema:</w:t>
      </w:r>
    </w:p>
    <w:p w14:paraId="246952C6" w14:textId="77777777" w:rsidR="002B3AB5" w:rsidRDefault="002B3AB5" w:rsidP="002B3AB5">
      <w:pPr>
        <w:pStyle w:val="PL"/>
      </w:pPr>
      <w:r>
        <w:t xml:space="preserve">              $ref: '#/components/schemas/</w:t>
      </w:r>
      <w:r>
        <w:rPr>
          <w:rFonts w:eastAsia="DengXian"/>
        </w:rPr>
        <w:t>NnwdafDataManagementSubsc</w:t>
      </w:r>
      <w:r>
        <w:t>'</w:t>
      </w:r>
    </w:p>
    <w:p w14:paraId="77993DC8" w14:textId="77777777" w:rsidR="002B3AB5" w:rsidRDefault="002B3AB5" w:rsidP="002B3AB5">
      <w:pPr>
        <w:pStyle w:val="PL"/>
      </w:pPr>
      <w:r>
        <w:t xml:space="preserve">      parameters:</w:t>
      </w:r>
    </w:p>
    <w:p w14:paraId="4CE42947" w14:textId="77777777" w:rsidR="002B3AB5" w:rsidRDefault="002B3AB5" w:rsidP="002B3AB5">
      <w:pPr>
        <w:pStyle w:val="PL"/>
      </w:pPr>
      <w:r>
        <w:t xml:space="preserve">        - name: subscriptionId</w:t>
      </w:r>
    </w:p>
    <w:p w14:paraId="681059F0" w14:textId="77777777" w:rsidR="002B3AB5" w:rsidRDefault="002B3AB5" w:rsidP="002B3AB5">
      <w:pPr>
        <w:pStyle w:val="PL"/>
      </w:pPr>
      <w:r>
        <w:t xml:space="preserve">          in: path</w:t>
      </w:r>
    </w:p>
    <w:p w14:paraId="56574186" w14:textId="77777777" w:rsidR="002B3AB5" w:rsidRDefault="002B3AB5" w:rsidP="002B3AB5">
      <w:pPr>
        <w:pStyle w:val="PL"/>
      </w:pPr>
      <w:r>
        <w:t xml:space="preserve">          description: Event Subscription ID</w:t>
      </w:r>
    </w:p>
    <w:p w14:paraId="6C799CC0" w14:textId="77777777" w:rsidR="002B3AB5" w:rsidRDefault="002B3AB5" w:rsidP="002B3AB5">
      <w:pPr>
        <w:pStyle w:val="PL"/>
      </w:pPr>
      <w:r>
        <w:t xml:space="preserve">          required: true</w:t>
      </w:r>
    </w:p>
    <w:p w14:paraId="107F613F" w14:textId="77777777" w:rsidR="002B3AB5" w:rsidRDefault="002B3AB5" w:rsidP="002B3AB5">
      <w:pPr>
        <w:pStyle w:val="PL"/>
      </w:pPr>
      <w:r>
        <w:t xml:space="preserve">          schema:</w:t>
      </w:r>
    </w:p>
    <w:p w14:paraId="01C26C28" w14:textId="77777777" w:rsidR="002B3AB5" w:rsidRDefault="002B3AB5" w:rsidP="002B3AB5">
      <w:pPr>
        <w:pStyle w:val="PL"/>
      </w:pPr>
      <w:r>
        <w:t xml:space="preserve">            type: string</w:t>
      </w:r>
    </w:p>
    <w:p w14:paraId="1ABBEBD6" w14:textId="77777777" w:rsidR="002B3AB5" w:rsidRDefault="002B3AB5" w:rsidP="002B3AB5">
      <w:pPr>
        <w:pStyle w:val="PL"/>
      </w:pPr>
      <w:r>
        <w:t xml:space="preserve">      responses:</w:t>
      </w:r>
    </w:p>
    <w:p w14:paraId="36533827" w14:textId="77777777" w:rsidR="002B3AB5" w:rsidRDefault="002B3AB5" w:rsidP="002B3AB5">
      <w:pPr>
        <w:pStyle w:val="PL"/>
      </w:pPr>
      <w:r>
        <w:t xml:space="preserve">        '200':</w:t>
      </w:r>
    </w:p>
    <w:p w14:paraId="319DFE9E" w14:textId="77777777" w:rsidR="002B3AB5" w:rsidRDefault="002B3AB5" w:rsidP="002B3AB5">
      <w:pPr>
        <w:pStyle w:val="PL"/>
      </w:pPr>
      <w:r>
        <w:t xml:space="preserve">          description: OK. Resource was succesfully modified and representation is returned</w:t>
      </w:r>
    </w:p>
    <w:p w14:paraId="153DD40F" w14:textId="77777777" w:rsidR="002B3AB5" w:rsidRDefault="002B3AB5" w:rsidP="002B3AB5">
      <w:pPr>
        <w:pStyle w:val="PL"/>
      </w:pPr>
      <w:r>
        <w:t xml:space="preserve">          content:</w:t>
      </w:r>
    </w:p>
    <w:p w14:paraId="7FFD030F" w14:textId="77777777" w:rsidR="002B3AB5" w:rsidRDefault="002B3AB5" w:rsidP="002B3AB5">
      <w:pPr>
        <w:pStyle w:val="PL"/>
      </w:pPr>
      <w:r>
        <w:t xml:space="preserve">            application/json:</w:t>
      </w:r>
    </w:p>
    <w:p w14:paraId="286B5ED2" w14:textId="77777777" w:rsidR="002B3AB5" w:rsidRDefault="002B3AB5" w:rsidP="002B3AB5">
      <w:pPr>
        <w:pStyle w:val="PL"/>
      </w:pPr>
      <w:r>
        <w:t xml:space="preserve">              schema:</w:t>
      </w:r>
    </w:p>
    <w:p w14:paraId="3A21683E" w14:textId="77777777" w:rsidR="002B3AB5" w:rsidRDefault="002B3AB5" w:rsidP="002B3AB5">
      <w:pPr>
        <w:pStyle w:val="PL"/>
      </w:pPr>
      <w:r>
        <w:t xml:space="preserve">                $ref: '#/components/schemas/</w:t>
      </w:r>
      <w:r>
        <w:rPr>
          <w:rFonts w:eastAsia="DengXian"/>
        </w:rPr>
        <w:t>NnwdafDataManagementSubsc</w:t>
      </w:r>
      <w:r>
        <w:t>'</w:t>
      </w:r>
    </w:p>
    <w:p w14:paraId="2EA8F714" w14:textId="77777777" w:rsidR="002B3AB5" w:rsidRDefault="002B3AB5" w:rsidP="002B3AB5">
      <w:pPr>
        <w:pStyle w:val="PL"/>
      </w:pPr>
      <w:r>
        <w:t xml:space="preserve">        '204':</w:t>
      </w:r>
    </w:p>
    <w:p w14:paraId="231B8AF7" w14:textId="77777777" w:rsidR="002B3AB5" w:rsidRDefault="002B3AB5" w:rsidP="002B3AB5">
      <w:pPr>
        <w:pStyle w:val="PL"/>
      </w:pPr>
      <w:r>
        <w:t xml:space="preserve">          description: No Content. Resource was succesfully modified</w:t>
      </w:r>
    </w:p>
    <w:p w14:paraId="72AEF141" w14:textId="77777777" w:rsidR="002B3AB5" w:rsidRDefault="002B3AB5" w:rsidP="002B3AB5">
      <w:pPr>
        <w:pStyle w:val="PL"/>
      </w:pPr>
      <w:r>
        <w:t xml:space="preserve">        '307':</w:t>
      </w:r>
    </w:p>
    <w:p w14:paraId="3C6A4E6A" w14:textId="77777777" w:rsidR="002B3AB5" w:rsidRDefault="002B3AB5" w:rsidP="002B3AB5">
      <w:pPr>
        <w:pStyle w:val="PL"/>
      </w:pPr>
      <w:r>
        <w:t xml:space="preserve">          $ref: 'TS29571_CommonData.yaml#/components/responses/307'</w:t>
      </w:r>
    </w:p>
    <w:p w14:paraId="554EFF77" w14:textId="77777777" w:rsidR="002B3AB5" w:rsidRDefault="002B3AB5" w:rsidP="002B3AB5">
      <w:pPr>
        <w:pStyle w:val="PL"/>
      </w:pPr>
      <w:r>
        <w:t xml:space="preserve">        '308':</w:t>
      </w:r>
    </w:p>
    <w:p w14:paraId="52AB5298" w14:textId="77777777" w:rsidR="002B3AB5" w:rsidRDefault="002B3AB5" w:rsidP="002B3AB5">
      <w:pPr>
        <w:pStyle w:val="PL"/>
      </w:pPr>
      <w:r>
        <w:t xml:space="preserve">          $ref: 'TS29571_CommonData.yaml#/components/responses/308'</w:t>
      </w:r>
    </w:p>
    <w:p w14:paraId="118C6D4F" w14:textId="77777777" w:rsidR="002B3AB5" w:rsidRDefault="002B3AB5" w:rsidP="002B3AB5">
      <w:pPr>
        <w:pStyle w:val="PL"/>
      </w:pPr>
      <w:r>
        <w:t xml:space="preserve">        '400':</w:t>
      </w:r>
    </w:p>
    <w:p w14:paraId="534A2C3E" w14:textId="77777777" w:rsidR="002B3AB5" w:rsidRDefault="002B3AB5" w:rsidP="002B3AB5">
      <w:pPr>
        <w:pStyle w:val="PL"/>
      </w:pPr>
      <w:r>
        <w:t xml:space="preserve">          $ref: 'TS29571_CommonData.yaml#/components/responses/400'</w:t>
      </w:r>
    </w:p>
    <w:p w14:paraId="5F90175F" w14:textId="77777777" w:rsidR="002B3AB5" w:rsidRDefault="002B3AB5" w:rsidP="002B3AB5">
      <w:pPr>
        <w:pStyle w:val="PL"/>
      </w:pPr>
      <w:r>
        <w:t xml:space="preserve">        '401':</w:t>
      </w:r>
    </w:p>
    <w:p w14:paraId="35DD70FA" w14:textId="77777777" w:rsidR="002B3AB5" w:rsidRDefault="002B3AB5" w:rsidP="002B3AB5">
      <w:pPr>
        <w:pStyle w:val="PL"/>
      </w:pPr>
      <w:r>
        <w:t xml:space="preserve">          $ref: 'TS29571_CommonData.yaml#/components/responses/401'</w:t>
      </w:r>
    </w:p>
    <w:p w14:paraId="0B43FC04" w14:textId="77777777" w:rsidR="002B3AB5" w:rsidRDefault="002B3AB5" w:rsidP="002B3AB5">
      <w:pPr>
        <w:pStyle w:val="PL"/>
      </w:pPr>
      <w:r>
        <w:t xml:space="preserve">        '403':</w:t>
      </w:r>
    </w:p>
    <w:p w14:paraId="4A27ED16" w14:textId="77777777" w:rsidR="002B3AB5" w:rsidRDefault="002B3AB5" w:rsidP="002B3AB5">
      <w:pPr>
        <w:pStyle w:val="PL"/>
      </w:pPr>
      <w:r>
        <w:t xml:space="preserve">          $ref: 'TS29571_CommonData.yaml#/components/responses/403'</w:t>
      </w:r>
    </w:p>
    <w:p w14:paraId="78BF3157" w14:textId="77777777" w:rsidR="002B3AB5" w:rsidRDefault="002B3AB5" w:rsidP="002B3AB5">
      <w:pPr>
        <w:pStyle w:val="PL"/>
      </w:pPr>
      <w:r>
        <w:t xml:space="preserve">        '404':</w:t>
      </w:r>
    </w:p>
    <w:p w14:paraId="59D4DA54" w14:textId="77777777" w:rsidR="002B3AB5" w:rsidRDefault="002B3AB5" w:rsidP="002B3AB5">
      <w:pPr>
        <w:pStyle w:val="PL"/>
      </w:pPr>
      <w:r>
        <w:t xml:space="preserve">          $ref: 'TS29571_CommonData.yaml#/components/responses/404'</w:t>
      </w:r>
    </w:p>
    <w:p w14:paraId="55C8AEF1" w14:textId="77777777" w:rsidR="002B3AB5" w:rsidRDefault="002B3AB5" w:rsidP="002B3AB5">
      <w:pPr>
        <w:pStyle w:val="PL"/>
      </w:pPr>
      <w:r>
        <w:t xml:space="preserve">        '411':</w:t>
      </w:r>
    </w:p>
    <w:p w14:paraId="0EEC3902" w14:textId="77777777" w:rsidR="002B3AB5" w:rsidRDefault="002B3AB5" w:rsidP="002B3AB5">
      <w:pPr>
        <w:pStyle w:val="PL"/>
      </w:pPr>
      <w:r>
        <w:t xml:space="preserve">          $ref: 'TS29571_CommonData.yaml#/components/responses/411'</w:t>
      </w:r>
    </w:p>
    <w:p w14:paraId="1753B2F5" w14:textId="77777777" w:rsidR="002B3AB5" w:rsidRDefault="002B3AB5" w:rsidP="002B3AB5">
      <w:pPr>
        <w:pStyle w:val="PL"/>
      </w:pPr>
      <w:r>
        <w:t xml:space="preserve">        '413':</w:t>
      </w:r>
    </w:p>
    <w:p w14:paraId="01052172" w14:textId="77777777" w:rsidR="002B3AB5" w:rsidRDefault="002B3AB5" w:rsidP="002B3AB5">
      <w:pPr>
        <w:pStyle w:val="PL"/>
      </w:pPr>
      <w:r>
        <w:t xml:space="preserve">          $ref: 'TS29571_CommonData.yaml#/components/responses/413'</w:t>
      </w:r>
    </w:p>
    <w:p w14:paraId="3CE0CDFC" w14:textId="77777777" w:rsidR="002B3AB5" w:rsidRDefault="002B3AB5" w:rsidP="002B3AB5">
      <w:pPr>
        <w:pStyle w:val="PL"/>
      </w:pPr>
      <w:r>
        <w:t xml:space="preserve">        '415':</w:t>
      </w:r>
    </w:p>
    <w:p w14:paraId="174AFF89" w14:textId="77777777" w:rsidR="002B3AB5" w:rsidRDefault="002B3AB5" w:rsidP="002B3AB5">
      <w:pPr>
        <w:pStyle w:val="PL"/>
      </w:pPr>
      <w:r>
        <w:t xml:space="preserve">          $ref: 'TS29571_CommonData.yaml#/components/responses/415'</w:t>
      </w:r>
    </w:p>
    <w:p w14:paraId="3339F88C" w14:textId="77777777" w:rsidR="002B3AB5" w:rsidRDefault="002B3AB5" w:rsidP="002B3AB5">
      <w:pPr>
        <w:pStyle w:val="PL"/>
      </w:pPr>
      <w:r>
        <w:t xml:space="preserve">        '429':</w:t>
      </w:r>
    </w:p>
    <w:p w14:paraId="5200DB2A" w14:textId="77777777" w:rsidR="002B3AB5" w:rsidRDefault="002B3AB5" w:rsidP="002B3AB5">
      <w:pPr>
        <w:pStyle w:val="PL"/>
      </w:pPr>
      <w:r>
        <w:t xml:space="preserve">          $ref: 'TS29571_CommonData.yaml#/components/responses/429'</w:t>
      </w:r>
    </w:p>
    <w:p w14:paraId="05E4BEF7" w14:textId="77777777" w:rsidR="002B3AB5" w:rsidRDefault="002B3AB5" w:rsidP="002B3AB5">
      <w:pPr>
        <w:pStyle w:val="PL"/>
      </w:pPr>
      <w:r>
        <w:t xml:space="preserve">        '500':</w:t>
      </w:r>
    </w:p>
    <w:p w14:paraId="337EC201" w14:textId="77777777" w:rsidR="002B3AB5" w:rsidRDefault="002B3AB5" w:rsidP="002B3AB5">
      <w:pPr>
        <w:pStyle w:val="PL"/>
      </w:pPr>
      <w:r>
        <w:t xml:space="preserve">          $ref: 'TS29571_CommonData.yaml#/components/responses/500'</w:t>
      </w:r>
    </w:p>
    <w:p w14:paraId="20E563A7" w14:textId="77777777" w:rsidR="002B3AB5" w:rsidRDefault="002B3AB5" w:rsidP="002B3AB5">
      <w:pPr>
        <w:pStyle w:val="PL"/>
      </w:pPr>
      <w:r>
        <w:t xml:space="preserve">        '503':</w:t>
      </w:r>
    </w:p>
    <w:p w14:paraId="1B2CB57E" w14:textId="77777777" w:rsidR="002B3AB5" w:rsidRDefault="002B3AB5" w:rsidP="002B3AB5">
      <w:pPr>
        <w:pStyle w:val="PL"/>
      </w:pPr>
      <w:r>
        <w:t xml:space="preserve">          $ref: 'TS29571_CommonData.yaml#/components/responses/503'</w:t>
      </w:r>
    </w:p>
    <w:p w14:paraId="1D3B629D" w14:textId="77777777" w:rsidR="002B3AB5" w:rsidRDefault="002B3AB5" w:rsidP="002B3AB5">
      <w:pPr>
        <w:pStyle w:val="PL"/>
      </w:pPr>
      <w:r>
        <w:t xml:space="preserve">        default:</w:t>
      </w:r>
    </w:p>
    <w:p w14:paraId="0A42F196" w14:textId="77777777" w:rsidR="002B3AB5" w:rsidRDefault="002B3AB5" w:rsidP="002B3AB5">
      <w:pPr>
        <w:pStyle w:val="PL"/>
      </w:pPr>
      <w:r>
        <w:t xml:space="preserve">          $ref: 'TS29571_CommonData.yaml#/components/responses/default'</w:t>
      </w:r>
    </w:p>
    <w:p w14:paraId="453AC515" w14:textId="77777777" w:rsidR="002B3AB5" w:rsidRDefault="002B3AB5" w:rsidP="002B3AB5">
      <w:pPr>
        <w:pStyle w:val="PL"/>
      </w:pPr>
      <w:r>
        <w:t xml:space="preserve">    delete:</w:t>
      </w:r>
    </w:p>
    <w:p w14:paraId="7AA79C4E" w14:textId="77777777" w:rsidR="002B3AB5" w:rsidRDefault="002B3AB5" w:rsidP="002B3AB5">
      <w:pPr>
        <w:pStyle w:val="PL"/>
      </w:pPr>
      <w:r>
        <w:t xml:space="preserve">      summary: unsubscribe from notifications</w:t>
      </w:r>
    </w:p>
    <w:p w14:paraId="0B2448D6" w14:textId="77777777" w:rsidR="002B3AB5" w:rsidRDefault="002B3AB5" w:rsidP="002B3AB5">
      <w:pPr>
        <w:pStyle w:val="PL"/>
      </w:pPr>
      <w:r>
        <w:t xml:space="preserve">      operationId: DeleteNWDAFDataSubscription</w:t>
      </w:r>
    </w:p>
    <w:p w14:paraId="0A0AEDD2" w14:textId="77777777" w:rsidR="002B3AB5" w:rsidRDefault="002B3AB5" w:rsidP="002B3AB5">
      <w:pPr>
        <w:pStyle w:val="PL"/>
      </w:pPr>
      <w:r>
        <w:t xml:space="preserve">      tags:</w:t>
      </w:r>
    </w:p>
    <w:p w14:paraId="60524DFB" w14:textId="77777777" w:rsidR="002B3AB5" w:rsidRDefault="002B3AB5" w:rsidP="002B3AB5">
      <w:pPr>
        <w:pStyle w:val="PL"/>
      </w:pPr>
      <w:r>
        <w:t xml:space="preserve">        - Individual NWDAF Data Management Subscription (Document)</w:t>
      </w:r>
    </w:p>
    <w:p w14:paraId="508674F8" w14:textId="77777777" w:rsidR="002B3AB5" w:rsidRDefault="002B3AB5" w:rsidP="002B3AB5">
      <w:pPr>
        <w:pStyle w:val="PL"/>
      </w:pPr>
      <w:r>
        <w:t xml:space="preserve">      parameters:</w:t>
      </w:r>
    </w:p>
    <w:p w14:paraId="51421F51" w14:textId="77777777" w:rsidR="002B3AB5" w:rsidRDefault="002B3AB5" w:rsidP="002B3AB5">
      <w:pPr>
        <w:pStyle w:val="PL"/>
      </w:pPr>
      <w:r>
        <w:t xml:space="preserve">        - name: subscriptionId</w:t>
      </w:r>
    </w:p>
    <w:p w14:paraId="70B83C5E" w14:textId="77777777" w:rsidR="002B3AB5" w:rsidRDefault="002B3AB5" w:rsidP="002B3AB5">
      <w:pPr>
        <w:pStyle w:val="PL"/>
      </w:pPr>
      <w:r>
        <w:t xml:space="preserve">          in: path</w:t>
      </w:r>
    </w:p>
    <w:p w14:paraId="66F0C919" w14:textId="77777777" w:rsidR="002B3AB5" w:rsidRDefault="002B3AB5" w:rsidP="002B3AB5">
      <w:pPr>
        <w:pStyle w:val="PL"/>
      </w:pPr>
      <w:r>
        <w:t xml:space="preserve">          description: Event Subscription ID</w:t>
      </w:r>
    </w:p>
    <w:p w14:paraId="3E5FB41A" w14:textId="77777777" w:rsidR="002B3AB5" w:rsidRDefault="002B3AB5" w:rsidP="002B3AB5">
      <w:pPr>
        <w:pStyle w:val="PL"/>
      </w:pPr>
      <w:r>
        <w:t xml:space="preserve">          required: true</w:t>
      </w:r>
    </w:p>
    <w:p w14:paraId="788D121F" w14:textId="77777777" w:rsidR="002B3AB5" w:rsidRDefault="002B3AB5" w:rsidP="002B3AB5">
      <w:pPr>
        <w:pStyle w:val="PL"/>
      </w:pPr>
      <w:r>
        <w:t xml:space="preserve">          schema:</w:t>
      </w:r>
    </w:p>
    <w:p w14:paraId="56FD36CE" w14:textId="77777777" w:rsidR="002B3AB5" w:rsidRDefault="002B3AB5" w:rsidP="002B3AB5">
      <w:pPr>
        <w:pStyle w:val="PL"/>
      </w:pPr>
      <w:r>
        <w:t xml:space="preserve">            type: string</w:t>
      </w:r>
    </w:p>
    <w:p w14:paraId="4B2C6D4E" w14:textId="77777777" w:rsidR="002B3AB5" w:rsidRDefault="002B3AB5" w:rsidP="002B3AB5">
      <w:pPr>
        <w:pStyle w:val="PL"/>
      </w:pPr>
      <w:r>
        <w:t xml:space="preserve">      responses:</w:t>
      </w:r>
    </w:p>
    <w:p w14:paraId="026A1578" w14:textId="77777777" w:rsidR="002B3AB5" w:rsidRDefault="002B3AB5" w:rsidP="002B3AB5">
      <w:pPr>
        <w:pStyle w:val="PL"/>
      </w:pPr>
      <w:r>
        <w:t xml:space="preserve">        '204':</w:t>
      </w:r>
    </w:p>
    <w:p w14:paraId="3AC63EB0" w14:textId="77777777" w:rsidR="002B3AB5" w:rsidRDefault="002B3AB5" w:rsidP="002B3AB5">
      <w:pPr>
        <w:pStyle w:val="PL"/>
      </w:pPr>
      <w:r>
        <w:t xml:space="preserve">          description: No Content. Resource was succesfully deleted</w:t>
      </w:r>
    </w:p>
    <w:p w14:paraId="625FB237" w14:textId="77777777" w:rsidR="002B3AB5" w:rsidRDefault="002B3AB5" w:rsidP="002B3AB5">
      <w:pPr>
        <w:pStyle w:val="PL"/>
      </w:pPr>
      <w:r>
        <w:t xml:space="preserve">        '307':</w:t>
      </w:r>
    </w:p>
    <w:p w14:paraId="0C44D561" w14:textId="77777777" w:rsidR="002B3AB5" w:rsidRDefault="002B3AB5" w:rsidP="002B3AB5">
      <w:pPr>
        <w:pStyle w:val="PL"/>
      </w:pPr>
      <w:r>
        <w:t xml:space="preserve">          $ref: 'TS29571_CommonData.yaml#/components/responses/307'</w:t>
      </w:r>
    </w:p>
    <w:p w14:paraId="47BAA535" w14:textId="77777777" w:rsidR="002B3AB5" w:rsidRDefault="002B3AB5" w:rsidP="002B3AB5">
      <w:pPr>
        <w:pStyle w:val="PL"/>
      </w:pPr>
      <w:r>
        <w:t xml:space="preserve">        '308':</w:t>
      </w:r>
    </w:p>
    <w:p w14:paraId="5E60BA38" w14:textId="77777777" w:rsidR="002B3AB5" w:rsidRDefault="002B3AB5" w:rsidP="002B3AB5">
      <w:pPr>
        <w:pStyle w:val="PL"/>
      </w:pPr>
      <w:r>
        <w:t xml:space="preserve">          $ref: 'TS29571_CommonData.yaml#/components/responses/308'</w:t>
      </w:r>
    </w:p>
    <w:p w14:paraId="3FD4D9A0" w14:textId="77777777" w:rsidR="002B3AB5" w:rsidRDefault="002B3AB5" w:rsidP="002B3AB5">
      <w:pPr>
        <w:pStyle w:val="PL"/>
      </w:pPr>
      <w:r>
        <w:t xml:space="preserve">        '400':</w:t>
      </w:r>
    </w:p>
    <w:p w14:paraId="63AD9C73" w14:textId="77777777" w:rsidR="002B3AB5" w:rsidRDefault="002B3AB5" w:rsidP="002B3AB5">
      <w:pPr>
        <w:pStyle w:val="PL"/>
      </w:pPr>
      <w:r>
        <w:t xml:space="preserve">          $ref: 'TS29571_CommonData.yaml#/components/responses/400'</w:t>
      </w:r>
    </w:p>
    <w:p w14:paraId="1657D301" w14:textId="77777777" w:rsidR="002B3AB5" w:rsidRDefault="002B3AB5" w:rsidP="002B3AB5">
      <w:pPr>
        <w:pStyle w:val="PL"/>
      </w:pPr>
      <w:r>
        <w:t xml:space="preserve">        '401':</w:t>
      </w:r>
    </w:p>
    <w:p w14:paraId="42467E11" w14:textId="77777777" w:rsidR="002B3AB5" w:rsidRDefault="002B3AB5" w:rsidP="002B3AB5">
      <w:pPr>
        <w:pStyle w:val="PL"/>
      </w:pPr>
      <w:r>
        <w:t xml:space="preserve">          $ref: 'TS29571_CommonData.yaml#/components/responses/401'</w:t>
      </w:r>
    </w:p>
    <w:p w14:paraId="255F2E90" w14:textId="77777777" w:rsidR="002B3AB5" w:rsidRDefault="002B3AB5" w:rsidP="002B3AB5">
      <w:pPr>
        <w:pStyle w:val="PL"/>
      </w:pPr>
      <w:r>
        <w:t xml:space="preserve">        '403':</w:t>
      </w:r>
    </w:p>
    <w:p w14:paraId="4F8A22BA" w14:textId="77777777" w:rsidR="002B3AB5" w:rsidRDefault="002B3AB5" w:rsidP="002B3AB5">
      <w:pPr>
        <w:pStyle w:val="PL"/>
      </w:pPr>
      <w:r>
        <w:t xml:space="preserve">          $ref: 'TS29571_CommonData.yaml#/components/responses/403'</w:t>
      </w:r>
    </w:p>
    <w:p w14:paraId="0163204D" w14:textId="77777777" w:rsidR="002B3AB5" w:rsidRDefault="002B3AB5" w:rsidP="002B3AB5">
      <w:pPr>
        <w:pStyle w:val="PL"/>
      </w:pPr>
      <w:r>
        <w:t xml:space="preserve">        '404':</w:t>
      </w:r>
    </w:p>
    <w:p w14:paraId="52DADE92" w14:textId="77777777" w:rsidR="002B3AB5" w:rsidRDefault="002B3AB5" w:rsidP="002B3AB5">
      <w:pPr>
        <w:pStyle w:val="PL"/>
      </w:pPr>
      <w:r>
        <w:t xml:space="preserve">          $ref: 'TS29571_CommonData.yaml#/components/responses/404'</w:t>
      </w:r>
    </w:p>
    <w:p w14:paraId="31997483" w14:textId="77777777" w:rsidR="002B3AB5" w:rsidRDefault="002B3AB5" w:rsidP="002B3AB5">
      <w:pPr>
        <w:pStyle w:val="PL"/>
      </w:pPr>
      <w:r>
        <w:t xml:space="preserve">        '429':</w:t>
      </w:r>
    </w:p>
    <w:p w14:paraId="671792FD" w14:textId="77777777" w:rsidR="002B3AB5" w:rsidRDefault="002B3AB5" w:rsidP="002B3AB5">
      <w:pPr>
        <w:pStyle w:val="PL"/>
      </w:pPr>
      <w:r>
        <w:t xml:space="preserve">          $ref: 'TS29571_CommonData.yaml#/components/responses/429'</w:t>
      </w:r>
    </w:p>
    <w:p w14:paraId="0E6EE61B" w14:textId="77777777" w:rsidR="002B3AB5" w:rsidRDefault="002B3AB5" w:rsidP="002B3AB5">
      <w:pPr>
        <w:pStyle w:val="PL"/>
      </w:pPr>
      <w:r>
        <w:t xml:space="preserve">        '500':</w:t>
      </w:r>
    </w:p>
    <w:p w14:paraId="4F7E4664" w14:textId="77777777" w:rsidR="002B3AB5" w:rsidRDefault="002B3AB5" w:rsidP="002B3AB5">
      <w:pPr>
        <w:pStyle w:val="PL"/>
      </w:pPr>
      <w:r>
        <w:t xml:space="preserve">          $ref: 'TS29571_CommonData.yaml#/components/responses/500'</w:t>
      </w:r>
    </w:p>
    <w:p w14:paraId="3A5F4717" w14:textId="77777777" w:rsidR="002B3AB5" w:rsidRDefault="002B3AB5" w:rsidP="002B3AB5">
      <w:pPr>
        <w:pStyle w:val="PL"/>
      </w:pPr>
      <w:r>
        <w:t xml:space="preserve">        '503':</w:t>
      </w:r>
    </w:p>
    <w:p w14:paraId="7437123F" w14:textId="77777777" w:rsidR="002B3AB5" w:rsidRDefault="002B3AB5" w:rsidP="002B3AB5">
      <w:pPr>
        <w:pStyle w:val="PL"/>
      </w:pPr>
      <w:r>
        <w:t xml:space="preserve">          $ref: 'TS29571_CommonData.yaml#/components/responses/503'</w:t>
      </w:r>
    </w:p>
    <w:p w14:paraId="7FC3F35E" w14:textId="77777777" w:rsidR="002B3AB5" w:rsidRDefault="002B3AB5" w:rsidP="002B3AB5">
      <w:pPr>
        <w:pStyle w:val="PL"/>
      </w:pPr>
      <w:r>
        <w:t xml:space="preserve">        default:</w:t>
      </w:r>
    </w:p>
    <w:p w14:paraId="1B5C605A" w14:textId="77777777" w:rsidR="002B3AB5" w:rsidRDefault="002B3AB5" w:rsidP="002B3AB5">
      <w:pPr>
        <w:pStyle w:val="PL"/>
      </w:pPr>
      <w:r>
        <w:t xml:space="preserve">          $ref: 'TS29571_CommonData.yaml#/components/responses/default'</w:t>
      </w:r>
    </w:p>
    <w:p w14:paraId="41E91245" w14:textId="77777777" w:rsidR="002B3AB5" w:rsidRDefault="002B3AB5" w:rsidP="002B3AB5">
      <w:pPr>
        <w:pStyle w:val="PL"/>
      </w:pPr>
      <w:r>
        <w:t>components:</w:t>
      </w:r>
    </w:p>
    <w:p w14:paraId="256EB609" w14:textId="77777777" w:rsidR="002B3AB5" w:rsidRDefault="002B3AB5" w:rsidP="002B3AB5">
      <w:pPr>
        <w:pStyle w:val="PL"/>
      </w:pPr>
      <w:r>
        <w:t xml:space="preserve">  securitySchemes:</w:t>
      </w:r>
    </w:p>
    <w:p w14:paraId="234A505D" w14:textId="77777777" w:rsidR="002B3AB5" w:rsidRDefault="002B3AB5" w:rsidP="002B3AB5">
      <w:pPr>
        <w:pStyle w:val="PL"/>
      </w:pPr>
      <w:r>
        <w:t xml:space="preserve">    oAuth2ClientCredentials:</w:t>
      </w:r>
    </w:p>
    <w:p w14:paraId="74F9B222" w14:textId="77777777" w:rsidR="002B3AB5" w:rsidRDefault="002B3AB5" w:rsidP="002B3AB5">
      <w:pPr>
        <w:pStyle w:val="PL"/>
      </w:pPr>
      <w:r>
        <w:t xml:space="preserve">      type: oauth2</w:t>
      </w:r>
    </w:p>
    <w:p w14:paraId="2A33C4F4" w14:textId="77777777" w:rsidR="002B3AB5" w:rsidRDefault="002B3AB5" w:rsidP="002B3AB5">
      <w:pPr>
        <w:pStyle w:val="PL"/>
      </w:pPr>
      <w:r>
        <w:t xml:space="preserve">      flows:</w:t>
      </w:r>
    </w:p>
    <w:p w14:paraId="1F178F32" w14:textId="77777777" w:rsidR="002B3AB5" w:rsidRDefault="002B3AB5" w:rsidP="002B3AB5">
      <w:pPr>
        <w:pStyle w:val="PL"/>
      </w:pPr>
      <w:r>
        <w:t xml:space="preserve">        clientCredentials:</w:t>
      </w:r>
    </w:p>
    <w:p w14:paraId="65DD40BC" w14:textId="77777777" w:rsidR="002B3AB5" w:rsidRDefault="002B3AB5" w:rsidP="002B3AB5">
      <w:pPr>
        <w:pStyle w:val="PL"/>
      </w:pPr>
      <w:r>
        <w:t xml:space="preserve">          tokenUrl: '{nrfApiRoot}/oauth2/token'</w:t>
      </w:r>
    </w:p>
    <w:p w14:paraId="740968C0" w14:textId="77777777" w:rsidR="002B3AB5" w:rsidRDefault="002B3AB5" w:rsidP="002B3AB5">
      <w:pPr>
        <w:pStyle w:val="PL"/>
      </w:pPr>
      <w:r>
        <w:t xml:space="preserve">          scopes:</w:t>
      </w:r>
    </w:p>
    <w:p w14:paraId="280482A4" w14:textId="77777777" w:rsidR="002B3AB5" w:rsidRDefault="002B3AB5" w:rsidP="002B3AB5">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50148ED7" w14:textId="77777777" w:rsidR="002B3AB5" w:rsidRDefault="002B3AB5" w:rsidP="002B3AB5">
      <w:pPr>
        <w:pStyle w:val="PL"/>
      </w:pPr>
      <w:r>
        <w:t xml:space="preserve">  schemas:</w:t>
      </w:r>
    </w:p>
    <w:p w14:paraId="3FB8AFF6" w14:textId="77777777" w:rsidR="002B3AB5" w:rsidRDefault="002B3AB5" w:rsidP="002B3AB5">
      <w:pPr>
        <w:pStyle w:val="PL"/>
      </w:pPr>
      <w:r>
        <w:t xml:space="preserve">    </w:t>
      </w:r>
      <w:r>
        <w:rPr>
          <w:rFonts w:eastAsia="DengXian"/>
        </w:rPr>
        <w:t>NnwdafDataManagementSubsc</w:t>
      </w:r>
      <w:r>
        <w:t>:</w:t>
      </w:r>
    </w:p>
    <w:p w14:paraId="2B4352C0" w14:textId="77777777" w:rsidR="002B3AB5" w:rsidRDefault="002B3AB5" w:rsidP="002B3AB5">
      <w:pPr>
        <w:pStyle w:val="PL"/>
      </w:pPr>
      <w:r>
        <w:t xml:space="preserve">      description: Represents an Individual NWDAF </w:t>
      </w:r>
      <w:r>
        <w:rPr>
          <w:lang w:eastAsia="zh-CN"/>
        </w:rPr>
        <w:t>Data Management</w:t>
      </w:r>
      <w:r>
        <w:t xml:space="preserve"> Subscription resource.</w:t>
      </w:r>
    </w:p>
    <w:p w14:paraId="50CA562F" w14:textId="77777777" w:rsidR="002B3AB5" w:rsidRDefault="002B3AB5" w:rsidP="002B3AB5">
      <w:pPr>
        <w:pStyle w:val="PL"/>
      </w:pPr>
      <w:r>
        <w:t xml:space="preserve">      type: object</w:t>
      </w:r>
    </w:p>
    <w:p w14:paraId="7D591905" w14:textId="77777777" w:rsidR="002B3AB5" w:rsidRDefault="002B3AB5" w:rsidP="002B3AB5">
      <w:pPr>
        <w:pStyle w:val="PL"/>
      </w:pPr>
      <w:r>
        <w:t xml:space="preserve">      properties:</w:t>
      </w:r>
    </w:p>
    <w:p w14:paraId="5E21CDC0" w14:textId="77777777" w:rsidR="002B3AB5" w:rsidRDefault="002B3AB5" w:rsidP="002B3AB5">
      <w:pPr>
        <w:pStyle w:val="PL"/>
      </w:pPr>
      <w:r>
        <w:t xml:space="preserve">        adrfId:</w:t>
      </w:r>
    </w:p>
    <w:p w14:paraId="51DF1F2F" w14:textId="77777777" w:rsidR="002B3AB5" w:rsidRDefault="002B3AB5" w:rsidP="002B3AB5">
      <w:pPr>
        <w:pStyle w:val="PL"/>
      </w:pPr>
      <w:r>
        <w:t xml:space="preserve">          $ref: 'TS29571_CommonData.yaml#/components/schemas/NfInstanceId'</w:t>
      </w:r>
    </w:p>
    <w:p w14:paraId="77BC1F25" w14:textId="77777777" w:rsidR="002B3AB5" w:rsidRDefault="002B3AB5" w:rsidP="002B3AB5">
      <w:pPr>
        <w:pStyle w:val="PL"/>
      </w:pPr>
      <w:r>
        <w:t xml:space="preserve">        adrfSetId:</w:t>
      </w:r>
    </w:p>
    <w:p w14:paraId="0703BCD1" w14:textId="77777777" w:rsidR="002B3AB5" w:rsidRDefault="002B3AB5" w:rsidP="002B3AB5">
      <w:pPr>
        <w:pStyle w:val="PL"/>
      </w:pPr>
      <w:r>
        <w:t xml:space="preserve">          $ref: 'TS29571_CommonData.yaml#/components/schemas/NfSetId'</w:t>
      </w:r>
    </w:p>
    <w:p w14:paraId="356F4078" w14:textId="77777777" w:rsidR="002B3AB5" w:rsidRDefault="002B3AB5" w:rsidP="002B3AB5">
      <w:pPr>
        <w:pStyle w:val="PL"/>
      </w:pPr>
      <w:r>
        <w:t xml:space="preserve">        anaSub:</w:t>
      </w:r>
    </w:p>
    <w:p w14:paraId="08090B52" w14:textId="77777777" w:rsidR="002B3AB5" w:rsidRDefault="002B3AB5" w:rsidP="002B3AB5">
      <w:pPr>
        <w:pStyle w:val="PL"/>
      </w:pPr>
      <w:r>
        <w:t xml:space="preserve">          $ref: 'TS29520_Nnwdaf_EventsSubscription.yaml#/components/schemas/NnwdafEventsSubscription'</w:t>
      </w:r>
    </w:p>
    <w:p w14:paraId="5E040674" w14:textId="77777777" w:rsidR="002B3AB5" w:rsidRDefault="002B3AB5" w:rsidP="002B3AB5">
      <w:pPr>
        <w:pStyle w:val="PL"/>
      </w:pPr>
      <w:r>
        <w:t xml:space="preserve">        </w:t>
      </w:r>
      <w:r>
        <w:rPr>
          <w:lang w:eastAsia="zh-CN"/>
        </w:rPr>
        <w:t>dataCollectPurposes</w:t>
      </w:r>
      <w:r>
        <w:t>:</w:t>
      </w:r>
    </w:p>
    <w:p w14:paraId="5B787CC9" w14:textId="77777777" w:rsidR="002B3AB5" w:rsidRDefault="002B3AB5" w:rsidP="002B3AB5">
      <w:pPr>
        <w:pStyle w:val="PL"/>
        <w:rPr>
          <w:lang w:eastAsia="zh-CN"/>
        </w:rPr>
      </w:pPr>
      <w:r>
        <w:rPr>
          <w:rFonts w:hint="eastAsia"/>
          <w:lang w:eastAsia="zh-CN"/>
        </w:rPr>
        <w:t xml:space="preserve"> </w:t>
      </w:r>
      <w:r>
        <w:rPr>
          <w:lang w:eastAsia="zh-CN"/>
        </w:rPr>
        <w:t xml:space="preserve">         type: array</w:t>
      </w:r>
    </w:p>
    <w:p w14:paraId="38581365" w14:textId="77777777" w:rsidR="002B3AB5" w:rsidRDefault="002B3AB5" w:rsidP="002B3AB5">
      <w:pPr>
        <w:pStyle w:val="PL"/>
        <w:rPr>
          <w:lang w:eastAsia="zh-CN"/>
        </w:rPr>
      </w:pPr>
      <w:r>
        <w:rPr>
          <w:rFonts w:hint="eastAsia"/>
          <w:lang w:eastAsia="zh-CN"/>
        </w:rPr>
        <w:t xml:space="preserve"> </w:t>
      </w:r>
      <w:r>
        <w:rPr>
          <w:lang w:eastAsia="zh-CN"/>
        </w:rPr>
        <w:t xml:space="preserve">         items:</w:t>
      </w:r>
    </w:p>
    <w:p w14:paraId="25ECE482" w14:textId="77777777" w:rsidR="002B3AB5" w:rsidRDefault="002B3AB5" w:rsidP="002B3AB5">
      <w:pPr>
        <w:pStyle w:val="PL"/>
      </w:pPr>
      <w:r>
        <w:t xml:space="preserve">            $ref: 'TS29574_Ndccf_DataManagement.yaml#/components/schemas/DataCollectionPurpose'</w:t>
      </w:r>
    </w:p>
    <w:p w14:paraId="0C070866" w14:textId="77777777" w:rsidR="002B3AB5" w:rsidRDefault="002B3AB5" w:rsidP="002B3AB5">
      <w:pPr>
        <w:pStyle w:val="PL"/>
        <w:rPr>
          <w:lang w:eastAsia="zh-CN"/>
        </w:rPr>
      </w:pPr>
      <w:r>
        <w:rPr>
          <w:rFonts w:hint="eastAsia"/>
          <w:lang w:eastAsia="zh-CN"/>
        </w:rPr>
        <w:t xml:space="preserve"> </w:t>
      </w:r>
      <w:r>
        <w:rPr>
          <w:lang w:eastAsia="zh-CN"/>
        </w:rPr>
        <w:t xml:space="preserve">         minItems: 1</w:t>
      </w:r>
    </w:p>
    <w:p w14:paraId="04D9FB3D" w14:textId="77777777" w:rsidR="002B3AB5" w:rsidRDefault="002B3AB5" w:rsidP="002B3AB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987FFE5" w14:textId="77777777" w:rsidR="002B3AB5" w:rsidRDefault="002B3AB5" w:rsidP="002B3AB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3170B887" w14:textId="77777777" w:rsidR="002B3AB5" w:rsidRDefault="002B3AB5" w:rsidP="002B3AB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C63DFB2" w14:textId="77777777" w:rsidR="002B3AB5" w:rsidRDefault="002B3AB5" w:rsidP="002B3AB5">
      <w:pPr>
        <w:pStyle w:val="PL"/>
      </w:pPr>
      <w:r>
        <w:t xml:space="preserve">        </w:t>
      </w:r>
      <w:r>
        <w:rPr>
          <w:lang w:eastAsia="zh-CN"/>
        </w:rPr>
        <w:t>dataSub</w:t>
      </w:r>
      <w:r>
        <w:t>:</w:t>
      </w:r>
    </w:p>
    <w:p w14:paraId="2E898289" w14:textId="77777777" w:rsidR="002B3AB5" w:rsidRDefault="002B3AB5" w:rsidP="002B3AB5">
      <w:pPr>
        <w:pStyle w:val="PL"/>
      </w:pPr>
      <w:r>
        <w:t xml:space="preserve">          $ref: 'TS29575_Nadrf_DataManagement.yaml#/components/schemas/DataSubscription'</w:t>
      </w:r>
    </w:p>
    <w:p w14:paraId="6C61978F" w14:textId="77777777" w:rsidR="002B3AB5" w:rsidRDefault="002B3AB5" w:rsidP="002B3AB5">
      <w:pPr>
        <w:pStyle w:val="PL"/>
      </w:pPr>
      <w:r>
        <w:t xml:space="preserve">        </w:t>
      </w:r>
      <w:r>
        <w:rPr>
          <w:lang w:eastAsia="zh-CN"/>
        </w:rPr>
        <w:t>formatInstruct</w:t>
      </w:r>
      <w:r>
        <w:t>:</w:t>
      </w:r>
    </w:p>
    <w:p w14:paraId="77004853" w14:textId="77777777" w:rsidR="002B3AB5" w:rsidRDefault="002B3AB5" w:rsidP="002B3AB5">
      <w:pPr>
        <w:pStyle w:val="PL"/>
      </w:pPr>
      <w:r>
        <w:t xml:space="preserve">          $ref: 'TS29574_Ndccf_DataManagement.yaml#/components/schemas/FormattingInstruction'</w:t>
      </w:r>
    </w:p>
    <w:p w14:paraId="60E39043" w14:textId="77777777" w:rsidR="002B3AB5" w:rsidRDefault="002B3AB5" w:rsidP="002B3AB5">
      <w:pPr>
        <w:pStyle w:val="PL"/>
      </w:pPr>
      <w:r>
        <w:t xml:space="preserve">        notifCorrId:</w:t>
      </w:r>
    </w:p>
    <w:p w14:paraId="15223AC7" w14:textId="77777777" w:rsidR="002B3AB5" w:rsidRDefault="002B3AB5" w:rsidP="002B3AB5">
      <w:pPr>
        <w:pStyle w:val="PL"/>
      </w:pPr>
      <w:r>
        <w:t xml:space="preserve">          type: string</w:t>
      </w:r>
    </w:p>
    <w:p w14:paraId="5D358F00" w14:textId="77777777" w:rsidR="002B3AB5" w:rsidRDefault="002B3AB5" w:rsidP="002B3AB5">
      <w:pPr>
        <w:pStyle w:val="PL"/>
      </w:pPr>
      <w:r>
        <w:t xml:space="preserve">        notificURI:</w:t>
      </w:r>
    </w:p>
    <w:p w14:paraId="6ABBE15E" w14:textId="77777777" w:rsidR="002B3AB5" w:rsidRDefault="002B3AB5" w:rsidP="002B3AB5">
      <w:pPr>
        <w:pStyle w:val="PL"/>
      </w:pPr>
      <w:r>
        <w:t xml:space="preserve">          $ref: 'TS29571_CommonData.yaml#/components/schemas/Uri'</w:t>
      </w:r>
    </w:p>
    <w:p w14:paraId="44C1C258" w14:textId="77777777" w:rsidR="002B3AB5" w:rsidRDefault="002B3AB5" w:rsidP="002B3AB5">
      <w:pPr>
        <w:pStyle w:val="PL"/>
      </w:pPr>
      <w:r>
        <w:t xml:space="preserve">        </w:t>
      </w:r>
      <w:r>
        <w:rPr>
          <w:lang w:eastAsia="zh-CN"/>
        </w:rPr>
        <w:t>procInstruct</w:t>
      </w:r>
      <w:r>
        <w:t>:</w:t>
      </w:r>
    </w:p>
    <w:p w14:paraId="584972B9" w14:textId="77777777" w:rsidR="002B3AB5" w:rsidRDefault="002B3AB5" w:rsidP="002B3AB5">
      <w:pPr>
        <w:pStyle w:val="PL"/>
      </w:pPr>
      <w:r>
        <w:t xml:space="preserve">          </w:t>
      </w:r>
      <w:r>
        <w:rPr>
          <w:lang w:val="en-IN" w:eastAsia="en-IN"/>
        </w:rPr>
        <w:t>$ref: 'TS29574_Ndccf_DataManagement.yaml#/components/schemas/</w:t>
      </w:r>
      <w:r>
        <w:t>ProcessingInstruction'</w:t>
      </w:r>
    </w:p>
    <w:p w14:paraId="14C30B5C" w14:textId="77777777" w:rsidR="002B3AB5" w:rsidRDefault="002B3AB5" w:rsidP="002B3AB5">
      <w:pPr>
        <w:pStyle w:val="PL"/>
      </w:pPr>
      <w:r>
        <w:t xml:space="preserve">        suppFeat:</w:t>
      </w:r>
    </w:p>
    <w:p w14:paraId="19978E55" w14:textId="77777777" w:rsidR="002B3AB5" w:rsidRDefault="002B3AB5" w:rsidP="002B3AB5">
      <w:pPr>
        <w:pStyle w:val="PL"/>
      </w:pPr>
      <w:r>
        <w:t xml:space="preserve">          $ref: 'TS29571_CommonData.yaml#/components/schemas/SupportedFeatures'</w:t>
      </w:r>
    </w:p>
    <w:p w14:paraId="663C1869" w14:textId="77777777" w:rsidR="002B3AB5" w:rsidRDefault="002B3AB5" w:rsidP="002B3AB5">
      <w:pPr>
        <w:pStyle w:val="PL"/>
      </w:pPr>
      <w:r>
        <w:t xml:space="preserve">        targetNfId:</w:t>
      </w:r>
    </w:p>
    <w:p w14:paraId="2A816391" w14:textId="77777777" w:rsidR="002B3AB5" w:rsidRDefault="002B3AB5" w:rsidP="002B3AB5">
      <w:pPr>
        <w:pStyle w:val="PL"/>
      </w:pPr>
      <w:r>
        <w:t xml:space="preserve">          $ref: 'TS29571_CommonData.yaml#/components/schemas/NfInstanceId'</w:t>
      </w:r>
    </w:p>
    <w:p w14:paraId="40D568F9" w14:textId="77777777" w:rsidR="002B3AB5" w:rsidRDefault="002B3AB5" w:rsidP="002B3AB5">
      <w:pPr>
        <w:pStyle w:val="PL"/>
      </w:pPr>
      <w:r>
        <w:t xml:space="preserve">        targetNfSetId:</w:t>
      </w:r>
    </w:p>
    <w:p w14:paraId="5628F43E" w14:textId="77777777" w:rsidR="002B3AB5" w:rsidRDefault="002B3AB5" w:rsidP="002B3AB5">
      <w:pPr>
        <w:pStyle w:val="PL"/>
      </w:pPr>
      <w:r>
        <w:t xml:space="preserve">          $ref: 'TS29571_CommonData.yaml#/components/schemas/NfSetId'</w:t>
      </w:r>
    </w:p>
    <w:p w14:paraId="7C2EDBEA" w14:textId="77777777" w:rsidR="002B3AB5" w:rsidRDefault="002B3AB5" w:rsidP="002B3AB5">
      <w:pPr>
        <w:pStyle w:val="PL"/>
        <w:rPr>
          <w:lang w:eastAsia="zh-CN"/>
        </w:rPr>
      </w:pPr>
      <w:r>
        <w:rPr>
          <w:rFonts w:hint="eastAsia"/>
          <w:lang w:eastAsia="zh-CN"/>
        </w:rPr>
        <w:t xml:space="preserve"> </w:t>
      </w:r>
      <w:r>
        <w:rPr>
          <w:lang w:eastAsia="zh-CN"/>
        </w:rPr>
        <w:t xml:space="preserve">       timePeriod:</w:t>
      </w:r>
    </w:p>
    <w:p w14:paraId="2CB7A7B4" w14:textId="77777777" w:rsidR="002B3AB5" w:rsidRDefault="002B3AB5" w:rsidP="002B3AB5">
      <w:pPr>
        <w:pStyle w:val="PL"/>
      </w:pPr>
      <w:r>
        <w:rPr>
          <w:lang w:eastAsia="zh-CN"/>
        </w:rPr>
        <w:t xml:space="preserve">          </w:t>
      </w:r>
      <w:r>
        <w:rPr>
          <w:lang w:val="en-IN" w:eastAsia="en-IN"/>
        </w:rPr>
        <w:t>$ref: 'TS29122_CommonData.yaml#/components/schemas/TimeWindow'</w:t>
      </w:r>
    </w:p>
    <w:p w14:paraId="1CA97C6F" w14:textId="77777777" w:rsidR="002B3AB5" w:rsidRDefault="002B3AB5" w:rsidP="002B3AB5">
      <w:pPr>
        <w:pStyle w:val="PL"/>
      </w:pPr>
      <w:r>
        <w:t xml:space="preserve">      required:</w:t>
      </w:r>
    </w:p>
    <w:p w14:paraId="2D177236" w14:textId="77777777" w:rsidR="002B3AB5" w:rsidRDefault="002B3AB5" w:rsidP="002B3AB5">
      <w:pPr>
        <w:pStyle w:val="PL"/>
      </w:pPr>
      <w:r>
        <w:t xml:space="preserve">        - notifCorrId</w:t>
      </w:r>
    </w:p>
    <w:p w14:paraId="77854AD2" w14:textId="77777777" w:rsidR="002B3AB5" w:rsidRDefault="002B3AB5" w:rsidP="002B3AB5">
      <w:pPr>
        <w:pStyle w:val="PL"/>
      </w:pPr>
      <w:r>
        <w:t xml:space="preserve">        - notificURI</w:t>
      </w:r>
    </w:p>
    <w:p w14:paraId="4F9445E3" w14:textId="77777777" w:rsidR="002B3AB5" w:rsidRDefault="002B3AB5" w:rsidP="002B3AB5">
      <w:pPr>
        <w:pStyle w:val="PL"/>
        <w:rPr>
          <w:lang w:val="en-IN" w:eastAsia="en-IN"/>
        </w:rPr>
      </w:pPr>
      <w:r>
        <w:rPr>
          <w:lang w:val="en-IN" w:eastAsia="en-IN"/>
        </w:rPr>
        <w:t xml:space="preserve">      oneOf:</w:t>
      </w:r>
    </w:p>
    <w:p w14:paraId="0649E904" w14:textId="77777777" w:rsidR="002B3AB5" w:rsidRDefault="002B3AB5" w:rsidP="002B3AB5">
      <w:pPr>
        <w:pStyle w:val="PL"/>
        <w:rPr>
          <w:lang w:val="en-IN" w:eastAsia="en-IN"/>
        </w:rPr>
      </w:pPr>
      <w:r>
        <w:rPr>
          <w:lang w:val="en-IN" w:eastAsia="en-IN"/>
        </w:rPr>
        <w:t xml:space="preserve">        - required: [anaSub]</w:t>
      </w:r>
    </w:p>
    <w:p w14:paraId="5C7CDFDF" w14:textId="77777777" w:rsidR="002B3AB5" w:rsidRPr="00D40935" w:rsidRDefault="002B3AB5" w:rsidP="002B3AB5">
      <w:pPr>
        <w:pStyle w:val="PL"/>
        <w:rPr>
          <w:lang w:val="en-IN" w:eastAsia="en-IN"/>
        </w:rPr>
      </w:pPr>
      <w:r>
        <w:rPr>
          <w:lang w:val="en-IN" w:eastAsia="en-IN"/>
        </w:rPr>
        <w:t xml:space="preserve">        - required: [</w:t>
      </w:r>
      <w:r>
        <w:rPr>
          <w:lang w:eastAsia="ja-JP"/>
        </w:rPr>
        <w:t>dataSub</w:t>
      </w:r>
      <w:r>
        <w:rPr>
          <w:lang w:val="en-IN" w:eastAsia="en-IN"/>
        </w:rPr>
        <w:t>]</w:t>
      </w:r>
    </w:p>
    <w:p w14:paraId="3DA5484D" w14:textId="77777777" w:rsidR="002B3AB5" w:rsidRDefault="002B3AB5" w:rsidP="002B3AB5">
      <w:pPr>
        <w:pStyle w:val="PL"/>
      </w:pPr>
      <w:r>
        <w:t xml:space="preserve">    </w:t>
      </w:r>
      <w:r>
        <w:rPr>
          <w:rFonts w:eastAsia="DengXian"/>
        </w:rPr>
        <w:t>NnwdafDataManagementNotif</w:t>
      </w:r>
      <w:r>
        <w:t>:</w:t>
      </w:r>
    </w:p>
    <w:p w14:paraId="08D38718" w14:textId="77777777" w:rsidR="002B3AB5" w:rsidRDefault="002B3AB5" w:rsidP="002B3AB5">
      <w:pPr>
        <w:pStyle w:val="PL"/>
      </w:pPr>
      <w:r>
        <w:t xml:space="preserve">      description: Represents an Individual Notification.</w:t>
      </w:r>
    </w:p>
    <w:p w14:paraId="35F26462" w14:textId="77777777" w:rsidR="002B3AB5" w:rsidRDefault="002B3AB5" w:rsidP="002B3AB5">
      <w:pPr>
        <w:pStyle w:val="PL"/>
      </w:pPr>
      <w:r>
        <w:t xml:space="preserve">      type: object</w:t>
      </w:r>
    </w:p>
    <w:p w14:paraId="2F01D413" w14:textId="77777777" w:rsidR="002B3AB5" w:rsidRDefault="002B3AB5" w:rsidP="002B3AB5">
      <w:pPr>
        <w:pStyle w:val="PL"/>
      </w:pPr>
      <w:r>
        <w:t xml:space="preserve">      properties:</w:t>
      </w:r>
    </w:p>
    <w:p w14:paraId="7431B9E3" w14:textId="77777777" w:rsidR="002B3AB5" w:rsidRDefault="002B3AB5" w:rsidP="002B3AB5">
      <w:pPr>
        <w:pStyle w:val="PL"/>
      </w:pPr>
      <w:r>
        <w:t xml:space="preserve">        </w:t>
      </w:r>
      <w:r>
        <w:rPr>
          <w:lang w:eastAsia="zh-CN"/>
        </w:rPr>
        <w:t>dataNotification</w:t>
      </w:r>
      <w:r>
        <w:t>:</w:t>
      </w:r>
    </w:p>
    <w:p w14:paraId="32B52344" w14:textId="0A9940EF" w:rsidR="002B3AB5" w:rsidRDefault="002B3AB5" w:rsidP="002B3AB5">
      <w:pPr>
        <w:pStyle w:val="PL"/>
        <w:rPr>
          <w:ins w:id="57" w:author="Nokia" w:date="2022-10-11T11:32:00Z"/>
        </w:rPr>
      </w:pPr>
      <w:r>
        <w:rPr>
          <w:lang w:val="en-IN" w:eastAsia="en-IN"/>
        </w:rPr>
        <w:t xml:space="preserve">          </w:t>
      </w:r>
      <w:r>
        <w:t>$ref: 'TS29575_Nadrf_DataManagement.yaml#/components/schemas/DataNotification'</w:t>
      </w:r>
    </w:p>
    <w:p w14:paraId="345CBF48" w14:textId="58E37D35" w:rsidR="002B3AB5" w:rsidRDefault="002B3AB5" w:rsidP="002B3AB5">
      <w:pPr>
        <w:pStyle w:val="PL"/>
        <w:rPr>
          <w:ins w:id="58" w:author="Nokia" w:date="2022-10-11T11:32:00Z"/>
        </w:rPr>
      </w:pPr>
      <w:ins w:id="59" w:author="Nokia" w:date="2022-10-11T11:32:00Z">
        <w:r>
          <w:t xml:space="preserve">        dataReports:</w:t>
        </w:r>
      </w:ins>
    </w:p>
    <w:p w14:paraId="2A474913" w14:textId="1618EB55" w:rsidR="002B3AB5" w:rsidRDefault="002B3AB5" w:rsidP="002B3AB5">
      <w:pPr>
        <w:pStyle w:val="PL"/>
        <w:rPr>
          <w:lang w:val="en-IN" w:eastAsia="en-IN"/>
        </w:rPr>
      </w:pPr>
      <w:ins w:id="60" w:author="Nokia" w:date="2022-10-11T11:33:00Z">
        <w:r>
          <w:rPr>
            <w:lang w:val="en-IN" w:eastAsia="en-IN"/>
          </w:rPr>
          <w:t xml:space="preserve">          </w:t>
        </w:r>
        <w:r>
          <w:t>$ref: 'TS29574_N</w:t>
        </w:r>
        <w:r w:rsidR="008C1F60">
          <w:t>dcc</w:t>
        </w:r>
        <w:r>
          <w:t>f_DataManagement.yaml#/components/schemas/Notif</w:t>
        </w:r>
        <w:r w:rsidR="008C1F60">
          <w:t>SummaryReport</w:t>
        </w:r>
        <w:r>
          <w:t>'</w:t>
        </w:r>
      </w:ins>
    </w:p>
    <w:p w14:paraId="6A16AD76" w14:textId="77777777" w:rsidR="002B3AB5" w:rsidRDefault="002B3AB5" w:rsidP="002B3AB5">
      <w:pPr>
        <w:pStyle w:val="PL"/>
      </w:pPr>
      <w:r>
        <w:t xml:space="preserve">        notifCorrId:</w:t>
      </w:r>
    </w:p>
    <w:p w14:paraId="030965D5" w14:textId="77777777" w:rsidR="002B3AB5" w:rsidRDefault="002B3AB5" w:rsidP="002B3AB5">
      <w:pPr>
        <w:pStyle w:val="PL"/>
        <w:rPr>
          <w:lang w:val="en-IN" w:eastAsia="en-IN"/>
        </w:rPr>
      </w:pPr>
      <w:r>
        <w:rPr>
          <w:lang w:val="en-IN" w:eastAsia="en-IN"/>
        </w:rPr>
        <w:t xml:space="preserve">          type: string</w:t>
      </w:r>
    </w:p>
    <w:p w14:paraId="1A944751" w14:textId="77777777" w:rsidR="002B3AB5" w:rsidRDefault="002B3AB5" w:rsidP="002B3AB5">
      <w:pPr>
        <w:pStyle w:val="PL"/>
        <w:rPr>
          <w:lang w:val="en-IN" w:eastAsia="en-IN"/>
        </w:rPr>
      </w:pPr>
      <w:r>
        <w:rPr>
          <w:lang w:val="en-IN" w:eastAsia="en-IN"/>
        </w:rPr>
        <w:t xml:space="preserve">          description: Notification correlation identifier.</w:t>
      </w:r>
    </w:p>
    <w:p w14:paraId="4580A4FA" w14:textId="77777777" w:rsidR="002B3AB5" w:rsidRDefault="002B3AB5" w:rsidP="002B3AB5">
      <w:pPr>
        <w:pStyle w:val="PL"/>
      </w:pPr>
      <w:r>
        <w:t xml:space="preserve">        </w:t>
      </w:r>
      <w:r>
        <w:rPr>
          <w:lang w:eastAsia="zh-CN"/>
        </w:rPr>
        <w:t>terminationReq</w:t>
      </w:r>
      <w:r>
        <w:t>:</w:t>
      </w:r>
    </w:p>
    <w:p w14:paraId="7345DE4A" w14:textId="77777777" w:rsidR="002B3AB5" w:rsidRDefault="002B3AB5" w:rsidP="002B3AB5">
      <w:pPr>
        <w:pStyle w:val="PL"/>
        <w:rPr>
          <w:lang w:val="en-IN" w:eastAsia="en-IN"/>
        </w:rPr>
      </w:pPr>
      <w:r>
        <w:rPr>
          <w:lang w:val="en-IN" w:eastAsia="en-IN"/>
        </w:rPr>
        <w:t xml:space="preserve">          type: string</w:t>
      </w:r>
    </w:p>
    <w:p w14:paraId="5A6DA40F" w14:textId="77777777" w:rsidR="002B3AB5" w:rsidRDefault="002B3AB5" w:rsidP="002B3AB5">
      <w:pPr>
        <w:pStyle w:val="PL"/>
        <w:rPr>
          <w:lang w:eastAsia="zh-CN"/>
        </w:rPr>
      </w:pPr>
      <w:r>
        <w:rPr>
          <w:lang w:val="en-IN" w:eastAsia="en-IN"/>
        </w:rPr>
        <w:t xml:space="preserve">          description: </w:t>
      </w:r>
      <w:r>
        <w:rPr>
          <w:lang w:eastAsia="zh-CN"/>
        </w:rPr>
        <w:t>&gt;</w:t>
      </w:r>
    </w:p>
    <w:p w14:paraId="3B3BB1EF" w14:textId="77777777" w:rsidR="002B3AB5" w:rsidRDefault="002B3AB5" w:rsidP="002B3AB5">
      <w:pPr>
        <w:pStyle w:val="PL"/>
        <w:rPr>
          <w:lang w:eastAsia="zh-CN"/>
        </w:rPr>
      </w:pPr>
      <w:r>
        <w:rPr>
          <w:lang w:val="en-IN" w:eastAsia="en-IN"/>
        </w:rPr>
        <w:t xml:space="preserve">            </w:t>
      </w:r>
      <w:r>
        <w:rPr>
          <w:lang w:eastAsia="zh-CN"/>
        </w:rPr>
        <w:t>It indicates the termination of the data management subscription that requested by the</w:t>
      </w:r>
    </w:p>
    <w:p w14:paraId="7C25F988" w14:textId="77777777" w:rsidR="002B3AB5" w:rsidRDefault="002B3AB5" w:rsidP="002B3AB5">
      <w:pPr>
        <w:pStyle w:val="PL"/>
        <w:rPr>
          <w:lang w:val="en-IN" w:eastAsia="en-IN"/>
        </w:rPr>
      </w:pPr>
      <w:r>
        <w:rPr>
          <w:lang w:val="en-IN" w:eastAsia="en-IN"/>
        </w:rPr>
        <w:t xml:space="preserve">           </w:t>
      </w:r>
      <w:r>
        <w:rPr>
          <w:lang w:eastAsia="zh-CN"/>
        </w:rPr>
        <w:t xml:space="preserve"> NWDAF</w:t>
      </w:r>
      <w:r>
        <w:rPr>
          <w:lang w:val="en-IN" w:eastAsia="en-IN"/>
        </w:rPr>
        <w:t>.</w:t>
      </w:r>
    </w:p>
    <w:p w14:paraId="57E2E332" w14:textId="77777777" w:rsidR="002B3AB5" w:rsidRDefault="002B3AB5" w:rsidP="002B3AB5">
      <w:pPr>
        <w:pStyle w:val="PL"/>
      </w:pPr>
      <w:r>
        <w:t xml:space="preserve">        </w:t>
      </w:r>
      <w:bookmarkStart w:id="61" w:name="_Hlk96682415"/>
      <w:r>
        <w:rPr>
          <w:lang w:eastAsia="ja-JP"/>
        </w:rPr>
        <w:t>fetch</w:t>
      </w:r>
      <w:bookmarkEnd w:id="61"/>
      <w:r>
        <w:t>Instruct:</w:t>
      </w:r>
    </w:p>
    <w:p w14:paraId="3632DAB1" w14:textId="77777777" w:rsidR="002B3AB5" w:rsidRDefault="002B3AB5" w:rsidP="002B3AB5">
      <w:pPr>
        <w:pStyle w:val="PL"/>
      </w:pPr>
      <w:r>
        <w:t xml:space="preserve">          $ref: 'TS29576_Nmfaf_3caDataManagement.yaml#/components/schemas/FetchInstruction'</w:t>
      </w:r>
    </w:p>
    <w:p w14:paraId="57FC96DC" w14:textId="77777777" w:rsidR="002B3AB5" w:rsidRDefault="002B3AB5" w:rsidP="002B3AB5">
      <w:pPr>
        <w:pStyle w:val="PL"/>
        <w:rPr>
          <w:lang w:eastAsia="zh-CN"/>
        </w:rPr>
      </w:pPr>
      <w:r>
        <w:rPr>
          <w:rFonts w:hint="eastAsia"/>
          <w:lang w:eastAsia="zh-CN"/>
        </w:rPr>
        <w:t xml:space="preserve"> </w:t>
      </w:r>
      <w:r>
        <w:rPr>
          <w:lang w:eastAsia="zh-CN"/>
        </w:rPr>
        <w:t xml:space="preserve">       notifTimestamp:</w:t>
      </w:r>
    </w:p>
    <w:p w14:paraId="1034589B" w14:textId="77777777" w:rsidR="002B3AB5" w:rsidRPr="00810451" w:rsidRDefault="002B3AB5" w:rsidP="002B3AB5">
      <w:pPr>
        <w:pStyle w:val="PL"/>
      </w:pPr>
      <w:r>
        <w:t xml:space="preserve">          $ref: 'TS29571_CommonData.yaml#/components/schemas/DateTime'</w:t>
      </w:r>
    </w:p>
    <w:p w14:paraId="4337EE40" w14:textId="77777777" w:rsidR="002B3AB5" w:rsidRDefault="002B3AB5" w:rsidP="002B3AB5">
      <w:pPr>
        <w:pStyle w:val="PL"/>
        <w:rPr>
          <w:lang w:val="en-IN" w:eastAsia="en-IN"/>
        </w:rPr>
      </w:pPr>
      <w:r>
        <w:rPr>
          <w:lang w:val="en-IN" w:eastAsia="en-IN"/>
        </w:rPr>
        <w:t xml:space="preserve">      required:  </w:t>
      </w:r>
    </w:p>
    <w:p w14:paraId="53BBF314" w14:textId="77777777" w:rsidR="002B3AB5" w:rsidRDefault="002B3AB5" w:rsidP="002B3AB5">
      <w:pPr>
        <w:pStyle w:val="PL"/>
      </w:pPr>
      <w:r>
        <w:rPr>
          <w:lang w:val="en-IN" w:eastAsia="en-IN"/>
        </w:rPr>
        <w:t xml:space="preserve">        - </w:t>
      </w:r>
      <w:r>
        <w:t>notifCorrId</w:t>
      </w:r>
    </w:p>
    <w:p w14:paraId="6C691A55" w14:textId="77777777" w:rsidR="002B3AB5" w:rsidRDefault="002B3AB5" w:rsidP="002B3AB5">
      <w:pPr>
        <w:pStyle w:val="PL"/>
        <w:rPr>
          <w:lang w:val="en-IN" w:eastAsia="en-IN"/>
        </w:rPr>
      </w:pPr>
      <w:r>
        <w:rPr>
          <w:lang w:val="en-IN" w:eastAsia="en-IN"/>
        </w:rPr>
        <w:t xml:space="preserve">        - </w:t>
      </w:r>
      <w:r>
        <w:rPr>
          <w:lang w:eastAsia="zh-CN"/>
        </w:rPr>
        <w:t>notifTimestamp</w:t>
      </w:r>
    </w:p>
    <w:p w14:paraId="17242771" w14:textId="77777777" w:rsidR="002B3AB5" w:rsidRDefault="002B3AB5" w:rsidP="002B3AB5">
      <w:pPr>
        <w:pStyle w:val="PL"/>
        <w:rPr>
          <w:lang w:val="en-IN" w:eastAsia="en-IN"/>
        </w:rPr>
      </w:pPr>
      <w:r>
        <w:rPr>
          <w:lang w:val="en-IN" w:eastAsia="en-IN"/>
        </w:rPr>
        <w:t xml:space="preserve">      oneOf:</w:t>
      </w:r>
    </w:p>
    <w:p w14:paraId="6109D791" w14:textId="09FBF119" w:rsidR="002B3AB5" w:rsidRDefault="002B3AB5" w:rsidP="002B3AB5">
      <w:pPr>
        <w:pStyle w:val="PL"/>
        <w:rPr>
          <w:ins w:id="62" w:author="Nokia" w:date="2022-10-11T11:40:00Z"/>
          <w:lang w:val="en-IN" w:eastAsia="en-IN"/>
        </w:rPr>
      </w:pPr>
      <w:r>
        <w:rPr>
          <w:lang w:val="en-IN" w:eastAsia="en-IN"/>
        </w:rPr>
        <w:t xml:space="preserve">        - required: [dataNotification]</w:t>
      </w:r>
    </w:p>
    <w:p w14:paraId="215CF1C6" w14:textId="78CE8688" w:rsidR="006A47BB" w:rsidRDefault="006A47BB" w:rsidP="002B3AB5">
      <w:pPr>
        <w:pStyle w:val="PL"/>
        <w:rPr>
          <w:lang w:val="en-IN" w:eastAsia="en-IN"/>
        </w:rPr>
      </w:pPr>
      <w:ins w:id="63" w:author="Nokia" w:date="2022-10-11T11:40:00Z">
        <w:r>
          <w:rPr>
            <w:lang w:val="en-IN" w:eastAsia="en-IN"/>
          </w:rPr>
          <w:t xml:space="preserve">        - required: [dataReports]</w:t>
        </w:r>
      </w:ins>
    </w:p>
    <w:p w14:paraId="519FB462" w14:textId="77777777" w:rsidR="002B3AB5" w:rsidRDefault="002B3AB5" w:rsidP="002B3AB5">
      <w:pPr>
        <w:pStyle w:val="PL"/>
        <w:rPr>
          <w:lang w:val="en-IN" w:eastAsia="en-IN"/>
        </w:rPr>
      </w:pPr>
      <w:r>
        <w:rPr>
          <w:lang w:val="en-IN" w:eastAsia="en-IN"/>
        </w:rPr>
        <w:t xml:space="preserve">        - required: [</w:t>
      </w:r>
      <w:r>
        <w:rPr>
          <w:lang w:eastAsia="ja-JP"/>
        </w:rPr>
        <w:t>fetch</w:t>
      </w:r>
      <w:r>
        <w:t>Instruct</w:t>
      </w:r>
      <w:r>
        <w:rPr>
          <w:lang w:val="en-IN" w:eastAsia="en-IN"/>
        </w:rPr>
        <w:t>]</w:t>
      </w:r>
    </w:p>
    <w:p w14:paraId="0F973999" w14:textId="435BC458" w:rsidR="00D168E2" w:rsidRPr="002B3AB5" w:rsidRDefault="00D168E2" w:rsidP="00CE1617">
      <w:pPr>
        <w:pStyle w:val="PL"/>
        <w:rPr>
          <w:rFonts w:eastAsia="DengXia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D1D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D1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113AB2"/>
    <w:rsid w:val="00145D43"/>
    <w:rsid w:val="0017208B"/>
    <w:rsid w:val="00191055"/>
    <w:rsid w:val="00192C46"/>
    <w:rsid w:val="001A08B3"/>
    <w:rsid w:val="001A4560"/>
    <w:rsid w:val="001A7B60"/>
    <w:rsid w:val="001B52F0"/>
    <w:rsid w:val="001B7A65"/>
    <w:rsid w:val="001C71A7"/>
    <w:rsid w:val="001C761A"/>
    <w:rsid w:val="001D1DA4"/>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609EF"/>
    <w:rsid w:val="0036231A"/>
    <w:rsid w:val="00370827"/>
    <w:rsid w:val="00374BDF"/>
    <w:rsid w:val="00374DD4"/>
    <w:rsid w:val="003D6C89"/>
    <w:rsid w:val="003E1A36"/>
    <w:rsid w:val="00410371"/>
    <w:rsid w:val="004242F1"/>
    <w:rsid w:val="00447701"/>
    <w:rsid w:val="004B75B7"/>
    <w:rsid w:val="004C5A19"/>
    <w:rsid w:val="004D07F1"/>
    <w:rsid w:val="004D79C4"/>
    <w:rsid w:val="004E6CFA"/>
    <w:rsid w:val="005141D9"/>
    <w:rsid w:val="0051580D"/>
    <w:rsid w:val="00547111"/>
    <w:rsid w:val="00551B57"/>
    <w:rsid w:val="00592212"/>
    <w:rsid w:val="00592D74"/>
    <w:rsid w:val="00594478"/>
    <w:rsid w:val="005B7867"/>
    <w:rsid w:val="005B78A2"/>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7036FD"/>
    <w:rsid w:val="00703B76"/>
    <w:rsid w:val="00707BEF"/>
    <w:rsid w:val="00710229"/>
    <w:rsid w:val="007179ED"/>
    <w:rsid w:val="00726FBF"/>
    <w:rsid w:val="007337F1"/>
    <w:rsid w:val="00792342"/>
    <w:rsid w:val="007977A8"/>
    <w:rsid w:val="007B512A"/>
    <w:rsid w:val="007C2097"/>
    <w:rsid w:val="007D5E07"/>
    <w:rsid w:val="007D6A07"/>
    <w:rsid w:val="007F7259"/>
    <w:rsid w:val="00802151"/>
    <w:rsid w:val="008040A8"/>
    <w:rsid w:val="0081523C"/>
    <w:rsid w:val="008219E5"/>
    <w:rsid w:val="008279FA"/>
    <w:rsid w:val="008626E7"/>
    <w:rsid w:val="0086685E"/>
    <w:rsid w:val="00870EE7"/>
    <w:rsid w:val="008863B9"/>
    <w:rsid w:val="00891786"/>
    <w:rsid w:val="008A45A6"/>
    <w:rsid w:val="008C1F60"/>
    <w:rsid w:val="008D3CCC"/>
    <w:rsid w:val="008F207A"/>
    <w:rsid w:val="008F3789"/>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37107"/>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Pages>
  <Words>2873</Words>
  <Characters>16381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89</cp:revision>
  <cp:lastPrinted>1899-12-31T23:00:00Z</cp:lastPrinted>
  <dcterms:created xsi:type="dcterms:W3CDTF">2020-02-03T08:32:00Z</dcterms:created>
  <dcterms:modified xsi:type="dcterms:W3CDTF">2022-11-04T13:03:00Z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