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15877" w14:textId="77777777" w:rsidR="000F2F90" w:rsidRDefault="000F2F90" w:rsidP="000F2F9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C3-225076</w:t>
      </w:r>
      <w:r>
        <w:rPr>
          <w:b/>
          <w:i/>
          <w:noProof/>
          <w:sz w:val="28"/>
        </w:rPr>
        <w:fldChar w:fldCharType="end"/>
      </w:r>
    </w:p>
    <w:p w14:paraId="3F2B934A" w14:textId="77777777" w:rsidR="000F2F90" w:rsidRDefault="000F2F90" w:rsidP="000F2F9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2F90" w14:paraId="7143D0DE" w14:textId="77777777" w:rsidTr="00231E3F">
        <w:tc>
          <w:tcPr>
            <w:tcW w:w="9641" w:type="dxa"/>
            <w:gridSpan w:val="9"/>
            <w:tcBorders>
              <w:top w:val="single" w:sz="4" w:space="0" w:color="auto"/>
              <w:left w:val="single" w:sz="4" w:space="0" w:color="auto"/>
              <w:right w:val="single" w:sz="4" w:space="0" w:color="auto"/>
            </w:tcBorders>
          </w:tcPr>
          <w:p w14:paraId="05BE515B" w14:textId="77777777" w:rsidR="000F2F90" w:rsidRDefault="000F2F90" w:rsidP="00231E3F">
            <w:pPr>
              <w:pStyle w:val="CRCoverPage"/>
              <w:spacing w:after="0"/>
              <w:jc w:val="right"/>
              <w:rPr>
                <w:i/>
                <w:noProof/>
              </w:rPr>
            </w:pPr>
            <w:r>
              <w:rPr>
                <w:i/>
                <w:noProof/>
                <w:sz w:val="14"/>
              </w:rPr>
              <w:t>CR-Form-v12.2</w:t>
            </w:r>
          </w:p>
        </w:tc>
      </w:tr>
      <w:tr w:rsidR="000F2F90" w14:paraId="0891D8FB" w14:textId="77777777" w:rsidTr="00231E3F">
        <w:tc>
          <w:tcPr>
            <w:tcW w:w="9641" w:type="dxa"/>
            <w:gridSpan w:val="9"/>
            <w:tcBorders>
              <w:left w:val="single" w:sz="4" w:space="0" w:color="auto"/>
              <w:right w:val="single" w:sz="4" w:space="0" w:color="auto"/>
            </w:tcBorders>
          </w:tcPr>
          <w:p w14:paraId="51B0D96C" w14:textId="77777777" w:rsidR="000F2F90" w:rsidRDefault="000F2F90" w:rsidP="00231E3F">
            <w:pPr>
              <w:pStyle w:val="CRCoverPage"/>
              <w:spacing w:after="0"/>
              <w:jc w:val="center"/>
              <w:rPr>
                <w:noProof/>
              </w:rPr>
            </w:pPr>
            <w:r>
              <w:rPr>
                <w:b/>
                <w:noProof/>
                <w:sz w:val="32"/>
              </w:rPr>
              <w:t>CHANGE REQUEST</w:t>
            </w:r>
          </w:p>
        </w:tc>
      </w:tr>
      <w:tr w:rsidR="000F2F90" w14:paraId="05C8D03B" w14:textId="77777777" w:rsidTr="00231E3F">
        <w:tc>
          <w:tcPr>
            <w:tcW w:w="9641" w:type="dxa"/>
            <w:gridSpan w:val="9"/>
            <w:tcBorders>
              <w:left w:val="single" w:sz="4" w:space="0" w:color="auto"/>
              <w:right w:val="single" w:sz="4" w:space="0" w:color="auto"/>
            </w:tcBorders>
          </w:tcPr>
          <w:p w14:paraId="5E3DD95E" w14:textId="77777777" w:rsidR="000F2F90" w:rsidRDefault="000F2F90" w:rsidP="00231E3F">
            <w:pPr>
              <w:pStyle w:val="CRCoverPage"/>
              <w:spacing w:after="0"/>
              <w:rPr>
                <w:noProof/>
                <w:sz w:val="8"/>
                <w:szCs w:val="8"/>
              </w:rPr>
            </w:pPr>
          </w:p>
        </w:tc>
      </w:tr>
      <w:tr w:rsidR="000F2F90" w14:paraId="4EF31153" w14:textId="77777777" w:rsidTr="00231E3F">
        <w:tc>
          <w:tcPr>
            <w:tcW w:w="142" w:type="dxa"/>
            <w:tcBorders>
              <w:left w:val="single" w:sz="4" w:space="0" w:color="auto"/>
            </w:tcBorders>
          </w:tcPr>
          <w:p w14:paraId="03E91C30" w14:textId="77777777" w:rsidR="000F2F90" w:rsidRDefault="000F2F90" w:rsidP="00231E3F">
            <w:pPr>
              <w:pStyle w:val="CRCoverPage"/>
              <w:spacing w:after="0"/>
              <w:jc w:val="right"/>
              <w:rPr>
                <w:noProof/>
              </w:rPr>
            </w:pPr>
          </w:p>
        </w:tc>
        <w:tc>
          <w:tcPr>
            <w:tcW w:w="1559" w:type="dxa"/>
            <w:shd w:val="pct30" w:color="FFFF00" w:fill="auto"/>
          </w:tcPr>
          <w:p w14:paraId="20EB0C1F" w14:textId="77777777" w:rsidR="000F2F90" w:rsidRPr="00410371" w:rsidRDefault="000F2F90"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743CBAF4" w14:textId="77777777" w:rsidR="000F2F90" w:rsidRDefault="000F2F90" w:rsidP="00231E3F">
            <w:pPr>
              <w:pStyle w:val="CRCoverPage"/>
              <w:spacing w:after="0"/>
              <w:jc w:val="center"/>
              <w:rPr>
                <w:noProof/>
              </w:rPr>
            </w:pPr>
            <w:r>
              <w:rPr>
                <w:b/>
                <w:noProof/>
                <w:sz w:val="28"/>
              </w:rPr>
              <w:t>CR</w:t>
            </w:r>
          </w:p>
        </w:tc>
        <w:tc>
          <w:tcPr>
            <w:tcW w:w="1276" w:type="dxa"/>
            <w:shd w:val="pct30" w:color="FFFF00" w:fill="auto"/>
          </w:tcPr>
          <w:p w14:paraId="58DD1D99" w14:textId="77777777" w:rsidR="000F2F90" w:rsidRPr="00410371" w:rsidRDefault="000F2F90"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0186</w:t>
            </w:r>
            <w:r>
              <w:rPr>
                <w:b/>
                <w:noProof/>
                <w:sz w:val="28"/>
              </w:rPr>
              <w:fldChar w:fldCharType="end"/>
            </w:r>
          </w:p>
        </w:tc>
        <w:tc>
          <w:tcPr>
            <w:tcW w:w="709" w:type="dxa"/>
          </w:tcPr>
          <w:p w14:paraId="35C55345" w14:textId="77777777" w:rsidR="000F2F90" w:rsidRDefault="000F2F90"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6E184BFD" w14:textId="77777777" w:rsidR="000F2F90" w:rsidRPr="00410371" w:rsidRDefault="000F2F90"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282584" w14:textId="77777777" w:rsidR="000F2F90" w:rsidRDefault="000F2F90"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4157D" w14:textId="77777777" w:rsidR="000F2F90" w:rsidRPr="00410371" w:rsidRDefault="000F2F90"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492942C3" w14:textId="77777777" w:rsidR="000F2F90" w:rsidRDefault="000F2F90" w:rsidP="00231E3F">
            <w:pPr>
              <w:pStyle w:val="CRCoverPage"/>
              <w:spacing w:after="0"/>
              <w:rPr>
                <w:noProof/>
              </w:rPr>
            </w:pPr>
          </w:p>
        </w:tc>
      </w:tr>
      <w:tr w:rsidR="000F2F90" w14:paraId="53E59CB6" w14:textId="77777777" w:rsidTr="00231E3F">
        <w:tc>
          <w:tcPr>
            <w:tcW w:w="9641" w:type="dxa"/>
            <w:gridSpan w:val="9"/>
            <w:tcBorders>
              <w:left w:val="single" w:sz="4" w:space="0" w:color="auto"/>
              <w:right w:val="single" w:sz="4" w:space="0" w:color="auto"/>
            </w:tcBorders>
          </w:tcPr>
          <w:p w14:paraId="5DEC78DD" w14:textId="77777777" w:rsidR="000F2F90" w:rsidRDefault="000F2F90" w:rsidP="00231E3F">
            <w:pPr>
              <w:pStyle w:val="CRCoverPage"/>
              <w:spacing w:after="0"/>
              <w:rPr>
                <w:noProof/>
              </w:rPr>
            </w:pPr>
          </w:p>
        </w:tc>
      </w:tr>
      <w:tr w:rsidR="000F2F90" w14:paraId="368FD3A2" w14:textId="77777777" w:rsidTr="00231E3F">
        <w:tc>
          <w:tcPr>
            <w:tcW w:w="9641" w:type="dxa"/>
            <w:gridSpan w:val="9"/>
            <w:tcBorders>
              <w:top w:val="single" w:sz="4" w:space="0" w:color="auto"/>
            </w:tcBorders>
          </w:tcPr>
          <w:p w14:paraId="2AB9D792" w14:textId="77777777" w:rsidR="000F2F90" w:rsidRPr="00F25D98" w:rsidRDefault="000F2F90"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2F90" w14:paraId="69492ED0" w14:textId="77777777" w:rsidTr="00231E3F">
        <w:tc>
          <w:tcPr>
            <w:tcW w:w="9641" w:type="dxa"/>
            <w:gridSpan w:val="9"/>
          </w:tcPr>
          <w:p w14:paraId="46B6AE4A" w14:textId="77777777" w:rsidR="000F2F90" w:rsidRDefault="000F2F90" w:rsidP="00231E3F">
            <w:pPr>
              <w:pStyle w:val="CRCoverPage"/>
              <w:spacing w:after="0"/>
              <w:rPr>
                <w:noProof/>
                <w:sz w:val="8"/>
                <w:szCs w:val="8"/>
              </w:rPr>
            </w:pPr>
          </w:p>
        </w:tc>
      </w:tr>
    </w:tbl>
    <w:p w14:paraId="3795CAEA" w14:textId="77777777" w:rsidR="000F2F90" w:rsidRDefault="000F2F90" w:rsidP="000F2F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2F90" w14:paraId="629CFC59" w14:textId="77777777" w:rsidTr="00231E3F">
        <w:tc>
          <w:tcPr>
            <w:tcW w:w="2835" w:type="dxa"/>
          </w:tcPr>
          <w:p w14:paraId="08963553" w14:textId="77777777" w:rsidR="000F2F90" w:rsidRDefault="000F2F90" w:rsidP="00231E3F">
            <w:pPr>
              <w:pStyle w:val="CRCoverPage"/>
              <w:tabs>
                <w:tab w:val="right" w:pos="2751"/>
              </w:tabs>
              <w:spacing w:after="0"/>
              <w:rPr>
                <w:b/>
                <w:i/>
                <w:noProof/>
              </w:rPr>
            </w:pPr>
            <w:r>
              <w:rPr>
                <w:b/>
                <w:i/>
                <w:noProof/>
              </w:rPr>
              <w:t>Proposed change affects:</w:t>
            </w:r>
          </w:p>
        </w:tc>
        <w:tc>
          <w:tcPr>
            <w:tcW w:w="1418" w:type="dxa"/>
          </w:tcPr>
          <w:p w14:paraId="05885B1E" w14:textId="77777777" w:rsidR="000F2F90" w:rsidRDefault="000F2F90"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C3695" w14:textId="77777777" w:rsidR="000F2F90" w:rsidRDefault="000F2F90" w:rsidP="00231E3F">
            <w:pPr>
              <w:pStyle w:val="CRCoverPage"/>
              <w:spacing w:after="0"/>
              <w:jc w:val="center"/>
              <w:rPr>
                <w:b/>
                <w:caps/>
                <w:noProof/>
              </w:rPr>
            </w:pPr>
          </w:p>
        </w:tc>
        <w:tc>
          <w:tcPr>
            <w:tcW w:w="709" w:type="dxa"/>
            <w:tcBorders>
              <w:left w:val="single" w:sz="4" w:space="0" w:color="auto"/>
            </w:tcBorders>
          </w:tcPr>
          <w:p w14:paraId="6466E42B" w14:textId="77777777" w:rsidR="000F2F90" w:rsidRDefault="000F2F90"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4C30FE" w14:textId="77777777" w:rsidR="000F2F90" w:rsidRDefault="000F2F90" w:rsidP="00231E3F">
            <w:pPr>
              <w:pStyle w:val="CRCoverPage"/>
              <w:spacing w:after="0"/>
              <w:jc w:val="center"/>
              <w:rPr>
                <w:b/>
                <w:caps/>
                <w:noProof/>
              </w:rPr>
            </w:pPr>
          </w:p>
        </w:tc>
        <w:tc>
          <w:tcPr>
            <w:tcW w:w="2126" w:type="dxa"/>
          </w:tcPr>
          <w:p w14:paraId="38006547" w14:textId="77777777" w:rsidR="000F2F90" w:rsidRDefault="000F2F90"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3A28F1" w14:textId="77777777" w:rsidR="000F2F90" w:rsidRDefault="000F2F90" w:rsidP="00231E3F">
            <w:pPr>
              <w:pStyle w:val="CRCoverPage"/>
              <w:spacing w:after="0"/>
              <w:jc w:val="center"/>
              <w:rPr>
                <w:b/>
                <w:caps/>
                <w:noProof/>
              </w:rPr>
            </w:pPr>
          </w:p>
        </w:tc>
        <w:tc>
          <w:tcPr>
            <w:tcW w:w="1418" w:type="dxa"/>
            <w:tcBorders>
              <w:left w:val="nil"/>
            </w:tcBorders>
          </w:tcPr>
          <w:p w14:paraId="0C41585B" w14:textId="77777777" w:rsidR="000F2F90" w:rsidRDefault="000F2F90"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75462" w14:textId="7E0C3510" w:rsidR="000F2F90" w:rsidRDefault="000F2F90" w:rsidP="00231E3F">
            <w:pPr>
              <w:pStyle w:val="CRCoverPage"/>
              <w:spacing w:after="0"/>
              <w:jc w:val="center"/>
              <w:rPr>
                <w:b/>
                <w:bCs/>
                <w:caps/>
                <w:noProof/>
              </w:rPr>
            </w:pPr>
            <w:r>
              <w:rPr>
                <w:b/>
                <w:bCs/>
                <w:caps/>
                <w:noProof/>
              </w:rPr>
              <w:t>X</w:t>
            </w:r>
          </w:p>
        </w:tc>
      </w:tr>
    </w:tbl>
    <w:p w14:paraId="3B89BB33" w14:textId="77777777" w:rsidR="000F2F90" w:rsidRDefault="000F2F90" w:rsidP="000F2F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2F90" w14:paraId="6C2666D7" w14:textId="77777777" w:rsidTr="00231E3F">
        <w:tc>
          <w:tcPr>
            <w:tcW w:w="9640" w:type="dxa"/>
            <w:gridSpan w:val="11"/>
          </w:tcPr>
          <w:p w14:paraId="2DDF5757" w14:textId="77777777" w:rsidR="000F2F90" w:rsidRDefault="000F2F90" w:rsidP="00231E3F">
            <w:pPr>
              <w:pStyle w:val="CRCoverPage"/>
              <w:spacing w:after="0"/>
              <w:rPr>
                <w:noProof/>
                <w:sz w:val="8"/>
                <w:szCs w:val="8"/>
              </w:rPr>
            </w:pPr>
          </w:p>
        </w:tc>
      </w:tr>
      <w:tr w:rsidR="000F2F90" w14:paraId="06C8F3D4" w14:textId="77777777" w:rsidTr="00231E3F">
        <w:tc>
          <w:tcPr>
            <w:tcW w:w="1843" w:type="dxa"/>
            <w:tcBorders>
              <w:top w:val="single" w:sz="4" w:space="0" w:color="auto"/>
              <w:left w:val="single" w:sz="4" w:space="0" w:color="auto"/>
            </w:tcBorders>
          </w:tcPr>
          <w:p w14:paraId="184435D4" w14:textId="77777777" w:rsidR="000F2F90" w:rsidRDefault="000F2F90"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D1B2E7" w14:textId="77777777" w:rsidR="000F2F90" w:rsidRDefault="000F2F90" w:rsidP="00231E3F">
            <w:pPr>
              <w:pStyle w:val="CRCoverPage"/>
              <w:spacing w:after="0"/>
              <w:ind w:left="100"/>
              <w:rPr>
                <w:noProof/>
              </w:rPr>
            </w:pPr>
            <w:r>
              <w:fldChar w:fldCharType="begin"/>
            </w:r>
            <w:r>
              <w:instrText xml:space="preserve"> DOCPROPERTY  CrTitle  \* MERGEFORMAT </w:instrText>
            </w:r>
            <w:r>
              <w:fldChar w:fldCharType="separate"/>
            </w:r>
            <w:r>
              <w:t>User Plane Status Information event handling</w:t>
            </w:r>
            <w:r>
              <w:fldChar w:fldCharType="end"/>
            </w:r>
          </w:p>
        </w:tc>
      </w:tr>
      <w:tr w:rsidR="000F2F90" w14:paraId="1FA46818" w14:textId="77777777" w:rsidTr="00231E3F">
        <w:tc>
          <w:tcPr>
            <w:tcW w:w="1843" w:type="dxa"/>
            <w:tcBorders>
              <w:left w:val="single" w:sz="4" w:space="0" w:color="auto"/>
            </w:tcBorders>
          </w:tcPr>
          <w:p w14:paraId="663ED06C" w14:textId="77777777" w:rsidR="000F2F90" w:rsidRDefault="000F2F90" w:rsidP="00231E3F">
            <w:pPr>
              <w:pStyle w:val="CRCoverPage"/>
              <w:spacing w:after="0"/>
              <w:rPr>
                <w:b/>
                <w:i/>
                <w:noProof/>
                <w:sz w:val="8"/>
                <w:szCs w:val="8"/>
              </w:rPr>
            </w:pPr>
          </w:p>
        </w:tc>
        <w:tc>
          <w:tcPr>
            <w:tcW w:w="7797" w:type="dxa"/>
            <w:gridSpan w:val="10"/>
            <w:tcBorders>
              <w:right w:val="single" w:sz="4" w:space="0" w:color="auto"/>
            </w:tcBorders>
          </w:tcPr>
          <w:p w14:paraId="12CEB939" w14:textId="77777777" w:rsidR="000F2F90" w:rsidRDefault="000F2F90" w:rsidP="00231E3F">
            <w:pPr>
              <w:pStyle w:val="CRCoverPage"/>
              <w:spacing w:after="0"/>
              <w:rPr>
                <w:noProof/>
                <w:sz w:val="8"/>
                <w:szCs w:val="8"/>
              </w:rPr>
            </w:pPr>
          </w:p>
        </w:tc>
      </w:tr>
      <w:tr w:rsidR="000F2F90" w14:paraId="29FED583" w14:textId="77777777" w:rsidTr="00231E3F">
        <w:tc>
          <w:tcPr>
            <w:tcW w:w="1843" w:type="dxa"/>
            <w:tcBorders>
              <w:left w:val="single" w:sz="4" w:space="0" w:color="auto"/>
            </w:tcBorders>
          </w:tcPr>
          <w:p w14:paraId="013A36E4" w14:textId="77777777" w:rsidR="000F2F90" w:rsidRDefault="000F2F90"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877F6" w14:textId="77777777" w:rsidR="000F2F90" w:rsidRDefault="000F2F90"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0F2F90" w14:paraId="231CDF32" w14:textId="77777777" w:rsidTr="00231E3F">
        <w:tc>
          <w:tcPr>
            <w:tcW w:w="1843" w:type="dxa"/>
            <w:tcBorders>
              <w:left w:val="single" w:sz="4" w:space="0" w:color="auto"/>
            </w:tcBorders>
          </w:tcPr>
          <w:p w14:paraId="3051C9F6" w14:textId="77777777" w:rsidR="000F2F90" w:rsidRDefault="000F2F90"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DA983" w14:textId="3D2FC568" w:rsidR="000F2F90" w:rsidRDefault="000F2F90"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0F2F90" w14:paraId="78759758" w14:textId="77777777" w:rsidTr="00231E3F">
        <w:tc>
          <w:tcPr>
            <w:tcW w:w="1843" w:type="dxa"/>
            <w:tcBorders>
              <w:left w:val="single" w:sz="4" w:space="0" w:color="auto"/>
            </w:tcBorders>
          </w:tcPr>
          <w:p w14:paraId="25AB3FCE" w14:textId="77777777" w:rsidR="000F2F90" w:rsidRDefault="000F2F90" w:rsidP="00231E3F">
            <w:pPr>
              <w:pStyle w:val="CRCoverPage"/>
              <w:spacing w:after="0"/>
              <w:rPr>
                <w:b/>
                <w:i/>
                <w:noProof/>
                <w:sz w:val="8"/>
                <w:szCs w:val="8"/>
              </w:rPr>
            </w:pPr>
          </w:p>
        </w:tc>
        <w:tc>
          <w:tcPr>
            <w:tcW w:w="7797" w:type="dxa"/>
            <w:gridSpan w:val="10"/>
            <w:tcBorders>
              <w:right w:val="single" w:sz="4" w:space="0" w:color="auto"/>
            </w:tcBorders>
          </w:tcPr>
          <w:p w14:paraId="35BB95FB" w14:textId="77777777" w:rsidR="000F2F90" w:rsidRDefault="000F2F90" w:rsidP="00231E3F">
            <w:pPr>
              <w:pStyle w:val="CRCoverPage"/>
              <w:spacing w:after="0"/>
              <w:rPr>
                <w:noProof/>
                <w:sz w:val="8"/>
                <w:szCs w:val="8"/>
              </w:rPr>
            </w:pPr>
          </w:p>
        </w:tc>
      </w:tr>
      <w:tr w:rsidR="000F2F90" w14:paraId="70D7D6CF" w14:textId="77777777" w:rsidTr="00231E3F">
        <w:tc>
          <w:tcPr>
            <w:tcW w:w="1843" w:type="dxa"/>
            <w:tcBorders>
              <w:left w:val="single" w:sz="4" w:space="0" w:color="auto"/>
            </w:tcBorders>
          </w:tcPr>
          <w:p w14:paraId="523C1104" w14:textId="77777777" w:rsidR="000F2F90" w:rsidRDefault="000F2F90"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65659EA4" w14:textId="77777777" w:rsidR="000F2F90" w:rsidRDefault="000F2F90" w:rsidP="00231E3F">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0683F1C4" w14:textId="77777777" w:rsidR="000F2F90" w:rsidRDefault="000F2F90" w:rsidP="00231E3F">
            <w:pPr>
              <w:pStyle w:val="CRCoverPage"/>
              <w:spacing w:after="0"/>
              <w:ind w:right="100"/>
              <w:rPr>
                <w:noProof/>
              </w:rPr>
            </w:pPr>
          </w:p>
        </w:tc>
        <w:tc>
          <w:tcPr>
            <w:tcW w:w="1417" w:type="dxa"/>
            <w:gridSpan w:val="3"/>
            <w:tcBorders>
              <w:left w:val="nil"/>
            </w:tcBorders>
          </w:tcPr>
          <w:p w14:paraId="0EDEAD2B" w14:textId="77777777" w:rsidR="000F2F90" w:rsidRDefault="000F2F90"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6109B" w14:textId="77777777" w:rsidR="000F2F90" w:rsidRDefault="000F2F90"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0F2F90" w14:paraId="55979476" w14:textId="77777777" w:rsidTr="00231E3F">
        <w:tc>
          <w:tcPr>
            <w:tcW w:w="1843" w:type="dxa"/>
            <w:tcBorders>
              <w:left w:val="single" w:sz="4" w:space="0" w:color="auto"/>
            </w:tcBorders>
          </w:tcPr>
          <w:p w14:paraId="2358AE80" w14:textId="77777777" w:rsidR="000F2F90" w:rsidRDefault="000F2F90" w:rsidP="00231E3F">
            <w:pPr>
              <w:pStyle w:val="CRCoverPage"/>
              <w:spacing w:after="0"/>
              <w:rPr>
                <w:b/>
                <w:i/>
                <w:noProof/>
                <w:sz w:val="8"/>
                <w:szCs w:val="8"/>
              </w:rPr>
            </w:pPr>
          </w:p>
        </w:tc>
        <w:tc>
          <w:tcPr>
            <w:tcW w:w="1986" w:type="dxa"/>
            <w:gridSpan w:val="4"/>
          </w:tcPr>
          <w:p w14:paraId="1C2B1C2D" w14:textId="77777777" w:rsidR="000F2F90" w:rsidRDefault="000F2F90" w:rsidP="00231E3F">
            <w:pPr>
              <w:pStyle w:val="CRCoverPage"/>
              <w:spacing w:after="0"/>
              <w:rPr>
                <w:noProof/>
                <w:sz w:val="8"/>
                <w:szCs w:val="8"/>
              </w:rPr>
            </w:pPr>
          </w:p>
        </w:tc>
        <w:tc>
          <w:tcPr>
            <w:tcW w:w="2267" w:type="dxa"/>
            <w:gridSpan w:val="2"/>
          </w:tcPr>
          <w:p w14:paraId="3CE49C40" w14:textId="77777777" w:rsidR="000F2F90" w:rsidRDefault="000F2F90" w:rsidP="00231E3F">
            <w:pPr>
              <w:pStyle w:val="CRCoverPage"/>
              <w:spacing w:after="0"/>
              <w:rPr>
                <w:noProof/>
                <w:sz w:val="8"/>
                <w:szCs w:val="8"/>
              </w:rPr>
            </w:pPr>
          </w:p>
        </w:tc>
        <w:tc>
          <w:tcPr>
            <w:tcW w:w="1417" w:type="dxa"/>
            <w:gridSpan w:val="3"/>
          </w:tcPr>
          <w:p w14:paraId="294B1C0B" w14:textId="77777777" w:rsidR="000F2F90" w:rsidRDefault="000F2F90" w:rsidP="00231E3F">
            <w:pPr>
              <w:pStyle w:val="CRCoverPage"/>
              <w:spacing w:after="0"/>
              <w:rPr>
                <w:noProof/>
                <w:sz w:val="8"/>
                <w:szCs w:val="8"/>
              </w:rPr>
            </w:pPr>
          </w:p>
        </w:tc>
        <w:tc>
          <w:tcPr>
            <w:tcW w:w="2127" w:type="dxa"/>
            <w:tcBorders>
              <w:right w:val="single" w:sz="4" w:space="0" w:color="auto"/>
            </w:tcBorders>
          </w:tcPr>
          <w:p w14:paraId="417F8ED7" w14:textId="77777777" w:rsidR="000F2F90" w:rsidRDefault="000F2F90" w:rsidP="00231E3F">
            <w:pPr>
              <w:pStyle w:val="CRCoverPage"/>
              <w:spacing w:after="0"/>
              <w:rPr>
                <w:noProof/>
                <w:sz w:val="8"/>
                <w:szCs w:val="8"/>
              </w:rPr>
            </w:pPr>
          </w:p>
        </w:tc>
      </w:tr>
      <w:tr w:rsidR="000F2F90" w14:paraId="57BDE6DE" w14:textId="77777777" w:rsidTr="00231E3F">
        <w:trPr>
          <w:cantSplit/>
        </w:trPr>
        <w:tc>
          <w:tcPr>
            <w:tcW w:w="1843" w:type="dxa"/>
            <w:tcBorders>
              <w:left w:val="single" w:sz="4" w:space="0" w:color="auto"/>
            </w:tcBorders>
          </w:tcPr>
          <w:p w14:paraId="33276236" w14:textId="77777777" w:rsidR="000F2F90" w:rsidRDefault="000F2F90" w:rsidP="00231E3F">
            <w:pPr>
              <w:pStyle w:val="CRCoverPage"/>
              <w:tabs>
                <w:tab w:val="right" w:pos="1759"/>
              </w:tabs>
              <w:spacing w:after="0"/>
              <w:rPr>
                <w:b/>
                <w:i/>
                <w:noProof/>
              </w:rPr>
            </w:pPr>
            <w:r>
              <w:rPr>
                <w:b/>
                <w:i/>
                <w:noProof/>
              </w:rPr>
              <w:t>Category:</w:t>
            </w:r>
          </w:p>
        </w:tc>
        <w:tc>
          <w:tcPr>
            <w:tcW w:w="851" w:type="dxa"/>
            <w:shd w:val="pct30" w:color="FFFF00" w:fill="auto"/>
          </w:tcPr>
          <w:p w14:paraId="08EF8850" w14:textId="77777777" w:rsidR="000F2F90" w:rsidRDefault="000F2F90"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84D1E9B" w14:textId="77777777" w:rsidR="000F2F90" w:rsidRDefault="000F2F90" w:rsidP="00231E3F">
            <w:pPr>
              <w:pStyle w:val="CRCoverPage"/>
              <w:spacing w:after="0"/>
              <w:rPr>
                <w:noProof/>
              </w:rPr>
            </w:pPr>
          </w:p>
        </w:tc>
        <w:tc>
          <w:tcPr>
            <w:tcW w:w="1417" w:type="dxa"/>
            <w:gridSpan w:val="3"/>
            <w:tcBorders>
              <w:left w:val="nil"/>
            </w:tcBorders>
          </w:tcPr>
          <w:p w14:paraId="719C0D54" w14:textId="77777777" w:rsidR="000F2F90" w:rsidRDefault="000F2F90"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8345F" w14:textId="77777777" w:rsidR="000F2F90" w:rsidRDefault="000F2F90"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F2F90" w14:paraId="1766DEA7" w14:textId="77777777" w:rsidTr="00231E3F">
        <w:tc>
          <w:tcPr>
            <w:tcW w:w="1843" w:type="dxa"/>
            <w:tcBorders>
              <w:left w:val="single" w:sz="4" w:space="0" w:color="auto"/>
              <w:bottom w:val="single" w:sz="4" w:space="0" w:color="auto"/>
            </w:tcBorders>
          </w:tcPr>
          <w:p w14:paraId="2B4EC1FE" w14:textId="77777777" w:rsidR="000F2F90" w:rsidRDefault="000F2F90" w:rsidP="00231E3F">
            <w:pPr>
              <w:pStyle w:val="CRCoverPage"/>
              <w:spacing w:after="0"/>
              <w:rPr>
                <w:b/>
                <w:i/>
                <w:noProof/>
              </w:rPr>
            </w:pPr>
          </w:p>
        </w:tc>
        <w:tc>
          <w:tcPr>
            <w:tcW w:w="4677" w:type="dxa"/>
            <w:gridSpan w:val="8"/>
            <w:tcBorders>
              <w:bottom w:val="single" w:sz="4" w:space="0" w:color="auto"/>
            </w:tcBorders>
          </w:tcPr>
          <w:p w14:paraId="077503F8" w14:textId="77777777" w:rsidR="000F2F90" w:rsidRDefault="000F2F90"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5FAA4" w14:textId="77777777" w:rsidR="000F2F90" w:rsidRDefault="000F2F90"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0D2C3C" w14:textId="77777777" w:rsidR="000F2F90" w:rsidRPr="007C2097" w:rsidRDefault="000F2F90"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0BA4C" w:rsidR="00013C1B" w:rsidRDefault="00551B57" w:rsidP="00710229">
            <w:pPr>
              <w:pStyle w:val="CRCoverPage"/>
              <w:spacing w:after="0"/>
              <w:ind w:left="100"/>
            </w:pPr>
            <w:r>
              <w:t xml:space="preserve">Although the </w:t>
            </w:r>
            <w:proofErr w:type="spellStart"/>
            <w:r>
              <w:t>UeCommunication</w:t>
            </w:r>
            <w:proofErr w:type="spellEnd"/>
            <w:r>
              <w:t xml:space="preserve"> feature, together with the necessary data structures, has been defined </w:t>
            </w:r>
            <w:proofErr w:type="gramStart"/>
            <w:r>
              <w:t>in order to</w:t>
            </w:r>
            <w:proofErr w:type="gramEnd"/>
            <w:r>
              <w:t xml:space="preserve"> support the subscription and notification of User Plane Status Information events, the respective entry to the enumeration of SMF Events, as well as the handling of these subscriptions and notifications, are missing</w:t>
            </w:r>
            <w:r w:rsidR="00710229">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E3594" w14:textId="1D7EEB40" w:rsidR="00551B57" w:rsidRDefault="00551B57" w:rsidP="00551B57">
            <w:pPr>
              <w:pStyle w:val="CRCoverPage"/>
              <w:spacing w:after="0"/>
              <w:ind w:left="100"/>
            </w:pPr>
            <w:r>
              <w:rPr>
                <w:noProof/>
              </w:rPr>
              <w:t>Added UP_STATUS_INFO event and described its subscriptions and notifications.</w:t>
            </w:r>
          </w:p>
          <w:p w14:paraId="31C656EC" w14:textId="452DBE67" w:rsidR="00944570" w:rsidRDefault="001D6706" w:rsidP="00944570">
            <w:pPr>
              <w:pStyle w:val="CRCoverPage"/>
              <w:spacing w:after="0"/>
              <w:ind w:left="100"/>
            </w:pPr>
            <w:r>
              <w:t xml:space="preserve">Made the contents of </w:t>
            </w:r>
            <w:proofErr w:type="spellStart"/>
            <w:r>
              <w:t>PduSessionInformation</w:t>
            </w:r>
            <w:proofErr w:type="spellEnd"/>
            <w:r>
              <w:t xml:space="preserve"> and </w:t>
            </w:r>
            <w:proofErr w:type="spellStart"/>
            <w:r>
              <w:t>PduSessionInfo</w:t>
            </w:r>
            <w:proofErr w:type="spellEnd"/>
            <w:r>
              <w:t xml:space="preserve"> mandatory (note that this is backwards co</w:t>
            </w:r>
            <w:r w:rsidR="00726FBF">
              <w:t>m</w:t>
            </w:r>
            <w:r>
              <w:t xml:space="preserve">patible because due to the previous inexistence of the </w:t>
            </w:r>
            <w:r>
              <w:rPr>
                <w:noProof/>
              </w:rPr>
              <w:t>UP_STATUS_INFO event these data types cannot have been returned by any SMF to any NF service consumer).</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C2D92" w:rsidR="0002788F" w:rsidRDefault="00551B57" w:rsidP="0002788F">
            <w:pPr>
              <w:pStyle w:val="CRCoverPage"/>
              <w:spacing w:after="0"/>
              <w:ind w:left="100"/>
              <w:rPr>
                <w:noProof/>
              </w:rPr>
            </w:pPr>
            <w:r>
              <w:rPr>
                <w:noProof/>
              </w:rPr>
              <w:t>Non-workable specified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376B5" w:rsidR="001E41F3" w:rsidRDefault="00551B57">
            <w:pPr>
              <w:pStyle w:val="CRCoverPage"/>
              <w:spacing w:after="0"/>
              <w:ind w:left="100"/>
              <w:rPr>
                <w:noProof/>
              </w:rPr>
            </w:pPr>
            <w:r>
              <w:rPr>
                <w:noProof/>
              </w:rPr>
              <w:t xml:space="preserve">4.2.2.2, </w:t>
            </w:r>
            <w:r w:rsidR="00D13FB2">
              <w:rPr>
                <w:noProof/>
              </w:rPr>
              <w:t xml:space="preserve">5.6.2.11, 5.6.2.12, </w:t>
            </w:r>
            <w:r>
              <w:rPr>
                <w:noProof/>
              </w:rPr>
              <w:t xml:space="preserve">5.6.3.3, </w:t>
            </w:r>
            <w:r w:rsidR="00592212">
              <w:rPr>
                <w:noProof/>
              </w:rPr>
              <w:t>A.</w:t>
            </w:r>
            <w:r w:rsidR="00D26FBD">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3D042" w:rsidR="001E41F3" w:rsidRDefault="0002788F">
            <w:pPr>
              <w:pStyle w:val="CRCoverPage"/>
              <w:spacing w:after="0"/>
              <w:ind w:left="100"/>
              <w:rPr>
                <w:noProof/>
              </w:rPr>
            </w:pPr>
            <w:r>
              <w:rPr>
                <w:noProof/>
              </w:rPr>
              <w:t xml:space="preserve">This CR </w:t>
            </w:r>
            <w:r w:rsidR="00594478">
              <w:rPr>
                <w:noProof/>
              </w:rPr>
              <w:t xml:space="preserve">is a backwards compatible </w:t>
            </w:r>
            <w:r w:rsidR="00710229">
              <w:rPr>
                <w:noProof/>
              </w:rPr>
              <w:t>correction</w:t>
            </w:r>
            <w:r w:rsidR="00594478">
              <w:rPr>
                <w:noProof/>
              </w:rPr>
              <w:t xml:space="preserve"> in the</w:t>
            </w:r>
            <w:r>
              <w:rPr>
                <w:noProof/>
              </w:rPr>
              <w:t xml:space="preserve"> OpenAPI file</w:t>
            </w:r>
            <w:r w:rsidR="00594478">
              <w:rPr>
                <w:noProof/>
              </w:rPr>
              <w:t xml:space="preserve"> of </w:t>
            </w:r>
            <w:r w:rsidR="00CE1617">
              <w:rPr>
                <w:noProof/>
              </w:rPr>
              <w:t xml:space="preserve">the </w:t>
            </w:r>
            <w:r w:rsidR="00D26FBD">
              <w:rPr>
                <w:noProof/>
              </w:rPr>
              <w:t>N</w:t>
            </w:r>
            <w:r w:rsidR="00551B57">
              <w:rPr>
                <w:noProof/>
              </w:rPr>
              <w:t>sm</w:t>
            </w:r>
            <w:r w:rsidR="00D26FBD">
              <w:rPr>
                <w:noProof/>
              </w:rPr>
              <w:t>f_</w:t>
            </w:r>
            <w:r w:rsidR="00551B57">
              <w:rPr>
                <w:noProof/>
              </w:rPr>
              <w:t>EventExposure</w:t>
            </w:r>
            <w:r w:rsidR="00CE1617">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02866DF" w14:textId="77777777" w:rsidR="00551B57" w:rsidRDefault="00551B57" w:rsidP="00551B57">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13015141"/>
      <w:bookmarkStart w:id="13" w:name="_Toc85723420"/>
      <w:bookmarkStart w:id="14" w:name="_Toc85723871"/>
      <w:bookmarkStart w:id="15" w:name="_Toc113009731"/>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48FF412B" w14:textId="77777777" w:rsidR="00551B57" w:rsidRDefault="00551B57" w:rsidP="00551B57">
      <w:pPr>
        <w:rPr>
          <w:noProof/>
        </w:rPr>
      </w:pPr>
      <w:r>
        <w:rPr>
          <w:noProof/>
        </w:rPr>
        <w:t>The present "notification about subscribed events" procedure is performed by the SMF when any of the subscribed events occur.</w:t>
      </w:r>
    </w:p>
    <w:p w14:paraId="0373E564" w14:textId="77777777" w:rsidR="00551B57" w:rsidRDefault="00551B57" w:rsidP="00551B57">
      <w:pPr>
        <w:rPr>
          <w:noProof/>
        </w:rPr>
      </w:pPr>
      <w:r>
        <w:rPr>
          <w:noProof/>
        </w:rPr>
        <w:t>The following applies with respect to the detection of subscribed events:</w:t>
      </w:r>
    </w:p>
    <w:p w14:paraId="1033EDD8" w14:textId="77777777" w:rsidR="00551B57" w:rsidRDefault="00551B57" w:rsidP="00551B57">
      <w:pPr>
        <w:pStyle w:val="B10"/>
        <w:rPr>
          <w:lang w:val="en-CA" w:eastAsia="zh-CN"/>
        </w:rPr>
      </w:pPr>
      <w:r>
        <w:rPr>
          <w:lang w:val="en-CA" w:eastAsia="zh-CN"/>
        </w:rPr>
        <w:t>-</w:t>
      </w:r>
      <w:r>
        <w:rPr>
          <w:lang w:val="en-CA" w:eastAsia="zh-CN"/>
        </w:rPr>
        <w:tab/>
        <w:t>If:</w:t>
      </w:r>
    </w:p>
    <w:p w14:paraId="33383A02" w14:textId="77777777" w:rsidR="00551B57" w:rsidRDefault="00551B57" w:rsidP="00551B5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F161D98" w14:textId="77777777" w:rsidR="00551B57" w:rsidRDefault="00551B57" w:rsidP="00551B57">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5E7A12E7" w14:textId="77777777" w:rsidR="00551B57" w:rsidRDefault="00551B57" w:rsidP="00551B57">
      <w:pPr>
        <w:pStyle w:val="B2"/>
        <w:rPr>
          <w:lang w:val="en-CA" w:eastAsia="zh-CN"/>
        </w:rPr>
      </w:pPr>
      <w:r>
        <w:t>-</w:t>
      </w:r>
      <w:r>
        <w:tab/>
        <w:t>the traffic descriptors of the downlink data source have been provided for that subscription, and</w:t>
      </w:r>
    </w:p>
    <w:p w14:paraId="0C341B16" w14:textId="77777777" w:rsidR="00551B57" w:rsidRDefault="00551B57" w:rsidP="00551B5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5FFD570" w14:textId="77777777" w:rsidR="00551B57" w:rsidRDefault="00551B57" w:rsidP="00551B5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2ABF73E" w14:textId="77777777" w:rsidR="00551B57" w:rsidRDefault="00551B57" w:rsidP="00551B5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A38B8ED" w14:textId="77777777" w:rsidR="00551B57" w:rsidRDefault="00551B57" w:rsidP="00551B57">
      <w:pPr>
        <w:rPr>
          <w:noProof/>
        </w:rPr>
      </w:pPr>
      <w:r>
        <w:rPr>
          <w:noProof/>
        </w:rPr>
        <w:t>Figure 4.2.2.2-1 illustrates the notification about subscribed events.</w:t>
      </w:r>
    </w:p>
    <w:p w14:paraId="0D1B26CF" w14:textId="77777777" w:rsidR="00551B57" w:rsidRDefault="00551B57" w:rsidP="00551B57">
      <w:pPr>
        <w:pStyle w:val="TH"/>
        <w:rPr>
          <w:noProof/>
        </w:rPr>
      </w:pPr>
      <w:r>
        <w:rPr>
          <w:noProof/>
        </w:rPr>
        <w:object w:dxaOrig="9540" w:dyaOrig="3161" w14:anchorId="46575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29076295" r:id="rId19"/>
        </w:object>
      </w:r>
    </w:p>
    <w:p w14:paraId="65AC7AFC" w14:textId="77777777" w:rsidR="00551B57" w:rsidRDefault="00551B57" w:rsidP="00551B57">
      <w:pPr>
        <w:pStyle w:val="TF"/>
        <w:rPr>
          <w:noProof/>
        </w:rPr>
      </w:pPr>
      <w:r>
        <w:rPr>
          <w:noProof/>
        </w:rPr>
        <w:t>Figure 4.2.2.2-1: Notification about subscribed events</w:t>
      </w:r>
    </w:p>
    <w:p w14:paraId="24F700B2" w14:textId="77777777" w:rsidR="00551B57" w:rsidRDefault="00551B57" w:rsidP="00551B5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2E27CC3" w14:textId="77777777" w:rsidR="00551B57" w:rsidRDefault="00551B57" w:rsidP="00551B57">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5D92559" w14:textId="77777777" w:rsidR="00551B57" w:rsidRDefault="00551B57" w:rsidP="00551B57">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67A9F5F" w14:textId="77777777" w:rsidR="00551B57" w:rsidRDefault="00551B57" w:rsidP="00551B57">
      <w:pPr>
        <w:pStyle w:val="B2"/>
        <w:rPr>
          <w:noProof/>
          <w:lang w:eastAsia="zh-CN"/>
        </w:rPr>
      </w:pPr>
      <w:r>
        <w:rPr>
          <w:noProof/>
          <w:lang w:eastAsia="zh-CN"/>
        </w:rPr>
        <w:t>1.</w:t>
      </w:r>
      <w:r>
        <w:rPr>
          <w:noProof/>
          <w:lang w:eastAsia="zh-CN"/>
        </w:rPr>
        <w:tab/>
        <w:t>the Event Trigger as "</w:t>
      </w:r>
      <w:r>
        <w:rPr>
          <w:noProof/>
        </w:rPr>
        <w:t>event" attribute;</w:t>
      </w:r>
    </w:p>
    <w:p w14:paraId="0940E9C4" w14:textId="77777777" w:rsidR="00551B57" w:rsidRDefault="00551B57" w:rsidP="00551B57">
      <w:pPr>
        <w:pStyle w:val="B2"/>
        <w:rPr>
          <w:noProof/>
          <w:lang w:eastAsia="zh-CN"/>
        </w:rPr>
      </w:pPr>
      <w:r>
        <w:rPr>
          <w:noProof/>
          <w:lang w:eastAsia="zh-CN"/>
        </w:rPr>
        <w:t>2.</w:t>
      </w:r>
      <w:r>
        <w:rPr>
          <w:noProof/>
          <w:lang w:eastAsia="zh-CN"/>
        </w:rPr>
        <w:tab/>
        <w:t>for a UP path change notification:</w:t>
      </w:r>
    </w:p>
    <w:p w14:paraId="1A54A70C" w14:textId="77777777" w:rsidR="00551B57" w:rsidRDefault="00551B57" w:rsidP="00551B5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3C993C98" w14:textId="77777777" w:rsidR="00551B57" w:rsidRDefault="00551B57" w:rsidP="00551B57">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5DB666C3" w14:textId="77777777" w:rsidR="00551B57" w:rsidRDefault="00551B57" w:rsidP="00551B57">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99134FC" w14:textId="77777777" w:rsidR="00551B57" w:rsidRDefault="00551B57" w:rsidP="00551B57">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12AA81D7" w14:textId="77777777" w:rsidR="00551B57" w:rsidRDefault="00551B57" w:rsidP="00551B57">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3243C3DD" w14:textId="77777777" w:rsidR="00551B57" w:rsidRDefault="00551B57" w:rsidP="00551B57">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6CBDB5F2" w14:textId="77777777" w:rsidR="00551B57" w:rsidRDefault="00551B57" w:rsidP="00551B57">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r>
        <w:rPr>
          <w:noProof/>
          <w:lang w:eastAsia="zh-CN"/>
        </w:rPr>
        <w:t xml:space="preserve"> </w:t>
      </w:r>
    </w:p>
    <w:p w14:paraId="44F9FBC0" w14:textId="77777777" w:rsidR="00551B57" w:rsidRDefault="00551B57" w:rsidP="00551B57">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453BD1E3" w14:textId="77777777" w:rsidR="00551B57" w:rsidRDefault="00551B57" w:rsidP="00551B57">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22EFC2D7" w14:textId="77777777" w:rsidR="00551B57" w:rsidRDefault="00551B57" w:rsidP="00551B57">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3126F9F" w14:textId="77777777" w:rsidR="00551B57" w:rsidRDefault="00551B57" w:rsidP="00551B5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55510578" w14:textId="77777777" w:rsidR="00551B57" w:rsidRDefault="00551B57" w:rsidP="00551B5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04BBD37" w14:textId="77777777" w:rsidR="00551B57" w:rsidRDefault="00551B57" w:rsidP="00551B5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4A69AAF" w14:textId="77777777" w:rsidR="00551B57" w:rsidRDefault="00551B57" w:rsidP="00551B5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688EBC9" w14:textId="77777777" w:rsidR="00551B57" w:rsidRDefault="00551B57" w:rsidP="00551B5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DCA7168" w14:textId="77777777" w:rsidR="00551B57" w:rsidRDefault="00551B57" w:rsidP="00551B5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A6D987F" w14:textId="77777777" w:rsidR="00551B57" w:rsidRDefault="00551B57" w:rsidP="00551B57">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9800154" w14:textId="77777777" w:rsidR="00551B57" w:rsidRDefault="00551B57" w:rsidP="00551B5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EBFA80A" w14:textId="77777777" w:rsidR="00551B57" w:rsidRDefault="00551B57" w:rsidP="00551B5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99E6E22" w14:textId="77777777" w:rsidR="00551B57" w:rsidRDefault="00551B57" w:rsidP="00551B57">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4DF3FAC6" w14:textId="77777777" w:rsidR="00551B57" w:rsidRDefault="00551B57" w:rsidP="00551B57">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23E8517A" w14:textId="77777777" w:rsidR="00551B57" w:rsidRDefault="00551B57" w:rsidP="00551B57">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228A7D1B" w14:textId="77777777" w:rsidR="00551B57" w:rsidRDefault="00551B57" w:rsidP="00551B57">
      <w:pPr>
        <w:pStyle w:val="B3"/>
        <w:rPr>
          <w:noProof/>
          <w:lang w:eastAsia="zh-CN"/>
        </w:rPr>
      </w:pPr>
      <w:r>
        <w:rPr>
          <w:noProof/>
          <w:lang w:eastAsia="zh-CN"/>
        </w:rPr>
        <w:lastRenderedPageBreak/>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5EE28BC" w14:textId="77777777" w:rsidR="00551B57" w:rsidRDefault="00551B57" w:rsidP="00551B5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0C9D896B" w14:textId="77777777" w:rsidR="00551B57" w:rsidRDefault="00551B57" w:rsidP="00551B57">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w:t>
      </w:r>
      <w:proofErr w:type="gramStart"/>
      <w:r>
        <w:rPr>
          <w:rFonts w:cs="Arial"/>
          <w:szCs w:val="18"/>
        </w:rPr>
        <w:t>UE;</w:t>
      </w:r>
      <w:proofErr w:type="gramEnd"/>
    </w:p>
    <w:p w14:paraId="12AD8E8A" w14:textId="77777777" w:rsidR="00551B57" w:rsidRDefault="00551B57" w:rsidP="00551B57">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2741EE3F" w14:textId="77777777" w:rsidR="00551B57" w:rsidRDefault="00551B57" w:rsidP="00551B5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275D9D83" w14:textId="77777777" w:rsidR="00551B57" w:rsidRDefault="00551B57" w:rsidP="00551B57">
      <w:pPr>
        <w:pStyle w:val="B3"/>
        <w:rPr>
          <w:noProof/>
          <w:lang w:eastAsia="zh-CN"/>
        </w:rPr>
      </w:pPr>
      <w:r>
        <w:rPr>
          <w:noProof/>
        </w:rPr>
        <w:t>a)</w:t>
      </w:r>
      <w:r>
        <w:rPr>
          <w:noProof/>
          <w:lang w:eastAsia="zh-CN"/>
        </w:rPr>
        <w:tab/>
        <w:t xml:space="preserve">the downlink data delivery status as "dddStatus" attribute; </w:t>
      </w:r>
    </w:p>
    <w:p w14:paraId="4D706E06" w14:textId="77777777" w:rsidR="00551B57" w:rsidRDefault="00551B57" w:rsidP="00551B5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D39C84C" w14:textId="77777777" w:rsidR="00551B57" w:rsidRDefault="00551B57" w:rsidP="00551B57">
      <w:pPr>
        <w:pStyle w:val="B3"/>
        <w:rPr>
          <w:noProof/>
          <w:lang w:eastAsia="zh-CN"/>
        </w:rPr>
      </w:pPr>
      <w:r>
        <w:rPr>
          <w:noProof/>
        </w:rPr>
        <w:t>c)</w:t>
      </w:r>
      <w:r>
        <w:rPr>
          <w:noProof/>
          <w:lang w:eastAsia="zh-CN"/>
        </w:rPr>
        <w:tab/>
        <w:t>for downlink data delivery status "BUFFERED". the estimated maximum waiting time as "maxWaitTime" attribute;</w:t>
      </w:r>
    </w:p>
    <w:p w14:paraId="5CC60FEE" w14:textId="77777777" w:rsidR="00551B57" w:rsidRDefault="00551B57" w:rsidP="00551B5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55E1546" w14:textId="77777777" w:rsidR="00551B57" w:rsidRDefault="00551B57" w:rsidP="00551B5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7562E2E9" w14:textId="77777777" w:rsidR="00551B57" w:rsidRDefault="00551B57" w:rsidP="00551B57">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6DA80598" w14:textId="77777777" w:rsidR="00551B57" w:rsidRDefault="00551B57" w:rsidP="00551B57">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61EB8949" w14:textId="77777777" w:rsidR="00551B57" w:rsidRDefault="00551B57" w:rsidP="00551B57">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23FE931B" w14:textId="77777777" w:rsidR="00551B57" w:rsidRDefault="00551B57" w:rsidP="00551B57">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785E47A0" w14:textId="77777777" w:rsidR="00551B57" w:rsidRDefault="00551B57" w:rsidP="00551B57">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3EEB6A4" w14:textId="77777777" w:rsidR="00551B57" w:rsidRDefault="00551B57" w:rsidP="00551B5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7E1929D" w14:textId="77777777" w:rsidR="00551B57" w:rsidRDefault="00551B57" w:rsidP="00551B5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3C24D20" w14:textId="77777777" w:rsidR="00551B57" w:rsidRDefault="00551B57" w:rsidP="00551B57">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0015B865" w14:textId="77777777" w:rsidR="00551B57" w:rsidRDefault="00551B57" w:rsidP="00551B57">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5C4FA03B" w14:textId="77777777" w:rsidR="00551B57" w:rsidRDefault="00551B57" w:rsidP="00551B57">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75C2D159" w14:textId="77777777" w:rsidR="00551B57" w:rsidRDefault="00551B57" w:rsidP="00551B5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DE6299C" w14:textId="77777777" w:rsidR="00551B57" w:rsidRDefault="00551B57" w:rsidP="00551B5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11D71D44" w14:textId="77777777" w:rsidR="00551B57" w:rsidRDefault="00551B57" w:rsidP="00551B5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48A7A25" w14:textId="77777777" w:rsidR="00551B57" w:rsidRDefault="00551B57" w:rsidP="00551B5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F7C9902" w14:textId="77777777" w:rsidR="00551B57" w:rsidRDefault="00551B57" w:rsidP="00551B5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A06CB13" w14:textId="77777777" w:rsidR="00551B57" w:rsidRDefault="00551B57" w:rsidP="00551B5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71A98093" w14:textId="77777777" w:rsidR="00551B57" w:rsidRDefault="00551B57" w:rsidP="00551B5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EB67E2B" w14:textId="77777777" w:rsidR="00551B57" w:rsidRDefault="00551B57" w:rsidP="00551B57">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0A12E75B" w14:textId="77777777" w:rsidR="00551B57" w:rsidRDefault="00551B57" w:rsidP="00551B5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2423639" w14:textId="77777777" w:rsidR="00551B57" w:rsidRDefault="00551B57" w:rsidP="00551B5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126E9F9" w14:textId="77777777" w:rsidR="00551B57" w:rsidRDefault="00551B57" w:rsidP="00551B5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1CEAB0F4" w14:textId="77777777" w:rsidR="00551B57" w:rsidRDefault="00551B57" w:rsidP="00551B5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2933CA8" w14:textId="77777777" w:rsidR="00551B57" w:rsidRDefault="00551B57" w:rsidP="00551B57">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158AE5D4" w14:textId="77777777" w:rsidR="00551B57" w:rsidRDefault="00551B57" w:rsidP="00551B57">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C9FC5F8" w14:textId="77777777" w:rsidR="00551B57" w:rsidRDefault="00551B57" w:rsidP="00551B57">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87A674D" w14:textId="77777777" w:rsidR="00551B57" w:rsidRDefault="00551B57" w:rsidP="00551B57">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AD9D542" w14:textId="77777777" w:rsidR="00551B57" w:rsidRDefault="00551B57" w:rsidP="00551B5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1D7081D" w14:textId="77777777" w:rsidR="00551B57" w:rsidRDefault="00551B57" w:rsidP="00551B5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415F10C9" w14:textId="77777777" w:rsidR="00551B57" w:rsidRDefault="00551B57" w:rsidP="00551B5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7713B719" w14:textId="77777777" w:rsidR="00551B57" w:rsidRDefault="00551B57" w:rsidP="00551B5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A64303E" w14:textId="77777777" w:rsidR="00551B57" w:rsidRDefault="00551B57" w:rsidP="00551B5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09BA59A" w14:textId="77777777" w:rsidR="00551B57" w:rsidRDefault="00551B57" w:rsidP="00551B5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6E2CA7B6" w14:textId="77777777" w:rsidR="00551B57" w:rsidRDefault="00551B57" w:rsidP="00551B5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422AD5BF" w14:textId="77777777" w:rsidR="00551B57" w:rsidRDefault="00551B57" w:rsidP="00551B57">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056E3AC" w14:textId="4F3F2B19" w:rsidR="00551B57" w:rsidRDefault="00551B57" w:rsidP="00551B57">
      <w:pPr>
        <w:pStyle w:val="B2"/>
        <w:rPr>
          <w:noProof/>
          <w:lang w:eastAsia="zh-CN"/>
        </w:rPr>
      </w:pPr>
      <w:r>
        <w:rPr>
          <w:noProof/>
          <w:lang w:eastAsia="zh-CN"/>
        </w:rPr>
        <w:t xml:space="preserve">20. for obtaining the UPF information, if the </w:t>
      </w:r>
      <w:ins w:id="16" w:author="Nokia" w:date="2022-10-11T10:31:00Z">
        <w:r w:rsidR="00E1358C">
          <w:rPr>
            <w:noProof/>
            <w:lang w:eastAsia="zh-CN"/>
          </w:rPr>
          <w:t>"</w:t>
        </w:r>
      </w:ins>
      <w:proofErr w:type="spellStart"/>
      <w:r>
        <w:t>ServiceExperience</w:t>
      </w:r>
      <w:proofErr w:type="spellEnd"/>
      <w:ins w:id="17" w:author="Nokia" w:date="2022-10-11T10:31:00Z">
        <w:r w:rsidR="00E1358C">
          <w:t>"</w:t>
        </w:r>
      </w:ins>
      <w:r>
        <w:t xml:space="preserve"> and/or</w:t>
      </w:r>
      <w:r w:rsidRPr="00B43EB1">
        <w:rPr>
          <w:rFonts w:hint="eastAsia"/>
          <w:lang w:eastAsia="zh-CN"/>
        </w:rPr>
        <w:t xml:space="preserve"> </w:t>
      </w:r>
      <w:ins w:id="18" w:author="Nokia" w:date="2022-10-11T10:31:00Z">
        <w:r w:rsidR="00E1358C">
          <w:rPr>
            <w:lang w:eastAsia="zh-CN"/>
          </w:rPr>
          <w:t>"</w:t>
        </w:r>
      </w:ins>
      <w:proofErr w:type="spellStart"/>
      <w:r>
        <w:rPr>
          <w:rFonts w:hint="eastAsia"/>
          <w:lang w:eastAsia="zh-CN"/>
        </w:rPr>
        <w:t>Dn</w:t>
      </w:r>
      <w:r>
        <w:t>Performance</w:t>
      </w:r>
      <w:proofErr w:type="spellEnd"/>
      <w:ins w:id="19" w:author="Nokia" w:date="2022-10-11T10:31:00Z">
        <w:r w:rsidR="00E1358C">
          <w:t>"</w:t>
        </w:r>
      </w:ins>
      <w:r>
        <w:rPr>
          <w:noProof/>
          <w:lang w:eastAsia="zh-CN"/>
        </w:rPr>
        <w:t xml:space="preserve"> feature is supported:</w:t>
      </w:r>
    </w:p>
    <w:p w14:paraId="2068E473" w14:textId="563AC92D" w:rsidR="00551B57" w:rsidRDefault="00551B57" w:rsidP="00551B57">
      <w:pPr>
        <w:pStyle w:val="B3"/>
        <w:rPr>
          <w:ins w:id="20" w:author="Nokia" w:date="2022-10-11T10:30:00Z"/>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388A2D7" w14:textId="7E28FD4D" w:rsidR="00E1358C" w:rsidRDefault="00E1358C" w:rsidP="00E1358C">
      <w:pPr>
        <w:pStyle w:val="B2"/>
        <w:rPr>
          <w:ins w:id="21" w:author="Nokia" w:date="2022-10-11T10:30:00Z"/>
          <w:noProof/>
          <w:lang w:eastAsia="zh-CN"/>
        </w:rPr>
      </w:pPr>
      <w:ins w:id="22" w:author="Nokia" w:date="2022-10-11T10:30:00Z">
        <w:r w:rsidRPr="00E1358C">
          <w:rPr>
            <w:noProof/>
            <w:highlight w:val="yellow"/>
            <w:lang w:eastAsia="zh-CN"/>
          </w:rPr>
          <w:t>xx</w:t>
        </w:r>
        <w:r>
          <w:rPr>
            <w:noProof/>
            <w:lang w:eastAsia="zh-CN"/>
          </w:rPr>
          <w:t xml:space="preserve">. for obtaining the User Plane </w:t>
        </w:r>
      </w:ins>
      <w:ins w:id="23" w:author="Nokia" w:date="2022-10-11T10:32:00Z">
        <w:r>
          <w:rPr>
            <w:noProof/>
            <w:lang w:eastAsia="zh-CN"/>
          </w:rPr>
          <w:t>s</w:t>
        </w:r>
      </w:ins>
      <w:ins w:id="24" w:author="Nokia" w:date="2022-10-11T10:30:00Z">
        <w:r>
          <w:rPr>
            <w:noProof/>
            <w:lang w:eastAsia="zh-CN"/>
          </w:rPr>
          <w:t xml:space="preserve">tatus information, if the </w:t>
        </w:r>
      </w:ins>
      <w:ins w:id="25" w:author="Nokia" w:date="2022-10-11T10:31:00Z">
        <w:r>
          <w:rPr>
            <w:noProof/>
            <w:lang w:eastAsia="zh-CN"/>
          </w:rPr>
          <w:t>"</w:t>
        </w:r>
        <w:proofErr w:type="spellStart"/>
        <w:r>
          <w:t>UeCommunication</w:t>
        </w:r>
        <w:proofErr w:type="spellEnd"/>
        <w:r>
          <w:t>"</w:t>
        </w:r>
      </w:ins>
      <w:ins w:id="26" w:author="Nokia" w:date="2022-10-11T10:30:00Z">
        <w:r>
          <w:rPr>
            <w:noProof/>
            <w:lang w:eastAsia="zh-CN"/>
          </w:rPr>
          <w:t xml:space="preserve"> feature is supported:</w:t>
        </w:r>
      </w:ins>
    </w:p>
    <w:p w14:paraId="2844B05F" w14:textId="6AA9CE9F" w:rsidR="00E1358C" w:rsidRDefault="00E1358C" w:rsidP="00E1358C">
      <w:pPr>
        <w:pStyle w:val="B3"/>
        <w:rPr>
          <w:noProof/>
          <w:lang w:eastAsia="zh-CN"/>
        </w:rPr>
      </w:pPr>
      <w:ins w:id="27" w:author="Nokia" w:date="2022-10-11T10:30:00Z">
        <w:r>
          <w:rPr>
            <w:noProof/>
          </w:rPr>
          <w:t>a)</w:t>
        </w:r>
        <w:r>
          <w:rPr>
            <w:noProof/>
            <w:lang w:eastAsia="zh-CN"/>
          </w:rPr>
          <w:tab/>
          <w:t>the</w:t>
        </w:r>
        <w:r w:rsidRPr="00B532F6">
          <w:rPr>
            <w:lang w:eastAsia="zh-CN"/>
          </w:rPr>
          <w:t xml:space="preserve"> </w:t>
        </w:r>
        <w:r w:rsidRPr="00E9603C">
          <w:rPr>
            <w:lang w:eastAsia="zh-CN"/>
          </w:rPr>
          <w:t xml:space="preserve">information </w:t>
        </w:r>
      </w:ins>
      <w:ins w:id="28" w:author="Nokia" w:date="2022-10-11T10:31:00Z">
        <w:r>
          <w:rPr>
            <w:lang w:eastAsia="zh-CN"/>
          </w:rPr>
          <w:t xml:space="preserve">about the </w:t>
        </w:r>
      </w:ins>
      <w:ins w:id="29" w:author="Nokia" w:date="2022-10-11T10:32:00Z">
        <w:r>
          <w:rPr>
            <w:lang w:eastAsia="zh-CN"/>
          </w:rPr>
          <w:t>User Plane status</w:t>
        </w:r>
      </w:ins>
      <w:ins w:id="30" w:author="Nokia" w:date="2022-10-11T10:30:00Z">
        <w:r>
          <w:rPr>
            <w:noProof/>
            <w:lang w:eastAsia="zh-CN"/>
          </w:rPr>
          <w:t xml:space="preserve"> provided as "</w:t>
        </w:r>
      </w:ins>
      <w:ins w:id="31" w:author="Nokia" w:date="2022-10-11T10:32:00Z">
        <w:r>
          <w:rPr>
            <w:noProof/>
            <w:lang w:eastAsia="zh-CN"/>
          </w:rPr>
          <w:t>pduSessInfos</w:t>
        </w:r>
      </w:ins>
      <w:ins w:id="32" w:author="Nokia" w:date="2022-10-11T10:30:00Z">
        <w:r>
          <w:rPr>
            <w:noProof/>
            <w:lang w:eastAsia="zh-CN"/>
          </w:rPr>
          <w:t>" attribute.</w:t>
        </w:r>
      </w:ins>
    </w:p>
    <w:p w14:paraId="7310D4A3" w14:textId="77777777" w:rsidR="00551B57" w:rsidRDefault="00551B57" w:rsidP="00551B57">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7BA56AA" w14:textId="77777777" w:rsidR="00551B57" w:rsidRDefault="00551B57" w:rsidP="00551B57">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29BB5DC" w14:textId="77777777" w:rsidR="00551B57" w:rsidRDefault="00551B57" w:rsidP="00551B57">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5A9CADA9" w14:textId="77777777" w:rsidR="00551B57" w:rsidRDefault="00551B57" w:rsidP="00551B57">
      <w:pPr>
        <w:rPr>
          <w:noProof/>
        </w:rPr>
      </w:pPr>
      <w:r>
        <w:rPr>
          <w:noProof/>
        </w:rPr>
        <w:t>If errors occur when processing the HTTP POST request, the NF service consumer shall send the HTTP error response as specified in clause 5.7.</w:t>
      </w:r>
    </w:p>
    <w:p w14:paraId="47BF063C" w14:textId="77777777" w:rsidR="00551B57" w:rsidRDefault="00551B57" w:rsidP="00551B57">
      <w:r>
        <w:rPr>
          <w:noProof/>
        </w:rPr>
        <w:t>If the feature "ES3XX" is not supported and,</w:t>
      </w:r>
    </w:p>
    <w:p w14:paraId="065EFD79" w14:textId="77777777" w:rsidR="00551B57" w:rsidRDefault="00551B57" w:rsidP="00551B57">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052EBDFD" w14:textId="77777777" w:rsidR="00551B57" w:rsidRDefault="00551B57" w:rsidP="00551B57">
      <w:pPr>
        <w:pStyle w:val="NO"/>
        <w:rPr>
          <w:noProof/>
        </w:rPr>
      </w:pPr>
      <w:r>
        <w:rPr>
          <w:noProof/>
        </w:rPr>
        <w:t>NOTE 6:</w:t>
      </w:r>
      <w:r>
        <w:rPr>
          <w:noProof/>
        </w:rPr>
        <w:tab/>
        <w:t>An AMF as NF service consumer can change.</w:t>
      </w:r>
    </w:p>
    <w:p w14:paraId="6D3B3AC5" w14:textId="77777777" w:rsidR="00551B57" w:rsidRDefault="00551B57" w:rsidP="00551B57">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33" w:name="_Hlk518260237"/>
      <w:r>
        <w:t>29.518 [13]</w:t>
      </w:r>
      <w:bookmarkEnd w:id="33"/>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44A89AF" w14:textId="77777777" w:rsidR="00551B57" w:rsidRDefault="00551B57" w:rsidP="00551B57">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0A90CAA1" w14:textId="77777777" w:rsidR="00551B57" w:rsidRDefault="00551B57" w:rsidP="00551B5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FBA43F9" w14:textId="77777777" w:rsidR="00551B57" w:rsidRDefault="00551B57" w:rsidP="00551B57">
      <w:pPr>
        <w:pStyle w:val="B10"/>
      </w:pPr>
      <w:r>
        <w:rPr>
          <w:noProof/>
        </w:rPr>
        <w:t>-</w:t>
      </w:r>
      <w:r>
        <w:rPr>
          <w:noProof/>
        </w:rPr>
        <w:tab/>
      </w:r>
      <w:bookmarkStart w:id="34" w:name="_Hlk37697345"/>
      <w:r>
        <w:t>if the SMF receives a "308 Permanent Redirect" response, the SMF shall resend the failed event notification request and send the subsequent event notification using the received URI in the Location header field as Notification URI.</w:t>
      </w:r>
    </w:p>
    <w:p w14:paraId="2200272F" w14:textId="54FD9BD8" w:rsidR="009D5C23" w:rsidRPr="00551B57" w:rsidRDefault="00551B57" w:rsidP="00551B57">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34"/>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bookmarkStart w:id="35" w:name="_Toc510696653"/>
      <w:bookmarkStart w:id="36" w:name="_Hlk515639407"/>
      <w:bookmarkEnd w:id="13"/>
      <w:bookmarkEnd w:id="14"/>
      <w:bookmarkEnd w:id="15"/>
    </w:p>
    <w:p w14:paraId="4ECBF2B3" w14:textId="77777777" w:rsidR="005F2297" w:rsidRDefault="005F2297" w:rsidP="005F2297">
      <w:pPr>
        <w:pStyle w:val="Heading4"/>
        <w:rPr>
          <w:noProof/>
        </w:rPr>
      </w:pPr>
      <w:bookmarkStart w:id="37" w:name="_Toc113015202"/>
      <w:bookmarkEnd w:id="35"/>
      <w:bookmarkEnd w:id="36"/>
      <w:r>
        <w:rPr>
          <w:noProof/>
        </w:rPr>
        <w:t>5.6.2.11</w:t>
      </w:r>
      <w:r>
        <w:rPr>
          <w:noProof/>
        </w:rPr>
        <w:tab/>
        <w:t>Type PduSessionInformation</w:t>
      </w:r>
      <w:bookmarkEnd w:id="37"/>
    </w:p>
    <w:p w14:paraId="012A8D6E" w14:textId="77777777" w:rsidR="005F2297" w:rsidRDefault="005F2297" w:rsidP="005F2297">
      <w:pPr>
        <w:pStyle w:val="TH"/>
        <w:rPr>
          <w:noProof/>
        </w:rPr>
      </w:pPr>
      <w:r>
        <w:rPr>
          <w:noProof/>
        </w:rPr>
        <w:t>Table 5.6.2.11-1: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F2297" w14:paraId="1866AAC4" w14:textId="77777777" w:rsidTr="00727142">
        <w:trPr>
          <w:jc w:val="center"/>
        </w:trPr>
        <w:tc>
          <w:tcPr>
            <w:tcW w:w="1564" w:type="dxa"/>
            <w:shd w:val="clear" w:color="auto" w:fill="C0C0C0"/>
            <w:hideMark/>
          </w:tcPr>
          <w:p w14:paraId="5880649D" w14:textId="77777777" w:rsidR="005F2297" w:rsidRDefault="005F2297" w:rsidP="00727142">
            <w:pPr>
              <w:pStyle w:val="TAH"/>
              <w:rPr>
                <w:noProof/>
              </w:rPr>
            </w:pPr>
            <w:r>
              <w:rPr>
                <w:noProof/>
              </w:rPr>
              <w:t>Attribute name</w:t>
            </w:r>
          </w:p>
        </w:tc>
        <w:tc>
          <w:tcPr>
            <w:tcW w:w="1890" w:type="dxa"/>
            <w:shd w:val="clear" w:color="auto" w:fill="C0C0C0"/>
            <w:hideMark/>
          </w:tcPr>
          <w:p w14:paraId="50A0C8F5" w14:textId="77777777" w:rsidR="005F2297" w:rsidRDefault="005F2297" w:rsidP="00727142">
            <w:pPr>
              <w:pStyle w:val="TAH"/>
              <w:rPr>
                <w:noProof/>
              </w:rPr>
            </w:pPr>
            <w:r>
              <w:rPr>
                <w:noProof/>
              </w:rPr>
              <w:t>Data type</w:t>
            </w:r>
          </w:p>
        </w:tc>
        <w:tc>
          <w:tcPr>
            <w:tcW w:w="360" w:type="dxa"/>
            <w:shd w:val="clear" w:color="auto" w:fill="C0C0C0"/>
            <w:hideMark/>
          </w:tcPr>
          <w:p w14:paraId="434A2FDA" w14:textId="77777777" w:rsidR="005F2297" w:rsidRDefault="005F2297" w:rsidP="00727142">
            <w:pPr>
              <w:pStyle w:val="TAH"/>
              <w:rPr>
                <w:noProof/>
              </w:rPr>
            </w:pPr>
            <w:r>
              <w:rPr>
                <w:noProof/>
              </w:rPr>
              <w:t>P</w:t>
            </w:r>
          </w:p>
        </w:tc>
        <w:tc>
          <w:tcPr>
            <w:tcW w:w="1170" w:type="dxa"/>
            <w:shd w:val="clear" w:color="auto" w:fill="C0C0C0"/>
            <w:hideMark/>
          </w:tcPr>
          <w:p w14:paraId="101A97AA" w14:textId="77777777" w:rsidR="005F2297" w:rsidRDefault="005F2297" w:rsidP="00727142">
            <w:pPr>
              <w:pStyle w:val="TAH"/>
              <w:rPr>
                <w:noProof/>
              </w:rPr>
            </w:pPr>
            <w:r>
              <w:rPr>
                <w:noProof/>
              </w:rPr>
              <w:t>Cardinality</w:t>
            </w:r>
          </w:p>
        </w:tc>
        <w:tc>
          <w:tcPr>
            <w:tcW w:w="3060" w:type="dxa"/>
            <w:shd w:val="clear" w:color="auto" w:fill="C0C0C0"/>
            <w:hideMark/>
          </w:tcPr>
          <w:p w14:paraId="67390396" w14:textId="77777777" w:rsidR="005F2297" w:rsidRDefault="005F2297" w:rsidP="00727142">
            <w:pPr>
              <w:pStyle w:val="TAH"/>
              <w:rPr>
                <w:noProof/>
              </w:rPr>
            </w:pPr>
            <w:r>
              <w:rPr>
                <w:noProof/>
              </w:rPr>
              <w:t>Description</w:t>
            </w:r>
          </w:p>
        </w:tc>
        <w:tc>
          <w:tcPr>
            <w:tcW w:w="1304" w:type="dxa"/>
            <w:shd w:val="clear" w:color="auto" w:fill="C0C0C0"/>
            <w:hideMark/>
          </w:tcPr>
          <w:p w14:paraId="114B7F7D" w14:textId="77777777" w:rsidR="005F2297" w:rsidRDefault="005F2297" w:rsidP="00727142">
            <w:pPr>
              <w:pStyle w:val="TAH"/>
              <w:rPr>
                <w:noProof/>
              </w:rPr>
            </w:pPr>
            <w:r>
              <w:rPr>
                <w:noProof/>
              </w:rPr>
              <w:t>Applicability</w:t>
            </w:r>
          </w:p>
        </w:tc>
      </w:tr>
      <w:tr w:rsidR="005F2297" w14:paraId="64A470EE" w14:textId="77777777" w:rsidTr="00727142">
        <w:trPr>
          <w:jc w:val="center"/>
        </w:trPr>
        <w:tc>
          <w:tcPr>
            <w:tcW w:w="1564" w:type="dxa"/>
            <w:hideMark/>
          </w:tcPr>
          <w:p w14:paraId="35B1D834" w14:textId="77777777" w:rsidR="005F2297" w:rsidRDefault="005F2297" w:rsidP="00727142">
            <w:pPr>
              <w:pStyle w:val="TAL"/>
              <w:rPr>
                <w:noProof/>
              </w:rPr>
            </w:pPr>
            <w:r>
              <w:rPr>
                <w:noProof/>
              </w:rPr>
              <w:t>pduSessId</w:t>
            </w:r>
          </w:p>
        </w:tc>
        <w:tc>
          <w:tcPr>
            <w:tcW w:w="1890" w:type="dxa"/>
            <w:hideMark/>
          </w:tcPr>
          <w:p w14:paraId="02C002CF" w14:textId="77777777" w:rsidR="005F2297" w:rsidRDefault="005F2297" w:rsidP="00727142">
            <w:pPr>
              <w:pStyle w:val="TAL"/>
              <w:rPr>
                <w:noProof/>
              </w:rPr>
            </w:pPr>
            <w:proofErr w:type="spellStart"/>
            <w:r w:rsidRPr="002E5CBA">
              <w:rPr>
                <w:lang w:val="en-US"/>
              </w:rPr>
              <w:t>PduSessionId</w:t>
            </w:r>
            <w:proofErr w:type="spellEnd"/>
          </w:p>
        </w:tc>
        <w:tc>
          <w:tcPr>
            <w:tcW w:w="360" w:type="dxa"/>
            <w:hideMark/>
          </w:tcPr>
          <w:p w14:paraId="1B38705B" w14:textId="2B381640" w:rsidR="005F2297" w:rsidRDefault="00113AB2" w:rsidP="00727142">
            <w:pPr>
              <w:pStyle w:val="TAC"/>
              <w:rPr>
                <w:noProof/>
              </w:rPr>
            </w:pPr>
            <w:ins w:id="38" w:author="Nokia" w:date="2022-10-11T10:49:00Z">
              <w:r>
                <w:rPr>
                  <w:noProof/>
                </w:rPr>
                <w:t>M</w:t>
              </w:r>
            </w:ins>
            <w:del w:id="39" w:author="Nokia" w:date="2022-10-11T10:49:00Z">
              <w:r w:rsidR="005F2297" w:rsidDel="00113AB2">
                <w:rPr>
                  <w:noProof/>
                </w:rPr>
                <w:delText>O</w:delText>
              </w:r>
            </w:del>
          </w:p>
        </w:tc>
        <w:tc>
          <w:tcPr>
            <w:tcW w:w="1170" w:type="dxa"/>
            <w:hideMark/>
          </w:tcPr>
          <w:p w14:paraId="5F3B0C88" w14:textId="77777777" w:rsidR="005F2297" w:rsidRDefault="005F2297" w:rsidP="00727142">
            <w:pPr>
              <w:pStyle w:val="TAC"/>
              <w:rPr>
                <w:noProof/>
              </w:rPr>
            </w:pPr>
            <w:del w:id="40" w:author="Nokia" w:date="2022-10-11T10:49:00Z">
              <w:r w:rsidRPr="00950224" w:rsidDel="00113AB2">
                <w:delText>0..</w:delText>
              </w:r>
            </w:del>
            <w:r w:rsidRPr="00950224">
              <w:t>1</w:t>
            </w:r>
          </w:p>
        </w:tc>
        <w:tc>
          <w:tcPr>
            <w:tcW w:w="3060" w:type="dxa"/>
            <w:hideMark/>
          </w:tcPr>
          <w:p w14:paraId="775C9418" w14:textId="77777777" w:rsidR="005F2297" w:rsidRDefault="005F2297" w:rsidP="00727142">
            <w:pPr>
              <w:pStyle w:val="TAL"/>
              <w:rPr>
                <w:rFonts w:cs="Arial"/>
                <w:noProof/>
                <w:szCs w:val="18"/>
              </w:rPr>
            </w:pPr>
            <w:r w:rsidRPr="00E9603C">
              <w:t>Identification of PDU Session</w:t>
            </w:r>
            <w:r>
              <w:rPr>
                <w:lang w:eastAsia="zh-CN"/>
              </w:rPr>
              <w:t>.</w:t>
            </w:r>
          </w:p>
        </w:tc>
        <w:tc>
          <w:tcPr>
            <w:tcW w:w="1304" w:type="dxa"/>
          </w:tcPr>
          <w:p w14:paraId="35AA62FE" w14:textId="77777777" w:rsidR="005F2297" w:rsidRDefault="005F2297" w:rsidP="00727142">
            <w:pPr>
              <w:pStyle w:val="TAL"/>
              <w:rPr>
                <w:rFonts w:cs="Arial"/>
                <w:noProof/>
                <w:szCs w:val="18"/>
              </w:rPr>
            </w:pPr>
          </w:p>
        </w:tc>
      </w:tr>
      <w:tr w:rsidR="005F2297" w14:paraId="04070A79" w14:textId="77777777" w:rsidTr="00727142">
        <w:trPr>
          <w:jc w:val="center"/>
        </w:trPr>
        <w:tc>
          <w:tcPr>
            <w:tcW w:w="1564" w:type="dxa"/>
            <w:hideMark/>
          </w:tcPr>
          <w:p w14:paraId="138D3F51" w14:textId="77777777" w:rsidR="005F2297" w:rsidRDefault="005F2297" w:rsidP="00727142">
            <w:pPr>
              <w:pStyle w:val="TAL"/>
              <w:rPr>
                <w:noProof/>
              </w:rPr>
            </w:pPr>
            <w:r>
              <w:rPr>
                <w:noProof/>
                <w:lang w:eastAsia="zh-CN"/>
              </w:rPr>
              <w:t>sessInfo</w:t>
            </w:r>
          </w:p>
        </w:tc>
        <w:tc>
          <w:tcPr>
            <w:tcW w:w="1890" w:type="dxa"/>
            <w:hideMark/>
          </w:tcPr>
          <w:p w14:paraId="2CC2CCA3" w14:textId="77777777" w:rsidR="005F2297" w:rsidRDefault="005F2297" w:rsidP="00727142">
            <w:pPr>
              <w:pStyle w:val="TAL"/>
              <w:rPr>
                <w:noProof/>
              </w:rPr>
            </w:pPr>
            <w:r>
              <w:rPr>
                <w:noProof/>
              </w:rPr>
              <w:t>PduSessionInfo</w:t>
            </w:r>
          </w:p>
        </w:tc>
        <w:tc>
          <w:tcPr>
            <w:tcW w:w="360" w:type="dxa"/>
            <w:hideMark/>
          </w:tcPr>
          <w:p w14:paraId="48314442" w14:textId="21BA6580" w:rsidR="005F2297" w:rsidRDefault="00113AB2" w:rsidP="00727142">
            <w:pPr>
              <w:pStyle w:val="TAC"/>
              <w:rPr>
                <w:noProof/>
              </w:rPr>
            </w:pPr>
            <w:ins w:id="41" w:author="Nokia" w:date="2022-10-11T10:49:00Z">
              <w:r>
                <w:rPr>
                  <w:noProof/>
                </w:rPr>
                <w:t>M</w:t>
              </w:r>
            </w:ins>
            <w:del w:id="42" w:author="Nokia" w:date="2022-10-11T10:49:00Z">
              <w:r w:rsidR="005F2297" w:rsidDel="00113AB2">
                <w:rPr>
                  <w:noProof/>
                </w:rPr>
                <w:delText>O</w:delText>
              </w:r>
            </w:del>
          </w:p>
        </w:tc>
        <w:tc>
          <w:tcPr>
            <w:tcW w:w="1170" w:type="dxa"/>
            <w:hideMark/>
          </w:tcPr>
          <w:p w14:paraId="251476EA" w14:textId="77777777" w:rsidR="005F2297" w:rsidRDefault="005F2297" w:rsidP="00727142">
            <w:pPr>
              <w:pStyle w:val="TAC"/>
              <w:rPr>
                <w:noProof/>
              </w:rPr>
            </w:pPr>
            <w:del w:id="43" w:author="Nokia" w:date="2022-10-11T10:49:00Z">
              <w:r w:rsidRPr="00950224" w:rsidDel="00113AB2">
                <w:delText>0..</w:delText>
              </w:r>
            </w:del>
            <w:r w:rsidRPr="00950224">
              <w:t>1</w:t>
            </w:r>
          </w:p>
        </w:tc>
        <w:tc>
          <w:tcPr>
            <w:tcW w:w="3060" w:type="dxa"/>
            <w:hideMark/>
          </w:tcPr>
          <w:p w14:paraId="1D22A7CE" w14:textId="77777777" w:rsidR="005F2297" w:rsidRDefault="005F2297" w:rsidP="00727142">
            <w:pPr>
              <w:pStyle w:val="TAL"/>
              <w:rPr>
                <w:rFonts w:cs="Arial"/>
                <w:noProof/>
                <w:szCs w:val="18"/>
              </w:rPr>
            </w:pPr>
            <w:r>
              <w:rPr>
                <w:rFonts w:hint="eastAsia"/>
                <w:lang w:eastAsia="zh-CN"/>
              </w:rPr>
              <w:t>Represents</w:t>
            </w:r>
            <w:r>
              <w:t xml:space="preserve"> session information</w:t>
            </w:r>
            <w:r w:rsidRPr="00E9603C">
              <w:t>.</w:t>
            </w:r>
          </w:p>
        </w:tc>
        <w:tc>
          <w:tcPr>
            <w:tcW w:w="1304" w:type="dxa"/>
          </w:tcPr>
          <w:p w14:paraId="558C5789" w14:textId="77777777" w:rsidR="005F2297" w:rsidRDefault="005F2297" w:rsidP="00727142">
            <w:pPr>
              <w:pStyle w:val="TAL"/>
              <w:rPr>
                <w:rFonts w:cs="Arial"/>
                <w:noProof/>
                <w:szCs w:val="18"/>
              </w:rPr>
            </w:pPr>
          </w:p>
        </w:tc>
      </w:tr>
    </w:tbl>
    <w:p w14:paraId="155897E9" w14:textId="77777777" w:rsidR="005F2297" w:rsidRPr="00551B57" w:rsidRDefault="005F2297">
      <w:pPr>
        <w:pPrChange w:id="44" w:author="Nokia" w:date="2022-10-11T10:49:00Z">
          <w:pPr>
            <w:pStyle w:val="PL"/>
          </w:pPr>
        </w:pPrChange>
      </w:pPr>
    </w:p>
    <w:p w14:paraId="02C86FFC" w14:textId="77777777" w:rsidR="005F2297" w:rsidRPr="0002788F" w:rsidRDefault="005F2297" w:rsidP="005F22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25C0298" w14:textId="77777777" w:rsidR="005F2297" w:rsidRDefault="005F2297" w:rsidP="005F2297">
      <w:pPr>
        <w:pStyle w:val="Heading4"/>
        <w:rPr>
          <w:noProof/>
        </w:rPr>
      </w:pPr>
      <w:bookmarkStart w:id="45" w:name="_Toc113015203"/>
      <w:r>
        <w:rPr>
          <w:noProof/>
        </w:rPr>
        <w:t>5.6.2.12</w:t>
      </w:r>
      <w:r>
        <w:rPr>
          <w:noProof/>
        </w:rPr>
        <w:tab/>
        <w:t>Type PduSessionInfo</w:t>
      </w:r>
      <w:bookmarkEnd w:id="45"/>
    </w:p>
    <w:p w14:paraId="2EDC4F98" w14:textId="77777777" w:rsidR="005F2297" w:rsidRDefault="005F2297" w:rsidP="005F2297">
      <w:pPr>
        <w:pStyle w:val="TH"/>
        <w:rPr>
          <w:noProof/>
        </w:rPr>
      </w:pPr>
      <w:r>
        <w:rPr>
          <w:noProof/>
        </w:rPr>
        <w:t>Table 5.6.2.12-1: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F2297" w14:paraId="443EED67" w14:textId="77777777" w:rsidTr="00727142">
        <w:trPr>
          <w:jc w:val="center"/>
        </w:trPr>
        <w:tc>
          <w:tcPr>
            <w:tcW w:w="1564" w:type="dxa"/>
            <w:shd w:val="clear" w:color="auto" w:fill="C0C0C0"/>
            <w:hideMark/>
          </w:tcPr>
          <w:p w14:paraId="54E653E8" w14:textId="77777777" w:rsidR="005F2297" w:rsidRDefault="005F2297" w:rsidP="00727142">
            <w:pPr>
              <w:pStyle w:val="TAH"/>
              <w:rPr>
                <w:noProof/>
              </w:rPr>
            </w:pPr>
            <w:r>
              <w:rPr>
                <w:noProof/>
              </w:rPr>
              <w:t>Attribute name</w:t>
            </w:r>
          </w:p>
        </w:tc>
        <w:tc>
          <w:tcPr>
            <w:tcW w:w="1890" w:type="dxa"/>
            <w:shd w:val="clear" w:color="auto" w:fill="C0C0C0"/>
            <w:hideMark/>
          </w:tcPr>
          <w:p w14:paraId="232DD562" w14:textId="77777777" w:rsidR="005F2297" w:rsidRDefault="005F2297" w:rsidP="00727142">
            <w:pPr>
              <w:pStyle w:val="TAH"/>
              <w:rPr>
                <w:noProof/>
              </w:rPr>
            </w:pPr>
            <w:r>
              <w:rPr>
                <w:noProof/>
              </w:rPr>
              <w:t>Data type</w:t>
            </w:r>
          </w:p>
        </w:tc>
        <w:tc>
          <w:tcPr>
            <w:tcW w:w="360" w:type="dxa"/>
            <w:shd w:val="clear" w:color="auto" w:fill="C0C0C0"/>
            <w:hideMark/>
          </w:tcPr>
          <w:p w14:paraId="305FCBDF" w14:textId="77777777" w:rsidR="005F2297" w:rsidRDefault="005F2297" w:rsidP="00727142">
            <w:pPr>
              <w:pStyle w:val="TAH"/>
              <w:rPr>
                <w:noProof/>
              </w:rPr>
            </w:pPr>
            <w:r>
              <w:rPr>
                <w:noProof/>
              </w:rPr>
              <w:t>P</w:t>
            </w:r>
          </w:p>
        </w:tc>
        <w:tc>
          <w:tcPr>
            <w:tcW w:w="1170" w:type="dxa"/>
            <w:shd w:val="clear" w:color="auto" w:fill="C0C0C0"/>
            <w:hideMark/>
          </w:tcPr>
          <w:p w14:paraId="661CF77C" w14:textId="77777777" w:rsidR="005F2297" w:rsidRDefault="005F2297" w:rsidP="00727142">
            <w:pPr>
              <w:pStyle w:val="TAH"/>
              <w:rPr>
                <w:noProof/>
              </w:rPr>
            </w:pPr>
            <w:r>
              <w:rPr>
                <w:noProof/>
              </w:rPr>
              <w:t>Cardinality</w:t>
            </w:r>
          </w:p>
        </w:tc>
        <w:tc>
          <w:tcPr>
            <w:tcW w:w="3060" w:type="dxa"/>
            <w:shd w:val="clear" w:color="auto" w:fill="C0C0C0"/>
            <w:hideMark/>
          </w:tcPr>
          <w:p w14:paraId="004F4936" w14:textId="77777777" w:rsidR="005F2297" w:rsidRDefault="005F2297" w:rsidP="00727142">
            <w:pPr>
              <w:pStyle w:val="TAH"/>
              <w:rPr>
                <w:noProof/>
              </w:rPr>
            </w:pPr>
            <w:r>
              <w:rPr>
                <w:noProof/>
              </w:rPr>
              <w:t>Description</w:t>
            </w:r>
          </w:p>
        </w:tc>
        <w:tc>
          <w:tcPr>
            <w:tcW w:w="1304" w:type="dxa"/>
            <w:shd w:val="clear" w:color="auto" w:fill="C0C0C0"/>
            <w:hideMark/>
          </w:tcPr>
          <w:p w14:paraId="7CB84513" w14:textId="77777777" w:rsidR="005F2297" w:rsidRDefault="005F2297" w:rsidP="00727142">
            <w:pPr>
              <w:pStyle w:val="TAH"/>
              <w:rPr>
                <w:noProof/>
              </w:rPr>
            </w:pPr>
            <w:r>
              <w:rPr>
                <w:noProof/>
              </w:rPr>
              <w:t>Applicability</w:t>
            </w:r>
          </w:p>
        </w:tc>
      </w:tr>
      <w:tr w:rsidR="005F2297" w14:paraId="6F2E4D0B" w14:textId="77777777" w:rsidTr="00727142">
        <w:trPr>
          <w:jc w:val="center"/>
        </w:trPr>
        <w:tc>
          <w:tcPr>
            <w:tcW w:w="1564" w:type="dxa"/>
            <w:hideMark/>
          </w:tcPr>
          <w:p w14:paraId="3D266840" w14:textId="77777777" w:rsidR="005F2297" w:rsidRDefault="005F2297" w:rsidP="00727142">
            <w:pPr>
              <w:pStyle w:val="TAL"/>
              <w:rPr>
                <w:noProof/>
              </w:rPr>
            </w:pPr>
            <w:r>
              <w:rPr>
                <w:noProof/>
                <w:lang w:eastAsia="zh-CN"/>
              </w:rPr>
              <w:t>n4SessId</w:t>
            </w:r>
          </w:p>
        </w:tc>
        <w:tc>
          <w:tcPr>
            <w:tcW w:w="1890" w:type="dxa"/>
            <w:hideMark/>
          </w:tcPr>
          <w:p w14:paraId="057A454E" w14:textId="77777777" w:rsidR="005F2297" w:rsidRDefault="005F2297" w:rsidP="00727142">
            <w:pPr>
              <w:pStyle w:val="TAL"/>
              <w:rPr>
                <w:noProof/>
                <w:lang w:eastAsia="zh-CN"/>
              </w:rPr>
            </w:pPr>
            <w:r>
              <w:rPr>
                <w:rFonts w:hint="eastAsia"/>
                <w:noProof/>
                <w:lang w:eastAsia="zh-CN"/>
              </w:rPr>
              <w:t>s</w:t>
            </w:r>
            <w:r>
              <w:rPr>
                <w:noProof/>
                <w:lang w:eastAsia="zh-CN"/>
              </w:rPr>
              <w:t>tring</w:t>
            </w:r>
          </w:p>
        </w:tc>
        <w:tc>
          <w:tcPr>
            <w:tcW w:w="360" w:type="dxa"/>
            <w:hideMark/>
          </w:tcPr>
          <w:p w14:paraId="3EC183F3" w14:textId="23684519" w:rsidR="005F2297" w:rsidRDefault="00113AB2" w:rsidP="00727142">
            <w:pPr>
              <w:pStyle w:val="TAC"/>
              <w:rPr>
                <w:noProof/>
              </w:rPr>
            </w:pPr>
            <w:ins w:id="46" w:author="Nokia" w:date="2022-10-11T10:49:00Z">
              <w:r>
                <w:rPr>
                  <w:noProof/>
                </w:rPr>
                <w:t>M</w:t>
              </w:r>
            </w:ins>
            <w:del w:id="47" w:author="Nokia" w:date="2022-10-11T10:49:00Z">
              <w:r w:rsidR="005F2297" w:rsidDel="00113AB2">
                <w:rPr>
                  <w:noProof/>
                </w:rPr>
                <w:delText>O</w:delText>
              </w:r>
            </w:del>
          </w:p>
        </w:tc>
        <w:tc>
          <w:tcPr>
            <w:tcW w:w="1170" w:type="dxa"/>
            <w:hideMark/>
          </w:tcPr>
          <w:p w14:paraId="20EFC71D" w14:textId="77777777" w:rsidR="005F2297" w:rsidRDefault="005F2297" w:rsidP="00727142">
            <w:pPr>
              <w:pStyle w:val="TAC"/>
              <w:rPr>
                <w:noProof/>
              </w:rPr>
            </w:pPr>
            <w:del w:id="48" w:author="Nokia" w:date="2022-10-11T10:49:00Z">
              <w:r w:rsidRPr="00950224" w:rsidDel="00113AB2">
                <w:delText>0..</w:delText>
              </w:r>
            </w:del>
            <w:r w:rsidRPr="00950224">
              <w:t>1</w:t>
            </w:r>
          </w:p>
        </w:tc>
        <w:tc>
          <w:tcPr>
            <w:tcW w:w="3060" w:type="dxa"/>
            <w:hideMark/>
          </w:tcPr>
          <w:p w14:paraId="29B6621A" w14:textId="77777777" w:rsidR="005F2297" w:rsidRDefault="005F2297" w:rsidP="00727142">
            <w:pPr>
              <w:pStyle w:val="TAL"/>
              <w:rPr>
                <w:rFonts w:cs="Arial"/>
                <w:noProof/>
                <w:szCs w:val="18"/>
              </w:rPr>
            </w:pPr>
            <w:r w:rsidRPr="00E9603C">
              <w:t>Identification of N4 Session.</w:t>
            </w:r>
          </w:p>
        </w:tc>
        <w:tc>
          <w:tcPr>
            <w:tcW w:w="1304" w:type="dxa"/>
          </w:tcPr>
          <w:p w14:paraId="54DE4C9F" w14:textId="77777777" w:rsidR="005F2297" w:rsidRDefault="005F2297" w:rsidP="00727142">
            <w:pPr>
              <w:pStyle w:val="TAL"/>
              <w:rPr>
                <w:rFonts w:cs="Arial"/>
                <w:noProof/>
                <w:szCs w:val="18"/>
              </w:rPr>
            </w:pPr>
          </w:p>
        </w:tc>
      </w:tr>
      <w:tr w:rsidR="005F2297" w14:paraId="3543CF94" w14:textId="77777777" w:rsidTr="00727142">
        <w:trPr>
          <w:jc w:val="center"/>
        </w:trPr>
        <w:tc>
          <w:tcPr>
            <w:tcW w:w="1564" w:type="dxa"/>
          </w:tcPr>
          <w:p w14:paraId="5E4EA4AB" w14:textId="77777777" w:rsidR="005F2297" w:rsidRDefault="005F2297" w:rsidP="00727142">
            <w:pPr>
              <w:pStyle w:val="TAL"/>
              <w:rPr>
                <w:noProof/>
                <w:lang w:eastAsia="zh-CN"/>
              </w:rPr>
            </w:pPr>
            <w:proofErr w:type="spellStart"/>
            <w:r>
              <w:rPr>
                <w:lang w:eastAsia="zh-CN"/>
              </w:rPr>
              <w:t>sessInactiveTimer</w:t>
            </w:r>
            <w:proofErr w:type="spellEnd"/>
          </w:p>
        </w:tc>
        <w:tc>
          <w:tcPr>
            <w:tcW w:w="1890" w:type="dxa"/>
          </w:tcPr>
          <w:p w14:paraId="0A100FC3" w14:textId="77777777" w:rsidR="005F2297" w:rsidRDefault="005F2297" w:rsidP="00727142">
            <w:pPr>
              <w:pStyle w:val="TAL"/>
              <w:rPr>
                <w:lang w:eastAsia="zh-CN"/>
              </w:rPr>
            </w:pPr>
            <w:proofErr w:type="spellStart"/>
            <w:r>
              <w:rPr>
                <w:lang w:val="en-US"/>
              </w:rPr>
              <w:t>DurationSec</w:t>
            </w:r>
            <w:proofErr w:type="spellEnd"/>
          </w:p>
        </w:tc>
        <w:tc>
          <w:tcPr>
            <w:tcW w:w="360" w:type="dxa"/>
          </w:tcPr>
          <w:p w14:paraId="253964F0" w14:textId="272DCEEE" w:rsidR="005F2297" w:rsidRDefault="00113AB2" w:rsidP="00727142">
            <w:pPr>
              <w:pStyle w:val="TAC"/>
              <w:rPr>
                <w:noProof/>
              </w:rPr>
            </w:pPr>
            <w:ins w:id="49" w:author="Nokia" w:date="2022-10-11T10:49:00Z">
              <w:r>
                <w:rPr>
                  <w:lang w:eastAsia="zh-CN"/>
                </w:rPr>
                <w:t>M</w:t>
              </w:r>
            </w:ins>
            <w:del w:id="50" w:author="Nokia" w:date="2022-10-11T10:49:00Z">
              <w:r w:rsidR="005F2297" w:rsidDel="00113AB2">
                <w:rPr>
                  <w:lang w:eastAsia="zh-CN"/>
                </w:rPr>
                <w:delText>O</w:delText>
              </w:r>
            </w:del>
          </w:p>
        </w:tc>
        <w:tc>
          <w:tcPr>
            <w:tcW w:w="1170" w:type="dxa"/>
          </w:tcPr>
          <w:p w14:paraId="25E20E66" w14:textId="77777777" w:rsidR="005F2297" w:rsidRPr="00950224" w:rsidRDefault="005F2297" w:rsidP="00727142">
            <w:pPr>
              <w:pStyle w:val="TAC"/>
            </w:pPr>
            <w:del w:id="51" w:author="Nokia" w:date="2022-10-11T10:49:00Z">
              <w:r w:rsidRPr="00950224" w:rsidDel="00113AB2">
                <w:delText>0..</w:delText>
              </w:r>
            </w:del>
            <w:r w:rsidRPr="00950224">
              <w:t>1</w:t>
            </w:r>
          </w:p>
        </w:tc>
        <w:tc>
          <w:tcPr>
            <w:tcW w:w="3060" w:type="dxa"/>
          </w:tcPr>
          <w:p w14:paraId="6C4F3645" w14:textId="77777777" w:rsidR="005F2297" w:rsidRDefault="005F2297" w:rsidP="00727142">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p>
        </w:tc>
        <w:tc>
          <w:tcPr>
            <w:tcW w:w="1304" w:type="dxa"/>
          </w:tcPr>
          <w:p w14:paraId="35E1DF64" w14:textId="77777777" w:rsidR="005F2297" w:rsidRDefault="005F2297" w:rsidP="00727142">
            <w:pPr>
              <w:pStyle w:val="TAL"/>
              <w:rPr>
                <w:rFonts w:cs="Arial"/>
                <w:noProof/>
                <w:szCs w:val="18"/>
              </w:rPr>
            </w:pPr>
          </w:p>
        </w:tc>
      </w:tr>
      <w:tr w:rsidR="005F2297" w14:paraId="192ECCC7" w14:textId="77777777" w:rsidTr="00727142">
        <w:trPr>
          <w:jc w:val="center"/>
        </w:trPr>
        <w:tc>
          <w:tcPr>
            <w:tcW w:w="1564" w:type="dxa"/>
          </w:tcPr>
          <w:p w14:paraId="057F28DA" w14:textId="77777777" w:rsidR="005F2297" w:rsidRDefault="005F2297" w:rsidP="00727142">
            <w:pPr>
              <w:pStyle w:val="TAL"/>
              <w:rPr>
                <w:lang w:eastAsia="zh-CN"/>
              </w:rPr>
            </w:pPr>
            <w:proofErr w:type="spellStart"/>
            <w:r>
              <w:rPr>
                <w:rFonts w:hint="eastAsia"/>
                <w:lang w:eastAsia="zh-CN"/>
              </w:rPr>
              <w:t>p</w:t>
            </w:r>
            <w:r>
              <w:rPr>
                <w:lang w:eastAsia="zh-CN"/>
              </w:rPr>
              <w:t>duSessStatus</w:t>
            </w:r>
            <w:proofErr w:type="spellEnd"/>
          </w:p>
        </w:tc>
        <w:tc>
          <w:tcPr>
            <w:tcW w:w="1890" w:type="dxa"/>
          </w:tcPr>
          <w:p w14:paraId="7A4EDCA1" w14:textId="77777777" w:rsidR="005F2297" w:rsidRDefault="005F2297" w:rsidP="00727142">
            <w:pPr>
              <w:pStyle w:val="TAL"/>
              <w:rPr>
                <w:lang w:val="en-US"/>
              </w:rPr>
            </w:pPr>
            <w:r>
              <w:rPr>
                <w:noProof/>
              </w:rPr>
              <w:t>PduSessionStatus</w:t>
            </w:r>
          </w:p>
        </w:tc>
        <w:tc>
          <w:tcPr>
            <w:tcW w:w="360" w:type="dxa"/>
          </w:tcPr>
          <w:p w14:paraId="3E72F77C" w14:textId="06D4A796" w:rsidR="005F2297" w:rsidRDefault="00113AB2" w:rsidP="00727142">
            <w:pPr>
              <w:pStyle w:val="TAC"/>
              <w:rPr>
                <w:lang w:eastAsia="zh-CN"/>
              </w:rPr>
            </w:pPr>
            <w:ins w:id="52" w:author="Nokia" w:date="2022-10-11T10:49:00Z">
              <w:r>
                <w:rPr>
                  <w:lang w:eastAsia="zh-CN"/>
                </w:rPr>
                <w:t>M</w:t>
              </w:r>
            </w:ins>
            <w:del w:id="53" w:author="Nokia" w:date="2022-10-11T10:49:00Z">
              <w:r w:rsidR="005F2297" w:rsidDel="00113AB2">
                <w:rPr>
                  <w:lang w:eastAsia="zh-CN"/>
                </w:rPr>
                <w:delText>O</w:delText>
              </w:r>
            </w:del>
          </w:p>
        </w:tc>
        <w:tc>
          <w:tcPr>
            <w:tcW w:w="1170" w:type="dxa"/>
          </w:tcPr>
          <w:p w14:paraId="5B8D3892" w14:textId="77777777" w:rsidR="005F2297" w:rsidRPr="00950224" w:rsidRDefault="005F2297" w:rsidP="00727142">
            <w:pPr>
              <w:pStyle w:val="TAC"/>
            </w:pPr>
            <w:del w:id="54" w:author="Nokia" w:date="2022-10-11T10:49:00Z">
              <w:r w:rsidRPr="00950224" w:rsidDel="00113AB2">
                <w:delText>0..</w:delText>
              </w:r>
            </w:del>
            <w:r w:rsidRPr="00950224">
              <w:t>1</w:t>
            </w:r>
          </w:p>
        </w:tc>
        <w:tc>
          <w:tcPr>
            <w:tcW w:w="3060" w:type="dxa"/>
          </w:tcPr>
          <w:p w14:paraId="53C021CA" w14:textId="77777777" w:rsidR="005F2297" w:rsidRDefault="005F2297" w:rsidP="00727142">
            <w:pPr>
              <w:pStyle w:val="TAL"/>
              <w:rPr>
                <w:rFonts w:cs="Arial"/>
                <w:szCs w:val="18"/>
                <w:lang w:eastAsia="zh-CN"/>
              </w:rPr>
            </w:pPr>
            <w:r w:rsidRPr="00E9603C">
              <w:t>Status of the PDU Session</w:t>
            </w:r>
            <w:r>
              <w:t>.</w:t>
            </w:r>
          </w:p>
        </w:tc>
        <w:tc>
          <w:tcPr>
            <w:tcW w:w="1304" w:type="dxa"/>
          </w:tcPr>
          <w:p w14:paraId="0CDD19AD" w14:textId="77777777" w:rsidR="005F2297" w:rsidRDefault="005F2297" w:rsidP="00727142">
            <w:pPr>
              <w:pStyle w:val="TAL"/>
              <w:rPr>
                <w:rFonts w:cs="Arial"/>
                <w:noProof/>
                <w:szCs w:val="18"/>
              </w:rPr>
            </w:pPr>
          </w:p>
        </w:tc>
      </w:tr>
    </w:tbl>
    <w:p w14:paraId="3C94D60D" w14:textId="77777777" w:rsidR="00113AB2" w:rsidRDefault="00113AB2">
      <w:pPr>
        <w:rPr>
          <w:ins w:id="55" w:author="Nokia" w:date="2022-10-11T10:49:00Z"/>
          <w:rFonts w:eastAsiaTheme="minorEastAsia"/>
          <w:lang w:val="en-US"/>
        </w:rPr>
        <w:pPrChange w:id="56" w:author="Nokia" w:date="2022-10-11T10:49: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p>
    <w:p w14:paraId="05204937" w14:textId="3D3886B6" w:rsidR="00551B57" w:rsidRPr="0002788F" w:rsidRDefault="00551B57"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126A3F9" w14:textId="77777777" w:rsidR="00676883" w:rsidRDefault="00676883" w:rsidP="00676883">
      <w:pPr>
        <w:pStyle w:val="Heading4"/>
        <w:rPr>
          <w:noProof/>
        </w:rPr>
      </w:pPr>
      <w:bookmarkStart w:id="57" w:name="_Toc28011594"/>
      <w:bookmarkStart w:id="58" w:name="_Toc34210710"/>
      <w:bookmarkStart w:id="59" w:name="_Toc36037735"/>
      <w:bookmarkStart w:id="60" w:name="_Toc39063169"/>
      <w:bookmarkStart w:id="61" w:name="_Toc43298227"/>
      <w:bookmarkStart w:id="62" w:name="_Toc45133004"/>
      <w:bookmarkStart w:id="63" w:name="_Toc49935471"/>
      <w:bookmarkStart w:id="64" w:name="_Toc50023817"/>
      <w:bookmarkStart w:id="65" w:name="_Toc51761307"/>
      <w:bookmarkStart w:id="66" w:name="_Toc56672237"/>
      <w:bookmarkStart w:id="67" w:name="_Toc66277795"/>
      <w:bookmarkStart w:id="68" w:name="_Toc113015208"/>
      <w:r>
        <w:rPr>
          <w:noProof/>
        </w:rPr>
        <w:t>5.6.3.3</w:t>
      </w:r>
      <w:r>
        <w:rPr>
          <w:noProof/>
        </w:rPr>
        <w:tab/>
        <w:t>Enumeration: SmfEvent</w:t>
      </w:r>
      <w:bookmarkEnd w:id="57"/>
      <w:bookmarkEnd w:id="58"/>
      <w:bookmarkEnd w:id="59"/>
      <w:bookmarkEnd w:id="60"/>
      <w:bookmarkEnd w:id="61"/>
      <w:bookmarkEnd w:id="62"/>
      <w:bookmarkEnd w:id="63"/>
      <w:bookmarkEnd w:id="64"/>
      <w:bookmarkEnd w:id="65"/>
      <w:bookmarkEnd w:id="66"/>
      <w:bookmarkEnd w:id="67"/>
      <w:bookmarkEnd w:id="68"/>
    </w:p>
    <w:p w14:paraId="726D7034" w14:textId="77777777" w:rsidR="00676883" w:rsidRDefault="00676883" w:rsidP="00676883">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676883" w14:paraId="192FA658" w14:textId="77777777" w:rsidTr="00CB0619">
        <w:trPr>
          <w:jc w:val="center"/>
        </w:trPr>
        <w:tc>
          <w:tcPr>
            <w:tcW w:w="3324" w:type="dxa"/>
            <w:shd w:val="clear" w:color="auto" w:fill="C0C0C0"/>
            <w:tcMar>
              <w:top w:w="0" w:type="dxa"/>
              <w:left w:w="108" w:type="dxa"/>
              <w:bottom w:w="0" w:type="dxa"/>
              <w:right w:w="108" w:type="dxa"/>
            </w:tcMar>
            <w:hideMark/>
          </w:tcPr>
          <w:p w14:paraId="6B7678B1" w14:textId="77777777" w:rsidR="00676883" w:rsidRDefault="00676883" w:rsidP="00CB0619">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3B011D9B" w14:textId="77777777" w:rsidR="00676883" w:rsidRDefault="00676883" w:rsidP="00CB0619">
            <w:pPr>
              <w:pStyle w:val="TAH"/>
              <w:rPr>
                <w:noProof/>
              </w:rPr>
            </w:pPr>
            <w:r>
              <w:rPr>
                <w:noProof/>
              </w:rPr>
              <w:t>Description</w:t>
            </w:r>
          </w:p>
        </w:tc>
        <w:tc>
          <w:tcPr>
            <w:tcW w:w="1495" w:type="dxa"/>
            <w:shd w:val="clear" w:color="auto" w:fill="C0C0C0"/>
          </w:tcPr>
          <w:p w14:paraId="34D98E2A" w14:textId="77777777" w:rsidR="00676883" w:rsidRDefault="00676883" w:rsidP="00CB0619">
            <w:pPr>
              <w:pStyle w:val="TAH"/>
              <w:rPr>
                <w:noProof/>
              </w:rPr>
            </w:pPr>
            <w:r>
              <w:rPr>
                <w:noProof/>
              </w:rPr>
              <w:t>Applicability</w:t>
            </w:r>
          </w:p>
        </w:tc>
      </w:tr>
      <w:tr w:rsidR="00676883" w14:paraId="002A13E7" w14:textId="77777777" w:rsidTr="00CB0619">
        <w:trPr>
          <w:jc w:val="center"/>
        </w:trPr>
        <w:tc>
          <w:tcPr>
            <w:tcW w:w="3324" w:type="dxa"/>
            <w:tcMar>
              <w:top w:w="0" w:type="dxa"/>
              <w:left w:w="108" w:type="dxa"/>
              <w:bottom w:w="0" w:type="dxa"/>
              <w:right w:w="108" w:type="dxa"/>
            </w:tcMar>
          </w:tcPr>
          <w:p w14:paraId="540D4394" w14:textId="77777777" w:rsidR="00676883" w:rsidRDefault="00676883" w:rsidP="00CB0619">
            <w:pPr>
              <w:pStyle w:val="TAL"/>
              <w:rPr>
                <w:noProof/>
              </w:rPr>
            </w:pPr>
            <w:r>
              <w:rPr>
                <w:noProof/>
              </w:rPr>
              <w:t>AC_TY_CH</w:t>
            </w:r>
          </w:p>
        </w:tc>
        <w:tc>
          <w:tcPr>
            <w:tcW w:w="4629" w:type="dxa"/>
            <w:tcMar>
              <w:top w:w="0" w:type="dxa"/>
              <w:left w:w="108" w:type="dxa"/>
              <w:bottom w:w="0" w:type="dxa"/>
              <w:right w:w="108" w:type="dxa"/>
            </w:tcMar>
          </w:tcPr>
          <w:p w14:paraId="1BE654CB" w14:textId="77777777" w:rsidR="00676883" w:rsidRDefault="00676883" w:rsidP="00CB0619">
            <w:pPr>
              <w:pStyle w:val="TAL"/>
              <w:rPr>
                <w:noProof/>
              </w:rPr>
            </w:pPr>
            <w:r>
              <w:rPr>
                <w:noProof/>
              </w:rPr>
              <w:t>Access Type Change</w:t>
            </w:r>
          </w:p>
        </w:tc>
        <w:tc>
          <w:tcPr>
            <w:tcW w:w="1495" w:type="dxa"/>
          </w:tcPr>
          <w:p w14:paraId="6E4FA2EB" w14:textId="77777777" w:rsidR="00676883" w:rsidRDefault="00676883" w:rsidP="00CB0619">
            <w:pPr>
              <w:pStyle w:val="TAL"/>
              <w:rPr>
                <w:noProof/>
              </w:rPr>
            </w:pPr>
          </w:p>
        </w:tc>
      </w:tr>
      <w:tr w:rsidR="00676883" w14:paraId="49D968B9" w14:textId="77777777" w:rsidTr="00CB0619">
        <w:trPr>
          <w:jc w:val="center"/>
        </w:trPr>
        <w:tc>
          <w:tcPr>
            <w:tcW w:w="3324" w:type="dxa"/>
            <w:tcMar>
              <w:top w:w="0" w:type="dxa"/>
              <w:left w:w="108" w:type="dxa"/>
              <w:bottom w:w="0" w:type="dxa"/>
              <w:right w:w="108" w:type="dxa"/>
            </w:tcMar>
          </w:tcPr>
          <w:p w14:paraId="694A2236" w14:textId="77777777" w:rsidR="00676883" w:rsidRDefault="00676883" w:rsidP="00CB0619">
            <w:pPr>
              <w:pStyle w:val="TAL"/>
              <w:rPr>
                <w:noProof/>
              </w:rPr>
            </w:pPr>
            <w:r>
              <w:rPr>
                <w:noProof/>
              </w:rPr>
              <w:t>UP_PATH_CH</w:t>
            </w:r>
          </w:p>
        </w:tc>
        <w:tc>
          <w:tcPr>
            <w:tcW w:w="4629" w:type="dxa"/>
            <w:tcMar>
              <w:top w:w="0" w:type="dxa"/>
              <w:left w:w="108" w:type="dxa"/>
              <w:bottom w:w="0" w:type="dxa"/>
              <w:right w:w="108" w:type="dxa"/>
            </w:tcMar>
          </w:tcPr>
          <w:p w14:paraId="5C0F72A5" w14:textId="77777777" w:rsidR="00676883" w:rsidRDefault="00676883" w:rsidP="00CB0619">
            <w:pPr>
              <w:pStyle w:val="TAL"/>
              <w:rPr>
                <w:noProof/>
              </w:rPr>
            </w:pPr>
            <w:r>
              <w:rPr>
                <w:noProof/>
              </w:rPr>
              <w:t>UP Path Change</w:t>
            </w:r>
          </w:p>
        </w:tc>
        <w:tc>
          <w:tcPr>
            <w:tcW w:w="1495" w:type="dxa"/>
          </w:tcPr>
          <w:p w14:paraId="57AE03EC" w14:textId="77777777" w:rsidR="00676883" w:rsidRDefault="00676883" w:rsidP="00CB0619">
            <w:pPr>
              <w:pStyle w:val="TAL"/>
              <w:rPr>
                <w:noProof/>
              </w:rPr>
            </w:pPr>
          </w:p>
        </w:tc>
      </w:tr>
      <w:tr w:rsidR="00676883" w14:paraId="4680357D" w14:textId="77777777" w:rsidTr="00CB0619">
        <w:trPr>
          <w:jc w:val="center"/>
        </w:trPr>
        <w:tc>
          <w:tcPr>
            <w:tcW w:w="3324" w:type="dxa"/>
            <w:tcMar>
              <w:top w:w="0" w:type="dxa"/>
              <w:left w:w="108" w:type="dxa"/>
              <w:bottom w:w="0" w:type="dxa"/>
              <w:right w:w="108" w:type="dxa"/>
            </w:tcMar>
          </w:tcPr>
          <w:p w14:paraId="349361F1" w14:textId="77777777" w:rsidR="00676883" w:rsidRDefault="00676883" w:rsidP="00CB0619">
            <w:pPr>
              <w:pStyle w:val="TAL"/>
              <w:rPr>
                <w:noProof/>
              </w:rPr>
            </w:pPr>
            <w:r>
              <w:rPr>
                <w:noProof/>
              </w:rPr>
              <w:t>PDU_SES_REL</w:t>
            </w:r>
          </w:p>
        </w:tc>
        <w:tc>
          <w:tcPr>
            <w:tcW w:w="4629" w:type="dxa"/>
            <w:tcMar>
              <w:top w:w="0" w:type="dxa"/>
              <w:left w:w="108" w:type="dxa"/>
              <w:bottom w:w="0" w:type="dxa"/>
              <w:right w:w="108" w:type="dxa"/>
            </w:tcMar>
          </w:tcPr>
          <w:p w14:paraId="15212123" w14:textId="77777777" w:rsidR="00676883" w:rsidRDefault="00676883" w:rsidP="00CB0619">
            <w:pPr>
              <w:pStyle w:val="TAL"/>
              <w:rPr>
                <w:noProof/>
              </w:rPr>
            </w:pPr>
            <w:r>
              <w:rPr>
                <w:noProof/>
              </w:rPr>
              <w:t>PDU Session Release</w:t>
            </w:r>
          </w:p>
        </w:tc>
        <w:tc>
          <w:tcPr>
            <w:tcW w:w="1495" w:type="dxa"/>
          </w:tcPr>
          <w:p w14:paraId="3300F33D" w14:textId="77777777" w:rsidR="00676883" w:rsidRDefault="00676883" w:rsidP="00CB0619">
            <w:pPr>
              <w:pStyle w:val="TAL"/>
              <w:rPr>
                <w:noProof/>
              </w:rPr>
            </w:pPr>
          </w:p>
        </w:tc>
      </w:tr>
      <w:tr w:rsidR="00676883" w14:paraId="0EC17E52" w14:textId="77777777" w:rsidTr="00CB0619">
        <w:trPr>
          <w:jc w:val="center"/>
        </w:trPr>
        <w:tc>
          <w:tcPr>
            <w:tcW w:w="3324" w:type="dxa"/>
            <w:tcMar>
              <w:top w:w="0" w:type="dxa"/>
              <w:left w:w="108" w:type="dxa"/>
              <w:bottom w:w="0" w:type="dxa"/>
              <w:right w:w="108" w:type="dxa"/>
            </w:tcMar>
          </w:tcPr>
          <w:p w14:paraId="3F90DD71" w14:textId="77777777" w:rsidR="00676883" w:rsidRDefault="00676883" w:rsidP="00CB0619">
            <w:pPr>
              <w:pStyle w:val="TAL"/>
              <w:rPr>
                <w:noProof/>
              </w:rPr>
            </w:pPr>
            <w:r>
              <w:rPr>
                <w:noProof/>
              </w:rPr>
              <w:t>PLMN_CH</w:t>
            </w:r>
          </w:p>
        </w:tc>
        <w:tc>
          <w:tcPr>
            <w:tcW w:w="4629" w:type="dxa"/>
            <w:tcMar>
              <w:top w:w="0" w:type="dxa"/>
              <w:left w:w="108" w:type="dxa"/>
              <w:bottom w:w="0" w:type="dxa"/>
              <w:right w:w="108" w:type="dxa"/>
            </w:tcMar>
          </w:tcPr>
          <w:p w14:paraId="338C1A82" w14:textId="77777777" w:rsidR="00676883" w:rsidRDefault="00676883" w:rsidP="00CB0619">
            <w:pPr>
              <w:pStyle w:val="TAL"/>
              <w:rPr>
                <w:noProof/>
              </w:rPr>
            </w:pPr>
            <w:r>
              <w:rPr>
                <w:noProof/>
              </w:rPr>
              <w:t>PLMN Change</w:t>
            </w:r>
          </w:p>
        </w:tc>
        <w:tc>
          <w:tcPr>
            <w:tcW w:w="1495" w:type="dxa"/>
          </w:tcPr>
          <w:p w14:paraId="20E1BAA1" w14:textId="77777777" w:rsidR="00676883" w:rsidRDefault="00676883" w:rsidP="00CB0619">
            <w:pPr>
              <w:pStyle w:val="TAL"/>
              <w:rPr>
                <w:noProof/>
              </w:rPr>
            </w:pPr>
          </w:p>
        </w:tc>
      </w:tr>
      <w:tr w:rsidR="00676883" w14:paraId="48D05946" w14:textId="77777777" w:rsidTr="00CB0619">
        <w:trPr>
          <w:jc w:val="center"/>
        </w:trPr>
        <w:tc>
          <w:tcPr>
            <w:tcW w:w="3324" w:type="dxa"/>
            <w:tcMar>
              <w:top w:w="0" w:type="dxa"/>
              <w:left w:w="108" w:type="dxa"/>
              <w:bottom w:w="0" w:type="dxa"/>
              <w:right w:w="108" w:type="dxa"/>
            </w:tcMar>
          </w:tcPr>
          <w:p w14:paraId="3017BC5F" w14:textId="77777777" w:rsidR="00676883" w:rsidRDefault="00676883" w:rsidP="00CB0619">
            <w:pPr>
              <w:pStyle w:val="TAL"/>
              <w:rPr>
                <w:noProof/>
              </w:rPr>
            </w:pPr>
            <w:r>
              <w:rPr>
                <w:noProof/>
              </w:rPr>
              <w:t>UE_IP_CH</w:t>
            </w:r>
          </w:p>
        </w:tc>
        <w:tc>
          <w:tcPr>
            <w:tcW w:w="4629" w:type="dxa"/>
            <w:tcMar>
              <w:top w:w="0" w:type="dxa"/>
              <w:left w:w="108" w:type="dxa"/>
              <w:bottom w:w="0" w:type="dxa"/>
              <w:right w:w="108" w:type="dxa"/>
            </w:tcMar>
          </w:tcPr>
          <w:p w14:paraId="19A26547" w14:textId="77777777" w:rsidR="00676883" w:rsidRDefault="00676883" w:rsidP="00CB0619">
            <w:pPr>
              <w:pStyle w:val="TAL"/>
              <w:rPr>
                <w:noProof/>
              </w:rPr>
            </w:pPr>
            <w:r>
              <w:rPr>
                <w:noProof/>
              </w:rPr>
              <w:t>UE IP address change</w:t>
            </w:r>
          </w:p>
        </w:tc>
        <w:tc>
          <w:tcPr>
            <w:tcW w:w="1495" w:type="dxa"/>
          </w:tcPr>
          <w:p w14:paraId="06140354" w14:textId="77777777" w:rsidR="00676883" w:rsidRDefault="00676883" w:rsidP="00CB0619">
            <w:pPr>
              <w:pStyle w:val="TAL"/>
              <w:rPr>
                <w:noProof/>
              </w:rPr>
            </w:pPr>
          </w:p>
        </w:tc>
      </w:tr>
      <w:tr w:rsidR="00676883" w14:paraId="2D88C8CD" w14:textId="77777777" w:rsidTr="00CB0619">
        <w:trPr>
          <w:jc w:val="center"/>
        </w:trPr>
        <w:tc>
          <w:tcPr>
            <w:tcW w:w="3324" w:type="dxa"/>
            <w:tcMar>
              <w:top w:w="0" w:type="dxa"/>
              <w:left w:w="108" w:type="dxa"/>
              <w:bottom w:w="0" w:type="dxa"/>
              <w:right w:w="108" w:type="dxa"/>
            </w:tcMar>
          </w:tcPr>
          <w:p w14:paraId="7BFDAF43" w14:textId="77777777" w:rsidR="00676883" w:rsidRDefault="00676883" w:rsidP="00CB0619">
            <w:pPr>
              <w:pStyle w:val="TAL"/>
              <w:rPr>
                <w:noProof/>
              </w:rPr>
            </w:pPr>
            <w:r>
              <w:rPr>
                <w:noProof/>
                <w:lang w:eastAsia="zh-CN"/>
              </w:rPr>
              <w:t>RAT_TY_CH</w:t>
            </w:r>
          </w:p>
        </w:tc>
        <w:tc>
          <w:tcPr>
            <w:tcW w:w="4629" w:type="dxa"/>
            <w:tcMar>
              <w:top w:w="0" w:type="dxa"/>
              <w:left w:w="108" w:type="dxa"/>
              <w:bottom w:w="0" w:type="dxa"/>
              <w:right w:w="108" w:type="dxa"/>
            </w:tcMar>
          </w:tcPr>
          <w:p w14:paraId="4E399F91" w14:textId="77777777" w:rsidR="00676883" w:rsidRDefault="00676883" w:rsidP="00CB0619">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13AB4BD4" w14:textId="77777777" w:rsidR="00676883" w:rsidRDefault="00676883" w:rsidP="00CB0619">
            <w:pPr>
              <w:pStyle w:val="TAL"/>
              <w:rPr>
                <w:noProof/>
              </w:rPr>
            </w:pPr>
            <w:r>
              <w:rPr>
                <w:noProof/>
              </w:rPr>
              <w:t>EneNA</w:t>
            </w:r>
          </w:p>
        </w:tc>
      </w:tr>
      <w:tr w:rsidR="00676883" w14:paraId="48A824CE" w14:textId="77777777" w:rsidTr="00CB0619">
        <w:trPr>
          <w:jc w:val="center"/>
        </w:trPr>
        <w:tc>
          <w:tcPr>
            <w:tcW w:w="3324" w:type="dxa"/>
            <w:tcMar>
              <w:top w:w="0" w:type="dxa"/>
              <w:left w:w="108" w:type="dxa"/>
              <w:bottom w:w="0" w:type="dxa"/>
              <w:right w:w="108" w:type="dxa"/>
            </w:tcMar>
          </w:tcPr>
          <w:p w14:paraId="738C3091" w14:textId="77777777" w:rsidR="00676883" w:rsidRDefault="00676883" w:rsidP="00CB0619">
            <w:pPr>
              <w:pStyle w:val="TAL"/>
              <w:rPr>
                <w:noProof/>
              </w:rPr>
            </w:pPr>
            <w:r>
              <w:rPr>
                <w:noProof/>
              </w:rPr>
              <w:t>DDDS</w:t>
            </w:r>
          </w:p>
        </w:tc>
        <w:tc>
          <w:tcPr>
            <w:tcW w:w="4629" w:type="dxa"/>
            <w:tcMar>
              <w:top w:w="0" w:type="dxa"/>
              <w:left w:w="108" w:type="dxa"/>
              <w:bottom w:w="0" w:type="dxa"/>
              <w:right w:w="108" w:type="dxa"/>
            </w:tcMar>
          </w:tcPr>
          <w:p w14:paraId="6430318B" w14:textId="77777777" w:rsidR="00676883" w:rsidRDefault="00676883" w:rsidP="00CB0619">
            <w:pPr>
              <w:pStyle w:val="TAL"/>
              <w:rPr>
                <w:noProof/>
              </w:rPr>
            </w:pPr>
            <w:r>
              <w:rPr>
                <w:noProof/>
              </w:rPr>
              <w:t>Downlink data delivery status</w:t>
            </w:r>
          </w:p>
        </w:tc>
        <w:tc>
          <w:tcPr>
            <w:tcW w:w="1495" w:type="dxa"/>
          </w:tcPr>
          <w:p w14:paraId="27E99FE7" w14:textId="77777777" w:rsidR="00676883" w:rsidRDefault="00676883" w:rsidP="00CB0619">
            <w:pPr>
              <w:pStyle w:val="TAL"/>
              <w:rPr>
                <w:noProof/>
              </w:rPr>
            </w:pPr>
            <w:r>
              <w:rPr>
                <w:noProof/>
              </w:rPr>
              <w:t>DownlinkDataDeliveryStatus</w:t>
            </w:r>
          </w:p>
        </w:tc>
      </w:tr>
      <w:tr w:rsidR="00676883" w14:paraId="7479D609" w14:textId="77777777" w:rsidTr="00CB0619">
        <w:trPr>
          <w:jc w:val="center"/>
        </w:trPr>
        <w:tc>
          <w:tcPr>
            <w:tcW w:w="3324" w:type="dxa"/>
            <w:tcMar>
              <w:top w:w="0" w:type="dxa"/>
              <w:left w:w="108" w:type="dxa"/>
              <w:bottom w:w="0" w:type="dxa"/>
              <w:right w:w="108" w:type="dxa"/>
            </w:tcMar>
          </w:tcPr>
          <w:p w14:paraId="7598BC0A" w14:textId="77777777" w:rsidR="00676883" w:rsidRDefault="00676883" w:rsidP="00CB0619">
            <w:pPr>
              <w:pStyle w:val="TAL"/>
              <w:rPr>
                <w:noProof/>
              </w:rPr>
            </w:pPr>
            <w:r>
              <w:rPr>
                <w:noProof/>
              </w:rPr>
              <w:t>COMM_FAIL</w:t>
            </w:r>
          </w:p>
        </w:tc>
        <w:tc>
          <w:tcPr>
            <w:tcW w:w="4629" w:type="dxa"/>
            <w:tcMar>
              <w:top w:w="0" w:type="dxa"/>
              <w:left w:w="108" w:type="dxa"/>
              <w:bottom w:w="0" w:type="dxa"/>
              <w:right w:w="108" w:type="dxa"/>
            </w:tcMar>
          </w:tcPr>
          <w:p w14:paraId="7F72B73A" w14:textId="77777777" w:rsidR="00676883" w:rsidRDefault="00676883" w:rsidP="00CB0619">
            <w:pPr>
              <w:pStyle w:val="TAL"/>
              <w:rPr>
                <w:noProof/>
              </w:rPr>
            </w:pPr>
            <w:r>
              <w:rPr>
                <w:noProof/>
              </w:rPr>
              <w:t>Communication failure</w:t>
            </w:r>
          </w:p>
        </w:tc>
        <w:tc>
          <w:tcPr>
            <w:tcW w:w="1495" w:type="dxa"/>
          </w:tcPr>
          <w:p w14:paraId="6EEC25FA" w14:textId="77777777" w:rsidR="00676883" w:rsidRDefault="00676883" w:rsidP="00CB0619">
            <w:pPr>
              <w:pStyle w:val="TAL"/>
              <w:rPr>
                <w:noProof/>
              </w:rPr>
            </w:pPr>
            <w:r>
              <w:rPr>
                <w:noProof/>
              </w:rPr>
              <w:t>CommunicationFailure</w:t>
            </w:r>
          </w:p>
        </w:tc>
      </w:tr>
      <w:tr w:rsidR="00676883" w14:paraId="12BE02A3" w14:textId="77777777" w:rsidTr="00CB0619">
        <w:trPr>
          <w:jc w:val="center"/>
        </w:trPr>
        <w:tc>
          <w:tcPr>
            <w:tcW w:w="3324" w:type="dxa"/>
            <w:tcMar>
              <w:top w:w="0" w:type="dxa"/>
              <w:left w:w="108" w:type="dxa"/>
              <w:bottom w:w="0" w:type="dxa"/>
              <w:right w:w="108" w:type="dxa"/>
            </w:tcMar>
          </w:tcPr>
          <w:p w14:paraId="01151EF8" w14:textId="77777777" w:rsidR="00676883" w:rsidRDefault="00676883" w:rsidP="00CB0619">
            <w:pPr>
              <w:pStyle w:val="TAL"/>
              <w:rPr>
                <w:noProof/>
              </w:rPr>
            </w:pPr>
            <w:r>
              <w:rPr>
                <w:noProof/>
              </w:rPr>
              <w:t>PDU_SES_EST</w:t>
            </w:r>
          </w:p>
        </w:tc>
        <w:tc>
          <w:tcPr>
            <w:tcW w:w="4629" w:type="dxa"/>
            <w:tcMar>
              <w:top w:w="0" w:type="dxa"/>
              <w:left w:w="108" w:type="dxa"/>
              <w:bottom w:w="0" w:type="dxa"/>
              <w:right w:w="108" w:type="dxa"/>
            </w:tcMar>
          </w:tcPr>
          <w:p w14:paraId="2251C1C6" w14:textId="77777777" w:rsidR="00676883" w:rsidRDefault="00676883" w:rsidP="00CB0619">
            <w:pPr>
              <w:pStyle w:val="TAL"/>
              <w:rPr>
                <w:noProof/>
              </w:rPr>
            </w:pPr>
            <w:r>
              <w:rPr>
                <w:noProof/>
              </w:rPr>
              <w:t>PDU Session Establishment</w:t>
            </w:r>
          </w:p>
        </w:tc>
        <w:tc>
          <w:tcPr>
            <w:tcW w:w="1495" w:type="dxa"/>
          </w:tcPr>
          <w:p w14:paraId="35838CD1" w14:textId="77777777" w:rsidR="00676883" w:rsidRDefault="00676883" w:rsidP="00CB0619">
            <w:pPr>
              <w:pStyle w:val="TAL"/>
              <w:rPr>
                <w:noProof/>
              </w:rPr>
            </w:pPr>
            <w:proofErr w:type="spellStart"/>
            <w:r>
              <w:t>PduSessionStatus</w:t>
            </w:r>
            <w:proofErr w:type="spellEnd"/>
          </w:p>
        </w:tc>
      </w:tr>
      <w:tr w:rsidR="00676883" w14:paraId="18B50931" w14:textId="77777777" w:rsidTr="00CB0619">
        <w:trPr>
          <w:jc w:val="center"/>
        </w:trPr>
        <w:tc>
          <w:tcPr>
            <w:tcW w:w="3324" w:type="dxa"/>
            <w:tcMar>
              <w:top w:w="0" w:type="dxa"/>
              <w:left w:w="108" w:type="dxa"/>
              <w:bottom w:w="0" w:type="dxa"/>
              <w:right w:w="108" w:type="dxa"/>
            </w:tcMar>
          </w:tcPr>
          <w:p w14:paraId="1E77D4C6" w14:textId="77777777" w:rsidR="00676883" w:rsidRDefault="00676883" w:rsidP="00CB0619">
            <w:pPr>
              <w:pStyle w:val="TAL"/>
              <w:rPr>
                <w:noProof/>
              </w:rPr>
            </w:pPr>
            <w:r>
              <w:rPr>
                <w:noProof/>
              </w:rPr>
              <w:t>QFI_ALLOC</w:t>
            </w:r>
          </w:p>
        </w:tc>
        <w:tc>
          <w:tcPr>
            <w:tcW w:w="4629" w:type="dxa"/>
            <w:tcMar>
              <w:top w:w="0" w:type="dxa"/>
              <w:left w:w="108" w:type="dxa"/>
              <w:bottom w:w="0" w:type="dxa"/>
              <w:right w:w="108" w:type="dxa"/>
            </w:tcMar>
          </w:tcPr>
          <w:p w14:paraId="762A7430" w14:textId="77777777" w:rsidR="00676883" w:rsidRDefault="00676883" w:rsidP="00CB0619">
            <w:pPr>
              <w:pStyle w:val="TAL"/>
              <w:rPr>
                <w:noProof/>
              </w:rPr>
            </w:pPr>
            <w:r>
              <w:rPr>
                <w:noProof/>
              </w:rPr>
              <w:t>QFI allocation</w:t>
            </w:r>
          </w:p>
        </w:tc>
        <w:tc>
          <w:tcPr>
            <w:tcW w:w="1495" w:type="dxa"/>
          </w:tcPr>
          <w:p w14:paraId="55B8417C" w14:textId="77777777" w:rsidR="00676883" w:rsidRDefault="00676883" w:rsidP="00CB0619">
            <w:pPr>
              <w:pStyle w:val="TAL"/>
              <w:rPr>
                <w:noProof/>
              </w:rPr>
            </w:pPr>
            <w:r>
              <w:rPr>
                <w:noProof/>
              </w:rPr>
              <w:t>QfiAllocation</w:t>
            </w:r>
          </w:p>
        </w:tc>
      </w:tr>
      <w:tr w:rsidR="001C71A7" w14:paraId="16AA0215" w14:textId="77777777" w:rsidTr="00CB0619">
        <w:trPr>
          <w:jc w:val="center"/>
        </w:trPr>
        <w:tc>
          <w:tcPr>
            <w:tcW w:w="3324" w:type="dxa"/>
            <w:tcMar>
              <w:top w:w="0" w:type="dxa"/>
              <w:left w:w="108" w:type="dxa"/>
              <w:bottom w:w="0" w:type="dxa"/>
              <w:right w:w="108" w:type="dxa"/>
            </w:tcMar>
          </w:tcPr>
          <w:p w14:paraId="7E54A952" w14:textId="4C04A3A8" w:rsidR="001C71A7" w:rsidRDefault="001C71A7" w:rsidP="001C71A7">
            <w:pPr>
              <w:pStyle w:val="TAL"/>
              <w:rPr>
                <w:noProof/>
              </w:rPr>
            </w:pPr>
            <w:r>
              <w:rPr>
                <w:rFonts w:hint="eastAsia"/>
                <w:noProof/>
                <w:lang w:eastAsia="zh-CN"/>
              </w:rPr>
              <w:t>QOS_MON</w:t>
            </w:r>
          </w:p>
        </w:tc>
        <w:tc>
          <w:tcPr>
            <w:tcW w:w="4629" w:type="dxa"/>
            <w:tcMar>
              <w:top w:w="0" w:type="dxa"/>
              <w:left w:w="108" w:type="dxa"/>
              <w:bottom w:w="0" w:type="dxa"/>
              <w:right w:w="108" w:type="dxa"/>
            </w:tcMar>
          </w:tcPr>
          <w:p w14:paraId="10F0AAF3" w14:textId="69074882" w:rsidR="001C71A7" w:rsidRDefault="001C71A7" w:rsidP="001C71A7">
            <w:pPr>
              <w:pStyle w:val="TAL"/>
              <w:rPr>
                <w:noProof/>
              </w:rPr>
            </w:pPr>
            <w:r>
              <w:rPr>
                <w:rFonts w:hint="eastAsia"/>
                <w:noProof/>
                <w:lang w:eastAsia="zh-CN"/>
              </w:rPr>
              <w:t>QoS Monitoring</w:t>
            </w:r>
          </w:p>
        </w:tc>
        <w:tc>
          <w:tcPr>
            <w:tcW w:w="1495" w:type="dxa"/>
          </w:tcPr>
          <w:p w14:paraId="7BDADF00" w14:textId="57759351" w:rsidR="001C71A7" w:rsidRDefault="001C71A7" w:rsidP="001C71A7">
            <w:pPr>
              <w:pStyle w:val="TAL"/>
              <w:rPr>
                <w:noProof/>
              </w:rPr>
            </w:pPr>
            <w:r>
              <w:rPr>
                <w:rFonts w:hint="eastAsia"/>
                <w:noProof/>
                <w:lang w:eastAsia="zh-CN"/>
              </w:rPr>
              <w:t>QoSMonitoring</w:t>
            </w:r>
          </w:p>
        </w:tc>
      </w:tr>
      <w:tr w:rsidR="001C71A7" w14:paraId="34F45AD3" w14:textId="77777777" w:rsidTr="00CB0619">
        <w:trPr>
          <w:jc w:val="center"/>
        </w:trPr>
        <w:tc>
          <w:tcPr>
            <w:tcW w:w="3324" w:type="dxa"/>
            <w:tcMar>
              <w:top w:w="0" w:type="dxa"/>
              <w:left w:w="108" w:type="dxa"/>
              <w:bottom w:w="0" w:type="dxa"/>
              <w:right w:w="108" w:type="dxa"/>
            </w:tcMar>
          </w:tcPr>
          <w:p w14:paraId="057E399F" w14:textId="54A18070" w:rsidR="001C71A7" w:rsidRDefault="001C71A7" w:rsidP="001C71A7">
            <w:pPr>
              <w:pStyle w:val="TAL"/>
              <w:rPr>
                <w:noProof/>
              </w:rPr>
            </w:pPr>
            <w:r w:rsidRPr="00A93FCE">
              <w:rPr>
                <w:noProof/>
              </w:rPr>
              <w:t>S</w:t>
            </w:r>
            <w:r>
              <w:rPr>
                <w:noProof/>
              </w:rPr>
              <w:t>MCC_EXP</w:t>
            </w:r>
          </w:p>
        </w:tc>
        <w:tc>
          <w:tcPr>
            <w:tcW w:w="4629" w:type="dxa"/>
            <w:tcMar>
              <w:top w:w="0" w:type="dxa"/>
              <w:left w:w="108" w:type="dxa"/>
              <w:bottom w:w="0" w:type="dxa"/>
              <w:right w:w="108" w:type="dxa"/>
            </w:tcMar>
          </w:tcPr>
          <w:p w14:paraId="5675308C" w14:textId="52C925BF" w:rsidR="001C71A7" w:rsidRDefault="001C71A7" w:rsidP="001C71A7">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Pr>
          <w:p w14:paraId="68D45601" w14:textId="09BA0128" w:rsidR="001C71A7" w:rsidRDefault="001C71A7" w:rsidP="001C71A7">
            <w:pPr>
              <w:pStyle w:val="TAL"/>
              <w:rPr>
                <w:noProof/>
              </w:rPr>
            </w:pPr>
            <w:r>
              <w:rPr>
                <w:noProof/>
              </w:rPr>
              <w:t>SMCCE</w:t>
            </w:r>
          </w:p>
        </w:tc>
      </w:tr>
      <w:tr w:rsidR="001C71A7" w14:paraId="008F5C4D" w14:textId="77777777" w:rsidTr="00CB0619">
        <w:trPr>
          <w:jc w:val="center"/>
        </w:trPr>
        <w:tc>
          <w:tcPr>
            <w:tcW w:w="3324" w:type="dxa"/>
            <w:tcMar>
              <w:top w:w="0" w:type="dxa"/>
              <w:left w:w="108" w:type="dxa"/>
              <w:bottom w:w="0" w:type="dxa"/>
              <w:right w:w="108" w:type="dxa"/>
            </w:tcMar>
          </w:tcPr>
          <w:p w14:paraId="4543621B" w14:textId="3FCB1D2B" w:rsidR="001C71A7" w:rsidRDefault="001C71A7" w:rsidP="001C71A7">
            <w:pPr>
              <w:pStyle w:val="TAL"/>
              <w:rPr>
                <w:noProof/>
              </w:rPr>
            </w:pPr>
            <w:r>
              <w:rPr>
                <w:noProof/>
              </w:rPr>
              <w:t>DISPERSION</w:t>
            </w:r>
          </w:p>
        </w:tc>
        <w:tc>
          <w:tcPr>
            <w:tcW w:w="4629" w:type="dxa"/>
            <w:tcMar>
              <w:top w:w="0" w:type="dxa"/>
              <w:left w:w="108" w:type="dxa"/>
              <w:bottom w:w="0" w:type="dxa"/>
              <w:right w:w="108" w:type="dxa"/>
            </w:tcMar>
          </w:tcPr>
          <w:p w14:paraId="45179168" w14:textId="6E2AD8F4" w:rsidR="001C71A7" w:rsidRDefault="001C71A7" w:rsidP="001C71A7">
            <w:pPr>
              <w:pStyle w:val="TAL"/>
              <w:rPr>
                <w:noProof/>
              </w:rPr>
            </w:pPr>
            <w:r w:rsidRPr="0075221F">
              <w:rPr>
                <w:noProof/>
              </w:rPr>
              <w:t>Session Management transaction</w:t>
            </w:r>
            <w:r>
              <w:rPr>
                <w:noProof/>
              </w:rPr>
              <w:t xml:space="preserve"> dispersion</w:t>
            </w:r>
          </w:p>
        </w:tc>
        <w:tc>
          <w:tcPr>
            <w:tcW w:w="1495" w:type="dxa"/>
          </w:tcPr>
          <w:p w14:paraId="34321654" w14:textId="7CD1FCC7" w:rsidR="001C71A7" w:rsidRDefault="001C71A7" w:rsidP="001C71A7">
            <w:pPr>
              <w:pStyle w:val="TAL"/>
              <w:rPr>
                <w:noProof/>
              </w:rPr>
            </w:pPr>
            <w:r>
              <w:rPr>
                <w:noProof/>
              </w:rPr>
              <w:t>Dispersion</w:t>
            </w:r>
          </w:p>
        </w:tc>
      </w:tr>
      <w:tr w:rsidR="001C71A7" w14:paraId="7DE420D8" w14:textId="77777777" w:rsidTr="00CB0619">
        <w:trPr>
          <w:jc w:val="center"/>
        </w:trPr>
        <w:tc>
          <w:tcPr>
            <w:tcW w:w="3324" w:type="dxa"/>
            <w:tcMar>
              <w:top w:w="0" w:type="dxa"/>
              <w:left w:w="108" w:type="dxa"/>
              <w:bottom w:w="0" w:type="dxa"/>
              <w:right w:w="108" w:type="dxa"/>
            </w:tcMar>
          </w:tcPr>
          <w:p w14:paraId="10028054" w14:textId="1EDB4D1D" w:rsidR="001C71A7" w:rsidRDefault="001C71A7" w:rsidP="001C71A7">
            <w:pPr>
              <w:pStyle w:val="TAL"/>
              <w:rPr>
                <w:noProof/>
              </w:rPr>
            </w:pPr>
            <w:r>
              <w:rPr>
                <w:noProof/>
              </w:rPr>
              <w:t>RED_TRANS_EXP</w:t>
            </w:r>
          </w:p>
        </w:tc>
        <w:tc>
          <w:tcPr>
            <w:tcW w:w="4629" w:type="dxa"/>
            <w:tcMar>
              <w:top w:w="0" w:type="dxa"/>
              <w:left w:w="108" w:type="dxa"/>
              <w:bottom w:w="0" w:type="dxa"/>
              <w:right w:w="108" w:type="dxa"/>
            </w:tcMar>
          </w:tcPr>
          <w:p w14:paraId="4B01C4D2" w14:textId="5E2A1DE3" w:rsidR="001C71A7" w:rsidRDefault="001C71A7" w:rsidP="001C71A7">
            <w:pPr>
              <w:pStyle w:val="TAL"/>
              <w:rPr>
                <w:noProof/>
              </w:rPr>
            </w:pPr>
            <w:r>
              <w:rPr>
                <w:noProof/>
              </w:rPr>
              <w:t>Redundant transmission experience for PDU Session</w:t>
            </w:r>
          </w:p>
        </w:tc>
        <w:tc>
          <w:tcPr>
            <w:tcW w:w="1495" w:type="dxa"/>
          </w:tcPr>
          <w:p w14:paraId="1DE88FDF" w14:textId="10C96AD4" w:rsidR="001C71A7" w:rsidRDefault="001C71A7" w:rsidP="001C71A7">
            <w:pPr>
              <w:pStyle w:val="TAL"/>
              <w:rPr>
                <w:noProof/>
              </w:rPr>
            </w:pPr>
            <w:r>
              <w:rPr>
                <w:noProof/>
              </w:rPr>
              <w:t>RedundantTransmissionExp</w:t>
            </w:r>
          </w:p>
        </w:tc>
      </w:tr>
      <w:tr w:rsidR="001C71A7" w14:paraId="367EEBCE" w14:textId="77777777" w:rsidTr="00CB0619">
        <w:trPr>
          <w:jc w:val="center"/>
        </w:trPr>
        <w:tc>
          <w:tcPr>
            <w:tcW w:w="3324" w:type="dxa"/>
            <w:tcMar>
              <w:top w:w="0" w:type="dxa"/>
              <w:left w:w="108" w:type="dxa"/>
              <w:bottom w:w="0" w:type="dxa"/>
              <w:right w:w="108" w:type="dxa"/>
            </w:tcMar>
          </w:tcPr>
          <w:p w14:paraId="0DC2C149" w14:textId="1A1406EF" w:rsidR="001C71A7" w:rsidRDefault="001C71A7" w:rsidP="001C71A7">
            <w:pPr>
              <w:pStyle w:val="TAL"/>
              <w:rPr>
                <w:noProof/>
              </w:rPr>
            </w:pPr>
            <w:r>
              <w:rPr>
                <w:noProof/>
              </w:rPr>
              <w:t>WLAN_INFO</w:t>
            </w:r>
          </w:p>
        </w:tc>
        <w:tc>
          <w:tcPr>
            <w:tcW w:w="4629" w:type="dxa"/>
            <w:tcMar>
              <w:top w:w="0" w:type="dxa"/>
              <w:left w:w="108" w:type="dxa"/>
              <w:bottom w:w="0" w:type="dxa"/>
              <w:right w:w="108" w:type="dxa"/>
            </w:tcMar>
          </w:tcPr>
          <w:p w14:paraId="037DD5C1" w14:textId="0D5AAFFB" w:rsidR="001C71A7" w:rsidRDefault="001C71A7" w:rsidP="001C71A7">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Pr>
          <w:p w14:paraId="0D7E047D" w14:textId="6B1DE9A7" w:rsidR="001C71A7" w:rsidRDefault="001C71A7" w:rsidP="001C71A7">
            <w:pPr>
              <w:pStyle w:val="TAL"/>
              <w:rPr>
                <w:noProof/>
              </w:rPr>
            </w:pPr>
            <w:r>
              <w:rPr>
                <w:noProof/>
              </w:rPr>
              <w:t>WlanPerformance</w:t>
            </w:r>
          </w:p>
        </w:tc>
      </w:tr>
      <w:tr w:rsidR="001C71A7" w14:paraId="2B2638E1" w14:textId="77777777" w:rsidTr="00CB0619">
        <w:trPr>
          <w:jc w:val="center"/>
        </w:trPr>
        <w:tc>
          <w:tcPr>
            <w:tcW w:w="3324" w:type="dxa"/>
            <w:tcMar>
              <w:top w:w="0" w:type="dxa"/>
              <w:left w:w="108" w:type="dxa"/>
              <w:bottom w:w="0" w:type="dxa"/>
              <w:right w:w="108" w:type="dxa"/>
            </w:tcMar>
          </w:tcPr>
          <w:p w14:paraId="55D8FBEE" w14:textId="759991B8" w:rsidR="001C71A7" w:rsidRDefault="001C71A7" w:rsidP="001C71A7">
            <w:pPr>
              <w:pStyle w:val="TAL"/>
              <w:rPr>
                <w:noProof/>
              </w:rPr>
            </w:pPr>
            <w:r>
              <w:rPr>
                <w:noProof/>
                <w:lang w:eastAsia="zh-CN"/>
              </w:rPr>
              <w:t>UPF_INFO</w:t>
            </w:r>
          </w:p>
        </w:tc>
        <w:tc>
          <w:tcPr>
            <w:tcW w:w="4629" w:type="dxa"/>
            <w:tcMar>
              <w:top w:w="0" w:type="dxa"/>
              <w:left w:w="108" w:type="dxa"/>
              <w:bottom w:w="0" w:type="dxa"/>
              <w:right w:w="108" w:type="dxa"/>
            </w:tcMar>
          </w:tcPr>
          <w:p w14:paraId="0045CF07" w14:textId="1F7828F8" w:rsidR="001C71A7" w:rsidRDefault="001C71A7" w:rsidP="001C71A7">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tcPr>
          <w:p w14:paraId="5FC885F0" w14:textId="77777777" w:rsidR="001C71A7" w:rsidRDefault="001C71A7" w:rsidP="001C71A7">
            <w:pPr>
              <w:pStyle w:val="TAL"/>
            </w:pPr>
            <w:proofErr w:type="spellStart"/>
            <w:r>
              <w:t>ServiceExperience</w:t>
            </w:r>
            <w:proofErr w:type="spellEnd"/>
          </w:p>
          <w:p w14:paraId="1123F2CC" w14:textId="2AC72BD8" w:rsidR="001C71A7" w:rsidRDefault="001C71A7" w:rsidP="001C71A7">
            <w:pPr>
              <w:pStyle w:val="TAL"/>
              <w:rPr>
                <w:noProof/>
              </w:rPr>
            </w:pPr>
            <w:proofErr w:type="spellStart"/>
            <w:r>
              <w:rPr>
                <w:rFonts w:hint="eastAsia"/>
                <w:lang w:eastAsia="zh-CN"/>
              </w:rPr>
              <w:t>Dn</w:t>
            </w:r>
            <w:r>
              <w:t>Performance</w:t>
            </w:r>
            <w:proofErr w:type="spellEnd"/>
          </w:p>
        </w:tc>
      </w:tr>
      <w:tr w:rsidR="00000C76" w14:paraId="3BF40715" w14:textId="77777777" w:rsidTr="00CB0619">
        <w:trPr>
          <w:jc w:val="center"/>
          <w:ins w:id="69" w:author="Nokia" w:date="2022-10-11T10:51:00Z"/>
        </w:trPr>
        <w:tc>
          <w:tcPr>
            <w:tcW w:w="3324" w:type="dxa"/>
            <w:tcMar>
              <w:top w:w="0" w:type="dxa"/>
              <w:left w:w="108" w:type="dxa"/>
              <w:bottom w:w="0" w:type="dxa"/>
              <w:right w:w="108" w:type="dxa"/>
            </w:tcMar>
          </w:tcPr>
          <w:p w14:paraId="30EE2710" w14:textId="3CAE37BF" w:rsidR="00000C76" w:rsidRDefault="00000C76" w:rsidP="001C71A7">
            <w:pPr>
              <w:pStyle w:val="TAL"/>
              <w:rPr>
                <w:ins w:id="70" w:author="Nokia" w:date="2022-10-11T10:51:00Z"/>
                <w:noProof/>
                <w:lang w:eastAsia="zh-CN"/>
              </w:rPr>
            </w:pPr>
            <w:ins w:id="71" w:author="Nokia" w:date="2022-10-11T10:51:00Z">
              <w:r>
                <w:rPr>
                  <w:noProof/>
                  <w:lang w:eastAsia="zh-CN"/>
                </w:rPr>
                <w:t>UP_STATUS_INFO</w:t>
              </w:r>
            </w:ins>
          </w:p>
        </w:tc>
        <w:tc>
          <w:tcPr>
            <w:tcW w:w="4629" w:type="dxa"/>
            <w:tcMar>
              <w:top w:w="0" w:type="dxa"/>
              <w:left w:w="108" w:type="dxa"/>
              <w:bottom w:w="0" w:type="dxa"/>
              <w:right w:w="108" w:type="dxa"/>
            </w:tcMar>
          </w:tcPr>
          <w:p w14:paraId="3B5D5B84" w14:textId="0BDDD51E" w:rsidR="00000C76" w:rsidRDefault="00000C76" w:rsidP="001C71A7">
            <w:pPr>
              <w:pStyle w:val="TAL"/>
              <w:rPr>
                <w:ins w:id="72" w:author="Nokia" w:date="2022-10-11T10:51:00Z"/>
                <w:noProof/>
                <w:lang w:eastAsia="zh-CN"/>
              </w:rPr>
            </w:pPr>
            <w:ins w:id="73" w:author="Nokia" w:date="2022-10-11T10:51:00Z">
              <w:r>
                <w:rPr>
                  <w:noProof/>
                  <w:lang w:eastAsia="zh-CN"/>
                </w:rPr>
                <w:t>User Plane status information</w:t>
              </w:r>
            </w:ins>
          </w:p>
        </w:tc>
        <w:tc>
          <w:tcPr>
            <w:tcW w:w="1495" w:type="dxa"/>
          </w:tcPr>
          <w:p w14:paraId="078CB478" w14:textId="2D16E6B8" w:rsidR="00000C76" w:rsidRDefault="00000C76" w:rsidP="001C71A7">
            <w:pPr>
              <w:pStyle w:val="TAL"/>
              <w:rPr>
                <w:ins w:id="74" w:author="Nokia" w:date="2022-10-11T10:51:00Z"/>
              </w:rPr>
            </w:pPr>
            <w:proofErr w:type="spellStart"/>
            <w:ins w:id="75" w:author="Nokia" w:date="2022-10-11T10:51:00Z">
              <w:r>
                <w:t>UeCommunication</w:t>
              </w:r>
              <w:proofErr w:type="spellEnd"/>
            </w:ins>
          </w:p>
        </w:tc>
      </w:tr>
    </w:tbl>
    <w:p w14:paraId="42A568F8" w14:textId="77777777" w:rsidR="00551B57" w:rsidRPr="009D5C23" w:rsidRDefault="00551B57" w:rsidP="00551B57">
      <w:pPr>
        <w:pStyle w:val="PL"/>
        <w:rPr>
          <w:rFonts w:eastAsia="DengXian"/>
          <w:lang w:val="en-US"/>
        </w:rPr>
      </w:pPr>
    </w:p>
    <w:p w14:paraId="5EB8CF74" w14:textId="77777777" w:rsidR="00551B57" w:rsidRPr="0002788F" w:rsidRDefault="00551B57"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918F07B" w14:textId="77777777" w:rsidR="00676883" w:rsidRDefault="00676883" w:rsidP="00676883">
      <w:pPr>
        <w:pStyle w:val="Heading1"/>
        <w:rPr>
          <w:noProof/>
        </w:rPr>
      </w:pPr>
      <w:bookmarkStart w:id="76" w:name="_Toc28011605"/>
      <w:bookmarkStart w:id="77" w:name="_Toc34210721"/>
      <w:bookmarkStart w:id="78" w:name="_Toc36037746"/>
      <w:bookmarkStart w:id="79" w:name="_Toc39063180"/>
      <w:bookmarkStart w:id="80" w:name="_Toc43298238"/>
      <w:bookmarkStart w:id="81" w:name="_Toc45133015"/>
      <w:bookmarkStart w:id="82" w:name="_Toc49935482"/>
      <w:bookmarkStart w:id="83" w:name="_Toc50023828"/>
      <w:bookmarkStart w:id="84" w:name="_Toc51761318"/>
      <w:bookmarkStart w:id="85" w:name="_Toc56672248"/>
      <w:bookmarkStart w:id="86" w:name="_Toc66277806"/>
      <w:bookmarkStart w:id="87" w:name="_Toc113015222"/>
      <w:r>
        <w:rPr>
          <w:noProof/>
        </w:rPr>
        <w:t>A.2</w:t>
      </w:r>
      <w:r>
        <w:rPr>
          <w:noProof/>
        </w:rPr>
        <w:tab/>
        <w:t>Nsmf_EventExposure</w:t>
      </w:r>
      <w:r>
        <w:rPr>
          <w:noProof/>
          <w:lang w:eastAsia="zh-CN"/>
        </w:rPr>
        <w:t xml:space="preserve"> </w:t>
      </w:r>
      <w:r>
        <w:rPr>
          <w:noProof/>
        </w:rPr>
        <w:t>API</w:t>
      </w:r>
      <w:bookmarkEnd w:id="76"/>
      <w:bookmarkEnd w:id="77"/>
      <w:bookmarkEnd w:id="78"/>
      <w:bookmarkEnd w:id="79"/>
      <w:bookmarkEnd w:id="80"/>
      <w:bookmarkEnd w:id="81"/>
      <w:bookmarkEnd w:id="82"/>
      <w:bookmarkEnd w:id="83"/>
      <w:bookmarkEnd w:id="84"/>
      <w:bookmarkEnd w:id="85"/>
      <w:bookmarkEnd w:id="86"/>
      <w:bookmarkEnd w:id="87"/>
    </w:p>
    <w:p w14:paraId="2CCE7AFF" w14:textId="77777777" w:rsidR="00676883" w:rsidRDefault="00676883" w:rsidP="00676883">
      <w:pPr>
        <w:pStyle w:val="PL"/>
      </w:pPr>
      <w:bookmarkStart w:id="88" w:name="_Hlk515634373"/>
      <w:bookmarkStart w:id="89" w:name="_Hlk515642979"/>
      <w:r>
        <w:t>openapi: 3.0.0</w:t>
      </w:r>
    </w:p>
    <w:p w14:paraId="08515A16" w14:textId="77777777" w:rsidR="00676883" w:rsidRDefault="00676883" w:rsidP="00676883">
      <w:pPr>
        <w:pStyle w:val="PL"/>
      </w:pPr>
      <w:r>
        <w:t>info:</w:t>
      </w:r>
    </w:p>
    <w:p w14:paraId="33F9C27A" w14:textId="77777777" w:rsidR="00676883" w:rsidRDefault="00676883" w:rsidP="00676883">
      <w:pPr>
        <w:pStyle w:val="PL"/>
      </w:pPr>
      <w:r>
        <w:t xml:space="preserve">  version: 1.2.0</w:t>
      </w:r>
    </w:p>
    <w:p w14:paraId="0FA69CE9" w14:textId="77777777" w:rsidR="00676883" w:rsidRDefault="00676883" w:rsidP="00676883">
      <w:pPr>
        <w:pStyle w:val="PL"/>
      </w:pPr>
      <w:r>
        <w:t xml:space="preserve">  title: Nsmf_EventExposure</w:t>
      </w:r>
    </w:p>
    <w:p w14:paraId="05DE6147" w14:textId="77777777" w:rsidR="00676883" w:rsidRDefault="00676883" w:rsidP="00676883">
      <w:pPr>
        <w:pStyle w:val="PL"/>
      </w:pPr>
      <w:bookmarkStart w:id="90" w:name="_Hlk514243590"/>
      <w:r>
        <w:t xml:space="preserve">  description: |</w:t>
      </w:r>
    </w:p>
    <w:p w14:paraId="3F4690F9" w14:textId="77777777" w:rsidR="00676883" w:rsidRDefault="00676883" w:rsidP="00676883">
      <w:pPr>
        <w:pStyle w:val="PL"/>
      </w:pPr>
      <w:r>
        <w:t xml:space="preserve">    Session Management Event Exposure Service.  </w:t>
      </w:r>
    </w:p>
    <w:p w14:paraId="1134726F" w14:textId="77777777" w:rsidR="00676883" w:rsidRDefault="00676883" w:rsidP="00676883">
      <w:pPr>
        <w:pStyle w:val="PL"/>
      </w:pPr>
      <w:r>
        <w:t xml:space="preserve">    © 2022, 3GPP Organizational Partners (ARIB, ATIS, CCSA, ETSI, TSDSI, TTA, TTC).  </w:t>
      </w:r>
    </w:p>
    <w:p w14:paraId="2416B4DD" w14:textId="77777777" w:rsidR="00676883" w:rsidRDefault="00676883" w:rsidP="00676883">
      <w:pPr>
        <w:pStyle w:val="PL"/>
      </w:pPr>
      <w:r>
        <w:t xml:space="preserve">    All rights reserved.</w:t>
      </w:r>
    </w:p>
    <w:p w14:paraId="16254007" w14:textId="77777777" w:rsidR="00676883" w:rsidRDefault="00676883" w:rsidP="00676883">
      <w:pPr>
        <w:pStyle w:val="PL"/>
      </w:pPr>
      <w:r>
        <w:t>externalDocs:</w:t>
      </w:r>
    </w:p>
    <w:p w14:paraId="2E1619CC" w14:textId="77777777" w:rsidR="00676883" w:rsidRDefault="00676883" w:rsidP="00676883">
      <w:pPr>
        <w:pStyle w:val="PL"/>
      </w:pPr>
      <w:r>
        <w:t xml:space="preserve">  description: 3GPP TS 29.508 V17.7.0; 5G System; Session Management Event Exposure Service.</w:t>
      </w:r>
    </w:p>
    <w:p w14:paraId="20E86501" w14:textId="77777777" w:rsidR="00676883" w:rsidRDefault="00676883" w:rsidP="00676883">
      <w:pPr>
        <w:pStyle w:val="PL"/>
      </w:pPr>
      <w:r>
        <w:t xml:space="preserve">  url: https://www.3gpp.org/ftp/Specs/archive/29_series/29.508/</w:t>
      </w:r>
    </w:p>
    <w:bookmarkEnd w:id="90"/>
    <w:p w14:paraId="0E778C31" w14:textId="77777777" w:rsidR="00676883" w:rsidRDefault="00676883" w:rsidP="00676883">
      <w:pPr>
        <w:pStyle w:val="PL"/>
      </w:pPr>
      <w:r>
        <w:t>servers:</w:t>
      </w:r>
    </w:p>
    <w:p w14:paraId="1B49E974" w14:textId="77777777" w:rsidR="00676883" w:rsidRDefault="00676883" w:rsidP="00676883">
      <w:pPr>
        <w:pStyle w:val="PL"/>
      </w:pPr>
      <w:r>
        <w:t xml:space="preserve">  - url: '{apiRoot}/nsmf-event-exposure/v1'</w:t>
      </w:r>
    </w:p>
    <w:p w14:paraId="7D8DBCB6" w14:textId="77777777" w:rsidR="00676883" w:rsidRDefault="00676883" w:rsidP="00676883">
      <w:pPr>
        <w:pStyle w:val="PL"/>
      </w:pPr>
      <w:r>
        <w:t xml:space="preserve">    variables:</w:t>
      </w:r>
    </w:p>
    <w:p w14:paraId="418D8D73" w14:textId="77777777" w:rsidR="00676883" w:rsidRDefault="00676883" w:rsidP="00676883">
      <w:pPr>
        <w:pStyle w:val="PL"/>
      </w:pPr>
      <w:r>
        <w:t xml:space="preserve">      apiRoot:</w:t>
      </w:r>
    </w:p>
    <w:p w14:paraId="6E784E04" w14:textId="77777777" w:rsidR="00676883" w:rsidRDefault="00676883" w:rsidP="00676883">
      <w:pPr>
        <w:pStyle w:val="PL"/>
      </w:pPr>
      <w:r>
        <w:t xml:space="preserve">        default: https://example.com</w:t>
      </w:r>
    </w:p>
    <w:p w14:paraId="1855D61C" w14:textId="77777777" w:rsidR="00676883" w:rsidRDefault="00676883" w:rsidP="00676883">
      <w:pPr>
        <w:pStyle w:val="PL"/>
      </w:pPr>
      <w:r>
        <w:t xml:space="preserve">        description: apiRoot as defined in clause 4.4 of 3GPP TS 29.501</w:t>
      </w:r>
    </w:p>
    <w:p w14:paraId="30039DF4" w14:textId="77777777" w:rsidR="00676883" w:rsidRDefault="00676883" w:rsidP="00676883">
      <w:pPr>
        <w:pStyle w:val="PL"/>
        <w:rPr>
          <w:lang w:val="en-US"/>
        </w:rPr>
      </w:pPr>
      <w:r>
        <w:rPr>
          <w:lang w:val="en-US"/>
        </w:rPr>
        <w:t>security:</w:t>
      </w:r>
    </w:p>
    <w:p w14:paraId="15CF72CF" w14:textId="77777777" w:rsidR="00676883" w:rsidRDefault="00676883" w:rsidP="00676883">
      <w:pPr>
        <w:pStyle w:val="PL"/>
        <w:rPr>
          <w:lang w:val="en-US"/>
        </w:rPr>
      </w:pPr>
      <w:r>
        <w:rPr>
          <w:lang w:val="en-US"/>
        </w:rPr>
        <w:t xml:space="preserve">  - {}</w:t>
      </w:r>
    </w:p>
    <w:p w14:paraId="52742885" w14:textId="77777777" w:rsidR="00676883" w:rsidRDefault="00676883" w:rsidP="00676883">
      <w:pPr>
        <w:pStyle w:val="PL"/>
        <w:rPr>
          <w:lang w:val="en-US"/>
        </w:rPr>
      </w:pPr>
      <w:r>
        <w:rPr>
          <w:lang w:val="en-US"/>
        </w:rPr>
        <w:t xml:space="preserve">  - oAuth2ClientCredentials:</w:t>
      </w:r>
    </w:p>
    <w:p w14:paraId="4D434E6E" w14:textId="77777777" w:rsidR="00676883" w:rsidRDefault="00676883" w:rsidP="00676883">
      <w:pPr>
        <w:pStyle w:val="PL"/>
        <w:rPr>
          <w:lang w:val="en-US"/>
        </w:rPr>
      </w:pPr>
      <w:r>
        <w:rPr>
          <w:lang w:val="en-US"/>
        </w:rPr>
        <w:t xml:space="preserve">    - </w:t>
      </w:r>
      <w:r>
        <w:t>nsmf-event-exposure</w:t>
      </w:r>
    </w:p>
    <w:p w14:paraId="2A24C32E" w14:textId="77777777" w:rsidR="00676883" w:rsidRDefault="00676883" w:rsidP="00676883">
      <w:pPr>
        <w:pStyle w:val="PL"/>
      </w:pPr>
      <w:r>
        <w:t>paths:</w:t>
      </w:r>
    </w:p>
    <w:p w14:paraId="5F6080CB" w14:textId="77777777" w:rsidR="00676883" w:rsidRDefault="00676883" w:rsidP="00676883">
      <w:pPr>
        <w:pStyle w:val="PL"/>
      </w:pPr>
      <w:r>
        <w:t xml:space="preserve">  /subscriptions:</w:t>
      </w:r>
    </w:p>
    <w:p w14:paraId="1439D7B9" w14:textId="77777777" w:rsidR="00676883" w:rsidRDefault="00676883" w:rsidP="00676883">
      <w:pPr>
        <w:pStyle w:val="PL"/>
      </w:pPr>
      <w:r>
        <w:t xml:space="preserve">    post:</w:t>
      </w:r>
    </w:p>
    <w:p w14:paraId="0A157DDF" w14:textId="77777777" w:rsidR="00676883" w:rsidRDefault="00676883" w:rsidP="00676883">
      <w:pPr>
        <w:pStyle w:val="PL"/>
      </w:pPr>
      <w:r>
        <w:t xml:space="preserve">      operationId: CreateIndividualSubcription</w:t>
      </w:r>
    </w:p>
    <w:p w14:paraId="758A872F" w14:textId="77777777" w:rsidR="00676883" w:rsidRDefault="00676883" w:rsidP="00676883">
      <w:pPr>
        <w:pStyle w:val="PL"/>
      </w:pPr>
      <w:r>
        <w:t xml:space="preserve">      summary: Create an individual subscription for event notifications from the SMF</w:t>
      </w:r>
    </w:p>
    <w:p w14:paraId="5E711899" w14:textId="77777777" w:rsidR="00676883" w:rsidRDefault="00676883" w:rsidP="00676883">
      <w:pPr>
        <w:pStyle w:val="PL"/>
      </w:pPr>
      <w:r>
        <w:t xml:space="preserve">      tags:</w:t>
      </w:r>
    </w:p>
    <w:p w14:paraId="33C98F9B" w14:textId="77777777" w:rsidR="00676883" w:rsidRDefault="00676883" w:rsidP="00676883">
      <w:pPr>
        <w:pStyle w:val="PL"/>
      </w:pPr>
      <w:r>
        <w:t xml:space="preserve">        - Subscriptions (Collection)</w:t>
      </w:r>
    </w:p>
    <w:p w14:paraId="569707F9" w14:textId="77777777" w:rsidR="00676883" w:rsidRDefault="00676883" w:rsidP="00676883">
      <w:pPr>
        <w:pStyle w:val="PL"/>
      </w:pPr>
      <w:r>
        <w:t xml:space="preserve">      requestBody:</w:t>
      </w:r>
    </w:p>
    <w:p w14:paraId="7B19AD0D" w14:textId="77777777" w:rsidR="00676883" w:rsidRDefault="00676883" w:rsidP="00676883">
      <w:pPr>
        <w:pStyle w:val="PL"/>
      </w:pPr>
      <w:r>
        <w:t xml:space="preserve">        required: true</w:t>
      </w:r>
    </w:p>
    <w:p w14:paraId="2310C482" w14:textId="77777777" w:rsidR="00676883" w:rsidRDefault="00676883" w:rsidP="00676883">
      <w:pPr>
        <w:pStyle w:val="PL"/>
      </w:pPr>
      <w:r>
        <w:t xml:space="preserve">        content:</w:t>
      </w:r>
    </w:p>
    <w:p w14:paraId="554F8192" w14:textId="77777777" w:rsidR="00676883" w:rsidRDefault="00676883" w:rsidP="00676883">
      <w:pPr>
        <w:pStyle w:val="PL"/>
      </w:pPr>
      <w:r>
        <w:t xml:space="preserve">          application/json:</w:t>
      </w:r>
    </w:p>
    <w:p w14:paraId="662AAFC7" w14:textId="77777777" w:rsidR="00676883" w:rsidRDefault="00676883" w:rsidP="00676883">
      <w:pPr>
        <w:pStyle w:val="PL"/>
      </w:pPr>
      <w:r>
        <w:t xml:space="preserve">            schema:</w:t>
      </w:r>
    </w:p>
    <w:p w14:paraId="0EA65B29" w14:textId="77777777" w:rsidR="00676883" w:rsidRDefault="00676883" w:rsidP="00676883">
      <w:pPr>
        <w:pStyle w:val="PL"/>
      </w:pPr>
      <w:r>
        <w:t xml:space="preserve">              $ref: '#/components/schemas/NsmfEventExposure'</w:t>
      </w:r>
    </w:p>
    <w:p w14:paraId="1F03DCA8" w14:textId="77777777" w:rsidR="00676883" w:rsidRDefault="00676883" w:rsidP="00676883">
      <w:pPr>
        <w:pStyle w:val="PL"/>
      </w:pPr>
      <w:r>
        <w:t xml:space="preserve">      responses:</w:t>
      </w:r>
    </w:p>
    <w:p w14:paraId="7234EBAD" w14:textId="77777777" w:rsidR="00676883" w:rsidRDefault="00676883" w:rsidP="00676883">
      <w:pPr>
        <w:pStyle w:val="PL"/>
      </w:pPr>
      <w:r>
        <w:t xml:space="preserve">        '201':</w:t>
      </w:r>
    </w:p>
    <w:p w14:paraId="73423319" w14:textId="77777777" w:rsidR="00676883" w:rsidRDefault="00676883" w:rsidP="00676883">
      <w:pPr>
        <w:pStyle w:val="PL"/>
      </w:pPr>
      <w:r>
        <w:t xml:space="preserve">          description: Created.</w:t>
      </w:r>
    </w:p>
    <w:p w14:paraId="4DAF2B9C" w14:textId="77777777" w:rsidR="00676883" w:rsidRDefault="00676883" w:rsidP="00676883">
      <w:pPr>
        <w:pStyle w:val="PL"/>
      </w:pPr>
      <w:r>
        <w:t xml:space="preserve">          headers:</w:t>
      </w:r>
    </w:p>
    <w:p w14:paraId="5428DE4E" w14:textId="77777777" w:rsidR="00676883" w:rsidRDefault="00676883" w:rsidP="00676883">
      <w:pPr>
        <w:pStyle w:val="PL"/>
      </w:pPr>
      <w:r>
        <w:t xml:space="preserve">            Location:</w:t>
      </w:r>
    </w:p>
    <w:p w14:paraId="3EE53FFC" w14:textId="77777777" w:rsidR="00676883" w:rsidRDefault="00676883" w:rsidP="00676883">
      <w:pPr>
        <w:pStyle w:val="PL"/>
      </w:pPr>
      <w:r>
        <w:t xml:space="preserve">              description: &gt;</w:t>
      </w:r>
    </w:p>
    <w:p w14:paraId="7BD484BA" w14:textId="77777777" w:rsidR="00676883" w:rsidRDefault="00676883" w:rsidP="00676883">
      <w:pPr>
        <w:pStyle w:val="PL"/>
      </w:pPr>
      <w:r>
        <w:t xml:space="preserve">                Contains the URI of the newly created resource, according to the structure</w:t>
      </w:r>
    </w:p>
    <w:p w14:paraId="22F4E023" w14:textId="77777777" w:rsidR="00676883" w:rsidRDefault="00676883" w:rsidP="00676883">
      <w:pPr>
        <w:pStyle w:val="PL"/>
      </w:pPr>
      <w:r>
        <w:t xml:space="preserve">                {apiRoot}/nsmf-event-exposure/v1/subscriptions/{subId}</w:t>
      </w:r>
    </w:p>
    <w:p w14:paraId="27476F44" w14:textId="77777777" w:rsidR="00676883" w:rsidRDefault="00676883" w:rsidP="00676883">
      <w:pPr>
        <w:pStyle w:val="PL"/>
      </w:pPr>
      <w:r>
        <w:t xml:space="preserve">              required: true</w:t>
      </w:r>
    </w:p>
    <w:p w14:paraId="7A84414A" w14:textId="77777777" w:rsidR="00676883" w:rsidRDefault="00676883" w:rsidP="00676883">
      <w:pPr>
        <w:pStyle w:val="PL"/>
      </w:pPr>
      <w:r>
        <w:t xml:space="preserve">              schema:</w:t>
      </w:r>
    </w:p>
    <w:p w14:paraId="3EC9BFED" w14:textId="77777777" w:rsidR="00676883" w:rsidRDefault="00676883" w:rsidP="00676883">
      <w:pPr>
        <w:pStyle w:val="PL"/>
      </w:pPr>
      <w:r>
        <w:t xml:space="preserve">                type: string</w:t>
      </w:r>
    </w:p>
    <w:p w14:paraId="5CD4AD4E" w14:textId="77777777" w:rsidR="00676883" w:rsidRDefault="00676883" w:rsidP="00676883">
      <w:pPr>
        <w:pStyle w:val="PL"/>
      </w:pPr>
      <w:r>
        <w:t xml:space="preserve">          content:</w:t>
      </w:r>
    </w:p>
    <w:p w14:paraId="66096ABE" w14:textId="77777777" w:rsidR="00676883" w:rsidRDefault="00676883" w:rsidP="00676883">
      <w:pPr>
        <w:pStyle w:val="PL"/>
      </w:pPr>
      <w:r>
        <w:t xml:space="preserve">            application/json:</w:t>
      </w:r>
    </w:p>
    <w:p w14:paraId="1250D9F6" w14:textId="77777777" w:rsidR="00676883" w:rsidRDefault="00676883" w:rsidP="00676883">
      <w:pPr>
        <w:pStyle w:val="PL"/>
      </w:pPr>
      <w:r>
        <w:t xml:space="preserve">              schema:</w:t>
      </w:r>
    </w:p>
    <w:p w14:paraId="42C66B2A" w14:textId="77777777" w:rsidR="00676883" w:rsidRDefault="00676883" w:rsidP="00676883">
      <w:pPr>
        <w:pStyle w:val="PL"/>
      </w:pPr>
      <w:r>
        <w:t xml:space="preserve">                $ref: '#/components/schemas/NsmfEventExposure'</w:t>
      </w:r>
    </w:p>
    <w:p w14:paraId="5109F7F5" w14:textId="77777777" w:rsidR="00676883" w:rsidRDefault="00676883" w:rsidP="00676883">
      <w:pPr>
        <w:pStyle w:val="PL"/>
      </w:pPr>
      <w:r>
        <w:t xml:space="preserve">        '400':</w:t>
      </w:r>
    </w:p>
    <w:p w14:paraId="067A59B5" w14:textId="77777777" w:rsidR="00676883" w:rsidRDefault="00676883" w:rsidP="00676883">
      <w:pPr>
        <w:pStyle w:val="PL"/>
      </w:pPr>
      <w:r>
        <w:t xml:space="preserve">          $ref: 'TS29571_CommonData.yaml#/components/responses/400'</w:t>
      </w:r>
    </w:p>
    <w:p w14:paraId="1ED03738" w14:textId="77777777" w:rsidR="00676883" w:rsidRDefault="00676883" w:rsidP="00676883">
      <w:pPr>
        <w:pStyle w:val="PL"/>
      </w:pPr>
      <w:r>
        <w:t xml:space="preserve">        '401':</w:t>
      </w:r>
    </w:p>
    <w:p w14:paraId="34E3173E" w14:textId="77777777" w:rsidR="00676883" w:rsidRDefault="00676883" w:rsidP="00676883">
      <w:pPr>
        <w:pStyle w:val="PL"/>
      </w:pPr>
      <w:r>
        <w:t xml:space="preserve">          $ref: 'TS29571_CommonData.yaml#/components/responses/401'</w:t>
      </w:r>
    </w:p>
    <w:p w14:paraId="06FF6C56" w14:textId="77777777" w:rsidR="00676883" w:rsidRDefault="00676883" w:rsidP="00676883">
      <w:pPr>
        <w:pStyle w:val="PL"/>
      </w:pPr>
      <w:r>
        <w:t xml:space="preserve">        '403':</w:t>
      </w:r>
    </w:p>
    <w:p w14:paraId="0FEBC54F" w14:textId="77777777" w:rsidR="00676883" w:rsidRDefault="00676883" w:rsidP="00676883">
      <w:pPr>
        <w:pStyle w:val="PL"/>
      </w:pPr>
      <w:r>
        <w:t xml:space="preserve">          $ref: 'TS29571_CommonData.yaml#/components/responses/403'</w:t>
      </w:r>
    </w:p>
    <w:p w14:paraId="62FD25AA" w14:textId="77777777" w:rsidR="00676883" w:rsidRDefault="00676883" w:rsidP="00676883">
      <w:pPr>
        <w:pStyle w:val="PL"/>
      </w:pPr>
      <w:r>
        <w:t xml:space="preserve">        '404':</w:t>
      </w:r>
    </w:p>
    <w:p w14:paraId="249ACCEA" w14:textId="77777777" w:rsidR="00676883" w:rsidRDefault="00676883" w:rsidP="00676883">
      <w:pPr>
        <w:pStyle w:val="PL"/>
      </w:pPr>
      <w:r>
        <w:t xml:space="preserve">          $ref: 'TS29571_CommonData.yaml#/components/responses/404'</w:t>
      </w:r>
    </w:p>
    <w:p w14:paraId="61B404E6" w14:textId="77777777" w:rsidR="00676883" w:rsidRDefault="00676883" w:rsidP="00676883">
      <w:pPr>
        <w:pStyle w:val="PL"/>
      </w:pPr>
      <w:r>
        <w:t xml:space="preserve">        '411':</w:t>
      </w:r>
    </w:p>
    <w:p w14:paraId="522CC7DE" w14:textId="77777777" w:rsidR="00676883" w:rsidRDefault="00676883" w:rsidP="00676883">
      <w:pPr>
        <w:pStyle w:val="PL"/>
      </w:pPr>
      <w:r>
        <w:t xml:space="preserve">          $ref: 'TS29571_CommonData.yaml#/components/responses/411'</w:t>
      </w:r>
    </w:p>
    <w:p w14:paraId="1AFC6119" w14:textId="77777777" w:rsidR="00676883" w:rsidRDefault="00676883" w:rsidP="00676883">
      <w:pPr>
        <w:pStyle w:val="PL"/>
      </w:pPr>
      <w:r>
        <w:t xml:space="preserve">        '413':</w:t>
      </w:r>
    </w:p>
    <w:p w14:paraId="5F25C091" w14:textId="77777777" w:rsidR="00676883" w:rsidRDefault="00676883" w:rsidP="00676883">
      <w:pPr>
        <w:pStyle w:val="PL"/>
      </w:pPr>
      <w:r>
        <w:t xml:space="preserve">          $ref: 'TS29571_CommonData.yaml#/components/responses/413'</w:t>
      </w:r>
    </w:p>
    <w:p w14:paraId="46595544" w14:textId="77777777" w:rsidR="00676883" w:rsidRDefault="00676883" w:rsidP="00676883">
      <w:pPr>
        <w:pStyle w:val="PL"/>
      </w:pPr>
      <w:r>
        <w:t xml:space="preserve">        '415':</w:t>
      </w:r>
    </w:p>
    <w:p w14:paraId="6C28DC54" w14:textId="77777777" w:rsidR="00676883" w:rsidRDefault="00676883" w:rsidP="00676883">
      <w:pPr>
        <w:pStyle w:val="PL"/>
      </w:pPr>
      <w:r>
        <w:t xml:space="preserve">          $ref: 'TS29571_CommonData.yaml#/components/responses/415'</w:t>
      </w:r>
    </w:p>
    <w:p w14:paraId="76997F6B" w14:textId="77777777" w:rsidR="00676883" w:rsidRDefault="00676883" w:rsidP="00676883">
      <w:pPr>
        <w:pStyle w:val="PL"/>
      </w:pPr>
      <w:r>
        <w:t xml:space="preserve">        '429':</w:t>
      </w:r>
    </w:p>
    <w:p w14:paraId="79BA2447" w14:textId="77777777" w:rsidR="00676883" w:rsidRDefault="00676883" w:rsidP="00676883">
      <w:pPr>
        <w:pStyle w:val="PL"/>
      </w:pPr>
      <w:r>
        <w:t xml:space="preserve">          $ref: 'TS29571_CommonData.yaml#/components/responses/429'</w:t>
      </w:r>
    </w:p>
    <w:p w14:paraId="750EB419" w14:textId="77777777" w:rsidR="00676883" w:rsidRDefault="00676883" w:rsidP="00676883">
      <w:pPr>
        <w:pStyle w:val="PL"/>
      </w:pPr>
      <w:r>
        <w:t xml:space="preserve">        '500':</w:t>
      </w:r>
    </w:p>
    <w:p w14:paraId="50200A1C" w14:textId="77777777" w:rsidR="00676883" w:rsidRDefault="00676883" w:rsidP="00676883">
      <w:pPr>
        <w:pStyle w:val="PL"/>
      </w:pPr>
      <w:r>
        <w:t xml:space="preserve">          $ref: 'TS29571_CommonData.yaml#/components/responses/500'</w:t>
      </w:r>
    </w:p>
    <w:p w14:paraId="7830A4B7" w14:textId="77777777" w:rsidR="00676883" w:rsidRDefault="00676883" w:rsidP="00676883">
      <w:pPr>
        <w:pStyle w:val="PL"/>
      </w:pPr>
      <w:r>
        <w:t xml:space="preserve">        '503':</w:t>
      </w:r>
    </w:p>
    <w:p w14:paraId="7D2C0ACB" w14:textId="77777777" w:rsidR="00676883" w:rsidRDefault="00676883" w:rsidP="00676883">
      <w:pPr>
        <w:pStyle w:val="PL"/>
      </w:pPr>
      <w:r>
        <w:t xml:space="preserve">          $ref: 'TS29571_CommonData.yaml#/components/responses/503'</w:t>
      </w:r>
    </w:p>
    <w:p w14:paraId="1DA719F0" w14:textId="77777777" w:rsidR="00676883" w:rsidRDefault="00676883" w:rsidP="00676883">
      <w:pPr>
        <w:pStyle w:val="PL"/>
      </w:pPr>
      <w:r>
        <w:t xml:space="preserve">        default:</w:t>
      </w:r>
    </w:p>
    <w:p w14:paraId="2E9AE055" w14:textId="77777777" w:rsidR="00676883" w:rsidRDefault="00676883" w:rsidP="00676883">
      <w:pPr>
        <w:pStyle w:val="PL"/>
      </w:pPr>
      <w:r>
        <w:t xml:space="preserve">          $ref: 'TS29571_CommonData.yaml#/components/responses/default'</w:t>
      </w:r>
    </w:p>
    <w:p w14:paraId="069CF60C" w14:textId="77777777" w:rsidR="00676883" w:rsidRDefault="00676883" w:rsidP="00676883">
      <w:pPr>
        <w:pStyle w:val="PL"/>
      </w:pPr>
      <w:r>
        <w:t xml:space="preserve">      callbacks:</w:t>
      </w:r>
    </w:p>
    <w:p w14:paraId="4E97E3AE" w14:textId="77777777" w:rsidR="00676883" w:rsidRDefault="00676883" w:rsidP="00676883">
      <w:pPr>
        <w:pStyle w:val="PL"/>
      </w:pPr>
      <w:r>
        <w:t xml:space="preserve">        myNotification:</w:t>
      </w:r>
    </w:p>
    <w:p w14:paraId="34066254" w14:textId="77777777" w:rsidR="00676883" w:rsidRDefault="00676883" w:rsidP="00676883">
      <w:pPr>
        <w:pStyle w:val="PL"/>
      </w:pPr>
      <w:r>
        <w:t xml:space="preserve">          '{$request.body#/notifUri}': </w:t>
      </w:r>
    </w:p>
    <w:p w14:paraId="73F6FB5E" w14:textId="77777777" w:rsidR="00676883" w:rsidRDefault="00676883" w:rsidP="00676883">
      <w:pPr>
        <w:pStyle w:val="PL"/>
      </w:pPr>
      <w:r>
        <w:t xml:space="preserve">            post:</w:t>
      </w:r>
    </w:p>
    <w:p w14:paraId="65163098" w14:textId="77777777" w:rsidR="00676883" w:rsidRDefault="00676883" w:rsidP="00676883">
      <w:pPr>
        <w:pStyle w:val="PL"/>
      </w:pPr>
      <w:r>
        <w:t xml:space="preserve">              requestBody:</w:t>
      </w:r>
    </w:p>
    <w:p w14:paraId="1F532358" w14:textId="77777777" w:rsidR="00676883" w:rsidRDefault="00676883" w:rsidP="00676883">
      <w:pPr>
        <w:pStyle w:val="PL"/>
      </w:pPr>
      <w:r>
        <w:t xml:space="preserve">                required: true</w:t>
      </w:r>
    </w:p>
    <w:p w14:paraId="537F9E91" w14:textId="77777777" w:rsidR="00676883" w:rsidRDefault="00676883" w:rsidP="00676883">
      <w:pPr>
        <w:pStyle w:val="PL"/>
      </w:pPr>
      <w:r>
        <w:t xml:space="preserve">                content:</w:t>
      </w:r>
    </w:p>
    <w:p w14:paraId="61F2F1F9" w14:textId="77777777" w:rsidR="00676883" w:rsidRDefault="00676883" w:rsidP="00676883">
      <w:pPr>
        <w:pStyle w:val="PL"/>
      </w:pPr>
      <w:r>
        <w:t xml:space="preserve">                  application/json:</w:t>
      </w:r>
    </w:p>
    <w:p w14:paraId="4039BA5E" w14:textId="77777777" w:rsidR="00676883" w:rsidRDefault="00676883" w:rsidP="00676883">
      <w:pPr>
        <w:pStyle w:val="PL"/>
      </w:pPr>
      <w:r>
        <w:t xml:space="preserve">                    schema:</w:t>
      </w:r>
    </w:p>
    <w:p w14:paraId="01AF8AFC" w14:textId="77777777" w:rsidR="00676883" w:rsidRDefault="00676883" w:rsidP="00676883">
      <w:pPr>
        <w:pStyle w:val="PL"/>
      </w:pPr>
      <w:r>
        <w:t xml:space="preserve">                      $ref: '#/components/schemas/NsmfEventExposureNotification'</w:t>
      </w:r>
    </w:p>
    <w:p w14:paraId="46738910" w14:textId="77777777" w:rsidR="00676883" w:rsidRDefault="00676883" w:rsidP="00676883">
      <w:pPr>
        <w:pStyle w:val="PL"/>
      </w:pPr>
      <w:r>
        <w:t xml:space="preserve">              responses:</w:t>
      </w:r>
    </w:p>
    <w:p w14:paraId="595E0866" w14:textId="77777777" w:rsidR="00676883" w:rsidRDefault="00676883" w:rsidP="00676883">
      <w:pPr>
        <w:pStyle w:val="PL"/>
      </w:pPr>
      <w:r>
        <w:t xml:space="preserve">                '204':</w:t>
      </w:r>
    </w:p>
    <w:p w14:paraId="07751CE1" w14:textId="77777777" w:rsidR="00676883" w:rsidRDefault="00676883" w:rsidP="00676883">
      <w:pPr>
        <w:pStyle w:val="PL"/>
      </w:pPr>
      <w:r>
        <w:t xml:space="preserve">                  description: No Content, Notification was </w:t>
      </w:r>
      <w:r>
        <w:rPr>
          <w:lang w:val="en-US"/>
        </w:rPr>
        <w:t>successful.</w:t>
      </w:r>
    </w:p>
    <w:p w14:paraId="32E1A5D3" w14:textId="77777777" w:rsidR="00676883" w:rsidRDefault="00676883" w:rsidP="00676883">
      <w:pPr>
        <w:pStyle w:val="PL"/>
      </w:pPr>
      <w:r>
        <w:t xml:space="preserve">                '307':</w:t>
      </w:r>
    </w:p>
    <w:p w14:paraId="15A37170" w14:textId="77777777" w:rsidR="00676883" w:rsidRDefault="00676883" w:rsidP="00676883">
      <w:pPr>
        <w:pStyle w:val="PL"/>
      </w:pPr>
      <w:r>
        <w:rPr>
          <w:lang w:val="en-US"/>
        </w:rPr>
        <w:t xml:space="preserve">                  $ref: </w:t>
      </w:r>
      <w:r>
        <w:t>'TS29571_CommonData.yaml#/components/responses/307'</w:t>
      </w:r>
    </w:p>
    <w:p w14:paraId="3A438ABD" w14:textId="77777777" w:rsidR="00676883" w:rsidRDefault="00676883" w:rsidP="00676883">
      <w:pPr>
        <w:pStyle w:val="PL"/>
      </w:pPr>
      <w:r>
        <w:t xml:space="preserve">                '308':</w:t>
      </w:r>
    </w:p>
    <w:p w14:paraId="4C2E3F37" w14:textId="77777777" w:rsidR="00676883" w:rsidRDefault="00676883" w:rsidP="00676883">
      <w:pPr>
        <w:pStyle w:val="PL"/>
      </w:pPr>
      <w:r>
        <w:rPr>
          <w:lang w:val="en-US"/>
        </w:rPr>
        <w:t xml:space="preserve">                  $ref: </w:t>
      </w:r>
      <w:r>
        <w:t>'TS29571_CommonData.yaml#/components/responses/308'</w:t>
      </w:r>
    </w:p>
    <w:p w14:paraId="253BF08E" w14:textId="77777777" w:rsidR="00676883" w:rsidRDefault="00676883" w:rsidP="00676883">
      <w:pPr>
        <w:pStyle w:val="PL"/>
      </w:pPr>
      <w:r>
        <w:t xml:space="preserve">                '400':</w:t>
      </w:r>
    </w:p>
    <w:p w14:paraId="07884DAF" w14:textId="77777777" w:rsidR="00676883" w:rsidRDefault="00676883" w:rsidP="00676883">
      <w:pPr>
        <w:pStyle w:val="PL"/>
      </w:pPr>
      <w:r>
        <w:t xml:space="preserve">                  $ref: 'TS29571_CommonData.yaml#/components/responses/400'</w:t>
      </w:r>
    </w:p>
    <w:p w14:paraId="1318DABD" w14:textId="77777777" w:rsidR="00676883" w:rsidRDefault="00676883" w:rsidP="00676883">
      <w:pPr>
        <w:pStyle w:val="PL"/>
      </w:pPr>
      <w:r>
        <w:t xml:space="preserve">                '401':</w:t>
      </w:r>
    </w:p>
    <w:p w14:paraId="3B8C45EC" w14:textId="77777777" w:rsidR="00676883" w:rsidRDefault="00676883" w:rsidP="00676883">
      <w:pPr>
        <w:pStyle w:val="PL"/>
      </w:pPr>
      <w:r>
        <w:t xml:space="preserve">                  $ref: 'TS29571_CommonData.yaml#/components/responses/401'</w:t>
      </w:r>
    </w:p>
    <w:p w14:paraId="0F635098" w14:textId="77777777" w:rsidR="00676883" w:rsidRDefault="00676883" w:rsidP="00676883">
      <w:pPr>
        <w:pStyle w:val="PL"/>
      </w:pPr>
      <w:r>
        <w:t xml:space="preserve">                '403':</w:t>
      </w:r>
    </w:p>
    <w:p w14:paraId="7017933C" w14:textId="77777777" w:rsidR="00676883" w:rsidRDefault="00676883" w:rsidP="00676883">
      <w:pPr>
        <w:pStyle w:val="PL"/>
      </w:pPr>
      <w:r>
        <w:t xml:space="preserve">                  $ref: 'TS29571_CommonData.yaml#/components/responses/403'</w:t>
      </w:r>
    </w:p>
    <w:p w14:paraId="53785198" w14:textId="77777777" w:rsidR="00676883" w:rsidRDefault="00676883" w:rsidP="00676883">
      <w:pPr>
        <w:pStyle w:val="PL"/>
      </w:pPr>
      <w:r>
        <w:t xml:space="preserve">                '404':</w:t>
      </w:r>
    </w:p>
    <w:p w14:paraId="49DF042B" w14:textId="77777777" w:rsidR="00676883" w:rsidRDefault="00676883" w:rsidP="00676883">
      <w:pPr>
        <w:pStyle w:val="PL"/>
      </w:pPr>
      <w:r>
        <w:t xml:space="preserve">                  $ref: 'TS29571_CommonData.yaml#/components/responses/404'</w:t>
      </w:r>
    </w:p>
    <w:p w14:paraId="0BAFB832" w14:textId="77777777" w:rsidR="00676883" w:rsidRDefault="00676883" w:rsidP="00676883">
      <w:pPr>
        <w:pStyle w:val="PL"/>
      </w:pPr>
      <w:r>
        <w:t xml:space="preserve">                '411':</w:t>
      </w:r>
    </w:p>
    <w:p w14:paraId="6F3A1015" w14:textId="77777777" w:rsidR="00676883" w:rsidRDefault="00676883" w:rsidP="00676883">
      <w:pPr>
        <w:pStyle w:val="PL"/>
      </w:pPr>
      <w:r>
        <w:t xml:space="preserve">                  $ref: 'TS29571_CommonData.yaml#/components/responses/411'</w:t>
      </w:r>
    </w:p>
    <w:p w14:paraId="2187DF21" w14:textId="77777777" w:rsidR="00676883" w:rsidRDefault="00676883" w:rsidP="00676883">
      <w:pPr>
        <w:pStyle w:val="PL"/>
      </w:pPr>
      <w:r>
        <w:t xml:space="preserve">                '413':</w:t>
      </w:r>
    </w:p>
    <w:p w14:paraId="7487C53C" w14:textId="77777777" w:rsidR="00676883" w:rsidRDefault="00676883" w:rsidP="00676883">
      <w:pPr>
        <w:pStyle w:val="PL"/>
      </w:pPr>
      <w:r>
        <w:t xml:space="preserve">                  $ref: 'TS29571_CommonData.yaml#/components/responses/413'</w:t>
      </w:r>
    </w:p>
    <w:p w14:paraId="17A67D3E" w14:textId="77777777" w:rsidR="00676883" w:rsidRDefault="00676883" w:rsidP="00676883">
      <w:pPr>
        <w:pStyle w:val="PL"/>
      </w:pPr>
      <w:r>
        <w:t xml:space="preserve">                '415':</w:t>
      </w:r>
    </w:p>
    <w:p w14:paraId="691F8378" w14:textId="77777777" w:rsidR="00676883" w:rsidRDefault="00676883" w:rsidP="00676883">
      <w:pPr>
        <w:pStyle w:val="PL"/>
      </w:pPr>
      <w:r>
        <w:t xml:space="preserve">                  $ref: 'TS29571_CommonData.yaml#/components/responses/415'</w:t>
      </w:r>
    </w:p>
    <w:p w14:paraId="79038B86" w14:textId="77777777" w:rsidR="00676883" w:rsidRDefault="00676883" w:rsidP="00676883">
      <w:pPr>
        <w:pStyle w:val="PL"/>
      </w:pPr>
      <w:r>
        <w:t xml:space="preserve">                '429':</w:t>
      </w:r>
    </w:p>
    <w:p w14:paraId="180C9A54" w14:textId="77777777" w:rsidR="00676883" w:rsidRDefault="00676883" w:rsidP="00676883">
      <w:pPr>
        <w:pStyle w:val="PL"/>
      </w:pPr>
      <w:r>
        <w:t xml:space="preserve">                  $ref: 'TS29571_CommonData.yaml#/components/responses/429'</w:t>
      </w:r>
    </w:p>
    <w:p w14:paraId="36894BBA" w14:textId="77777777" w:rsidR="00676883" w:rsidRDefault="00676883" w:rsidP="00676883">
      <w:pPr>
        <w:pStyle w:val="PL"/>
      </w:pPr>
      <w:r>
        <w:t xml:space="preserve">                '500':</w:t>
      </w:r>
    </w:p>
    <w:p w14:paraId="4C2AF5C9" w14:textId="77777777" w:rsidR="00676883" w:rsidRDefault="00676883" w:rsidP="00676883">
      <w:pPr>
        <w:pStyle w:val="PL"/>
      </w:pPr>
      <w:r>
        <w:t xml:space="preserve">                  $ref: 'TS29571_CommonData.yaml#/components/responses/500'</w:t>
      </w:r>
    </w:p>
    <w:p w14:paraId="27240A58" w14:textId="77777777" w:rsidR="00676883" w:rsidRDefault="00676883" w:rsidP="00676883">
      <w:pPr>
        <w:pStyle w:val="PL"/>
      </w:pPr>
      <w:r>
        <w:t xml:space="preserve">                '503':</w:t>
      </w:r>
    </w:p>
    <w:p w14:paraId="2CADA225" w14:textId="77777777" w:rsidR="00676883" w:rsidRDefault="00676883" w:rsidP="00676883">
      <w:pPr>
        <w:pStyle w:val="PL"/>
      </w:pPr>
      <w:r>
        <w:t xml:space="preserve">                  $ref: 'TS29571_CommonData.yaml#/components/responses/503'</w:t>
      </w:r>
    </w:p>
    <w:p w14:paraId="1C32268E" w14:textId="77777777" w:rsidR="00676883" w:rsidRDefault="00676883" w:rsidP="00676883">
      <w:pPr>
        <w:pStyle w:val="PL"/>
      </w:pPr>
      <w:r>
        <w:t xml:space="preserve">                default:</w:t>
      </w:r>
    </w:p>
    <w:p w14:paraId="4AFDE981" w14:textId="77777777" w:rsidR="00676883" w:rsidRDefault="00676883" w:rsidP="00676883">
      <w:pPr>
        <w:pStyle w:val="PL"/>
      </w:pPr>
      <w:r>
        <w:t xml:space="preserve">                  $ref: 'TS29571_CommonData.yaml#/components/responses/default'</w:t>
      </w:r>
    </w:p>
    <w:p w14:paraId="09F3E47D" w14:textId="77777777" w:rsidR="00676883" w:rsidRDefault="00676883" w:rsidP="00676883">
      <w:pPr>
        <w:pStyle w:val="PL"/>
      </w:pPr>
      <w:r>
        <w:t xml:space="preserve">              callbacks:</w:t>
      </w:r>
    </w:p>
    <w:p w14:paraId="6C915517" w14:textId="77777777" w:rsidR="00676883" w:rsidRDefault="00676883" w:rsidP="00676883">
      <w:pPr>
        <w:pStyle w:val="PL"/>
      </w:pPr>
      <w:r>
        <w:t xml:space="preserve">                afAcknowledgement:</w:t>
      </w:r>
    </w:p>
    <w:p w14:paraId="1E7A50B6" w14:textId="77777777" w:rsidR="00676883" w:rsidRDefault="00676883" w:rsidP="00676883">
      <w:pPr>
        <w:pStyle w:val="PL"/>
        <w:rPr>
          <w:lang w:val="fr-FR"/>
        </w:rPr>
      </w:pPr>
      <w:r>
        <w:t xml:space="preserve">                  </w:t>
      </w:r>
      <w:r>
        <w:rPr>
          <w:lang w:val="fr-FR"/>
        </w:rPr>
        <w:t>'{request.body#/</w:t>
      </w:r>
      <w:r>
        <w:t>ackUri</w:t>
      </w:r>
      <w:r>
        <w:rPr>
          <w:lang w:val="fr-FR"/>
        </w:rPr>
        <w:t>}':</w:t>
      </w:r>
    </w:p>
    <w:p w14:paraId="55772B9C" w14:textId="77777777" w:rsidR="00676883" w:rsidRDefault="00676883" w:rsidP="00676883">
      <w:pPr>
        <w:pStyle w:val="PL"/>
      </w:pPr>
      <w:r>
        <w:t xml:space="preserve">                    post:</w:t>
      </w:r>
    </w:p>
    <w:p w14:paraId="57D0E32D" w14:textId="77777777" w:rsidR="00676883" w:rsidRDefault="00676883" w:rsidP="00676883">
      <w:pPr>
        <w:pStyle w:val="PL"/>
      </w:pPr>
      <w:r>
        <w:t xml:space="preserve">                      requestBody:  # contents of the callback message</w:t>
      </w:r>
    </w:p>
    <w:p w14:paraId="03A81795" w14:textId="77777777" w:rsidR="00676883" w:rsidRDefault="00676883" w:rsidP="00676883">
      <w:pPr>
        <w:pStyle w:val="PL"/>
        <w:rPr>
          <w:lang w:val="fr-FR"/>
        </w:rPr>
      </w:pPr>
      <w:r>
        <w:t xml:space="preserve">                        required: true</w:t>
      </w:r>
    </w:p>
    <w:p w14:paraId="629D67A0" w14:textId="77777777" w:rsidR="00676883" w:rsidRDefault="00676883" w:rsidP="00676883">
      <w:pPr>
        <w:pStyle w:val="PL"/>
      </w:pPr>
      <w:r>
        <w:t xml:space="preserve">                        content:</w:t>
      </w:r>
    </w:p>
    <w:p w14:paraId="4B9D3D51" w14:textId="77777777" w:rsidR="00676883" w:rsidRDefault="00676883" w:rsidP="00676883">
      <w:pPr>
        <w:pStyle w:val="PL"/>
      </w:pPr>
      <w:r>
        <w:t xml:space="preserve">                          application/json:</w:t>
      </w:r>
    </w:p>
    <w:p w14:paraId="6A461E3F" w14:textId="77777777" w:rsidR="00676883" w:rsidRDefault="00676883" w:rsidP="00676883">
      <w:pPr>
        <w:pStyle w:val="PL"/>
      </w:pPr>
      <w:r>
        <w:t xml:space="preserve">                            schema:</w:t>
      </w:r>
    </w:p>
    <w:p w14:paraId="1F033E37" w14:textId="77777777" w:rsidR="00676883" w:rsidRDefault="00676883" w:rsidP="00676883">
      <w:pPr>
        <w:pStyle w:val="PL"/>
      </w:pPr>
      <w:r>
        <w:t xml:space="preserve">                              $ref: '#/components/schemas/AckOfNotify'</w:t>
      </w:r>
    </w:p>
    <w:p w14:paraId="5A7689F6" w14:textId="77777777" w:rsidR="00676883" w:rsidRDefault="00676883" w:rsidP="00676883">
      <w:pPr>
        <w:pStyle w:val="PL"/>
      </w:pPr>
      <w:r>
        <w:t xml:space="preserve">                      responses:</w:t>
      </w:r>
    </w:p>
    <w:p w14:paraId="1097953C" w14:textId="77777777" w:rsidR="00676883" w:rsidRDefault="00676883" w:rsidP="00676883">
      <w:pPr>
        <w:pStyle w:val="PL"/>
      </w:pPr>
      <w:r>
        <w:t xml:space="preserve">                        '204':</w:t>
      </w:r>
    </w:p>
    <w:p w14:paraId="2244E3BC" w14:textId="77777777" w:rsidR="00676883" w:rsidRDefault="00676883" w:rsidP="00676883">
      <w:pPr>
        <w:pStyle w:val="PL"/>
      </w:pPr>
      <w:r>
        <w:t xml:space="preserve">                          description: No Content (successful acknowledgement)</w:t>
      </w:r>
    </w:p>
    <w:p w14:paraId="47E15AF8" w14:textId="77777777" w:rsidR="00676883" w:rsidRDefault="00676883" w:rsidP="00676883">
      <w:pPr>
        <w:pStyle w:val="PL"/>
      </w:pPr>
      <w:r>
        <w:t xml:space="preserve">                        '307':</w:t>
      </w:r>
    </w:p>
    <w:p w14:paraId="2B6BB45C" w14:textId="77777777" w:rsidR="00676883" w:rsidRDefault="00676883" w:rsidP="00676883">
      <w:pPr>
        <w:pStyle w:val="PL"/>
      </w:pPr>
      <w:r>
        <w:rPr>
          <w:lang w:val="en-US"/>
        </w:rPr>
        <w:t xml:space="preserve">                          $ref: </w:t>
      </w:r>
      <w:r>
        <w:t>'TS29571_CommonData.yaml#/components/responses/307'</w:t>
      </w:r>
    </w:p>
    <w:p w14:paraId="5DF30636" w14:textId="77777777" w:rsidR="00676883" w:rsidRDefault="00676883" w:rsidP="00676883">
      <w:pPr>
        <w:pStyle w:val="PL"/>
      </w:pPr>
      <w:r>
        <w:t xml:space="preserve">                        '308':</w:t>
      </w:r>
    </w:p>
    <w:p w14:paraId="4F4228D2" w14:textId="77777777" w:rsidR="00676883" w:rsidRDefault="00676883" w:rsidP="00676883">
      <w:pPr>
        <w:pStyle w:val="PL"/>
      </w:pPr>
      <w:r>
        <w:rPr>
          <w:lang w:val="en-US"/>
        </w:rPr>
        <w:t xml:space="preserve">                          $ref: </w:t>
      </w:r>
      <w:r>
        <w:t>'TS29571_CommonData.yaml#/components/responses/308'</w:t>
      </w:r>
    </w:p>
    <w:p w14:paraId="3824ED03" w14:textId="77777777" w:rsidR="00676883" w:rsidRDefault="00676883" w:rsidP="00676883">
      <w:pPr>
        <w:pStyle w:val="PL"/>
      </w:pPr>
      <w:r>
        <w:t xml:space="preserve">                        '400':</w:t>
      </w:r>
    </w:p>
    <w:p w14:paraId="7BA55511" w14:textId="77777777" w:rsidR="00676883" w:rsidRDefault="00676883" w:rsidP="00676883">
      <w:pPr>
        <w:pStyle w:val="PL"/>
      </w:pPr>
      <w:r>
        <w:t xml:space="preserve">                          $ref: 'TS29571_CommonData.yaml#/components/responses/400'</w:t>
      </w:r>
    </w:p>
    <w:p w14:paraId="10BD6A3C" w14:textId="77777777" w:rsidR="00676883" w:rsidRDefault="00676883" w:rsidP="00676883">
      <w:pPr>
        <w:pStyle w:val="PL"/>
      </w:pPr>
      <w:r>
        <w:t xml:space="preserve">                        '401':</w:t>
      </w:r>
    </w:p>
    <w:p w14:paraId="4DA1396B" w14:textId="77777777" w:rsidR="00676883" w:rsidRDefault="00676883" w:rsidP="00676883">
      <w:pPr>
        <w:pStyle w:val="PL"/>
      </w:pPr>
      <w:r>
        <w:t xml:space="preserve">                          $ref: 'TS29571_CommonData.yaml#/components/responses/401'</w:t>
      </w:r>
    </w:p>
    <w:p w14:paraId="3D248B7F" w14:textId="77777777" w:rsidR="00676883" w:rsidRDefault="00676883" w:rsidP="00676883">
      <w:pPr>
        <w:pStyle w:val="PL"/>
      </w:pPr>
      <w:r>
        <w:t xml:space="preserve">                        '403':</w:t>
      </w:r>
    </w:p>
    <w:p w14:paraId="3E0867DF" w14:textId="77777777" w:rsidR="00676883" w:rsidRDefault="00676883" w:rsidP="00676883">
      <w:pPr>
        <w:pStyle w:val="PL"/>
      </w:pPr>
      <w:r>
        <w:t xml:space="preserve">                          $ref: 'TS29571_CommonData.yaml#/components/responses/403'</w:t>
      </w:r>
    </w:p>
    <w:p w14:paraId="63859C98" w14:textId="77777777" w:rsidR="00676883" w:rsidRDefault="00676883" w:rsidP="00676883">
      <w:pPr>
        <w:pStyle w:val="PL"/>
      </w:pPr>
      <w:r>
        <w:t xml:space="preserve">                        '404':</w:t>
      </w:r>
    </w:p>
    <w:p w14:paraId="17D5511B" w14:textId="77777777" w:rsidR="00676883" w:rsidRDefault="00676883" w:rsidP="00676883">
      <w:pPr>
        <w:pStyle w:val="PL"/>
      </w:pPr>
      <w:r>
        <w:t xml:space="preserve">                          $ref: 'TS29571_CommonData.yaml#/components/responses/404'</w:t>
      </w:r>
    </w:p>
    <w:p w14:paraId="6D954323" w14:textId="77777777" w:rsidR="00676883" w:rsidRDefault="00676883" w:rsidP="00676883">
      <w:pPr>
        <w:pStyle w:val="PL"/>
      </w:pPr>
      <w:r>
        <w:t xml:space="preserve">                        '411':</w:t>
      </w:r>
    </w:p>
    <w:p w14:paraId="123D76C0" w14:textId="77777777" w:rsidR="00676883" w:rsidRDefault="00676883" w:rsidP="00676883">
      <w:pPr>
        <w:pStyle w:val="PL"/>
      </w:pPr>
      <w:r>
        <w:t xml:space="preserve">                          $ref: 'TS29571_CommonData.yaml#/components/responses/411'</w:t>
      </w:r>
    </w:p>
    <w:p w14:paraId="5B015FEB" w14:textId="77777777" w:rsidR="00676883" w:rsidRDefault="00676883" w:rsidP="00676883">
      <w:pPr>
        <w:pStyle w:val="PL"/>
      </w:pPr>
      <w:r>
        <w:t xml:space="preserve">                        '413':</w:t>
      </w:r>
    </w:p>
    <w:p w14:paraId="5EC98EBD" w14:textId="77777777" w:rsidR="00676883" w:rsidRDefault="00676883" w:rsidP="00676883">
      <w:pPr>
        <w:pStyle w:val="PL"/>
      </w:pPr>
      <w:r>
        <w:t xml:space="preserve">                          $ref: 'TS29571_CommonData.yaml#/components/responses/413'</w:t>
      </w:r>
    </w:p>
    <w:p w14:paraId="7575D6BA" w14:textId="77777777" w:rsidR="00676883" w:rsidRDefault="00676883" w:rsidP="00676883">
      <w:pPr>
        <w:pStyle w:val="PL"/>
      </w:pPr>
      <w:r>
        <w:t xml:space="preserve">                        '415':</w:t>
      </w:r>
    </w:p>
    <w:p w14:paraId="44BB9741" w14:textId="77777777" w:rsidR="00676883" w:rsidRDefault="00676883" w:rsidP="00676883">
      <w:pPr>
        <w:pStyle w:val="PL"/>
      </w:pPr>
      <w:r>
        <w:t xml:space="preserve">                          $ref: 'TS29571_CommonData.yaml#/components/responses/415'</w:t>
      </w:r>
    </w:p>
    <w:p w14:paraId="6BA671DA" w14:textId="77777777" w:rsidR="00676883" w:rsidRDefault="00676883" w:rsidP="00676883">
      <w:pPr>
        <w:pStyle w:val="PL"/>
      </w:pPr>
      <w:r>
        <w:t xml:space="preserve">                        '429':</w:t>
      </w:r>
    </w:p>
    <w:p w14:paraId="6B6A9ED8" w14:textId="77777777" w:rsidR="00676883" w:rsidRDefault="00676883" w:rsidP="00676883">
      <w:pPr>
        <w:pStyle w:val="PL"/>
      </w:pPr>
      <w:r>
        <w:t xml:space="preserve">                          $ref: 'TS29571_CommonData.yaml#/components/responses/429'</w:t>
      </w:r>
    </w:p>
    <w:p w14:paraId="745CBEF9" w14:textId="77777777" w:rsidR="00676883" w:rsidRDefault="00676883" w:rsidP="00676883">
      <w:pPr>
        <w:pStyle w:val="PL"/>
      </w:pPr>
      <w:r>
        <w:t xml:space="preserve">                        '500':</w:t>
      </w:r>
    </w:p>
    <w:p w14:paraId="25175610" w14:textId="77777777" w:rsidR="00676883" w:rsidRDefault="00676883" w:rsidP="00676883">
      <w:pPr>
        <w:pStyle w:val="PL"/>
      </w:pPr>
      <w:r>
        <w:t xml:space="preserve">                          $ref: 'TS29571_CommonData.yaml#/components/responses/500'</w:t>
      </w:r>
    </w:p>
    <w:p w14:paraId="0B4D642E" w14:textId="77777777" w:rsidR="00676883" w:rsidRDefault="00676883" w:rsidP="00676883">
      <w:pPr>
        <w:pStyle w:val="PL"/>
      </w:pPr>
      <w:r>
        <w:t xml:space="preserve">                        '503':</w:t>
      </w:r>
    </w:p>
    <w:p w14:paraId="3308ED50" w14:textId="77777777" w:rsidR="00676883" w:rsidRDefault="00676883" w:rsidP="00676883">
      <w:pPr>
        <w:pStyle w:val="PL"/>
      </w:pPr>
      <w:r>
        <w:t xml:space="preserve">                          $ref: 'TS29571_CommonData.yaml#/components/responses/503'</w:t>
      </w:r>
    </w:p>
    <w:p w14:paraId="7884DD2B" w14:textId="77777777" w:rsidR="00676883" w:rsidRDefault="00676883" w:rsidP="00676883">
      <w:pPr>
        <w:pStyle w:val="PL"/>
      </w:pPr>
      <w:r>
        <w:t xml:space="preserve">                        default:</w:t>
      </w:r>
    </w:p>
    <w:p w14:paraId="1C25A2EC" w14:textId="77777777" w:rsidR="00676883" w:rsidRDefault="00676883" w:rsidP="00676883">
      <w:pPr>
        <w:pStyle w:val="PL"/>
      </w:pPr>
      <w:r>
        <w:t xml:space="preserve">                          $ref: 'TS29571_CommonData.yaml#/components/responses/default'</w:t>
      </w:r>
    </w:p>
    <w:p w14:paraId="6AE80B94" w14:textId="77777777" w:rsidR="00676883" w:rsidRDefault="00676883" w:rsidP="00676883">
      <w:pPr>
        <w:pStyle w:val="PL"/>
      </w:pPr>
      <w:r>
        <w:t xml:space="preserve">  /subscriptions/{subId}:</w:t>
      </w:r>
    </w:p>
    <w:p w14:paraId="6311106B" w14:textId="77777777" w:rsidR="00676883" w:rsidRDefault="00676883" w:rsidP="00676883">
      <w:pPr>
        <w:pStyle w:val="PL"/>
      </w:pPr>
      <w:r>
        <w:t xml:space="preserve">    get:</w:t>
      </w:r>
    </w:p>
    <w:p w14:paraId="20AFC931" w14:textId="77777777" w:rsidR="00676883" w:rsidRDefault="00676883" w:rsidP="00676883">
      <w:pPr>
        <w:pStyle w:val="PL"/>
      </w:pPr>
      <w:r>
        <w:t xml:space="preserve">      operationId: GetIndividualSubcription</w:t>
      </w:r>
    </w:p>
    <w:p w14:paraId="12C61AFF" w14:textId="77777777" w:rsidR="00676883" w:rsidRDefault="00676883" w:rsidP="00676883">
      <w:pPr>
        <w:pStyle w:val="PL"/>
      </w:pPr>
      <w:r>
        <w:t xml:space="preserve">      summary: Read an individual subscription for event notifications from the SMF</w:t>
      </w:r>
    </w:p>
    <w:p w14:paraId="550652F8" w14:textId="77777777" w:rsidR="00676883" w:rsidRDefault="00676883" w:rsidP="00676883">
      <w:pPr>
        <w:pStyle w:val="PL"/>
      </w:pPr>
      <w:r>
        <w:t xml:space="preserve">      tags:</w:t>
      </w:r>
    </w:p>
    <w:p w14:paraId="6EA9E5FB" w14:textId="77777777" w:rsidR="00676883" w:rsidRDefault="00676883" w:rsidP="00676883">
      <w:pPr>
        <w:pStyle w:val="PL"/>
      </w:pPr>
      <w:r>
        <w:t xml:space="preserve">        - IndividualSubscription (Document)</w:t>
      </w:r>
    </w:p>
    <w:p w14:paraId="06E8D1FC" w14:textId="77777777" w:rsidR="00676883" w:rsidRDefault="00676883" w:rsidP="00676883">
      <w:pPr>
        <w:pStyle w:val="PL"/>
      </w:pPr>
      <w:r>
        <w:t xml:space="preserve">      parameters:</w:t>
      </w:r>
    </w:p>
    <w:p w14:paraId="2CCC7781" w14:textId="77777777" w:rsidR="00676883" w:rsidRDefault="00676883" w:rsidP="00676883">
      <w:pPr>
        <w:pStyle w:val="PL"/>
      </w:pPr>
      <w:r>
        <w:t xml:space="preserve">        - name: subId</w:t>
      </w:r>
    </w:p>
    <w:p w14:paraId="3B116A3A" w14:textId="77777777" w:rsidR="00676883" w:rsidRDefault="00676883" w:rsidP="00676883">
      <w:pPr>
        <w:pStyle w:val="PL"/>
      </w:pPr>
      <w:r>
        <w:t xml:space="preserve">          in: path</w:t>
      </w:r>
    </w:p>
    <w:p w14:paraId="26250F29" w14:textId="77777777" w:rsidR="00676883" w:rsidRDefault="00676883" w:rsidP="00676883">
      <w:pPr>
        <w:pStyle w:val="PL"/>
      </w:pPr>
      <w:r>
        <w:t xml:space="preserve">          description: Event Subscription ID</w:t>
      </w:r>
    </w:p>
    <w:p w14:paraId="76C3546F" w14:textId="77777777" w:rsidR="00676883" w:rsidRDefault="00676883" w:rsidP="00676883">
      <w:pPr>
        <w:pStyle w:val="PL"/>
      </w:pPr>
      <w:r>
        <w:t xml:space="preserve">          required: true</w:t>
      </w:r>
    </w:p>
    <w:p w14:paraId="3E8B1D89" w14:textId="77777777" w:rsidR="00676883" w:rsidRDefault="00676883" w:rsidP="00676883">
      <w:pPr>
        <w:pStyle w:val="PL"/>
      </w:pPr>
      <w:r>
        <w:t xml:space="preserve">          schema:</w:t>
      </w:r>
    </w:p>
    <w:p w14:paraId="79F8EA4E" w14:textId="77777777" w:rsidR="00676883" w:rsidRDefault="00676883" w:rsidP="00676883">
      <w:pPr>
        <w:pStyle w:val="PL"/>
      </w:pPr>
      <w:r>
        <w:t xml:space="preserve">            type: string</w:t>
      </w:r>
    </w:p>
    <w:p w14:paraId="5D41B4DC" w14:textId="77777777" w:rsidR="00676883" w:rsidRDefault="00676883" w:rsidP="00676883">
      <w:pPr>
        <w:pStyle w:val="PL"/>
      </w:pPr>
      <w:r>
        <w:t xml:space="preserve">      responses:</w:t>
      </w:r>
    </w:p>
    <w:p w14:paraId="3CC445F2" w14:textId="77777777" w:rsidR="00676883" w:rsidRDefault="00676883" w:rsidP="00676883">
      <w:pPr>
        <w:pStyle w:val="PL"/>
      </w:pPr>
      <w:r>
        <w:t xml:space="preserve">        '200':</w:t>
      </w:r>
    </w:p>
    <w:p w14:paraId="50BC2F94" w14:textId="77777777" w:rsidR="00676883" w:rsidRDefault="00676883" w:rsidP="00676883">
      <w:pPr>
        <w:pStyle w:val="PL"/>
      </w:pPr>
      <w:r>
        <w:t xml:space="preserve">          description: OK. Resource representation is returned</w:t>
      </w:r>
    </w:p>
    <w:p w14:paraId="5E7A125C" w14:textId="77777777" w:rsidR="00676883" w:rsidRDefault="00676883" w:rsidP="00676883">
      <w:pPr>
        <w:pStyle w:val="PL"/>
      </w:pPr>
      <w:r>
        <w:t xml:space="preserve">          content:</w:t>
      </w:r>
    </w:p>
    <w:p w14:paraId="0C1F4C36" w14:textId="77777777" w:rsidR="00676883" w:rsidRDefault="00676883" w:rsidP="00676883">
      <w:pPr>
        <w:pStyle w:val="PL"/>
      </w:pPr>
      <w:r>
        <w:t xml:space="preserve">            application/json:</w:t>
      </w:r>
    </w:p>
    <w:p w14:paraId="27BB5F9A" w14:textId="77777777" w:rsidR="00676883" w:rsidRDefault="00676883" w:rsidP="00676883">
      <w:pPr>
        <w:pStyle w:val="PL"/>
      </w:pPr>
      <w:r>
        <w:t xml:space="preserve">              schema:</w:t>
      </w:r>
    </w:p>
    <w:p w14:paraId="5A4F6252" w14:textId="77777777" w:rsidR="00676883" w:rsidRDefault="00676883" w:rsidP="00676883">
      <w:pPr>
        <w:pStyle w:val="PL"/>
      </w:pPr>
      <w:r>
        <w:t xml:space="preserve">                $ref: '#/components/schemas/NsmfEventExposure'</w:t>
      </w:r>
    </w:p>
    <w:p w14:paraId="327BD9A7" w14:textId="77777777" w:rsidR="00676883" w:rsidRDefault="00676883" w:rsidP="00676883">
      <w:pPr>
        <w:pStyle w:val="PL"/>
      </w:pPr>
      <w:r>
        <w:t xml:space="preserve">        '307':</w:t>
      </w:r>
    </w:p>
    <w:p w14:paraId="5459AACB" w14:textId="77777777" w:rsidR="00676883" w:rsidRDefault="00676883" w:rsidP="00676883">
      <w:pPr>
        <w:pStyle w:val="PL"/>
      </w:pPr>
      <w:r>
        <w:rPr>
          <w:lang w:val="en-US"/>
        </w:rPr>
        <w:t xml:space="preserve">          $ref: </w:t>
      </w:r>
      <w:r>
        <w:t>'TS29571_CommonData.yaml#/components/responses/307'</w:t>
      </w:r>
    </w:p>
    <w:p w14:paraId="0EFA0065" w14:textId="77777777" w:rsidR="00676883" w:rsidRDefault="00676883" w:rsidP="00676883">
      <w:pPr>
        <w:pStyle w:val="PL"/>
      </w:pPr>
      <w:r>
        <w:t xml:space="preserve">        '308':</w:t>
      </w:r>
    </w:p>
    <w:p w14:paraId="27EDE395" w14:textId="77777777" w:rsidR="00676883" w:rsidRDefault="00676883" w:rsidP="00676883">
      <w:pPr>
        <w:pStyle w:val="PL"/>
      </w:pPr>
      <w:r>
        <w:rPr>
          <w:lang w:val="en-US"/>
        </w:rPr>
        <w:t xml:space="preserve">          $ref: </w:t>
      </w:r>
      <w:r>
        <w:t>'TS29571_CommonData.yaml#/components/responses/308'</w:t>
      </w:r>
    </w:p>
    <w:p w14:paraId="6C408A24" w14:textId="77777777" w:rsidR="00676883" w:rsidRDefault="00676883" w:rsidP="00676883">
      <w:pPr>
        <w:pStyle w:val="PL"/>
      </w:pPr>
      <w:r>
        <w:t xml:space="preserve">        '400':</w:t>
      </w:r>
    </w:p>
    <w:p w14:paraId="03007E11" w14:textId="77777777" w:rsidR="00676883" w:rsidRDefault="00676883" w:rsidP="00676883">
      <w:pPr>
        <w:pStyle w:val="PL"/>
      </w:pPr>
      <w:r>
        <w:t xml:space="preserve">          $ref: 'TS29571_CommonData.yaml#/components/responses/400'</w:t>
      </w:r>
    </w:p>
    <w:p w14:paraId="44F116BC" w14:textId="77777777" w:rsidR="00676883" w:rsidRDefault="00676883" w:rsidP="00676883">
      <w:pPr>
        <w:pStyle w:val="PL"/>
      </w:pPr>
      <w:r>
        <w:t xml:space="preserve">        '401':</w:t>
      </w:r>
    </w:p>
    <w:p w14:paraId="70020BDA" w14:textId="77777777" w:rsidR="00676883" w:rsidRDefault="00676883" w:rsidP="00676883">
      <w:pPr>
        <w:pStyle w:val="PL"/>
      </w:pPr>
      <w:r>
        <w:t xml:space="preserve">          $ref: 'TS29571_CommonData.yaml#/components/responses/401'</w:t>
      </w:r>
    </w:p>
    <w:p w14:paraId="198DAE12" w14:textId="77777777" w:rsidR="00676883" w:rsidRDefault="00676883" w:rsidP="00676883">
      <w:pPr>
        <w:pStyle w:val="PL"/>
      </w:pPr>
      <w:r>
        <w:t xml:space="preserve">        '403':</w:t>
      </w:r>
    </w:p>
    <w:p w14:paraId="6B5BB663" w14:textId="77777777" w:rsidR="00676883" w:rsidRDefault="00676883" w:rsidP="00676883">
      <w:pPr>
        <w:pStyle w:val="PL"/>
      </w:pPr>
      <w:r>
        <w:t xml:space="preserve">          $ref: 'TS29571_CommonData.yaml#/components/responses/403'</w:t>
      </w:r>
    </w:p>
    <w:p w14:paraId="3870E99A" w14:textId="77777777" w:rsidR="00676883" w:rsidRDefault="00676883" w:rsidP="00676883">
      <w:pPr>
        <w:pStyle w:val="PL"/>
      </w:pPr>
      <w:r>
        <w:t xml:space="preserve">        '404':</w:t>
      </w:r>
    </w:p>
    <w:p w14:paraId="5EBE99AD" w14:textId="77777777" w:rsidR="00676883" w:rsidRDefault="00676883" w:rsidP="00676883">
      <w:pPr>
        <w:pStyle w:val="PL"/>
      </w:pPr>
      <w:r>
        <w:t xml:space="preserve">          $ref: 'TS29571_CommonData.yaml#/components/responses/404'</w:t>
      </w:r>
    </w:p>
    <w:p w14:paraId="511A6ECB" w14:textId="77777777" w:rsidR="00676883" w:rsidRDefault="00676883" w:rsidP="00676883">
      <w:pPr>
        <w:pStyle w:val="PL"/>
      </w:pPr>
      <w:r>
        <w:t xml:space="preserve">        '406':</w:t>
      </w:r>
    </w:p>
    <w:p w14:paraId="7E193FA1" w14:textId="77777777" w:rsidR="00676883" w:rsidRDefault="00676883" w:rsidP="00676883">
      <w:pPr>
        <w:pStyle w:val="PL"/>
      </w:pPr>
      <w:r>
        <w:t xml:space="preserve">          $ref: 'TS29571_CommonData.yaml#/components/responses/406'</w:t>
      </w:r>
    </w:p>
    <w:p w14:paraId="29AAF42F" w14:textId="77777777" w:rsidR="00676883" w:rsidRDefault="00676883" w:rsidP="00676883">
      <w:pPr>
        <w:pStyle w:val="PL"/>
      </w:pPr>
      <w:r>
        <w:t xml:space="preserve">        '429':</w:t>
      </w:r>
    </w:p>
    <w:p w14:paraId="1E6669BF" w14:textId="77777777" w:rsidR="00676883" w:rsidRDefault="00676883" w:rsidP="00676883">
      <w:pPr>
        <w:pStyle w:val="PL"/>
      </w:pPr>
      <w:r>
        <w:t xml:space="preserve">          $ref: 'TS29571_CommonData.yaml#/components/responses/429'</w:t>
      </w:r>
    </w:p>
    <w:p w14:paraId="59F3807A" w14:textId="77777777" w:rsidR="00676883" w:rsidRDefault="00676883" w:rsidP="00676883">
      <w:pPr>
        <w:pStyle w:val="PL"/>
      </w:pPr>
      <w:r>
        <w:t xml:space="preserve">        '500':</w:t>
      </w:r>
    </w:p>
    <w:p w14:paraId="6D94BC15" w14:textId="77777777" w:rsidR="00676883" w:rsidRDefault="00676883" w:rsidP="00676883">
      <w:pPr>
        <w:pStyle w:val="PL"/>
      </w:pPr>
      <w:r>
        <w:t xml:space="preserve">          $ref: 'TS29571_CommonData.yaml#/components/responses/500'</w:t>
      </w:r>
    </w:p>
    <w:p w14:paraId="7E0063D1" w14:textId="77777777" w:rsidR="00676883" w:rsidRDefault="00676883" w:rsidP="00676883">
      <w:pPr>
        <w:pStyle w:val="PL"/>
      </w:pPr>
      <w:r>
        <w:t xml:space="preserve">        '503':</w:t>
      </w:r>
    </w:p>
    <w:p w14:paraId="7002423B" w14:textId="77777777" w:rsidR="00676883" w:rsidRDefault="00676883" w:rsidP="00676883">
      <w:pPr>
        <w:pStyle w:val="PL"/>
      </w:pPr>
      <w:r>
        <w:t xml:space="preserve">          $ref: 'TS29571_CommonData.yaml#/components/responses/503'</w:t>
      </w:r>
    </w:p>
    <w:p w14:paraId="21B3D4A3" w14:textId="77777777" w:rsidR="00676883" w:rsidRDefault="00676883" w:rsidP="00676883">
      <w:pPr>
        <w:pStyle w:val="PL"/>
      </w:pPr>
      <w:r>
        <w:t xml:space="preserve">        default:</w:t>
      </w:r>
    </w:p>
    <w:p w14:paraId="0AF126CB" w14:textId="77777777" w:rsidR="00676883" w:rsidRDefault="00676883" w:rsidP="00676883">
      <w:pPr>
        <w:pStyle w:val="PL"/>
      </w:pPr>
      <w:r>
        <w:t xml:space="preserve">          $ref: 'TS29571_CommonData.yaml#/components/responses/default'</w:t>
      </w:r>
    </w:p>
    <w:p w14:paraId="6069E85A" w14:textId="77777777" w:rsidR="00676883" w:rsidRDefault="00676883" w:rsidP="00676883">
      <w:pPr>
        <w:pStyle w:val="PL"/>
      </w:pPr>
      <w:r>
        <w:t xml:space="preserve">    put:</w:t>
      </w:r>
    </w:p>
    <w:p w14:paraId="5A039DC9" w14:textId="77777777" w:rsidR="00676883" w:rsidRDefault="00676883" w:rsidP="00676883">
      <w:pPr>
        <w:pStyle w:val="PL"/>
      </w:pPr>
      <w:r>
        <w:t xml:space="preserve">      operationId: ReplaceIndividualSubcription</w:t>
      </w:r>
    </w:p>
    <w:p w14:paraId="57C900BC" w14:textId="77777777" w:rsidR="00676883" w:rsidRDefault="00676883" w:rsidP="00676883">
      <w:pPr>
        <w:pStyle w:val="PL"/>
      </w:pPr>
      <w:r>
        <w:t xml:space="preserve">      summary: Replace an individual subscription for event notifications from the SMF</w:t>
      </w:r>
    </w:p>
    <w:p w14:paraId="552E0888" w14:textId="77777777" w:rsidR="00676883" w:rsidRDefault="00676883" w:rsidP="00676883">
      <w:pPr>
        <w:pStyle w:val="PL"/>
      </w:pPr>
      <w:r>
        <w:t xml:space="preserve">      tags:</w:t>
      </w:r>
    </w:p>
    <w:p w14:paraId="620A3A3F" w14:textId="77777777" w:rsidR="00676883" w:rsidRDefault="00676883" w:rsidP="00676883">
      <w:pPr>
        <w:pStyle w:val="PL"/>
      </w:pPr>
      <w:r>
        <w:t xml:space="preserve">        - IndividualSubscription (Document)</w:t>
      </w:r>
    </w:p>
    <w:p w14:paraId="3D6971DB" w14:textId="77777777" w:rsidR="00676883" w:rsidRDefault="00676883" w:rsidP="00676883">
      <w:pPr>
        <w:pStyle w:val="PL"/>
      </w:pPr>
      <w:r>
        <w:t xml:space="preserve">      requestBody:</w:t>
      </w:r>
    </w:p>
    <w:p w14:paraId="1141B8C7" w14:textId="77777777" w:rsidR="00676883" w:rsidRDefault="00676883" w:rsidP="00676883">
      <w:pPr>
        <w:pStyle w:val="PL"/>
      </w:pPr>
      <w:r>
        <w:t xml:space="preserve">        required: true</w:t>
      </w:r>
    </w:p>
    <w:p w14:paraId="215A5215" w14:textId="77777777" w:rsidR="00676883" w:rsidRDefault="00676883" w:rsidP="00676883">
      <w:pPr>
        <w:pStyle w:val="PL"/>
      </w:pPr>
      <w:r>
        <w:t xml:space="preserve">        content:</w:t>
      </w:r>
    </w:p>
    <w:p w14:paraId="210BB46A" w14:textId="77777777" w:rsidR="00676883" w:rsidRDefault="00676883" w:rsidP="00676883">
      <w:pPr>
        <w:pStyle w:val="PL"/>
      </w:pPr>
      <w:r>
        <w:t xml:space="preserve">          application/json:</w:t>
      </w:r>
    </w:p>
    <w:p w14:paraId="5915169B" w14:textId="77777777" w:rsidR="00676883" w:rsidRDefault="00676883" w:rsidP="00676883">
      <w:pPr>
        <w:pStyle w:val="PL"/>
      </w:pPr>
      <w:r>
        <w:t xml:space="preserve">            schema:</w:t>
      </w:r>
    </w:p>
    <w:p w14:paraId="191118D2" w14:textId="77777777" w:rsidR="00676883" w:rsidRDefault="00676883" w:rsidP="00676883">
      <w:pPr>
        <w:pStyle w:val="PL"/>
      </w:pPr>
      <w:r>
        <w:t xml:space="preserve">              $ref: '#/components/schemas/NsmfEventExposure'</w:t>
      </w:r>
    </w:p>
    <w:p w14:paraId="3FF1E1F8" w14:textId="77777777" w:rsidR="00676883" w:rsidRDefault="00676883" w:rsidP="00676883">
      <w:pPr>
        <w:pStyle w:val="PL"/>
      </w:pPr>
      <w:r>
        <w:t xml:space="preserve">      parameters:</w:t>
      </w:r>
    </w:p>
    <w:p w14:paraId="3D76AAFB" w14:textId="77777777" w:rsidR="00676883" w:rsidRDefault="00676883" w:rsidP="00676883">
      <w:pPr>
        <w:pStyle w:val="PL"/>
      </w:pPr>
      <w:r>
        <w:t xml:space="preserve">        - name: subId</w:t>
      </w:r>
    </w:p>
    <w:p w14:paraId="0C8A2864" w14:textId="77777777" w:rsidR="00676883" w:rsidRDefault="00676883" w:rsidP="00676883">
      <w:pPr>
        <w:pStyle w:val="PL"/>
      </w:pPr>
      <w:r>
        <w:t xml:space="preserve">          in: path</w:t>
      </w:r>
    </w:p>
    <w:p w14:paraId="2B3C4990" w14:textId="77777777" w:rsidR="00676883" w:rsidRDefault="00676883" w:rsidP="00676883">
      <w:pPr>
        <w:pStyle w:val="PL"/>
      </w:pPr>
      <w:r>
        <w:t xml:space="preserve">          description: Event Subscription ID</w:t>
      </w:r>
    </w:p>
    <w:p w14:paraId="42DEECDC" w14:textId="77777777" w:rsidR="00676883" w:rsidRDefault="00676883" w:rsidP="00676883">
      <w:pPr>
        <w:pStyle w:val="PL"/>
      </w:pPr>
      <w:r>
        <w:t xml:space="preserve">          required: true</w:t>
      </w:r>
    </w:p>
    <w:p w14:paraId="7D317BB3" w14:textId="77777777" w:rsidR="00676883" w:rsidRDefault="00676883" w:rsidP="00676883">
      <w:pPr>
        <w:pStyle w:val="PL"/>
      </w:pPr>
      <w:r>
        <w:t xml:space="preserve">          schema:</w:t>
      </w:r>
    </w:p>
    <w:p w14:paraId="6E6382AD" w14:textId="77777777" w:rsidR="00676883" w:rsidRDefault="00676883" w:rsidP="00676883">
      <w:pPr>
        <w:pStyle w:val="PL"/>
      </w:pPr>
      <w:r>
        <w:t xml:space="preserve">            type: string</w:t>
      </w:r>
    </w:p>
    <w:p w14:paraId="7A992267" w14:textId="77777777" w:rsidR="00676883" w:rsidRDefault="00676883" w:rsidP="00676883">
      <w:pPr>
        <w:pStyle w:val="PL"/>
      </w:pPr>
      <w:r>
        <w:t xml:space="preserve">      responses:</w:t>
      </w:r>
    </w:p>
    <w:p w14:paraId="5FC9B77C" w14:textId="77777777" w:rsidR="00676883" w:rsidRDefault="00676883" w:rsidP="00676883">
      <w:pPr>
        <w:pStyle w:val="PL"/>
      </w:pPr>
      <w:r>
        <w:t xml:space="preserve">        '200':</w:t>
      </w:r>
    </w:p>
    <w:p w14:paraId="589109CE" w14:textId="77777777" w:rsidR="00676883" w:rsidRDefault="00676883" w:rsidP="00676883">
      <w:pPr>
        <w:pStyle w:val="PL"/>
      </w:pPr>
      <w:r>
        <w:t xml:space="preserve">          description: OK. Resource was successfully modified and representation is returned</w:t>
      </w:r>
    </w:p>
    <w:p w14:paraId="4F32040B" w14:textId="77777777" w:rsidR="00676883" w:rsidRDefault="00676883" w:rsidP="00676883">
      <w:pPr>
        <w:pStyle w:val="PL"/>
      </w:pPr>
      <w:r>
        <w:t xml:space="preserve">          content:</w:t>
      </w:r>
    </w:p>
    <w:p w14:paraId="4CD1FC87" w14:textId="77777777" w:rsidR="00676883" w:rsidRDefault="00676883" w:rsidP="00676883">
      <w:pPr>
        <w:pStyle w:val="PL"/>
      </w:pPr>
      <w:r>
        <w:t xml:space="preserve">            application/json:</w:t>
      </w:r>
    </w:p>
    <w:p w14:paraId="2ED19B6A" w14:textId="77777777" w:rsidR="00676883" w:rsidRDefault="00676883" w:rsidP="00676883">
      <w:pPr>
        <w:pStyle w:val="PL"/>
      </w:pPr>
      <w:r>
        <w:t xml:space="preserve">              schema:</w:t>
      </w:r>
    </w:p>
    <w:p w14:paraId="3A43F937" w14:textId="77777777" w:rsidR="00676883" w:rsidRDefault="00676883" w:rsidP="00676883">
      <w:pPr>
        <w:pStyle w:val="PL"/>
      </w:pPr>
      <w:r>
        <w:t xml:space="preserve">                $ref: '#/components/schemas/NsmfEventExposure'</w:t>
      </w:r>
    </w:p>
    <w:p w14:paraId="5CBC864D" w14:textId="77777777" w:rsidR="00676883" w:rsidRDefault="00676883" w:rsidP="00676883">
      <w:pPr>
        <w:pStyle w:val="PL"/>
      </w:pPr>
      <w:r>
        <w:t xml:space="preserve">        '204':</w:t>
      </w:r>
    </w:p>
    <w:p w14:paraId="47791136" w14:textId="77777777" w:rsidR="00676883" w:rsidRDefault="00676883" w:rsidP="00676883">
      <w:pPr>
        <w:pStyle w:val="PL"/>
      </w:pPr>
      <w:r>
        <w:t xml:space="preserve">          description: No Content. Resource was successfully modified</w:t>
      </w:r>
    </w:p>
    <w:p w14:paraId="0A962B46" w14:textId="77777777" w:rsidR="00676883" w:rsidRDefault="00676883" w:rsidP="00676883">
      <w:pPr>
        <w:pStyle w:val="PL"/>
      </w:pPr>
      <w:r>
        <w:t xml:space="preserve">        '307':</w:t>
      </w:r>
    </w:p>
    <w:p w14:paraId="3E06CA10" w14:textId="77777777" w:rsidR="00676883" w:rsidRDefault="00676883" w:rsidP="00676883">
      <w:pPr>
        <w:pStyle w:val="PL"/>
      </w:pPr>
      <w:r>
        <w:rPr>
          <w:lang w:val="en-US"/>
        </w:rPr>
        <w:t xml:space="preserve">          $ref: </w:t>
      </w:r>
      <w:r>
        <w:t>'TS29571_CommonData.yaml#/components/responses/307'</w:t>
      </w:r>
    </w:p>
    <w:p w14:paraId="2582930B" w14:textId="77777777" w:rsidR="00676883" w:rsidRDefault="00676883" w:rsidP="00676883">
      <w:pPr>
        <w:pStyle w:val="PL"/>
      </w:pPr>
      <w:r>
        <w:t xml:space="preserve">        '308':</w:t>
      </w:r>
    </w:p>
    <w:p w14:paraId="1D4FCE90" w14:textId="77777777" w:rsidR="00676883" w:rsidRDefault="00676883" w:rsidP="00676883">
      <w:pPr>
        <w:pStyle w:val="PL"/>
      </w:pPr>
      <w:r>
        <w:rPr>
          <w:lang w:val="en-US"/>
        </w:rPr>
        <w:t xml:space="preserve">          $ref: </w:t>
      </w:r>
      <w:r>
        <w:t>'TS29571_CommonData.yaml#/components/responses/308'</w:t>
      </w:r>
    </w:p>
    <w:p w14:paraId="19B41B51" w14:textId="77777777" w:rsidR="00676883" w:rsidRDefault="00676883" w:rsidP="00676883">
      <w:pPr>
        <w:pStyle w:val="PL"/>
      </w:pPr>
      <w:r>
        <w:t xml:space="preserve">        '400':</w:t>
      </w:r>
    </w:p>
    <w:p w14:paraId="2D88C453" w14:textId="77777777" w:rsidR="00676883" w:rsidRDefault="00676883" w:rsidP="00676883">
      <w:pPr>
        <w:pStyle w:val="PL"/>
      </w:pPr>
      <w:r>
        <w:t xml:space="preserve">          $ref: 'TS29571_CommonData.yaml#/components/responses/400'</w:t>
      </w:r>
    </w:p>
    <w:p w14:paraId="72E06C15" w14:textId="77777777" w:rsidR="00676883" w:rsidRDefault="00676883" w:rsidP="00676883">
      <w:pPr>
        <w:pStyle w:val="PL"/>
      </w:pPr>
      <w:r>
        <w:t xml:space="preserve">        '401':</w:t>
      </w:r>
    </w:p>
    <w:p w14:paraId="269F49DB" w14:textId="77777777" w:rsidR="00676883" w:rsidRDefault="00676883" w:rsidP="00676883">
      <w:pPr>
        <w:pStyle w:val="PL"/>
      </w:pPr>
      <w:r>
        <w:t xml:space="preserve">          $ref: 'TS29571_CommonData.yaml#/components/responses/401'</w:t>
      </w:r>
    </w:p>
    <w:p w14:paraId="47E12383" w14:textId="77777777" w:rsidR="00676883" w:rsidRDefault="00676883" w:rsidP="00676883">
      <w:pPr>
        <w:pStyle w:val="PL"/>
      </w:pPr>
      <w:r>
        <w:t xml:space="preserve">        '403':</w:t>
      </w:r>
    </w:p>
    <w:p w14:paraId="231C20F9" w14:textId="77777777" w:rsidR="00676883" w:rsidRDefault="00676883" w:rsidP="00676883">
      <w:pPr>
        <w:pStyle w:val="PL"/>
      </w:pPr>
      <w:r>
        <w:t xml:space="preserve">          $ref: 'TS29571_CommonData.yaml#/components/responses/403'</w:t>
      </w:r>
    </w:p>
    <w:p w14:paraId="0929B5C5" w14:textId="77777777" w:rsidR="00676883" w:rsidRDefault="00676883" w:rsidP="00676883">
      <w:pPr>
        <w:pStyle w:val="PL"/>
      </w:pPr>
      <w:r>
        <w:t xml:space="preserve">        '404':</w:t>
      </w:r>
    </w:p>
    <w:p w14:paraId="202EFAB8" w14:textId="77777777" w:rsidR="00676883" w:rsidRDefault="00676883" w:rsidP="00676883">
      <w:pPr>
        <w:pStyle w:val="PL"/>
      </w:pPr>
      <w:r>
        <w:t xml:space="preserve">          $ref: 'TS29571_CommonData.yaml#/components/responses/404'</w:t>
      </w:r>
    </w:p>
    <w:p w14:paraId="45552881" w14:textId="77777777" w:rsidR="00676883" w:rsidRDefault="00676883" w:rsidP="00676883">
      <w:pPr>
        <w:pStyle w:val="PL"/>
      </w:pPr>
      <w:r>
        <w:t xml:space="preserve">        '411':</w:t>
      </w:r>
    </w:p>
    <w:p w14:paraId="6EFFB786" w14:textId="77777777" w:rsidR="00676883" w:rsidRDefault="00676883" w:rsidP="00676883">
      <w:pPr>
        <w:pStyle w:val="PL"/>
      </w:pPr>
      <w:r>
        <w:t xml:space="preserve">          $ref: 'TS29571_CommonData.yaml#/components/responses/411'</w:t>
      </w:r>
    </w:p>
    <w:p w14:paraId="633087A3" w14:textId="77777777" w:rsidR="00676883" w:rsidRDefault="00676883" w:rsidP="00676883">
      <w:pPr>
        <w:pStyle w:val="PL"/>
      </w:pPr>
      <w:r>
        <w:t xml:space="preserve">        '413':</w:t>
      </w:r>
    </w:p>
    <w:p w14:paraId="57D07113" w14:textId="77777777" w:rsidR="00676883" w:rsidRDefault="00676883" w:rsidP="00676883">
      <w:pPr>
        <w:pStyle w:val="PL"/>
      </w:pPr>
      <w:r>
        <w:t xml:space="preserve">          $ref: 'TS29571_CommonData.yaml#/components/responses/413'</w:t>
      </w:r>
    </w:p>
    <w:p w14:paraId="728EBF37" w14:textId="77777777" w:rsidR="00676883" w:rsidRDefault="00676883" w:rsidP="00676883">
      <w:pPr>
        <w:pStyle w:val="PL"/>
      </w:pPr>
      <w:r>
        <w:t xml:space="preserve">        '415':</w:t>
      </w:r>
    </w:p>
    <w:p w14:paraId="694A8E99" w14:textId="77777777" w:rsidR="00676883" w:rsidRDefault="00676883" w:rsidP="00676883">
      <w:pPr>
        <w:pStyle w:val="PL"/>
      </w:pPr>
      <w:r>
        <w:t xml:space="preserve">          $ref: 'TS29571_CommonData.yaml#/components/responses/415'</w:t>
      </w:r>
    </w:p>
    <w:p w14:paraId="6C4D79E4" w14:textId="77777777" w:rsidR="00676883" w:rsidRDefault="00676883" w:rsidP="00676883">
      <w:pPr>
        <w:pStyle w:val="PL"/>
      </w:pPr>
      <w:r>
        <w:t xml:space="preserve">        '429':</w:t>
      </w:r>
    </w:p>
    <w:p w14:paraId="734A18C2" w14:textId="77777777" w:rsidR="00676883" w:rsidRDefault="00676883" w:rsidP="00676883">
      <w:pPr>
        <w:pStyle w:val="PL"/>
      </w:pPr>
      <w:r>
        <w:t xml:space="preserve">          $ref: 'TS29571_CommonData.yaml#/components/responses/429'</w:t>
      </w:r>
    </w:p>
    <w:p w14:paraId="7CA4D145" w14:textId="77777777" w:rsidR="00676883" w:rsidRDefault="00676883" w:rsidP="00676883">
      <w:pPr>
        <w:pStyle w:val="PL"/>
      </w:pPr>
      <w:r>
        <w:t xml:space="preserve">        '500':</w:t>
      </w:r>
    </w:p>
    <w:p w14:paraId="59FD3B93" w14:textId="77777777" w:rsidR="00676883" w:rsidRDefault="00676883" w:rsidP="00676883">
      <w:pPr>
        <w:pStyle w:val="PL"/>
      </w:pPr>
      <w:r>
        <w:t xml:space="preserve">          $ref: 'TS29571_CommonData.yaml#/components/responses/500'</w:t>
      </w:r>
    </w:p>
    <w:p w14:paraId="62E36BD0" w14:textId="77777777" w:rsidR="00676883" w:rsidRDefault="00676883" w:rsidP="00676883">
      <w:pPr>
        <w:pStyle w:val="PL"/>
      </w:pPr>
      <w:r>
        <w:t xml:space="preserve">        '503':</w:t>
      </w:r>
    </w:p>
    <w:p w14:paraId="49ABFC9A" w14:textId="77777777" w:rsidR="00676883" w:rsidRDefault="00676883" w:rsidP="00676883">
      <w:pPr>
        <w:pStyle w:val="PL"/>
      </w:pPr>
      <w:r>
        <w:t xml:space="preserve">          $ref: 'TS29571_CommonData.yaml#/components/responses/503'</w:t>
      </w:r>
    </w:p>
    <w:p w14:paraId="66068B51" w14:textId="77777777" w:rsidR="00676883" w:rsidRDefault="00676883" w:rsidP="00676883">
      <w:pPr>
        <w:pStyle w:val="PL"/>
      </w:pPr>
      <w:r>
        <w:t xml:space="preserve">        default:</w:t>
      </w:r>
    </w:p>
    <w:p w14:paraId="241B876E" w14:textId="77777777" w:rsidR="00676883" w:rsidRDefault="00676883" w:rsidP="00676883">
      <w:pPr>
        <w:pStyle w:val="PL"/>
      </w:pPr>
      <w:r>
        <w:t xml:space="preserve">          $ref: 'TS29571_CommonData.yaml#/components/responses/default'</w:t>
      </w:r>
    </w:p>
    <w:p w14:paraId="4F275B1B" w14:textId="77777777" w:rsidR="00676883" w:rsidRDefault="00676883" w:rsidP="00676883">
      <w:pPr>
        <w:pStyle w:val="PL"/>
      </w:pPr>
      <w:r>
        <w:t xml:space="preserve">    delete:</w:t>
      </w:r>
    </w:p>
    <w:p w14:paraId="33DEF3F9" w14:textId="77777777" w:rsidR="00676883" w:rsidRDefault="00676883" w:rsidP="00676883">
      <w:pPr>
        <w:pStyle w:val="PL"/>
      </w:pPr>
      <w:r>
        <w:t xml:space="preserve">      operationId: DeleteIndividualSubcription</w:t>
      </w:r>
    </w:p>
    <w:p w14:paraId="0B427725" w14:textId="77777777" w:rsidR="00676883" w:rsidRDefault="00676883" w:rsidP="00676883">
      <w:pPr>
        <w:pStyle w:val="PL"/>
      </w:pPr>
      <w:r>
        <w:t xml:space="preserve">      summary: Delete an individual subscription for event notifications from the SMF</w:t>
      </w:r>
    </w:p>
    <w:p w14:paraId="0FE17832" w14:textId="77777777" w:rsidR="00676883" w:rsidRDefault="00676883" w:rsidP="00676883">
      <w:pPr>
        <w:pStyle w:val="PL"/>
      </w:pPr>
      <w:r>
        <w:t xml:space="preserve">      tags:</w:t>
      </w:r>
    </w:p>
    <w:p w14:paraId="57CCE104" w14:textId="77777777" w:rsidR="00676883" w:rsidRDefault="00676883" w:rsidP="00676883">
      <w:pPr>
        <w:pStyle w:val="PL"/>
      </w:pPr>
      <w:r>
        <w:t xml:space="preserve">        - IndividualSubscription (Document)</w:t>
      </w:r>
    </w:p>
    <w:p w14:paraId="69E141E6" w14:textId="77777777" w:rsidR="00676883" w:rsidRDefault="00676883" w:rsidP="00676883">
      <w:pPr>
        <w:pStyle w:val="PL"/>
      </w:pPr>
      <w:r>
        <w:t xml:space="preserve">      parameters:</w:t>
      </w:r>
    </w:p>
    <w:p w14:paraId="01AA0088" w14:textId="77777777" w:rsidR="00676883" w:rsidRDefault="00676883" w:rsidP="00676883">
      <w:pPr>
        <w:pStyle w:val="PL"/>
      </w:pPr>
      <w:r>
        <w:t xml:space="preserve">        - name: subId</w:t>
      </w:r>
    </w:p>
    <w:p w14:paraId="71E30B10" w14:textId="77777777" w:rsidR="00676883" w:rsidRDefault="00676883" w:rsidP="00676883">
      <w:pPr>
        <w:pStyle w:val="PL"/>
      </w:pPr>
      <w:r>
        <w:t xml:space="preserve">          in: path</w:t>
      </w:r>
    </w:p>
    <w:p w14:paraId="2E2C64B8" w14:textId="77777777" w:rsidR="00676883" w:rsidRDefault="00676883" w:rsidP="00676883">
      <w:pPr>
        <w:pStyle w:val="PL"/>
      </w:pPr>
      <w:r>
        <w:t xml:space="preserve">          description: Event Subscription ID</w:t>
      </w:r>
    </w:p>
    <w:p w14:paraId="7820A841" w14:textId="77777777" w:rsidR="00676883" w:rsidRDefault="00676883" w:rsidP="00676883">
      <w:pPr>
        <w:pStyle w:val="PL"/>
      </w:pPr>
      <w:r>
        <w:t xml:space="preserve">          required: true</w:t>
      </w:r>
    </w:p>
    <w:p w14:paraId="17E3B569" w14:textId="77777777" w:rsidR="00676883" w:rsidRDefault="00676883" w:rsidP="00676883">
      <w:pPr>
        <w:pStyle w:val="PL"/>
      </w:pPr>
      <w:r>
        <w:t xml:space="preserve">          schema:</w:t>
      </w:r>
    </w:p>
    <w:p w14:paraId="15B330EC" w14:textId="77777777" w:rsidR="00676883" w:rsidRDefault="00676883" w:rsidP="00676883">
      <w:pPr>
        <w:pStyle w:val="PL"/>
      </w:pPr>
      <w:r>
        <w:t xml:space="preserve">            type: string</w:t>
      </w:r>
    </w:p>
    <w:p w14:paraId="166894EB" w14:textId="77777777" w:rsidR="00676883" w:rsidRDefault="00676883" w:rsidP="00676883">
      <w:pPr>
        <w:pStyle w:val="PL"/>
      </w:pPr>
      <w:r>
        <w:t xml:space="preserve">      responses:</w:t>
      </w:r>
    </w:p>
    <w:p w14:paraId="4525C447" w14:textId="77777777" w:rsidR="00676883" w:rsidRDefault="00676883" w:rsidP="00676883">
      <w:pPr>
        <w:pStyle w:val="PL"/>
      </w:pPr>
      <w:r>
        <w:t xml:space="preserve">        '204':</w:t>
      </w:r>
    </w:p>
    <w:p w14:paraId="54E7A784" w14:textId="77777777" w:rsidR="00676883" w:rsidRDefault="00676883" w:rsidP="00676883">
      <w:pPr>
        <w:pStyle w:val="PL"/>
      </w:pPr>
      <w:r>
        <w:t xml:space="preserve">          description: No Content. Resource was successfully deleted</w:t>
      </w:r>
    </w:p>
    <w:p w14:paraId="561256FB" w14:textId="77777777" w:rsidR="00676883" w:rsidRDefault="00676883" w:rsidP="00676883">
      <w:pPr>
        <w:pStyle w:val="PL"/>
      </w:pPr>
      <w:r>
        <w:t xml:space="preserve">        '307':</w:t>
      </w:r>
    </w:p>
    <w:p w14:paraId="189FC7D5" w14:textId="77777777" w:rsidR="00676883" w:rsidRDefault="00676883" w:rsidP="00676883">
      <w:pPr>
        <w:pStyle w:val="PL"/>
      </w:pPr>
      <w:r>
        <w:rPr>
          <w:lang w:val="en-US"/>
        </w:rPr>
        <w:t xml:space="preserve">          $ref: </w:t>
      </w:r>
      <w:r>
        <w:t>'TS29571_CommonData.yaml#/components/responses/307'</w:t>
      </w:r>
    </w:p>
    <w:p w14:paraId="44C1F864" w14:textId="77777777" w:rsidR="00676883" w:rsidRDefault="00676883" w:rsidP="00676883">
      <w:pPr>
        <w:pStyle w:val="PL"/>
      </w:pPr>
      <w:r>
        <w:t xml:space="preserve">        '308':</w:t>
      </w:r>
    </w:p>
    <w:p w14:paraId="6062EF24" w14:textId="77777777" w:rsidR="00676883" w:rsidRDefault="00676883" w:rsidP="00676883">
      <w:pPr>
        <w:pStyle w:val="PL"/>
      </w:pPr>
      <w:r>
        <w:rPr>
          <w:lang w:val="en-US"/>
        </w:rPr>
        <w:t xml:space="preserve">          $ref: </w:t>
      </w:r>
      <w:r>
        <w:t>'TS29571_CommonData.yaml#/components/responses/308'</w:t>
      </w:r>
    </w:p>
    <w:p w14:paraId="4E7D179C" w14:textId="77777777" w:rsidR="00676883" w:rsidRDefault="00676883" w:rsidP="00676883">
      <w:pPr>
        <w:pStyle w:val="PL"/>
      </w:pPr>
      <w:r>
        <w:t xml:space="preserve">        '400':</w:t>
      </w:r>
    </w:p>
    <w:p w14:paraId="2FFFAC37" w14:textId="77777777" w:rsidR="00676883" w:rsidRDefault="00676883" w:rsidP="00676883">
      <w:pPr>
        <w:pStyle w:val="PL"/>
      </w:pPr>
      <w:r>
        <w:t xml:space="preserve">          $ref: 'TS29571_CommonData.yaml#/components/responses/400'</w:t>
      </w:r>
    </w:p>
    <w:p w14:paraId="7E7E8D13" w14:textId="77777777" w:rsidR="00676883" w:rsidRDefault="00676883" w:rsidP="00676883">
      <w:pPr>
        <w:pStyle w:val="PL"/>
      </w:pPr>
      <w:r>
        <w:t xml:space="preserve">        '401':</w:t>
      </w:r>
    </w:p>
    <w:p w14:paraId="57F6FC99" w14:textId="77777777" w:rsidR="00676883" w:rsidRDefault="00676883" w:rsidP="00676883">
      <w:pPr>
        <w:pStyle w:val="PL"/>
      </w:pPr>
      <w:r>
        <w:t xml:space="preserve">          $ref: 'TS29571_CommonData.yaml#/components/responses/401'</w:t>
      </w:r>
    </w:p>
    <w:p w14:paraId="39456C99" w14:textId="77777777" w:rsidR="00676883" w:rsidRDefault="00676883" w:rsidP="00676883">
      <w:pPr>
        <w:pStyle w:val="PL"/>
      </w:pPr>
      <w:r>
        <w:t xml:space="preserve">        '403':</w:t>
      </w:r>
    </w:p>
    <w:p w14:paraId="3763FC74" w14:textId="77777777" w:rsidR="00676883" w:rsidRDefault="00676883" w:rsidP="00676883">
      <w:pPr>
        <w:pStyle w:val="PL"/>
      </w:pPr>
      <w:r>
        <w:t xml:space="preserve">          $ref: 'TS29571_CommonData.yaml#/components/responses/403'</w:t>
      </w:r>
    </w:p>
    <w:p w14:paraId="11D8C3F0" w14:textId="77777777" w:rsidR="00676883" w:rsidRDefault="00676883" w:rsidP="00676883">
      <w:pPr>
        <w:pStyle w:val="PL"/>
      </w:pPr>
      <w:r>
        <w:t xml:space="preserve">        '404':</w:t>
      </w:r>
    </w:p>
    <w:p w14:paraId="43E180D7" w14:textId="77777777" w:rsidR="00676883" w:rsidRDefault="00676883" w:rsidP="00676883">
      <w:pPr>
        <w:pStyle w:val="PL"/>
      </w:pPr>
      <w:r>
        <w:t xml:space="preserve">          $ref: 'TS29571_CommonData.yaml#/components/responses/404'</w:t>
      </w:r>
    </w:p>
    <w:p w14:paraId="3D1889DA" w14:textId="77777777" w:rsidR="00676883" w:rsidRDefault="00676883" w:rsidP="00676883">
      <w:pPr>
        <w:pStyle w:val="PL"/>
      </w:pPr>
      <w:r>
        <w:t xml:space="preserve">        '429':</w:t>
      </w:r>
    </w:p>
    <w:p w14:paraId="716D508D" w14:textId="77777777" w:rsidR="00676883" w:rsidRDefault="00676883" w:rsidP="00676883">
      <w:pPr>
        <w:pStyle w:val="PL"/>
      </w:pPr>
      <w:r>
        <w:t xml:space="preserve">          $ref: 'TS29571_CommonData.yaml#/components/responses/429'</w:t>
      </w:r>
    </w:p>
    <w:p w14:paraId="09B821B2" w14:textId="77777777" w:rsidR="00676883" w:rsidRDefault="00676883" w:rsidP="00676883">
      <w:pPr>
        <w:pStyle w:val="PL"/>
      </w:pPr>
      <w:r>
        <w:t xml:space="preserve">        '500':</w:t>
      </w:r>
    </w:p>
    <w:p w14:paraId="77F14F80" w14:textId="77777777" w:rsidR="00676883" w:rsidRDefault="00676883" w:rsidP="00676883">
      <w:pPr>
        <w:pStyle w:val="PL"/>
      </w:pPr>
      <w:r>
        <w:t xml:space="preserve">          $ref: 'TS29571_CommonData.yaml#/components/responses/500'</w:t>
      </w:r>
    </w:p>
    <w:p w14:paraId="7F83D749" w14:textId="77777777" w:rsidR="00676883" w:rsidRDefault="00676883" w:rsidP="00676883">
      <w:pPr>
        <w:pStyle w:val="PL"/>
      </w:pPr>
      <w:r>
        <w:t xml:space="preserve">        '503':</w:t>
      </w:r>
    </w:p>
    <w:p w14:paraId="7FE6FA09" w14:textId="77777777" w:rsidR="00676883" w:rsidRDefault="00676883" w:rsidP="00676883">
      <w:pPr>
        <w:pStyle w:val="PL"/>
      </w:pPr>
      <w:r>
        <w:t xml:space="preserve">          $ref: 'TS29571_CommonData.yaml#/components/responses/503'</w:t>
      </w:r>
    </w:p>
    <w:p w14:paraId="5B132879" w14:textId="77777777" w:rsidR="00676883" w:rsidRDefault="00676883" w:rsidP="00676883">
      <w:pPr>
        <w:pStyle w:val="PL"/>
      </w:pPr>
      <w:r>
        <w:t xml:space="preserve">        default:</w:t>
      </w:r>
    </w:p>
    <w:p w14:paraId="090497E1" w14:textId="77777777" w:rsidR="00676883" w:rsidRDefault="00676883" w:rsidP="00676883">
      <w:pPr>
        <w:pStyle w:val="PL"/>
      </w:pPr>
      <w:r>
        <w:t xml:space="preserve">          $ref: 'TS29571_CommonData.yaml#/components/responses/default'</w:t>
      </w:r>
    </w:p>
    <w:p w14:paraId="10435820" w14:textId="77777777" w:rsidR="00676883" w:rsidRDefault="00676883" w:rsidP="00676883">
      <w:pPr>
        <w:pStyle w:val="PL"/>
      </w:pPr>
      <w:r>
        <w:t>components:</w:t>
      </w:r>
    </w:p>
    <w:p w14:paraId="02987EBF" w14:textId="77777777" w:rsidR="00676883" w:rsidRDefault="00676883" w:rsidP="00676883">
      <w:pPr>
        <w:pStyle w:val="PL"/>
        <w:rPr>
          <w:lang w:val="en-US"/>
        </w:rPr>
      </w:pPr>
      <w:r>
        <w:rPr>
          <w:lang w:val="en-US"/>
        </w:rPr>
        <w:t xml:space="preserve">  securitySchemes:</w:t>
      </w:r>
    </w:p>
    <w:p w14:paraId="2F4324ED" w14:textId="77777777" w:rsidR="00676883" w:rsidRDefault="00676883" w:rsidP="00676883">
      <w:pPr>
        <w:pStyle w:val="PL"/>
        <w:rPr>
          <w:lang w:val="en-US"/>
        </w:rPr>
      </w:pPr>
      <w:r>
        <w:rPr>
          <w:lang w:val="en-US"/>
        </w:rPr>
        <w:t xml:space="preserve">    oAuth2ClientCredentials:</w:t>
      </w:r>
    </w:p>
    <w:p w14:paraId="3DEC7323" w14:textId="77777777" w:rsidR="00676883" w:rsidRDefault="00676883" w:rsidP="00676883">
      <w:pPr>
        <w:pStyle w:val="PL"/>
        <w:rPr>
          <w:lang w:val="en-US"/>
        </w:rPr>
      </w:pPr>
      <w:r>
        <w:rPr>
          <w:lang w:val="en-US"/>
        </w:rPr>
        <w:t xml:space="preserve">      type: oauth2</w:t>
      </w:r>
    </w:p>
    <w:p w14:paraId="3309EACB" w14:textId="77777777" w:rsidR="00676883" w:rsidRDefault="00676883" w:rsidP="00676883">
      <w:pPr>
        <w:pStyle w:val="PL"/>
        <w:rPr>
          <w:lang w:val="en-US"/>
        </w:rPr>
      </w:pPr>
      <w:r>
        <w:rPr>
          <w:lang w:val="en-US"/>
        </w:rPr>
        <w:t xml:space="preserve">      flows:</w:t>
      </w:r>
    </w:p>
    <w:p w14:paraId="1E8148DC" w14:textId="77777777" w:rsidR="00676883" w:rsidRDefault="00676883" w:rsidP="00676883">
      <w:pPr>
        <w:pStyle w:val="PL"/>
        <w:rPr>
          <w:lang w:val="en-US"/>
        </w:rPr>
      </w:pPr>
      <w:r>
        <w:rPr>
          <w:lang w:val="en-US"/>
        </w:rPr>
        <w:t xml:space="preserve">        clientCredentials:</w:t>
      </w:r>
    </w:p>
    <w:p w14:paraId="60D4F4F7" w14:textId="77777777" w:rsidR="00676883" w:rsidRDefault="00676883" w:rsidP="00676883">
      <w:pPr>
        <w:pStyle w:val="PL"/>
        <w:rPr>
          <w:lang w:val="en-US"/>
        </w:rPr>
      </w:pPr>
      <w:r>
        <w:rPr>
          <w:lang w:val="en-US"/>
        </w:rPr>
        <w:t xml:space="preserve">          tokenUrl: '{nrfApiRoot}/oauth2/token'</w:t>
      </w:r>
    </w:p>
    <w:p w14:paraId="64C687C9" w14:textId="77777777" w:rsidR="00676883" w:rsidRDefault="00676883" w:rsidP="00676883">
      <w:pPr>
        <w:pStyle w:val="PL"/>
        <w:rPr>
          <w:lang w:val="en-US"/>
        </w:rPr>
      </w:pPr>
      <w:r>
        <w:rPr>
          <w:lang w:val="en-US"/>
        </w:rPr>
        <w:t xml:space="preserve">          scopes:</w:t>
      </w:r>
    </w:p>
    <w:p w14:paraId="2F5424FA" w14:textId="77777777" w:rsidR="00676883" w:rsidRDefault="00676883" w:rsidP="0067688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A1B676E" w14:textId="77777777" w:rsidR="00676883" w:rsidRDefault="00676883" w:rsidP="00676883">
      <w:pPr>
        <w:pStyle w:val="PL"/>
      </w:pPr>
      <w:r>
        <w:t xml:space="preserve">  schemas:</w:t>
      </w:r>
    </w:p>
    <w:p w14:paraId="185BD449" w14:textId="77777777" w:rsidR="00676883" w:rsidRDefault="00676883" w:rsidP="00676883">
      <w:pPr>
        <w:pStyle w:val="PL"/>
      </w:pPr>
      <w:bookmarkStart w:id="91" w:name="_Hlk515642692"/>
      <w:r>
        <w:t xml:space="preserve">    NsmfEventExposure:</w:t>
      </w:r>
    </w:p>
    <w:p w14:paraId="15EBA886" w14:textId="77777777" w:rsidR="00676883" w:rsidRDefault="00676883" w:rsidP="00676883">
      <w:pPr>
        <w:pStyle w:val="PL"/>
      </w:pPr>
      <w:r>
        <w:t xml:space="preserve">      description: &gt;</w:t>
      </w:r>
    </w:p>
    <w:p w14:paraId="0CACD268" w14:textId="77777777" w:rsidR="00676883" w:rsidRDefault="00676883" w:rsidP="00676883">
      <w:pPr>
        <w:pStyle w:val="PL"/>
      </w:pPr>
      <w:r>
        <w:t xml:space="preserve">        Represents an Individual SMF Notification Subscription resource</w:t>
      </w:r>
      <w:r>
        <w:rPr>
          <w:rFonts w:cs="Arial"/>
          <w:szCs w:val="18"/>
        </w:rPr>
        <w:t>.</w:t>
      </w:r>
      <w:r>
        <w:t xml:space="preserve"> The serviveName property</w:t>
      </w:r>
    </w:p>
    <w:p w14:paraId="5D109C52" w14:textId="77777777" w:rsidR="00676883" w:rsidRDefault="00676883" w:rsidP="00676883">
      <w:pPr>
        <w:pStyle w:val="PL"/>
      </w:pPr>
      <w:r>
        <w:t xml:space="preserve">        corresponds to the serviceName</w:t>
      </w:r>
      <w:r>
        <w:rPr>
          <w:rFonts w:cs="Arial"/>
        </w:rPr>
        <w:t xml:space="preserve"> </w:t>
      </w:r>
      <w:r>
        <w:t>in the main body of the specification</w:t>
      </w:r>
      <w:r>
        <w:rPr>
          <w:bCs/>
        </w:rPr>
        <w:t>.</w:t>
      </w:r>
    </w:p>
    <w:p w14:paraId="6149ED00" w14:textId="77777777" w:rsidR="00676883" w:rsidRDefault="00676883" w:rsidP="00676883">
      <w:pPr>
        <w:pStyle w:val="PL"/>
      </w:pPr>
      <w:r>
        <w:t xml:space="preserve">      type: object</w:t>
      </w:r>
    </w:p>
    <w:p w14:paraId="6C15F276" w14:textId="77777777" w:rsidR="00676883" w:rsidRDefault="00676883" w:rsidP="00676883">
      <w:pPr>
        <w:pStyle w:val="PL"/>
      </w:pPr>
      <w:r>
        <w:t xml:space="preserve">      properties:</w:t>
      </w:r>
    </w:p>
    <w:p w14:paraId="2103946D" w14:textId="77777777" w:rsidR="00676883" w:rsidRDefault="00676883" w:rsidP="00676883">
      <w:pPr>
        <w:pStyle w:val="PL"/>
      </w:pPr>
      <w:r>
        <w:t xml:space="preserve">        supi:</w:t>
      </w:r>
    </w:p>
    <w:p w14:paraId="2161E14E" w14:textId="77777777" w:rsidR="00676883" w:rsidRDefault="00676883" w:rsidP="00676883">
      <w:pPr>
        <w:pStyle w:val="PL"/>
      </w:pPr>
      <w:r>
        <w:t xml:space="preserve">          $ref: 'TS29571_CommonData.yaml#/components/schemas/Supi'</w:t>
      </w:r>
    </w:p>
    <w:p w14:paraId="430D40A8" w14:textId="77777777" w:rsidR="00676883" w:rsidRDefault="00676883" w:rsidP="00676883">
      <w:pPr>
        <w:pStyle w:val="PL"/>
      </w:pPr>
      <w:r>
        <w:t xml:space="preserve">        gpsi:</w:t>
      </w:r>
    </w:p>
    <w:p w14:paraId="6E764645" w14:textId="77777777" w:rsidR="00676883" w:rsidRDefault="00676883" w:rsidP="00676883">
      <w:pPr>
        <w:pStyle w:val="PL"/>
      </w:pPr>
      <w:r>
        <w:t xml:space="preserve">          $ref: 'TS29571_CommonData.yaml#/components/schemas/Gpsi'</w:t>
      </w:r>
    </w:p>
    <w:p w14:paraId="4A72ABB8" w14:textId="77777777" w:rsidR="00676883" w:rsidRDefault="00676883" w:rsidP="00676883">
      <w:pPr>
        <w:pStyle w:val="PL"/>
      </w:pPr>
      <w:r>
        <w:t xml:space="preserve">        anyUeInd:</w:t>
      </w:r>
    </w:p>
    <w:p w14:paraId="2C3285FD" w14:textId="77777777" w:rsidR="00676883" w:rsidRDefault="00676883" w:rsidP="00676883">
      <w:pPr>
        <w:pStyle w:val="PL"/>
      </w:pPr>
      <w:r>
        <w:t xml:space="preserve">          type: boolean</w:t>
      </w:r>
    </w:p>
    <w:p w14:paraId="294B1414" w14:textId="77777777" w:rsidR="00676883" w:rsidRDefault="00676883" w:rsidP="00676883">
      <w:pPr>
        <w:pStyle w:val="PL"/>
      </w:pPr>
      <w:r>
        <w:t xml:space="preserve">          description: &gt;</w:t>
      </w:r>
    </w:p>
    <w:p w14:paraId="404DFC96" w14:textId="77777777" w:rsidR="00676883" w:rsidRDefault="00676883" w:rsidP="00676883">
      <w:pPr>
        <w:pStyle w:val="PL"/>
      </w:pPr>
      <w:r>
        <w:t xml:space="preserve">            Any UE indication. This IE shall be present if the event subscription is applicable to any</w:t>
      </w:r>
    </w:p>
    <w:p w14:paraId="0ADFDE9D" w14:textId="77777777" w:rsidR="00676883" w:rsidRDefault="00676883" w:rsidP="00676883">
      <w:pPr>
        <w:pStyle w:val="PL"/>
      </w:pPr>
      <w:r>
        <w:t xml:space="preserve">            UE. Default value "</w:t>
      </w:r>
      <w:r>
        <w:rPr>
          <w:rFonts w:hint="eastAsia"/>
          <w:lang w:eastAsia="zh-CN"/>
        </w:rPr>
        <w:t>fal</w:t>
      </w:r>
      <w:r>
        <w:rPr>
          <w:lang w:eastAsia="zh-CN"/>
        </w:rPr>
        <w:t>se</w:t>
      </w:r>
      <w:r>
        <w:t>" is used, if not present.</w:t>
      </w:r>
    </w:p>
    <w:p w14:paraId="496BD186" w14:textId="77777777" w:rsidR="00676883" w:rsidRDefault="00676883" w:rsidP="00676883">
      <w:pPr>
        <w:pStyle w:val="PL"/>
      </w:pPr>
      <w:r>
        <w:t xml:space="preserve">        groupId:</w:t>
      </w:r>
    </w:p>
    <w:p w14:paraId="4851ED20" w14:textId="77777777" w:rsidR="00676883" w:rsidRDefault="00676883" w:rsidP="00676883">
      <w:pPr>
        <w:pStyle w:val="PL"/>
      </w:pPr>
      <w:r>
        <w:t xml:space="preserve">          $ref: 'TS29571_CommonData.yaml#/components/schemas/GroupId'</w:t>
      </w:r>
    </w:p>
    <w:p w14:paraId="0A02D09A" w14:textId="77777777" w:rsidR="00676883" w:rsidRDefault="00676883" w:rsidP="00676883">
      <w:pPr>
        <w:pStyle w:val="PL"/>
      </w:pPr>
      <w:r>
        <w:t xml:space="preserve">        pduSeId:</w:t>
      </w:r>
    </w:p>
    <w:p w14:paraId="29094D9B" w14:textId="77777777" w:rsidR="00676883" w:rsidRDefault="00676883" w:rsidP="00676883">
      <w:pPr>
        <w:pStyle w:val="PL"/>
      </w:pPr>
      <w:r>
        <w:t xml:space="preserve">          $ref: 'TS29571_CommonData.yaml#/components/schemas/PduSessionId'</w:t>
      </w:r>
    </w:p>
    <w:p w14:paraId="64F30CD9" w14:textId="77777777" w:rsidR="00676883" w:rsidRDefault="00676883" w:rsidP="00676883">
      <w:pPr>
        <w:pStyle w:val="PL"/>
      </w:pPr>
      <w:r>
        <w:t xml:space="preserve">        dnn:</w:t>
      </w:r>
    </w:p>
    <w:p w14:paraId="5B40BCFE" w14:textId="77777777" w:rsidR="00676883" w:rsidRDefault="00676883" w:rsidP="00676883">
      <w:pPr>
        <w:pStyle w:val="PL"/>
      </w:pPr>
      <w:r>
        <w:t xml:space="preserve">          $ref: 'TS29571_CommonData.yaml#/components/schemas/Dnn'</w:t>
      </w:r>
    </w:p>
    <w:p w14:paraId="5D9F4625" w14:textId="77777777" w:rsidR="00676883" w:rsidRDefault="00676883" w:rsidP="00676883">
      <w:pPr>
        <w:pStyle w:val="PL"/>
      </w:pPr>
      <w:r>
        <w:t xml:space="preserve">        snssai:</w:t>
      </w:r>
    </w:p>
    <w:p w14:paraId="4252EC88" w14:textId="77777777" w:rsidR="00676883" w:rsidRDefault="00676883" w:rsidP="00676883">
      <w:pPr>
        <w:pStyle w:val="PL"/>
      </w:pPr>
      <w:r>
        <w:t xml:space="preserve">          $ref: 'TS29571_CommonData.yaml#/components/schemas/Snssai'</w:t>
      </w:r>
    </w:p>
    <w:p w14:paraId="0248F740" w14:textId="77777777" w:rsidR="00676883" w:rsidRDefault="00676883" w:rsidP="00676883">
      <w:pPr>
        <w:pStyle w:val="PL"/>
      </w:pPr>
      <w:r>
        <w:t xml:space="preserve">        subId:</w:t>
      </w:r>
    </w:p>
    <w:p w14:paraId="4441FD8F" w14:textId="77777777" w:rsidR="00676883" w:rsidRDefault="00676883" w:rsidP="00676883">
      <w:pPr>
        <w:pStyle w:val="PL"/>
      </w:pPr>
      <w:r>
        <w:t xml:space="preserve">          $ref: '#/components/schemas/SubId'</w:t>
      </w:r>
    </w:p>
    <w:p w14:paraId="32A93058" w14:textId="77777777" w:rsidR="00676883" w:rsidRDefault="00676883" w:rsidP="00676883">
      <w:pPr>
        <w:pStyle w:val="PL"/>
      </w:pPr>
      <w:r>
        <w:t xml:space="preserve">        notifId:</w:t>
      </w:r>
    </w:p>
    <w:p w14:paraId="1FB05ED6" w14:textId="77777777" w:rsidR="00676883" w:rsidRDefault="00676883" w:rsidP="00676883">
      <w:pPr>
        <w:pStyle w:val="PL"/>
      </w:pPr>
      <w:r>
        <w:t xml:space="preserve">          type: string</w:t>
      </w:r>
    </w:p>
    <w:p w14:paraId="4C32FA6E" w14:textId="77777777" w:rsidR="00676883" w:rsidRDefault="00676883" w:rsidP="00676883">
      <w:pPr>
        <w:pStyle w:val="PL"/>
      </w:pPr>
      <w:r>
        <w:t xml:space="preserve">          description: Notification Correlation ID assigned by the NF service consumer.</w:t>
      </w:r>
    </w:p>
    <w:p w14:paraId="5ABE1AC3" w14:textId="77777777" w:rsidR="00676883" w:rsidRDefault="00676883" w:rsidP="00676883">
      <w:pPr>
        <w:pStyle w:val="PL"/>
      </w:pPr>
      <w:r>
        <w:t xml:space="preserve">        notifUri:</w:t>
      </w:r>
    </w:p>
    <w:p w14:paraId="4A158BA6" w14:textId="77777777" w:rsidR="00676883" w:rsidRDefault="00676883" w:rsidP="00676883">
      <w:pPr>
        <w:pStyle w:val="PL"/>
      </w:pPr>
      <w:r>
        <w:t xml:space="preserve">          $ref: 'TS29571_CommonData.yaml#/components/schemas/Uri'</w:t>
      </w:r>
    </w:p>
    <w:p w14:paraId="379B2CDB" w14:textId="77777777" w:rsidR="00676883" w:rsidRDefault="00676883" w:rsidP="00676883">
      <w:pPr>
        <w:pStyle w:val="PL"/>
      </w:pPr>
      <w:r>
        <w:t xml:space="preserve">        altNotifIpv4Addrs:</w:t>
      </w:r>
    </w:p>
    <w:p w14:paraId="5714A752" w14:textId="77777777" w:rsidR="00676883" w:rsidRDefault="00676883" w:rsidP="00676883">
      <w:pPr>
        <w:pStyle w:val="PL"/>
      </w:pPr>
      <w:r>
        <w:t xml:space="preserve">          type: array</w:t>
      </w:r>
    </w:p>
    <w:p w14:paraId="4E63E5DB" w14:textId="77777777" w:rsidR="00676883" w:rsidRDefault="00676883" w:rsidP="00676883">
      <w:pPr>
        <w:pStyle w:val="PL"/>
      </w:pPr>
      <w:r>
        <w:t xml:space="preserve">          items:</w:t>
      </w:r>
    </w:p>
    <w:p w14:paraId="6975E011" w14:textId="77777777" w:rsidR="00676883" w:rsidRDefault="00676883" w:rsidP="00676883">
      <w:pPr>
        <w:pStyle w:val="PL"/>
      </w:pPr>
      <w:r>
        <w:t xml:space="preserve">            $ref: 'TS29571_CommonData.yaml#/components/schemas/Ipv4Addr'</w:t>
      </w:r>
    </w:p>
    <w:p w14:paraId="6A21E063" w14:textId="77777777" w:rsidR="00676883" w:rsidRDefault="00676883" w:rsidP="00676883">
      <w:pPr>
        <w:pStyle w:val="PL"/>
      </w:pPr>
      <w:r>
        <w:t xml:space="preserve">          description: Alternate or backup IPv4 address(es) where to send Notifications.</w:t>
      </w:r>
    </w:p>
    <w:p w14:paraId="30AA2B9B" w14:textId="77777777" w:rsidR="00676883" w:rsidRDefault="00676883" w:rsidP="00676883">
      <w:pPr>
        <w:pStyle w:val="PL"/>
      </w:pPr>
      <w:r>
        <w:t xml:space="preserve">          minItems: 1</w:t>
      </w:r>
    </w:p>
    <w:p w14:paraId="0B579388" w14:textId="77777777" w:rsidR="00676883" w:rsidRDefault="00676883" w:rsidP="00676883">
      <w:pPr>
        <w:pStyle w:val="PL"/>
      </w:pPr>
      <w:r>
        <w:t xml:space="preserve">        altNotifIpv6Addrs:</w:t>
      </w:r>
    </w:p>
    <w:p w14:paraId="39C3810E" w14:textId="77777777" w:rsidR="00676883" w:rsidRDefault="00676883" w:rsidP="00676883">
      <w:pPr>
        <w:pStyle w:val="PL"/>
      </w:pPr>
      <w:r>
        <w:t xml:space="preserve">          type: array</w:t>
      </w:r>
    </w:p>
    <w:p w14:paraId="1C3AB5DA" w14:textId="77777777" w:rsidR="00676883" w:rsidRDefault="00676883" w:rsidP="00676883">
      <w:pPr>
        <w:pStyle w:val="PL"/>
      </w:pPr>
      <w:r>
        <w:t xml:space="preserve">          items:</w:t>
      </w:r>
    </w:p>
    <w:p w14:paraId="135F35C7" w14:textId="77777777" w:rsidR="00676883" w:rsidRDefault="00676883" w:rsidP="00676883">
      <w:pPr>
        <w:pStyle w:val="PL"/>
      </w:pPr>
      <w:r>
        <w:t xml:space="preserve">            $ref: 'TS29571_CommonData.yaml#/components/schemas/Ipv6Addr'</w:t>
      </w:r>
    </w:p>
    <w:p w14:paraId="469ED501" w14:textId="77777777" w:rsidR="00676883" w:rsidRDefault="00676883" w:rsidP="00676883">
      <w:pPr>
        <w:pStyle w:val="PL"/>
      </w:pPr>
      <w:r>
        <w:t xml:space="preserve">          description: Alternate or backup IPv6 address(es) where to send Notifications.</w:t>
      </w:r>
    </w:p>
    <w:p w14:paraId="565E6CAA" w14:textId="77777777" w:rsidR="00676883" w:rsidRDefault="00676883" w:rsidP="00676883">
      <w:pPr>
        <w:pStyle w:val="PL"/>
      </w:pPr>
      <w:r>
        <w:t xml:space="preserve">          minItems: 1</w:t>
      </w:r>
    </w:p>
    <w:p w14:paraId="7F7BA5C6" w14:textId="77777777" w:rsidR="00676883" w:rsidRDefault="00676883" w:rsidP="00676883">
      <w:pPr>
        <w:pStyle w:val="PL"/>
      </w:pPr>
      <w:r>
        <w:t xml:space="preserve">        altNotifFqdns:</w:t>
      </w:r>
    </w:p>
    <w:p w14:paraId="45938BF9" w14:textId="77777777" w:rsidR="00676883" w:rsidRDefault="00676883" w:rsidP="00676883">
      <w:pPr>
        <w:pStyle w:val="PL"/>
      </w:pPr>
      <w:r>
        <w:t xml:space="preserve">          type: array</w:t>
      </w:r>
    </w:p>
    <w:p w14:paraId="486DB0CA" w14:textId="77777777" w:rsidR="00676883" w:rsidRDefault="00676883" w:rsidP="00676883">
      <w:pPr>
        <w:pStyle w:val="PL"/>
      </w:pPr>
      <w:r>
        <w:t xml:space="preserve">          items:</w:t>
      </w:r>
    </w:p>
    <w:p w14:paraId="33240D5A" w14:textId="77777777" w:rsidR="00676883" w:rsidRDefault="00676883" w:rsidP="00676883">
      <w:pPr>
        <w:pStyle w:val="PL"/>
      </w:pPr>
      <w:r>
        <w:t xml:space="preserve">            $ref: 'TS29571_CommonData.yaml#/components/schemas/Fqdn'</w:t>
      </w:r>
    </w:p>
    <w:p w14:paraId="0920F29E" w14:textId="77777777" w:rsidR="00676883" w:rsidRDefault="00676883" w:rsidP="00676883">
      <w:pPr>
        <w:pStyle w:val="PL"/>
      </w:pPr>
      <w:r>
        <w:t xml:space="preserve">          minItems: 1</w:t>
      </w:r>
    </w:p>
    <w:p w14:paraId="50083E5C" w14:textId="77777777" w:rsidR="00676883" w:rsidRDefault="00676883" w:rsidP="00676883">
      <w:pPr>
        <w:pStyle w:val="PL"/>
      </w:pPr>
      <w:r>
        <w:t xml:space="preserve">          description: Alternate or backup FQDN(s) where to send Notifications.</w:t>
      </w:r>
    </w:p>
    <w:p w14:paraId="674D3AA4" w14:textId="77777777" w:rsidR="00676883" w:rsidRDefault="00676883" w:rsidP="00676883">
      <w:pPr>
        <w:pStyle w:val="PL"/>
      </w:pPr>
      <w:r>
        <w:t xml:space="preserve">        eventSubs:</w:t>
      </w:r>
    </w:p>
    <w:p w14:paraId="18CFA303" w14:textId="77777777" w:rsidR="00676883" w:rsidRDefault="00676883" w:rsidP="00676883">
      <w:pPr>
        <w:pStyle w:val="PL"/>
      </w:pPr>
      <w:r>
        <w:t xml:space="preserve">          type: array</w:t>
      </w:r>
    </w:p>
    <w:p w14:paraId="70AD601C" w14:textId="77777777" w:rsidR="00676883" w:rsidRDefault="00676883" w:rsidP="00676883">
      <w:pPr>
        <w:pStyle w:val="PL"/>
      </w:pPr>
      <w:r>
        <w:t xml:space="preserve">          items:</w:t>
      </w:r>
    </w:p>
    <w:p w14:paraId="464D10F3" w14:textId="77777777" w:rsidR="00676883" w:rsidRDefault="00676883" w:rsidP="00676883">
      <w:pPr>
        <w:pStyle w:val="PL"/>
      </w:pPr>
      <w:r>
        <w:t xml:space="preserve">            $ref: '#/components/schemas/EventSubscription'</w:t>
      </w:r>
    </w:p>
    <w:p w14:paraId="15902102" w14:textId="77777777" w:rsidR="00676883" w:rsidRDefault="00676883" w:rsidP="00676883">
      <w:pPr>
        <w:pStyle w:val="PL"/>
      </w:pPr>
      <w:r>
        <w:t xml:space="preserve">          minItems: 1</w:t>
      </w:r>
    </w:p>
    <w:p w14:paraId="554EFE53" w14:textId="77777777" w:rsidR="00676883" w:rsidRDefault="00676883" w:rsidP="00676883">
      <w:pPr>
        <w:pStyle w:val="PL"/>
      </w:pPr>
      <w:r>
        <w:t xml:space="preserve">          description: Subscribed events</w:t>
      </w:r>
    </w:p>
    <w:p w14:paraId="527FA39F" w14:textId="77777777" w:rsidR="00676883" w:rsidRDefault="00676883" w:rsidP="00676883">
      <w:pPr>
        <w:pStyle w:val="PL"/>
      </w:pPr>
      <w:r>
        <w:t xml:space="preserve">        eventNotifs:</w:t>
      </w:r>
    </w:p>
    <w:p w14:paraId="05B4F311" w14:textId="77777777" w:rsidR="00676883" w:rsidRDefault="00676883" w:rsidP="00676883">
      <w:pPr>
        <w:pStyle w:val="PL"/>
      </w:pPr>
      <w:r>
        <w:t xml:space="preserve">          type: array</w:t>
      </w:r>
    </w:p>
    <w:p w14:paraId="09DD80A9" w14:textId="77777777" w:rsidR="00676883" w:rsidRDefault="00676883" w:rsidP="00676883">
      <w:pPr>
        <w:pStyle w:val="PL"/>
      </w:pPr>
      <w:r>
        <w:t xml:space="preserve">          items:</w:t>
      </w:r>
    </w:p>
    <w:p w14:paraId="119D90B0" w14:textId="77777777" w:rsidR="00676883" w:rsidRDefault="00676883" w:rsidP="00676883">
      <w:pPr>
        <w:pStyle w:val="PL"/>
      </w:pPr>
      <w:r>
        <w:t xml:space="preserve">            $ref: '#/components/schemas/EventNotification'</w:t>
      </w:r>
    </w:p>
    <w:p w14:paraId="64C479BD" w14:textId="77777777" w:rsidR="00676883" w:rsidRDefault="00676883" w:rsidP="00676883">
      <w:pPr>
        <w:pStyle w:val="PL"/>
      </w:pPr>
      <w:r>
        <w:t xml:space="preserve">          minItems: 1</w:t>
      </w:r>
    </w:p>
    <w:p w14:paraId="607F44A4" w14:textId="77777777" w:rsidR="00676883" w:rsidRDefault="00676883" w:rsidP="00676883">
      <w:pPr>
        <w:pStyle w:val="PL"/>
      </w:pPr>
      <w:r>
        <w:t xml:space="preserve">        </w:t>
      </w:r>
      <w:r>
        <w:rPr>
          <w:rFonts w:hint="eastAsia"/>
          <w:lang w:eastAsia="zh-CN"/>
        </w:rPr>
        <w:t>ImmeRep</w:t>
      </w:r>
      <w:r>
        <w:t>:</w:t>
      </w:r>
    </w:p>
    <w:p w14:paraId="0D792085" w14:textId="77777777" w:rsidR="00676883" w:rsidRDefault="00676883" w:rsidP="00676883">
      <w:pPr>
        <w:pStyle w:val="PL"/>
      </w:pPr>
      <w:r>
        <w:t xml:space="preserve">          type: boolean</w:t>
      </w:r>
    </w:p>
    <w:p w14:paraId="7AE15917" w14:textId="77777777" w:rsidR="00676883" w:rsidRDefault="00676883" w:rsidP="00676883">
      <w:pPr>
        <w:pStyle w:val="PL"/>
      </w:pPr>
      <w:r>
        <w:t xml:space="preserve">        notifMethod:</w:t>
      </w:r>
    </w:p>
    <w:p w14:paraId="3223D233" w14:textId="77777777" w:rsidR="00676883" w:rsidRDefault="00676883" w:rsidP="00676883">
      <w:pPr>
        <w:pStyle w:val="PL"/>
      </w:pPr>
      <w:r>
        <w:t xml:space="preserve">          $ref: '#/components/schemas/NotificationMethod'</w:t>
      </w:r>
    </w:p>
    <w:p w14:paraId="2343B855" w14:textId="77777777" w:rsidR="00676883" w:rsidRDefault="00676883" w:rsidP="00676883">
      <w:pPr>
        <w:pStyle w:val="PL"/>
      </w:pPr>
      <w:r>
        <w:t xml:space="preserve">        maxReportNbr:</w:t>
      </w:r>
    </w:p>
    <w:p w14:paraId="78036B7E" w14:textId="77777777" w:rsidR="00676883" w:rsidRDefault="00676883" w:rsidP="00676883">
      <w:pPr>
        <w:pStyle w:val="PL"/>
      </w:pPr>
      <w:r>
        <w:t xml:space="preserve">          $ref: 'TS29571_CommonData.yaml#/components/schemas/Uinteger'</w:t>
      </w:r>
    </w:p>
    <w:p w14:paraId="363FC014" w14:textId="77777777" w:rsidR="00676883" w:rsidRDefault="00676883" w:rsidP="00676883">
      <w:pPr>
        <w:pStyle w:val="PL"/>
      </w:pPr>
      <w:r>
        <w:t xml:space="preserve">        expiry:</w:t>
      </w:r>
    </w:p>
    <w:p w14:paraId="46B88A1E" w14:textId="77777777" w:rsidR="00676883" w:rsidRDefault="00676883" w:rsidP="00676883">
      <w:pPr>
        <w:pStyle w:val="PL"/>
      </w:pPr>
      <w:r>
        <w:t xml:space="preserve">          $ref: 'TS29571_CommonData.yaml#/components/schemas/DateTime'</w:t>
      </w:r>
    </w:p>
    <w:p w14:paraId="30978C59" w14:textId="77777777" w:rsidR="00676883" w:rsidRDefault="00676883" w:rsidP="00676883">
      <w:pPr>
        <w:pStyle w:val="PL"/>
      </w:pPr>
      <w:r>
        <w:t xml:space="preserve">        repPeriod:</w:t>
      </w:r>
    </w:p>
    <w:p w14:paraId="40EFF7F1" w14:textId="77777777" w:rsidR="00676883" w:rsidRDefault="00676883" w:rsidP="00676883">
      <w:pPr>
        <w:pStyle w:val="PL"/>
      </w:pPr>
      <w:r>
        <w:t xml:space="preserve">          $ref: 'TS29571_CommonData.yaml#/components/schemas/DurationSec'</w:t>
      </w:r>
    </w:p>
    <w:p w14:paraId="5107A893" w14:textId="77777777" w:rsidR="00676883" w:rsidRDefault="00676883" w:rsidP="00676883">
      <w:pPr>
        <w:pStyle w:val="PL"/>
      </w:pPr>
      <w:r>
        <w:t xml:space="preserve">        guami:</w:t>
      </w:r>
    </w:p>
    <w:p w14:paraId="2DDAE8F1" w14:textId="77777777" w:rsidR="00676883" w:rsidRDefault="00676883" w:rsidP="00676883">
      <w:pPr>
        <w:pStyle w:val="PL"/>
      </w:pPr>
      <w:r>
        <w:t xml:space="preserve">          $ref: 'TS29571_CommonData.yaml#/components/schemas/Guami'</w:t>
      </w:r>
    </w:p>
    <w:p w14:paraId="422741B6" w14:textId="77777777" w:rsidR="00676883" w:rsidRDefault="00676883" w:rsidP="00676883">
      <w:pPr>
        <w:pStyle w:val="PL"/>
      </w:pPr>
      <w:r>
        <w:t xml:space="preserve">        serviveName:</w:t>
      </w:r>
    </w:p>
    <w:p w14:paraId="7710CCFD" w14:textId="77777777" w:rsidR="00676883" w:rsidRDefault="00676883" w:rsidP="00676883">
      <w:pPr>
        <w:pStyle w:val="PL"/>
      </w:pPr>
      <w:r>
        <w:rPr>
          <w:lang w:val="en-US"/>
        </w:rPr>
        <w:t xml:space="preserve">          </w:t>
      </w:r>
      <w:r>
        <w:t>$ref: '</w:t>
      </w:r>
      <w:r>
        <w:rPr>
          <w:lang w:val="en-US"/>
        </w:rPr>
        <w:t>TS29510_Nnrf_NFManagement.yaml</w:t>
      </w:r>
      <w:r>
        <w:t>#/components/schemas/ServiceName'</w:t>
      </w:r>
    </w:p>
    <w:p w14:paraId="5A94F900" w14:textId="77777777" w:rsidR="00676883" w:rsidRDefault="00676883" w:rsidP="00676883">
      <w:pPr>
        <w:pStyle w:val="PL"/>
      </w:pPr>
      <w:r>
        <w:t xml:space="preserve">        supportedFeatures:</w:t>
      </w:r>
    </w:p>
    <w:p w14:paraId="20214ED7" w14:textId="77777777" w:rsidR="00676883" w:rsidRDefault="00676883" w:rsidP="00676883">
      <w:pPr>
        <w:pStyle w:val="PL"/>
      </w:pPr>
      <w:r>
        <w:t xml:space="preserve">          $ref: 'TS29571_CommonData.yaml#/components/schemas/SupportedFeatures'</w:t>
      </w:r>
    </w:p>
    <w:p w14:paraId="38DA5FC7" w14:textId="77777777" w:rsidR="00676883" w:rsidRDefault="00676883" w:rsidP="00676883">
      <w:pPr>
        <w:pStyle w:val="PL"/>
        <w:rPr>
          <w:lang w:val="en-US" w:eastAsia="es-ES"/>
        </w:rPr>
      </w:pPr>
      <w:r>
        <w:rPr>
          <w:lang w:val="en-US" w:eastAsia="es-ES"/>
        </w:rPr>
        <w:t xml:space="preserve">        </w:t>
      </w:r>
      <w:r>
        <w:t>sampRatio</w:t>
      </w:r>
      <w:r>
        <w:rPr>
          <w:lang w:val="en-US" w:eastAsia="es-ES"/>
        </w:rPr>
        <w:t>:</w:t>
      </w:r>
    </w:p>
    <w:p w14:paraId="2C992EAF" w14:textId="77777777" w:rsidR="00676883" w:rsidRDefault="00676883" w:rsidP="00676883">
      <w:pPr>
        <w:pStyle w:val="PL"/>
        <w:rPr>
          <w:lang w:val="en-US" w:eastAsia="es-ES"/>
        </w:rPr>
      </w:pPr>
      <w:r>
        <w:rPr>
          <w:lang w:val="en-US" w:eastAsia="es-ES"/>
        </w:rPr>
        <w:t xml:space="preserve">          $ref: 'TS29571_CommonData.yaml#/components/schemas/</w:t>
      </w:r>
      <w:r>
        <w:t>SamplingRatio</w:t>
      </w:r>
      <w:r>
        <w:rPr>
          <w:lang w:val="en-US" w:eastAsia="es-ES"/>
        </w:rPr>
        <w:t>'</w:t>
      </w:r>
    </w:p>
    <w:p w14:paraId="0BA0BDCE" w14:textId="77777777" w:rsidR="00676883" w:rsidRDefault="00676883" w:rsidP="00676883">
      <w:pPr>
        <w:pStyle w:val="PL"/>
        <w:rPr>
          <w:lang w:val="en-US" w:eastAsia="es-ES"/>
        </w:rPr>
      </w:pPr>
      <w:r>
        <w:rPr>
          <w:lang w:val="en-US" w:eastAsia="es-ES"/>
        </w:rPr>
        <w:t xml:space="preserve">        partitionCriteria:</w:t>
      </w:r>
    </w:p>
    <w:p w14:paraId="309E2D3A" w14:textId="77777777" w:rsidR="00676883" w:rsidRDefault="00676883" w:rsidP="00676883">
      <w:pPr>
        <w:pStyle w:val="PL"/>
      </w:pPr>
      <w:bookmarkStart w:id="92" w:name="_Hlk69294221"/>
      <w:r>
        <w:t xml:space="preserve">          type: array</w:t>
      </w:r>
    </w:p>
    <w:p w14:paraId="3F39D60C" w14:textId="77777777" w:rsidR="00676883" w:rsidRDefault="00676883" w:rsidP="00676883">
      <w:pPr>
        <w:pStyle w:val="PL"/>
      </w:pPr>
      <w:r>
        <w:t xml:space="preserve">          items:</w:t>
      </w:r>
      <w:bookmarkEnd w:id="92"/>
    </w:p>
    <w:p w14:paraId="28D56B3E" w14:textId="77777777" w:rsidR="00676883" w:rsidRDefault="00676883" w:rsidP="00676883">
      <w:pPr>
        <w:pStyle w:val="PL"/>
        <w:rPr>
          <w:lang w:val="en-US" w:eastAsia="es-ES"/>
        </w:rPr>
      </w:pPr>
      <w:r>
        <w:rPr>
          <w:lang w:val="en-US" w:eastAsia="es-ES"/>
        </w:rPr>
        <w:t xml:space="preserve">            $ref: 'TS29571_CommonData.yaml#/components/schemas/PartitioningCriteria'</w:t>
      </w:r>
    </w:p>
    <w:p w14:paraId="1E7FFE0C" w14:textId="77777777" w:rsidR="00676883" w:rsidRDefault="00676883" w:rsidP="00676883">
      <w:pPr>
        <w:pStyle w:val="PL"/>
      </w:pPr>
      <w:bookmarkStart w:id="93" w:name="_Hlk69294233"/>
      <w:r>
        <w:t xml:space="preserve">          minItems: 1</w:t>
      </w:r>
    </w:p>
    <w:p w14:paraId="2F41C1A4" w14:textId="77777777" w:rsidR="00676883" w:rsidRDefault="00676883" w:rsidP="00676883">
      <w:pPr>
        <w:pStyle w:val="PL"/>
        <w:rPr>
          <w:lang w:val="en-US" w:eastAsia="es-ES"/>
        </w:rPr>
      </w:pPr>
      <w:r>
        <w:t xml:space="preserve">          description: C</w:t>
      </w:r>
      <w:r>
        <w:rPr>
          <w:rFonts w:cs="Arial"/>
          <w:szCs w:val="18"/>
          <w:lang w:eastAsia="zh-CN"/>
        </w:rPr>
        <w:t>riteria for partitioning the UEs before applying the sampling ratio.</w:t>
      </w:r>
      <w:bookmarkEnd w:id="93"/>
    </w:p>
    <w:p w14:paraId="08AE7BA9" w14:textId="77777777" w:rsidR="00676883" w:rsidRDefault="00676883" w:rsidP="00676883">
      <w:pPr>
        <w:pStyle w:val="PL"/>
        <w:rPr>
          <w:lang w:val="en-US" w:eastAsia="es-ES"/>
        </w:rPr>
      </w:pPr>
      <w:r>
        <w:rPr>
          <w:lang w:val="en-US" w:eastAsia="es-ES"/>
        </w:rPr>
        <w:t xml:space="preserve">        </w:t>
      </w:r>
      <w:r>
        <w:t>grpRepTime</w:t>
      </w:r>
      <w:r>
        <w:rPr>
          <w:lang w:val="en-US" w:eastAsia="es-ES"/>
        </w:rPr>
        <w:t>:</w:t>
      </w:r>
    </w:p>
    <w:p w14:paraId="28CAB606" w14:textId="77777777" w:rsidR="00676883" w:rsidRDefault="00676883" w:rsidP="00676883">
      <w:pPr>
        <w:pStyle w:val="PL"/>
        <w:rPr>
          <w:lang w:val="en-US" w:eastAsia="es-ES"/>
        </w:rPr>
      </w:pPr>
      <w:r>
        <w:rPr>
          <w:lang w:val="en-US" w:eastAsia="es-ES"/>
        </w:rPr>
        <w:t xml:space="preserve">          $ref: 'TS29571_CommonData.yaml#/components/schemas/DurationSec'</w:t>
      </w:r>
    </w:p>
    <w:p w14:paraId="03B5BD6E" w14:textId="77777777" w:rsidR="00676883" w:rsidRDefault="00676883" w:rsidP="00676883">
      <w:pPr>
        <w:pStyle w:val="PL"/>
      </w:pPr>
      <w:r>
        <w:t xml:space="preserve">        </w:t>
      </w:r>
      <w:r>
        <w:rPr>
          <w:lang w:eastAsia="zh-CN"/>
        </w:rPr>
        <w:t>notifFlag</w:t>
      </w:r>
      <w:r>
        <w:t>:</w:t>
      </w:r>
    </w:p>
    <w:p w14:paraId="6E30CFBE" w14:textId="77777777" w:rsidR="00676883" w:rsidRDefault="00676883" w:rsidP="0067688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19EA15C" w14:textId="77777777" w:rsidR="00676883" w:rsidRDefault="00676883" w:rsidP="00676883">
      <w:pPr>
        <w:pStyle w:val="PL"/>
      </w:pPr>
      <w:r>
        <w:t xml:space="preserve">      required:</w:t>
      </w:r>
    </w:p>
    <w:p w14:paraId="1DA131A6" w14:textId="77777777" w:rsidR="00676883" w:rsidRDefault="00676883" w:rsidP="00676883">
      <w:pPr>
        <w:pStyle w:val="PL"/>
      </w:pPr>
      <w:r>
        <w:t xml:space="preserve">        - notifId</w:t>
      </w:r>
    </w:p>
    <w:p w14:paraId="4BFA5E02" w14:textId="77777777" w:rsidR="00676883" w:rsidRDefault="00676883" w:rsidP="00676883">
      <w:pPr>
        <w:pStyle w:val="PL"/>
      </w:pPr>
      <w:r>
        <w:t xml:space="preserve">        - notifUri</w:t>
      </w:r>
    </w:p>
    <w:p w14:paraId="5EF54F1D" w14:textId="77777777" w:rsidR="00676883" w:rsidRDefault="00676883" w:rsidP="00676883">
      <w:pPr>
        <w:pStyle w:val="PL"/>
      </w:pPr>
      <w:r>
        <w:t xml:space="preserve">        - eventSubs</w:t>
      </w:r>
    </w:p>
    <w:p w14:paraId="03E8E3F4" w14:textId="77777777" w:rsidR="00676883" w:rsidRDefault="00676883" w:rsidP="00676883">
      <w:pPr>
        <w:pStyle w:val="PL"/>
      </w:pPr>
      <w:r>
        <w:t xml:space="preserve">    NsmfEventExposureNotification:</w:t>
      </w:r>
    </w:p>
    <w:p w14:paraId="187DC802"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2C6EA954" w14:textId="77777777" w:rsidR="00676883" w:rsidRDefault="00676883" w:rsidP="00676883">
      <w:pPr>
        <w:pStyle w:val="PL"/>
      </w:pPr>
      <w:r>
        <w:t xml:space="preserve">      type: object</w:t>
      </w:r>
    </w:p>
    <w:p w14:paraId="2C62C2A0" w14:textId="77777777" w:rsidR="00676883" w:rsidRDefault="00676883" w:rsidP="00676883">
      <w:pPr>
        <w:pStyle w:val="PL"/>
      </w:pPr>
      <w:r>
        <w:t xml:space="preserve">      properties:</w:t>
      </w:r>
    </w:p>
    <w:p w14:paraId="63D1360F" w14:textId="77777777" w:rsidR="00676883" w:rsidRDefault="00676883" w:rsidP="00676883">
      <w:pPr>
        <w:pStyle w:val="PL"/>
      </w:pPr>
      <w:r>
        <w:t xml:space="preserve">        notifId:</w:t>
      </w:r>
    </w:p>
    <w:p w14:paraId="6C13D7A8" w14:textId="77777777" w:rsidR="00676883" w:rsidRDefault="00676883" w:rsidP="00676883">
      <w:pPr>
        <w:pStyle w:val="PL"/>
      </w:pPr>
      <w:r>
        <w:t xml:space="preserve">          type: string</w:t>
      </w:r>
    </w:p>
    <w:p w14:paraId="50452BAF" w14:textId="77777777" w:rsidR="00676883" w:rsidRDefault="00676883" w:rsidP="00676883">
      <w:pPr>
        <w:pStyle w:val="PL"/>
      </w:pPr>
      <w:r>
        <w:t xml:space="preserve">          description: Notification correlation ID</w:t>
      </w:r>
    </w:p>
    <w:p w14:paraId="08A9C8E5" w14:textId="77777777" w:rsidR="00676883" w:rsidRDefault="00676883" w:rsidP="00676883">
      <w:pPr>
        <w:pStyle w:val="PL"/>
      </w:pPr>
      <w:r>
        <w:t xml:space="preserve">        eventNotifs:</w:t>
      </w:r>
    </w:p>
    <w:p w14:paraId="748CB761" w14:textId="77777777" w:rsidR="00676883" w:rsidRDefault="00676883" w:rsidP="00676883">
      <w:pPr>
        <w:pStyle w:val="PL"/>
      </w:pPr>
      <w:r>
        <w:t xml:space="preserve">          type: array</w:t>
      </w:r>
    </w:p>
    <w:p w14:paraId="5563FB4C" w14:textId="77777777" w:rsidR="00676883" w:rsidRDefault="00676883" w:rsidP="00676883">
      <w:pPr>
        <w:pStyle w:val="PL"/>
      </w:pPr>
      <w:r>
        <w:t xml:space="preserve">          items:</w:t>
      </w:r>
    </w:p>
    <w:p w14:paraId="77AC8492" w14:textId="77777777" w:rsidR="00676883" w:rsidRDefault="00676883" w:rsidP="00676883">
      <w:pPr>
        <w:pStyle w:val="PL"/>
      </w:pPr>
      <w:r>
        <w:t xml:space="preserve">            $ref: '#/components/schemas/EventNotification'</w:t>
      </w:r>
    </w:p>
    <w:p w14:paraId="3066DFCF" w14:textId="77777777" w:rsidR="00676883" w:rsidRDefault="00676883" w:rsidP="00676883">
      <w:pPr>
        <w:pStyle w:val="PL"/>
      </w:pPr>
      <w:r>
        <w:t xml:space="preserve">          minItems: 1</w:t>
      </w:r>
    </w:p>
    <w:p w14:paraId="75A4CAF5" w14:textId="77777777" w:rsidR="00676883" w:rsidRDefault="00676883" w:rsidP="00676883">
      <w:pPr>
        <w:pStyle w:val="PL"/>
      </w:pPr>
      <w:r>
        <w:t xml:space="preserve">          description: Notifications about Individual Events</w:t>
      </w:r>
    </w:p>
    <w:p w14:paraId="4E0B1323" w14:textId="77777777" w:rsidR="00676883" w:rsidRDefault="00676883" w:rsidP="00676883">
      <w:pPr>
        <w:pStyle w:val="PL"/>
      </w:pPr>
      <w:r>
        <w:t xml:space="preserve">        ackUri:</w:t>
      </w:r>
    </w:p>
    <w:p w14:paraId="19EA028E" w14:textId="77777777" w:rsidR="00676883" w:rsidRDefault="00676883" w:rsidP="00676883">
      <w:pPr>
        <w:pStyle w:val="PL"/>
      </w:pPr>
      <w:r>
        <w:t xml:space="preserve">          $ref: 'TS29571_CommonData.yaml#/components/schemas/Uri'</w:t>
      </w:r>
    </w:p>
    <w:p w14:paraId="4170B716" w14:textId="77777777" w:rsidR="00676883" w:rsidRDefault="00676883" w:rsidP="00676883">
      <w:pPr>
        <w:pStyle w:val="PL"/>
      </w:pPr>
      <w:r>
        <w:t xml:space="preserve">      required:</w:t>
      </w:r>
    </w:p>
    <w:p w14:paraId="1C2C94FF" w14:textId="77777777" w:rsidR="00676883" w:rsidRDefault="00676883" w:rsidP="00676883">
      <w:pPr>
        <w:pStyle w:val="PL"/>
      </w:pPr>
      <w:r>
        <w:t xml:space="preserve">        - notifId</w:t>
      </w:r>
    </w:p>
    <w:p w14:paraId="755CB17B" w14:textId="77777777" w:rsidR="00676883" w:rsidRDefault="00676883" w:rsidP="00676883">
      <w:pPr>
        <w:pStyle w:val="PL"/>
      </w:pPr>
      <w:r>
        <w:t xml:space="preserve">        - eventNotifs</w:t>
      </w:r>
    </w:p>
    <w:p w14:paraId="0011BA64" w14:textId="77777777" w:rsidR="00676883" w:rsidRDefault="00676883" w:rsidP="00676883">
      <w:pPr>
        <w:pStyle w:val="PL"/>
      </w:pPr>
      <w:r>
        <w:t xml:space="preserve">    EventSubscription:</w:t>
      </w:r>
    </w:p>
    <w:p w14:paraId="432847CC"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7B574329" w14:textId="77777777" w:rsidR="00676883" w:rsidRDefault="00676883" w:rsidP="00676883">
      <w:pPr>
        <w:pStyle w:val="PL"/>
      </w:pPr>
      <w:r>
        <w:t xml:space="preserve">      type: object</w:t>
      </w:r>
    </w:p>
    <w:p w14:paraId="5DB87281" w14:textId="77777777" w:rsidR="00676883" w:rsidRDefault="00676883" w:rsidP="00676883">
      <w:pPr>
        <w:pStyle w:val="PL"/>
      </w:pPr>
      <w:r>
        <w:t xml:space="preserve">      properties:</w:t>
      </w:r>
    </w:p>
    <w:p w14:paraId="080DAD63" w14:textId="77777777" w:rsidR="00676883" w:rsidRDefault="00676883" w:rsidP="00676883">
      <w:pPr>
        <w:pStyle w:val="PL"/>
      </w:pPr>
      <w:r>
        <w:t xml:space="preserve">        event:</w:t>
      </w:r>
    </w:p>
    <w:p w14:paraId="0FC15F5F" w14:textId="77777777" w:rsidR="00676883" w:rsidRDefault="00676883" w:rsidP="00676883">
      <w:pPr>
        <w:pStyle w:val="PL"/>
      </w:pPr>
      <w:r>
        <w:t xml:space="preserve">          $ref: '#/components/schemas/SmfEvent'</w:t>
      </w:r>
    </w:p>
    <w:p w14:paraId="08748007" w14:textId="77777777" w:rsidR="00676883" w:rsidRDefault="00676883" w:rsidP="00676883">
      <w:pPr>
        <w:pStyle w:val="PL"/>
      </w:pPr>
      <w:r>
        <w:t xml:space="preserve">        dnaiChgType:</w:t>
      </w:r>
    </w:p>
    <w:p w14:paraId="78604F14" w14:textId="77777777" w:rsidR="00676883" w:rsidRDefault="00676883" w:rsidP="00676883">
      <w:pPr>
        <w:pStyle w:val="PL"/>
      </w:pPr>
      <w:r>
        <w:t xml:space="preserve">          $ref: 'TS29571_CommonData.yaml#/components/schemas/DnaiChangeType'</w:t>
      </w:r>
    </w:p>
    <w:p w14:paraId="21C6977F" w14:textId="77777777" w:rsidR="00676883" w:rsidRDefault="00676883" w:rsidP="00676883">
      <w:pPr>
        <w:pStyle w:val="PL"/>
      </w:pPr>
      <w:r>
        <w:t xml:space="preserve">        dddTraDescriptors: </w:t>
      </w:r>
    </w:p>
    <w:p w14:paraId="5AAEA5E6" w14:textId="77777777" w:rsidR="00676883" w:rsidRDefault="00676883" w:rsidP="00676883">
      <w:pPr>
        <w:pStyle w:val="PL"/>
      </w:pPr>
      <w:r>
        <w:t xml:space="preserve">          type: array</w:t>
      </w:r>
    </w:p>
    <w:p w14:paraId="791F3C52" w14:textId="77777777" w:rsidR="00676883" w:rsidRDefault="00676883" w:rsidP="0067688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3E5A18D7" w14:textId="77777777" w:rsidR="00676883" w:rsidRDefault="00676883" w:rsidP="00676883">
      <w:pPr>
        <w:pStyle w:val="PL"/>
      </w:pPr>
      <w:r>
        <w:t xml:space="preserve">            $ref: 'TS29571_CommonData.yaml#/components/schemas/DddTrafficDescriptor'</w:t>
      </w:r>
    </w:p>
    <w:p w14:paraId="2177BE1C" w14:textId="77777777" w:rsidR="00676883" w:rsidRDefault="00676883" w:rsidP="00676883">
      <w:pPr>
        <w:pStyle w:val="PL"/>
      </w:pPr>
      <w:r>
        <w:t xml:space="preserve">          minItems: 1</w:t>
      </w:r>
    </w:p>
    <w:p w14:paraId="09C4EF06" w14:textId="77777777" w:rsidR="00676883" w:rsidRDefault="00676883" w:rsidP="00676883">
      <w:pPr>
        <w:pStyle w:val="PL"/>
      </w:pPr>
      <w:r>
        <w:t xml:space="preserve">        dddStati:</w:t>
      </w:r>
    </w:p>
    <w:p w14:paraId="63126B28" w14:textId="77777777" w:rsidR="00676883" w:rsidRDefault="00676883" w:rsidP="00676883">
      <w:pPr>
        <w:pStyle w:val="PL"/>
      </w:pPr>
      <w:r>
        <w:t xml:space="preserve">          type: array</w:t>
      </w:r>
    </w:p>
    <w:p w14:paraId="54A5BD4A" w14:textId="77777777" w:rsidR="00676883" w:rsidRDefault="00676883" w:rsidP="00676883">
      <w:pPr>
        <w:pStyle w:val="PL"/>
      </w:pPr>
      <w:r>
        <w:t xml:space="preserve">          items:</w:t>
      </w:r>
    </w:p>
    <w:p w14:paraId="755B9EF7" w14:textId="77777777" w:rsidR="00676883" w:rsidRDefault="00676883" w:rsidP="00676883">
      <w:pPr>
        <w:pStyle w:val="PL"/>
      </w:pPr>
      <w:r>
        <w:t xml:space="preserve">            $ref: 'TS29571_CommonData.yaml#/components/schemas/DlDataDeliveryStatus'</w:t>
      </w:r>
    </w:p>
    <w:p w14:paraId="56EE56D3" w14:textId="77777777" w:rsidR="00676883" w:rsidRDefault="00676883" w:rsidP="00676883">
      <w:pPr>
        <w:pStyle w:val="PL"/>
      </w:pPr>
      <w:r>
        <w:t xml:space="preserve">          minItems: 1</w:t>
      </w:r>
    </w:p>
    <w:p w14:paraId="1085C87A" w14:textId="77777777" w:rsidR="00676883" w:rsidRDefault="00676883" w:rsidP="00676883">
      <w:pPr>
        <w:pStyle w:val="PL"/>
      </w:pPr>
      <w:r>
        <w:t xml:space="preserve">        appIds:</w:t>
      </w:r>
    </w:p>
    <w:p w14:paraId="7768B267" w14:textId="77777777" w:rsidR="00676883" w:rsidRDefault="00676883" w:rsidP="00676883">
      <w:pPr>
        <w:pStyle w:val="PL"/>
      </w:pPr>
      <w:r>
        <w:t xml:space="preserve">          type: array</w:t>
      </w:r>
    </w:p>
    <w:p w14:paraId="06912191" w14:textId="77777777" w:rsidR="00676883" w:rsidRDefault="00676883" w:rsidP="00676883">
      <w:pPr>
        <w:pStyle w:val="PL"/>
      </w:pPr>
      <w:r>
        <w:t xml:space="preserve">          items:</w:t>
      </w:r>
    </w:p>
    <w:p w14:paraId="08C16CCE" w14:textId="77777777" w:rsidR="00676883" w:rsidRDefault="00676883" w:rsidP="00676883">
      <w:pPr>
        <w:pStyle w:val="PL"/>
      </w:pPr>
      <w:r>
        <w:t xml:space="preserve">            $ref: 'TS29571_CommonData.yaml#/components/schemas/ApplicationId'</w:t>
      </w:r>
    </w:p>
    <w:p w14:paraId="7F77C5FE" w14:textId="77777777" w:rsidR="00676883" w:rsidRDefault="00676883" w:rsidP="00676883">
      <w:pPr>
        <w:pStyle w:val="PL"/>
      </w:pPr>
      <w:r>
        <w:t xml:space="preserve">          minItems: 1</w:t>
      </w:r>
    </w:p>
    <w:p w14:paraId="30F39317" w14:textId="77777777" w:rsidR="00676883" w:rsidRDefault="00676883" w:rsidP="00676883">
      <w:pPr>
        <w:pStyle w:val="PL"/>
      </w:pPr>
      <w:r>
        <w:t xml:space="preserve">        targetPeriod:</w:t>
      </w:r>
    </w:p>
    <w:p w14:paraId="0B5EAFE7" w14:textId="77777777" w:rsidR="00676883" w:rsidRDefault="00676883" w:rsidP="00676883">
      <w:pPr>
        <w:pStyle w:val="PL"/>
      </w:pPr>
      <w:r>
        <w:t xml:space="preserve">            $ref: 'TS29122_CommonData.yaml#/components/schemas/TimeWindow'</w:t>
      </w:r>
    </w:p>
    <w:p w14:paraId="4A8EDC87" w14:textId="77777777" w:rsidR="00676883" w:rsidRDefault="00676883" w:rsidP="00676883">
      <w:pPr>
        <w:pStyle w:val="PL"/>
      </w:pPr>
      <w:r>
        <w:t xml:space="preserve">        transacDispInd:</w:t>
      </w:r>
    </w:p>
    <w:p w14:paraId="65AEF5F1" w14:textId="77777777" w:rsidR="00676883" w:rsidRDefault="00676883" w:rsidP="00676883">
      <w:pPr>
        <w:pStyle w:val="PL"/>
      </w:pPr>
      <w:r w:rsidRPr="00DD769F">
        <w:t xml:space="preserve">          type: boolean</w:t>
      </w:r>
    </w:p>
    <w:p w14:paraId="041E02A9" w14:textId="77777777" w:rsidR="00676883" w:rsidRDefault="00676883" w:rsidP="00676883">
      <w:pPr>
        <w:pStyle w:val="PL"/>
      </w:pPr>
      <w:r w:rsidRPr="00DD769F">
        <w:t xml:space="preserve">          description: </w:t>
      </w:r>
      <w:r>
        <w:t>&gt;</w:t>
      </w:r>
    </w:p>
    <w:p w14:paraId="0E58B449" w14:textId="77777777" w:rsidR="00676883" w:rsidRDefault="00676883" w:rsidP="00676883">
      <w:pPr>
        <w:pStyle w:val="PL"/>
      </w:pPr>
      <w:r>
        <w:t xml:space="preserve">            </w:t>
      </w:r>
      <w:r w:rsidRPr="00DD769F">
        <w:t>Indicates the subscription for UE transaction dispersion collectionon, if it is included</w:t>
      </w:r>
    </w:p>
    <w:p w14:paraId="7C091268" w14:textId="77777777" w:rsidR="00676883" w:rsidRDefault="00676883" w:rsidP="00676883">
      <w:pPr>
        <w:pStyle w:val="PL"/>
      </w:pPr>
      <w:r>
        <w:t xml:space="preserve">           </w:t>
      </w:r>
      <w:r w:rsidRPr="00DD769F">
        <w:t xml:space="preserve"> and set to "true". Default value is "false".</w:t>
      </w:r>
    </w:p>
    <w:p w14:paraId="03142156" w14:textId="77777777" w:rsidR="00676883" w:rsidRDefault="00676883" w:rsidP="00676883">
      <w:pPr>
        <w:pStyle w:val="PL"/>
      </w:pPr>
      <w:r>
        <w:t xml:space="preserve">        transacMetrics:</w:t>
      </w:r>
    </w:p>
    <w:p w14:paraId="364F95F7" w14:textId="77777777" w:rsidR="00676883" w:rsidRDefault="00676883" w:rsidP="00676883">
      <w:pPr>
        <w:pStyle w:val="PL"/>
      </w:pPr>
      <w:r>
        <w:t xml:space="preserve">          type: array</w:t>
      </w:r>
    </w:p>
    <w:p w14:paraId="263907A4" w14:textId="77777777" w:rsidR="00676883" w:rsidRDefault="00676883" w:rsidP="00676883">
      <w:pPr>
        <w:pStyle w:val="PL"/>
      </w:pPr>
      <w:r>
        <w:t xml:space="preserve">          items:</w:t>
      </w:r>
    </w:p>
    <w:p w14:paraId="74E6E010" w14:textId="77777777" w:rsidR="00676883" w:rsidRDefault="00676883" w:rsidP="00676883">
      <w:pPr>
        <w:pStyle w:val="PL"/>
      </w:pPr>
      <w:r>
        <w:t xml:space="preserve">            $ref: '#/components/schemas/TransactionMetric'</w:t>
      </w:r>
    </w:p>
    <w:p w14:paraId="582EBC93" w14:textId="77777777" w:rsidR="00676883" w:rsidRDefault="00676883" w:rsidP="00676883">
      <w:pPr>
        <w:pStyle w:val="PL"/>
      </w:pPr>
      <w:r w:rsidRPr="00CE353A">
        <w:t xml:space="preserve">          description: Indicates Session Management Transaction metrics.</w:t>
      </w:r>
    </w:p>
    <w:p w14:paraId="1405297F" w14:textId="77777777" w:rsidR="00676883" w:rsidRDefault="00676883" w:rsidP="00676883">
      <w:pPr>
        <w:pStyle w:val="PL"/>
      </w:pPr>
      <w:r>
        <w:t xml:space="preserve">          minItems: 1</w:t>
      </w:r>
    </w:p>
    <w:p w14:paraId="2515BBAA" w14:textId="77777777" w:rsidR="00676883" w:rsidRDefault="00676883" w:rsidP="00676883">
      <w:pPr>
        <w:pStyle w:val="PL"/>
      </w:pPr>
      <w:r>
        <w:t xml:space="preserve">        ueIpAddr:</w:t>
      </w:r>
    </w:p>
    <w:p w14:paraId="4DCD2A05" w14:textId="77777777" w:rsidR="00676883" w:rsidRDefault="00676883" w:rsidP="00676883">
      <w:pPr>
        <w:pStyle w:val="PL"/>
      </w:pPr>
      <w:r>
        <w:t xml:space="preserve">          $ref: 'TS29571_CommonData.yaml#/components/schemas/IpAddr'</w:t>
      </w:r>
    </w:p>
    <w:p w14:paraId="52D1E3AC" w14:textId="77777777" w:rsidR="00676883" w:rsidRDefault="00676883" w:rsidP="00676883">
      <w:pPr>
        <w:pStyle w:val="PL"/>
      </w:pPr>
      <w:r>
        <w:t xml:space="preserve">      required:</w:t>
      </w:r>
    </w:p>
    <w:p w14:paraId="59181FDD" w14:textId="77777777" w:rsidR="00676883" w:rsidRDefault="00676883" w:rsidP="00676883">
      <w:pPr>
        <w:pStyle w:val="PL"/>
      </w:pPr>
      <w:r>
        <w:t xml:space="preserve">        - event</w:t>
      </w:r>
    </w:p>
    <w:p w14:paraId="0D8B4E16" w14:textId="77777777" w:rsidR="00676883" w:rsidRDefault="00676883" w:rsidP="00676883">
      <w:pPr>
        <w:pStyle w:val="PL"/>
      </w:pPr>
      <w:r>
        <w:t xml:space="preserve">    EventNotification:</w:t>
      </w:r>
    </w:p>
    <w:p w14:paraId="343F4B94"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7B433F55" w14:textId="77777777" w:rsidR="00676883" w:rsidRDefault="00676883" w:rsidP="00676883">
      <w:pPr>
        <w:pStyle w:val="PL"/>
      </w:pPr>
      <w:r>
        <w:t xml:space="preserve">      type: object</w:t>
      </w:r>
    </w:p>
    <w:p w14:paraId="5DE1A686" w14:textId="77777777" w:rsidR="00676883" w:rsidRDefault="00676883" w:rsidP="00676883">
      <w:pPr>
        <w:pStyle w:val="PL"/>
      </w:pPr>
      <w:r>
        <w:t xml:space="preserve">      properties:</w:t>
      </w:r>
    </w:p>
    <w:p w14:paraId="34BE4C41" w14:textId="77777777" w:rsidR="00676883" w:rsidRDefault="00676883" w:rsidP="00676883">
      <w:pPr>
        <w:pStyle w:val="PL"/>
      </w:pPr>
      <w:r>
        <w:t xml:space="preserve">        event:</w:t>
      </w:r>
    </w:p>
    <w:p w14:paraId="038030D5" w14:textId="77777777" w:rsidR="00676883" w:rsidRDefault="00676883" w:rsidP="00676883">
      <w:pPr>
        <w:pStyle w:val="PL"/>
      </w:pPr>
      <w:r>
        <w:t xml:space="preserve">          $ref: '#/components/schemas/SmfEvent'</w:t>
      </w:r>
    </w:p>
    <w:p w14:paraId="67DE1F56" w14:textId="77777777" w:rsidR="00676883" w:rsidRDefault="00676883" w:rsidP="00676883">
      <w:pPr>
        <w:pStyle w:val="PL"/>
      </w:pPr>
      <w:r>
        <w:t xml:space="preserve">        timeStamp:</w:t>
      </w:r>
    </w:p>
    <w:p w14:paraId="4F651CC7" w14:textId="77777777" w:rsidR="00676883" w:rsidRDefault="00676883" w:rsidP="00676883">
      <w:pPr>
        <w:pStyle w:val="PL"/>
      </w:pPr>
      <w:r>
        <w:t xml:space="preserve">          $ref: 'TS29571_CommonData.yaml#/components/schemas/DateTime'</w:t>
      </w:r>
    </w:p>
    <w:p w14:paraId="750DE5C4" w14:textId="77777777" w:rsidR="00676883" w:rsidRDefault="00676883" w:rsidP="00676883">
      <w:pPr>
        <w:pStyle w:val="PL"/>
      </w:pPr>
      <w:r>
        <w:t xml:space="preserve">        supi:</w:t>
      </w:r>
    </w:p>
    <w:p w14:paraId="31348A7D" w14:textId="77777777" w:rsidR="00676883" w:rsidRDefault="00676883" w:rsidP="00676883">
      <w:pPr>
        <w:pStyle w:val="PL"/>
      </w:pPr>
      <w:r>
        <w:t xml:space="preserve">          $ref: 'TS29571_CommonData.yaml#/components/schemas/Supi'</w:t>
      </w:r>
    </w:p>
    <w:p w14:paraId="47B1A1AB" w14:textId="77777777" w:rsidR="00676883" w:rsidRDefault="00676883" w:rsidP="00676883">
      <w:pPr>
        <w:pStyle w:val="PL"/>
      </w:pPr>
      <w:r>
        <w:t xml:space="preserve">        gpsi:</w:t>
      </w:r>
    </w:p>
    <w:p w14:paraId="0494092C" w14:textId="77777777" w:rsidR="00676883" w:rsidRDefault="00676883" w:rsidP="00676883">
      <w:pPr>
        <w:pStyle w:val="PL"/>
      </w:pPr>
      <w:r>
        <w:t xml:space="preserve">          $ref: 'TS29571_CommonData.yaml#/components/schemas/Gpsi'</w:t>
      </w:r>
    </w:p>
    <w:p w14:paraId="3E308D9D" w14:textId="77777777" w:rsidR="00676883" w:rsidRDefault="00676883" w:rsidP="00676883">
      <w:pPr>
        <w:pStyle w:val="PL"/>
      </w:pPr>
      <w:r>
        <w:t xml:space="preserve">        ueIpAddr:</w:t>
      </w:r>
    </w:p>
    <w:p w14:paraId="67B59574" w14:textId="77777777" w:rsidR="00676883" w:rsidRDefault="00676883" w:rsidP="00676883">
      <w:pPr>
        <w:pStyle w:val="PL"/>
      </w:pPr>
      <w:r>
        <w:t xml:space="preserve">          $ref: 'TS29571_CommonData.yaml#/components/schemas/IpAddr'</w:t>
      </w:r>
    </w:p>
    <w:p w14:paraId="3C335FAD" w14:textId="77777777" w:rsidR="00676883" w:rsidRDefault="00676883" w:rsidP="00676883">
      <w:pPr>
        <w:pStyle w:val="PL"/>
      </w:pPr>
      <w:r>
        <w:t xml:space="preserve">        transacInfos:</w:t>
      </w:r>
    </w:p>
    <w:p w14:paraId="19EA5634" w14:textId="77777777" w:rsidR="00676883" w:rsidRDefault="00676883" w:rsidP="00676883">
      <w:pPr>
        <w:pStyle w:val="PL"/>
      </w:pPr>
      <w:r>
        <w:t xml:space="preserve">          type: array</w:t>
      </w:r>
    </w:p>
    <w:p w14:paraId="4DF9C103" w14:textId="77777777" w:rsidR="00676883" w:rsidRDefault="00676883" w:rsidP="00676883">
      <w:pPr>
        <w:pStyle w:val="PL"/>
      </w:pPr>
      <w:r>
        <w:t xml:space="preserve">          items:</w:t>
      </w:r>
    </w:p>
    <w:p w14:paraId="016E6BCE" w14:textId="77777777" w:rsidR="00676883" w:rsidRDefault="00676883" w:rsidP="00676883">
      <w:pPr>
        <w:pStyle w:val="PL"/>
      </w:pPr>
      <w:r>
        <w:t xml:space="preserve">            $ref: '#/components/schemas/TransactionInfo'</w:t>
      </w:r>
    </w:p>
    <w:p w14:paraId="042A7DE7" w14:textId="77777777" w:rsidR="00676883" w:rsidRDefault="00676883" w:rsidP="00676883">
      <w:pPr>
        <w:pStyle w:val="PL"/>
      </w:pPr>
      <w:r w:rsidRPr="00CE353A">
        <w:t xml:space="preserve">          description: Transaction Information.</w:t>
      </w:r>
    </w:p>
    <w:p w14:paraId="6D2CC602" w14:textId="77777777" w:rsidR="00676883" w:rsidRDefault="00676883" w:rsidP="00676883">
      <w:pPr>
        <w:pStyle w:val="PL"/>
      </w:pPr>
      <w:r>
        <w:t xml:space="preserve">          minItems: 1</w:t>
      </w:r>
    </w:p>
    <w:p w14:paraId="69B51DD0" w14:textId="77777777" w:rsidR="00676883" w:rsidRDefault="00676883" w:rsidP="00676883">
      <w:pPr>
        <w:pStyle w:val="PL"/>
      </w:pPr>
      <w:r>
        <w:t xml:space="preserve">        sourceDnai:</w:t>
      </w:r>
    </w:p>
    <w:p w14:paraId="6445A27B" w14:textId="77777777" w:rsidR="00676883" w:rsidRDefault="00676883" w:rsidP="00676883">
      <w:pPr>
        <w:pStyle w:val="PL"/>
      </w:pPr>
      <w:r>
        <w:t xml:space="preserve">          $ref: 'TS29571_CommonData.yaml#/components/schemas/Dnai'</w:t>
      </w:r>
    </w:p>
    <w:p w14:paraId="5E77346E" w14:textId="77777777" w:rsidR="00676883" w:rsidRDefault="00676883" w:rsidP="00676883">
      <w:pPr>
        <w:pStyle w:val="PL"/>
      </w:pPr>
      <w:r>
        <w:t xml:space="preserve">        targetDnai:</w:t>
      </w:r>
    </w:p>
    <w:p w14:paraId="1E234172" w14:textId="77777777" w:rsidR="00676883" w:rsidRDefault="00676883" w:rsidP="00676883">
      <w:pPr>
        <w:pStyle w:val="PL"/>
      </w:pPr>
      <w:r>
        <w:t xml:space="preserve">          $ref: 'TS29571_CommonData.yaml#/components/schemas/Dnai'</w:t>
      </w:r>
    </w:p>
    <w:p w14:paraId="499271F4" w14:textId="77777777" w:rsidR="00676883" w:rsidRDefault="00676883" w:rsidP="00676883">
      <w:pPr>
        <w:pStyle w:val="PL"/>
      </w:pPr>
      <w:r>
        <w:t xml:space="preserve">        dnaiChgType:</w:t>
      </w:r>
    </w:p>
    <w:p w14:paraId="122A78AE" w14:textId="77777777" w:rsidR="00676883" w:rsidRDefault="00676883" w:rsidP="00676883">
      <w:pPr>
        <w:pStyle w:val="PL"/>
      </w:pPr>
      <w:r>
        <w:t xml:space="preserve">          $ref: 'TS29571_CommonData.yaml#/components/schemas/DnaiChangeType'</w:t>
      </w:r>
    </w:p>
    <w:p w14:paraId="0264794A" w14:textId="77777777" w:rsidR="00676883" w:rsidRDefault="00676883" w:rsidP="00676883">
      <w:pPr>
        <w:pStyle w:val="PL"/>
      </w:pPr>
      <w:r>
        <w:t xml:space="preserve">        sourceUeIpv4Addr:</w:t>
      </w:r>
    </w:p>
    <w:p w14:paraId="638DC9B2" w14:textId="77777777" w:rsidR="00676883" w:rsidRDefault="00676883" w:rsidP="00676883">
      <w:pPr>
        <w:pStyle w:val="PL"/>
      </w:pPr>
      <w:r>
        <w:t xml:space="preserve">          $ref: 'TS29571_CommonData.yaml#/components/schemas/Ipv4Addr'</w:t>
      </w:r>
    </w:p>
    <w:p w14:paraId="517FAC40" w14:textId="77777777" w:rsidR="00676883" w:rsidRDefault="00676883" w:rsidP="00676883">
      <w:pPr>
        <w:pStyle w:val="PL"/>
      </w:pPr>
      <w:r>
        <w:t xml:space="preserve">        sourceUeIpv6Prefix:</w:t>
      </w:r>
    </w:p>
    <w:p w14:paraId="29FFE406" w14:textId="77777777" w:rsidR="00676883" w:rsidRDefault="00676883" w:rsidP="00676883">
      <w:pPr>
        <w:pStyle w:val="PL"/>
      </w:pPr>
      <w:r>
        <w:t xml:space="preserve">          $ref: 'TS29571_CommonData.yaml#/components/schemas/Ipv6Prefix'</w:t>
      </w:r>
    </w:p>
    <w:p w14:paraId="58DB8CAD" w14:textId="77777777" w:rsidR="00676883" w:rsidRDefault="00676883" w:rsidP="00676883">
      <w:pPr>
        <w:pStyle w:val="PL"/>
      </w:pPr>
      <w:r>
        <w:t xml:space="preserve">        targetUeIpv4Addr:</w:t>
      </w:r>
    </w:p>
    <w:p w14:paraId="79B0A229" w14:textId="77777777" w:rsidR="00676883" w:rsidRDefault="00676883" w:rsidP="00676883">
      <w:pPr>
        <w:pStyle w:val="PL"/>
      </w:pPr>
      <w:r>
        <w:t xml:space="preserve">          $ref: 'TS29571_CommonData.yaml#/components/schemas/Ipv4Addr'</w:t>
      </w:r>
    </w:p>
    <w:p w14:paraId="0849EC85" w14:textId="77777777" w:rsidR="00676883" w:rsidRDefault="00676883" w:rsidP="00676883">
      <w:pPr>
        <w:pStyle w:val="PL"/>
      </w:pPr>
      <w:r>
        <w:t xml:space="preserve">        targetUeIpv6Prefix:</w:t>
      </w:r>
    </w:p>
    <w:p w14:paraId="170353E8" w14:textId="77777777" w:rsidR="00676883" w:rsidRDefault="00676883" w:rsidP="00676883">
      <w:pPr>
        <w:pStyle w:val="PL"/>
      </w:pPr>
      <w:r>
        <w:t xml:space="preserve">          $ref: 'TS29571_CommonData.yaml#/components/schemas/Ipv6Prefix'</w:t>
      </w:r>
    </w:p>
    <w:p w14:paraId="75B6977C" w14:textId="77777777" w:rsidR="00676883" w:rsidRDefault="00676883" w:rsidP="00676883">
      <w:pPr>
        <w:pStyle w:val="PL"/>
      </w:pPr>
      <w:r>
        <w:t xml:space="preserve">        sourceTraRouting:</w:t>
      </w:r>
    </w:p>
    <w:p w14:paraId="78DE76B1" w14:textId="77777777" w:rsidR="00676883" w:rsidRDefault="00676883" w:rsidP="00676883">
      <w:pPr>
        <w:pStyle w:val="PL"/>
      </w:pPr>
      <w:bookmarkStart w:id="94" w:name="_Hlk521602047"/>
      <w:r>
        <w:t xml:space="preserve">          $ref: 'TS29571_CommonData.yaml#/components/schemas/RouteToLocation'</w:t>
      </w:r>
    </w:p>
    <w:bookmarkEnd w:id="94"/>
    <w:p w14:paraId="097C4DE1" w14:textId="77777777" w:rsidR="00676883" w:rsidRDefault="00676883" w:rsidP="00676883">
      <w:pPr>
        <w:pStyle w:val="PL"/>
      </w:pPr>
      <w:r>
        <w:t xml:space="preserve">        targetTraRouting:</w:t>
      </w:r>
    </w:p>
    <w:p w14:paraId="00C461AC" w14:textId="77777777" w:rsidR="00676883" w:rsidRDefault="00676883" w:rsidP="00676883">
      <w:pPr>
        <w:pStyle w:val="PL"/>
      </w:pPr>
      <w:r>
        <w:t xml:space="preserve">          $ref: 'TS29571_CommonData.yaml#/components/schemas/RouteToLocation'</w:t>
      </w:r>
    </w:p>
    <w:p w14:paraId="08E3A80E" w14:textId="77777777" w:rsidR="00676883" w:rsidRDefault="00676883" w:rsidP="00676883">
      <w:pPr>
        <w:pStyle w:val="PL"/>
        <w:rPr>
          <w:rFonts w:cs="Courier New"/>
          <w:szCs w:val="16"/>
          <w:lang w:val="en-US"/>
        </w:rPr>
      </w:pPr>
      <w:r>
        <w:rPr>
          <w:rFonts w:cs="Courier New"/>
          <w:szCs w:val="16"/>
          <w:lang w:val="en-US"/>
        </w:rPr>
        <w:t xml:space="preserve">        ueMac:</w:t>
      </w:r>
    </w:p>
    <w:p w14:paraId="20B2C6C7" w14:textId="77777777" w:rsidR="00676883" w:rsidRDefault="00676883" w:rsidP="00676883">
      <w:pPr>
        <w:pStyle w:val="PL"/>
        <w:rPr>
          <w:rFonts w:cs="Courier New"/>
          <w:szCs w:val="16"/>
          <w:lang w:val="en-US"/>
        </w:rPr>
      </w:pPr>
      <w:r>
        <w:rPr>
          <w:rFonts w:cs="Courier New"/>
          <w:szCs w:val="16"/>
          <w:lang w:val="en-US"/>
        </w:rPr>
        <w:t xml:space="preserve">          $ref: 'TS29571_CommonData.yaml#/components/schemas/MacAddr48'</w:t>
      </w:r>
    </w:p>
    <w:p w14:paraId="05808D49" w14:textId="77777777" w:rsidR="00676883" w:rsidRDefault="00676883" w:rsidP="00676883">
      <w:pPr>
        <w:pStyle w:val="PL"/>
      </w:pPr>
      <w:r>
        <w:t xml:space="preserve">        adIpv4Addr:</w:t>
      </w:r>
    </w:p>
    <w:p w14:paraId="2FB8E234" w14:textId="77777777" w:rsidR="00676883" w:rsidRDefault="00676883" w:rsidP="00676883">
      <w:pPr>
        <w:pStyle w:val="PL"/>
      </w:pPr>
      <w:r>
        <w:t xml:space="preserve">          $ref: 'TS29571_CommonData.yaml#/components/schemas/Ipv4Addr'</w:t>
      </w:r>
    </w:p>
    <w:p w14:paraId="62CABB52" w14:textId="77777777" w:rsidR="00676883" w:rsidRDefault="00676883" w:rsidP="00676883">
      <w:pPr>
        <w:pStyle w:val="PL"/>
      </w:pPr>
      <w:r>
        <w:t xml:space="preserve">        adIpv6Prefix:</w:t>
      </w:r>
    </w:p>
    <w:p w14:paraId="1681137E" w14:textId="77777777" w:rsidR="00676883" w:rsidRDefault="00676883" w:rsidP="00676883">
      <w:pPr>
        <w:pStyle w:val="PL"/>
      </w:pPr>
      <w:r>
        <w:t xml:space="preserve">          $ref: 'TS29571_CommonData.yaml#/components/schemas/Ipv6Prefix'</w:t>
      </w:r>
    </w:p>
    <w:p w14:paraId="70D58AB5" w14:textId="77777777" w:rsidR="00676883" w:rsidRDefault="00676883" w:rsidP="00676883">
      <w:pPr>
        <w:pStyle w:val="PL"/>
      </w:pPr>
      <w:r>
        <w:t xml:space="preserve">        reIpv4Addr:</w:t>
      </w:r>
    </w:p>
    <w:p w14:paraId="4B373BF6" w14:textId="77777777" w:rsidR="00676883" w:rsidRDefault="00676883" w:rsidP="00676883">
      <w:pPr>
        <w:pStyle w:val="PL"/>
      </w:pPr>
      <w:r>
        <w:t xml:space="preserve">          $ref: 'TS29571_CommonData.yaml#/components/schemas/Ipv4Addr'</w:t>
      </w:r>
    </w:p>
    <w:p w14:paraId="21043019" w14:textId="77777777" w:rsidR="00676883" w:rsidRDefault="00676883" w:rsidP="00676883">
      <w:pPr>
        <w:pStyle w:val="PL"/>
      </w:pPr>
      <w:r>
        <w:t xml:space="preserve">        reIpv6Prefix:</w:t>
      </w:r>
    </w:p>
    <w:p w14:paraId="38B5FFDB" w14:textId="77777777" w:rsidR="00676883" w:rsidRDefault="00676883" w:rsidP="00676883">
      <w:pPr>
        <w:pStyle w:val="PL"/>
      </w:pPr>
      <w:r>
        <w:t xml:space="preserve">          $ref: 'TS29571_CommonData.yaml#/components/schemas/Ipv6Prefix'</w:t>
      </w:r>
    </w:p>
    <w:p w14:paraId="3925470E" w14:textId="77777777" w:rsidR="00676883" w:rsidRDefault="00676883" w:rsidP="00676883">
      <w:pPr>
        <w:pStyle w:val="PL"/>
      </w:pPr>
      <w:r>
        <w:t xml:space="preserve">        plmnId:</w:t>
      </w:r>
    </w:p>
    <w:p w14:paraId="6623BD66" w14:textId="77777777" w:rsidR="00676883" w:rsidRDefault="00676883" w:rsidP="00676883">
      <w:pPr>
        <w:pStyle w:val="PL"/>
      </w:pPr>
      <w:r>
        <w:t xml:space="preserve">          $ref: 'TS29571_CommonData.yaml#/components/schemas/PlmnId'</w:t>
      </w:r>
    </w:p>
    <w:p w14:paraId="0425DFAE" w14:textId="77777777" w:rsidR="00676883" w:rsidRDefault="00676883" w:rsidP="00676883">
      <w:pPr>
        <w:pStyle w:val="PL"/>
      </w:pPr>
      <w:r>
        <w:t xml:space="preserve">        accType:</w:t>
      </w:r>
    </w:p>
    <w:p w14:paraId="3C02BFB9" w14:textId="77777777" w:rsidR="00676883" w:rsidRDefault="00676883" w:rsidP="00676883">
      <w:pPr>
        <w:pStyle w:val="PL"/>
      </w:pPr>
      <w:r>
        <w:t xml:space="preserve">          $ref: 'TS29571_CommonData.yaml#/components/schemas/AccessType'</w:t>
      </w:r>
    </w:p>
    <w:p w14:paraId="5081E7CF" w14:textId="77777777" w:rsidR="00676883" w:rsidRDefault="00676883" w:rsidP="00676883">
      <w:pPr>
        <w:pStyle w:val="PL"/>
      </w:pPr>
      <w:r>
        <w:t xml:space="preserve">        pduSeId:</w:t>
      </w:r>
    </w:p>
    <w:p w14:paraId="22A6D49B" w14:textId="77777777" w:rsidR="00676883" w:rsidRDefault="00676883" w:rsidP="00676883">
      <w:pPr>
        <w:pStyle w:val="PL"/>
      </w:pPr>
      <w:r>
        <w:t xml:space="preserve">          $ref: 'TS29571_CommonData.yaml#/components/schemas/PduSessionId'</w:t>
      </w:r>
    </w:p>
    <w:p w14:paraId="75370111" w14:textId="77777777" w:rsidR="00676883" w:rsidRDefault="00676883" w:rsidP="00676883">
      <w:pPr>
        <w:pStyle w:val="PL"/>
        <w:rPr>
          <w:lang w:eastAsia="zh-CN"/>
        </w:rPr>
      </w:pPr>
      <w:r>
        <w:rPr>
          <w:rFonts w:hint="eastAsia"/>
          <w:lang w:eastAsia="zh-CN"/>
        </w:rPr>
        <w:t xml:space="preserve"> </w:t>
      </w:r>
      <w:r>
        <w:rPr>
          <w:lang w:eastAsia="zh-CN"/>
        </w:rPr>
        <w:t xml:space="preserve">       ratType:</w:t>
      </w:r>
    </w:p>
    <w:p w14:paraId="5A30E34F" w14:textId="77777777" w:rsidR="00676883" w:rsidRDefault="00676883" w:rsidP="00676883">
      <w:pPr>
        <w:pStyle w:val="PL"/>
      </w:pPr>
      <w:r>
        <w:rPr>
          <w:rFonts w:hint="eastAsia"/>
          <w:lang w:eastAsia="zh-CN"/>
        </w:rPr>
        <w:t xml:space="preserve"> </w:t>
      </w:r>
      <w:r>
        <w:rPr>
          <w:lang w:eastAsia="zh-CN"/>
        </w:rPr>
        <w:t xml:space="preserve">         </w:t>
      </w:r>
      <w:r>
        <w:t>$ref: 'TS29571_CommonData.yaml#/components/schemas/RatType'</w:t>
      </w:r>
    </w:p>
    <w:p w14:paraId="208D2A8A" w14:textId="77777777" w:rsidR="00676883" w:rsidRDefault="00676883" w:rsidP="00676883">
      <w:pPr>
        <w:pStyle w:val="PL"/>
      </w:pPr>
      <w:r>
        <w:t xml:space="preserve">        </w:t>
      </w:r>
      <w:r>
        <w:rPr>
          <w:lang w:eastAsia="zh-CN"/>
        </w:rPr>
        <w:t>dddStatus</w:t>
      </w:r>
      <w:r>
        <w:t>:</w:t>
      </w:r>
    </w:p>
    <w:p w14:paraId="62A5A5A1" w14:textId="77777777" w:rsidR="00676883" w:rsidRDefault="00676883" w:rsidP="00676883">
      <w:pPr>
        <w:pStyle w:val="PL"/>
      </w:pPr>
      <w:r>
        <w:t xml:space="preserve">          $ref: 'TS29571_CommonData.yaml#/components/schemas/DlDataDeliveryStatus'</w:t>
      </w:r>
    </w:p>
    <w:p w14:paraId="07D005DB" w14:textId="77777777" w:rsidR="00676883" w:rsidRDefault="00676883" w:rsidP="00676883">
      <w:pPr>
        <w:pStyle w:val="PL"/>
      </w:pPr>
      <w:r>
        <w:t xml:space="preserve">        dddTraDescriptor:</w:t>
      </w:r>
    </w:p>
    <w:p w14:paraId="527D5968" w14:textId="77777777" w:rsidR="00676883" w:rsidRDefault="00676883" w:rsidP="00676883">
      <w:pPr>
        <w:pStyle w:val="PL"/>
      </w:pPr>
      <w:r>
        <w:t xml:space="preserve">          $ref: 'TS29571_CommonData.yaml#/components/schemas/DddTrafficDescriptor'</w:t>
      </w:r>
    </w:p>
    <w:p w14:paraId="2DDBC320" w14:textId="77777777" w:rsidR="00676883" w:rsidRDefault="00676883" w:rsidP="00676883">
      <w:pPr>
        <w:pStyle w:val="PL"/>
      </w:pPr>
      <w:r>
        <w:t xml:space="preserve">        </w:t>
      </w:r>
      <w:r>
        <w:rPr>
          <w:lang w:eastAsia="zh-CN"/>
        </w:rPr>
        <w:t>maxWaitTime</w:t>
      </w:r>
      <w:r>
        <w:t>:</w:t>
      </w:r>
    </w:p>
    <w:p w14:paraId="62D95C05" w14:textId="77777777" w:rsidR="00676883" w:rsidRDefault="00676883" w:rsidP="00676883">
      <w:pPr>
        <w:pStyle w:val="PL"/>
      </w:pPr>
      <w:r>
        <w:t xml:space="preserve">          $ref: 'TS29571_CommonData.yaml#/components/schemas/DateTime'</w:t>
      </w:r>
    </w:p>
    <w:p w14:paraId="47AC0AE6" w14:textId="77777777" w:rsidR="00676883" w:rsidRDefault="00676883" w:rsidP="00676883">
      <w:pPr>
        <w:pStyle w:val="PL"/>
      </w:pPr>
      <w:r>
        <w:t xml:space="preserve">        </w:t>
      </w:r>
      <w:r>
        <w:rPr>
          <w:lang w:eastAsia="zh-CN"/>
        </w:rPr>
        <w:t>commFailure</w:t>
      </w:r>
      <w:r>
        <w:t>:</w:t>
      </w:r>
    </w:p>
    <w:p w14:paraId="2E2B06A7" w14:textId="77777777" w:rsidR="00676883" w:rsidRDefault="00676883" w:rsidP="00676883">
      <w:pPr>
        <w:pStyle w:val="PL"/>
      </w:pPr>
      <w:r>
        <w:t xml:space="preserve">          $ref: 'TS29518_Namf_EventExposure.yaml#/components/schemas/CommunicationFailure'</w:t>
      </w:r>
    </w:p>
    <w:p w14:paraId="43AAFA20" w14:textId="77777777" w:rsidR="00676883" w:rsidRDefault="00676883" w:rsidP="00676883">
      <w:pPr>
        <w:pStyle w:val="PL"/>
      </w:pPr>
      <w:r>
        <w:t xml:space="preserve">        ipv4Addr:</w:t>
      </w:r>
    </w:p>
    <w:p w14:paraId="114A8614" w14:textId="77777777" w:rsidR="00676883" w:rsidRDefault="00676883" w:rsidP="00676883">
      <w:pPr>
        <w:pStyle w:val="PL"/>
      </w:pPr>
      <w:r>
        <w:t xml:space="preserve">          $ref: 'TS29571_CommonData.yaml#/components/schemas/Ipv4Addr'</w:t>
      </w:r>
    </w:p>
    <w:p w14:paraId="730668AE" w14:textId="77777777" w:rsidR="00676883" w:rsidRDefault="00676883" w:rsidP="00676883">
      <w:pPr>
        <w:pStyle w:val="PL"/>
      </w:pPr>
      <w:r>
        <w:t xml:space="preserve">        ipv6Prefixes:</w:t>
      </w:r>
    </w:p>
    <w:p w14:paraId="57EADCFC" w14:textId="77777777" w:rsidR="00676883" w:rsidRDefault="00676883" w:rsidP="00676883">
      <w:pPr>
        <w:pStyle w:val="PL"/>
      </w:pPr>
      <w:r>
        <w:t xml:space="preserve">          type: array</w:t>
      </w:r>
    </w:p>
    <w:p w14:paraId="682CA076" w14:textId="77777777" w:rsidR="00676883" w:rsidRDefault="00676883" w:rsidP="00676883">
      <w:pPr>
        <w:pStyle w:val="PL"/>
      </w:pPr>
      <w:r>
        <w:t xml:space="preserve">          items:</w:t>
      </w:r>
    </w:p>
    <w:p w14:paraId="1314C4CF" w14:textId="77777777" w:rsidR="00676883" w:rsidRDefault="00676883" w:rsidP="00676883">
      <w:pPr>
        <w:pStyle w:val="PL"/>
      </w:pPr>
      <w:r>
        <w:t xml:space="preserve">            $ref: 'TS29571_CommonData.yaml#/components/schemas/Ipv6Prefix'</w:t>
      </w:r>
    </w:p>
    <w:p w14:paraId="1ECEE8EE" w14:textId="77777777" w:rsidR="00676883" w:rsidRDefault="00676883" w:rsidP="00676883">
      <w:pPr>
        <w:pStyle w:val="PL"/>
      </w:pPr>
      <w:r>
        <w:t xml:space="preserve">          minItems: 1</w:t>
      </w:r>
    </w:p>
    <w:p w14:paraId="02CAC0FD" w14:textId="77777777" w:rsidR="00676883" w:rsidRDefault="00676883" w:rsidP="00676883">
      <w:pPr>
        <w:pStyle w:val="PL"/>
      </w:pPr>
      <w:r>
        <w:t xml:space="preserve">        ipv6Addrs:</w:t>
      </w:r>
    </w:p>
    <w:p w14:paraId="375A6B2C" w14:textId="77777777" w:rsidR="00676883" w:rsidRDefault="00676883" w:rsidP="00676883">
      <w:pPr>
        <w:pStyle w:val="PL"/>
      </w:pPr>
      <w:r>
        <w:t xml:space="preserve">          type: array</w:t>
      </w:r>
    </w:p>
    <w:p w14:paraId="22CE58D8" w14:textId="77777777" w:rsidR="00676883" w:rsidRDefault="00676883" w:rsidP="00676883">
      <w:pPr>
        <w:pStyle w:val="PL"/>
      </w:pPr>
      <w:r>
        <w:t xml:space="preserve">          items:</w:t>
      </w:r>
    </w:p>
    <w:p w14:paraId="6133297D" w14:textId="77777777" w:rsidR="00676883" w:rsidRDefault="00676883" w:rsidP="00676883">
      <w:pPr>
        <w:pStyle w:val="PL"/>
      </w:pPr>
      <w:r>
        <w:t xml:space="preserve">            $ref: 'TS29571_CommonData.yaml#/components/schemas/Ipv6Addr'</w:t>
      </w:r>
    </w:p>
    <w:p w14:paraId="02CB8425" w14:textId="77777777" w:rsidR="00676883" w:rsidRDefault="00676883" w:rsidP="00676883">
      <w:pPr>
        <w:pStyle w:val="PL"/>
      </w:pPr>
      <w:r>
        <w:t xml:space="preserve">          minItems: 1</w:t>
      </w:r>
    </w:p>
    <w:p w14:paraId="549929DA" w14:textId="77777777" w:rsidR="00676883" w:rsidRDefault="00676883" w:rsidP="00676883">
      <w:pPr>
        <w:pStyle w:val="PL"/>
      </w:pPr>
      <w:r>
        <w:t xml:space="preserve">        pduSessType:</w:t>
      </w:r>
    </w:p>
    <w:p w14:paraId="12E762B2" w14:textId="77777777" w:rsidR="00676883" w:rsidRDefault="00676883" w:rsidP="00676883">
      <w:pPr>
        <w:pStyle w:val="PL"/>
      </w:pPr>
      <w:r>
        <w:t xml:space="preserve">          $ref: 'TS29571_CommonData.yaml#/components/schemas/PduSessionType'</w:t>
      </w:r>
    </w:p>
    <w:p w14:paraId="51C2109E" w14:textId="77777777" w:rsidR="00676883" w:rsidRDefault="00676883" w:rsidP="00676883">
      <w:pPr>
        <w:pStyle w:val="PL"/>
      </w:pPr>
      <w:r>
        <w:t xml:space="preserve">        qfi:</w:t>
      </w:r>
    </w:p>
    <w:p w14:paraId="1D0461F4" w14:textId="77777777" w:rsidR="00676883" w:rsidRDefault="00676883" w:rsidP="00676883">
      <w:pPr>
        <w:pStyle w:val="PL"/>
      </w:pPr>
      <w:r>
        <w:t xml:space="preserve">          $ref: 'TS29571_CommonData.yaml#/components/schemas/Qfi'</w:t>
      </w:r>
    </w:p>
    <w:p w14:paraId="4C2E9E57" w14:textId="77777777" w:rsidR="00676883" w:rsidRDefault="00676883" w:rsidP="00676883">
      <w:pPr>
        <w:pStyle w:val="PL"/>
      </w:pPr>
      <w:r>
        <w:t xml:space="preserve">        appId:</w:t>
      </w:r>
    </w:p>
    <w:p w14:paraId="337D3B22" w14:textId="77777777" w:rsidR="00676883" w:rsidRDefault="00676883" w:rsidP="00676883">
      <w:pPr>
        <w:pStyle w:val="PL"/>
      </w:pPr>
      <w:r>
        <w:t xml:space="preserve">          $ref: 'TS29571_CommonData.yaml#/components/schemas/ApplicationId'</w:t>
      </w:r>
    </w:p>
    <w:p w14:paraId="665264C9" w14:textId="77777777" w:rsidR="00676883" w:rsidRDefault="00676883" w:rsidP="00676883">
      <w:pPr>
        <w:pStyle w:val="PL"/>
      </w:pPr>
      <w:r>
        <w:t xml:space="preserve">        ethFlowDescs:</w:t>
      </w:r>
    </w:p>
    <w:p w14:paraId="01F16045" w14:textId="77777777" w:rsidR="00676883" w:rsidRDefault="00676883" w:rsidP="00676883">
      <w:pPr>
        <w:pStyle w:val="PL"/>
      </w:pPr>
      <w:r>
        <w:t xml:space="preserve">          type: array</w:t>
      </w:r>
    </w:p>
    <w:p w14:paraId="2406E41A" w14:textId="77777777" w:rsidR="00676883" w:rsidRDefault="00676883" w:rsidP="00676883">
      <w:pPr>
        <w:pStyle w:val="PL"/>
      </w:pPr>
      <w:r>
        <w:t xml:space="preserve">          items:</w:t>
      </w:r>
    </w:p>
    <w:p w14:paraId="3769734B" w14:textId="77777777" w:rsidR="00676883" w:rsidRDefault="00676883" w:rsidP="00676883">
      <w:pPr>
        <w:pStyle w:val="PL"/>
      </w:pPr>
      <w:r>
        <w:t xml:space="preserve">            $ref: 'TS29514_Npcf_PolicyAuthorization.yaml#/components/schemas/EthFlowDescription'</w:t>
      </w:r>
    </w:p>
    <w:p w14:paraId="6378D76A" w14:textId="77777777" w:rsidR="00676883" w:rsidRDefault="00676883" w:rsidP="00676883">
      <w:pPr>
        <w:pStyle w:val="PL"/>
      </w:pPr>
      <w:r>
        <w:t xml:space="preserve">          minItems: 1</w:t>
      </w:r>
    </w:p>
    <w:p w14:paraId="2DECEF2D" w14:textId="77777777" w:rsidR="00676883" w:rsidRDefault="00676883" w:rsidP="00676883">
      <w:pPr>
        <w:pStyle w:val="PL"/>
      </w:pPr>
      <w:r>
        <w:t xml:space="preserve">          description: &gt;</w:t>
      </w:r>
    </w:p>
    <w:p w14:paraId="75A059E0" w14:textId="77777777" w:rsidR="00676883" w:rsidRDefault="00676883" w:rsidP="00676883">
      <w:pPr>
        <w:pStyle w:val="PL"/>
      </w:pPr>
      <w:r>
        <w:t xml:space="preserve">            Descriptor(s) for non-IP traffic. It allows the encoding of multiple UL and/or DL flows.</w:t>
      </w:r>
    </w:p>
    <w:p w14:paraId="23A4DFFC" w14:textId="77777777" w:rsidR="00676883" w:rsidRDefault="00676883" w:rsidP="00676883">
      <w:pPr>
        <w:pStyle w:val="PL"/>
      </w:pPr>
      <w:r>
        <w:t xml:space="preserve">            Each entry of the array describes a single Ethernet flow.</w:t>
      </w:r>
    </w:p>
    <w:p w14:paraId="073198E6" w14:textId="77777777" w:rsidR="00676883" w:rsidRDefault="00676883" w:rsidP="00676883">
      <w:pPr>
        <w:pStyle w:val="PL"/>
      </w:pPr>
      <w:r>
        <w:t xml:space="preserve">        ethfDescs:</w:t>
      </w:r>
    </w:p>
    <w:p w14:paraId="14C35492" w14:textId="77777777" w:rsidR="00676883" w:rsidRDefault="00676883" w:rsidP="00676883">
      <w:pPr>
        <w:pStyle w:val="PL"/>
      </w:pPr>
      <w:r>
        <w:t xml:space="preserve">          type: array</w:t>
      </w:r>
    </w:p>
    <w:p w14:paraId="2490348A" w14:textId="77777777" w:rsidR="00676883" w:rsidRDefault="00676883" w:rsidP="00676883">
      <w:pPr>
        <w:pStyle w:val="PL"/>
      </w:pPr>
      <w:r>
        <w:t xml:space="preserve">          items:</w:t>
      </w:r>
    </w:p>
    <w:p w14:paraId="4B3C6142" w14:textId="77777777" w:rsidR="00676883" w:rsidRDefault="00676883" w:rsidP="00676883">
      <w:pPr>
        <w:pStyle w:val="PL"/>
      </w:pPr>
      <w:r>
        <w:t xml:space="preserve">            $ref: 'TS29514_Npcf_PolicyAuthorization.yaml#/components/schemas/EthFlowDescription'</w:t>
      </w:r>
    </w:p>
    <w:p w14:paraId="666BF39F" w14:textId="77777777" w:rsidR="00676883" w:rsidRDefault="00676883" w:rsidP="00676883">
      <w:pPr>
        <w:pStyle w:val="PL"/>
      </w:pPr>
      <w:r>
        <w:t xml:space="preserve">          minItems: 1</w:t>
      </w:r>
    </w:p>
    <w:p w14:paraId="566E0203" w14:textId="77777777" w:rsidR="00676883" w:rsidRDefault="00676883" w:rsidP="00676883">
      <w:pPr>
        <w:pStyle w:val="PL"/>
      </w:pPr>
      <w:r>
        <w:t xml:space="preserve">          maxItems: 2</w:t>
      </w:r>
    </w:p>
    <w:p w14:paraId="55501278" w14:textId="77777777" w:rsidR="00676883" w:rsidRDefault="00676883" w:rsidP="00676883">
      <w:pPr>
        <w:pStyle w:val="PL"/>
      </w:pPr>
      <w:r>
        <w:t xml:space="preserve">          description: &gt;</w:t>
      </w:r>
    </w:p>
    <w:p w14:paraId="7BE15637" w14:textId="77777777" w:rsidR="00676883" w:rsidRDefault="00676883" w:rsidP="00676883">
      <w:pPr>
        <w:pStyle w:val="PL"/>
      </w:pPr>
      <w:r>
        <w:t xml:space="preserve">            Contains the UL and/or DL Ethernet flows. Each entry of the array describes a single</w:t>
      </w:r>
    </w:p>
    <w:p w14:paraId="0EB566E8" w14:textId="77777777" w:rsidR="00676883" w:rsidRDefault="00676883" w:rsidP="00676883">
      <w:pPr>
        <w:pStyle w:val="PL"/>
      </w:pPr>
      <w:r>
        <w:t xml:space="preserve">            Ethernet flow.</w:t>
      </w:r>
    </w:p>
    <w:p w14:paraId="60398D8C" w14:textId="77777777" w:rsidR="00676883" w:rsidRDefault="00676883" w:rsidP="00676883">
      <w:pPr>
        <w:pStyle w:val="PL"/>
      </w:pPr>
      <w:r>
        <w:t xml:space="preserve">        flowDescs:</w:t>
      </w:r>
    </w:p>
    <w:p w14:paraId="1AF827B3" w14:textId="77777777" w:rsidR="00676883" w:rsidRDefault="00676883" w:rsidP="00676883">
      <w:pPr>
        <w:pStyle w:val="PL"/>
      </w:pPr>
      <w:r>
        <w:t xml:space="preserve">          type: array</w:t>
      </w:r>
    </w:p>
    <w:p w14:paraId="3D17D0D3" w14:textId="77777777" w:rsidR="00676883" w:rsidRDefault="00676883" w:rsidP="00676883">
      <w:pPr>
        <w:pStyle w:val="PL"/>
      </w:pPr>
      <w:r>
        <w:t xml:space="preserve">          items:</w:t>
      </w:r>
    </w:p>
    <w:p w14:paraId="55B2FD7A" w14:textId="77777777" w:rsidR="00676883" w:rsidRDefault="00676883" w:rsidP="00676883">
      <w:pPr>
        <w:pStyle w:val="PL"/>
      </w:pPr>
      <w:r>
        <w:t xml:space="preserve">            $ref: 'TS29514_Npcf_PolicyAuthorization.yaml#/components/schemas/FlowDescription'</w:t>
      </w:r>
    </w:p>
    <w:p w14:paraId="4EB30E75" w14:textId="77777777" w:rsidR="00676883" w:rsidRDefault="00676883" w:rsidP="00676883">
      <w:pPr>
        <w:pStyle w:val="PL"/>
      </w:pPr>
      <w:r>
        <w:t xml:space="preserve">          minItems: 1</w:t>
      </w:r>
    </w:p>
    <w:p w14:paraId="463E6FE0" w14:textId="77777777" w:rsidR="00676883" w:rsidRDefault="00676883" w:rsidP="00676883">
      <w:pPr>
        <w:pStyle w:val="PL"/>
      </w:pPr>
      <w:r>
        <w:t xml:space="preserve">          description: &gt;</w:t>
      </w:r>
    </w:p>
    <w:p w14:paraId="6456C841" w14:textId="77777777" w:rsidR="00676883" w:rsidRDefault="00676883" w:rsidP="00676883">
      <w:pPr>
        <w:pStyle w:val="PL"/>
      </w:pPr>
      <w:r>
        <w:t xml:space="preserve">            Descriptor(s) for IP traffic. It allows the encoding of multiple UL and/or DL flows.</w:t>
      </w:r>
    </w:p>
    <w:p w14:paraId="704D4452" w14:textId="77777777" w:rsidR="00676883" w:rsidRDefault="00676883" w:rsidP="00676883">
      <w:pPr>
        <w:pStyle w:val="PL"/>
      </w:pPr>
      <w:r>
        <w:t xml:space="preserve">            Each entry of the array describes a single IP flow.</w:t>
      </w:r>
    </w:p>
    <w:p w14:paraId="5F42EE68" w14:textId="77777777" w:rsidR="00676883" w:rsidRDefault="00676883" w:rsidP="00676883">
      <w:pPr>
        <w:pStyle w:val="PL"/>
      </w:pPr>
      <w:r>
        <w:t xml:space="preserve">        fDescs:</w:t>
      </w:r>
    </w:p>
    <w:p w14:paraId="25C0E5EC" w14:textId="77777777" w:rsidR="00676883" w:rsidRDefault="00676883" w:rsidP="00676883">
      <w:pPr>
        <w:pStyle w:val="PL"/>
      </w:pPr>
      <w:r>
        <w:t xml:space="preserve">          type: array</w:t>
      </w:r>
    </w:p>
    <w:p w14:paraId="744155EA" w14:textId="77777777" w:rsidR="00676883" w:rsidRDefault="00676883" w:rsidP="00676883">
      <w:pPr>
        <w:pStyle w:val="PL"/>
      </w:pPr>
      <w:r>
        <w:t xml:space="preserve">          items:</w:t>
      </w:r>
    </w:p>
    <w:p w14:paraId="0989E148" w14:textId="77777777" w:rsidR="00676883" w:rsidRDefault="00676883" w:rsidP="00676883">
      <w:pPr>
        <w:pStyle w:val="PL"/>
      </w:pPr>
      <w:r>
        <w:t xml:space="preserve">            $ref: 'TS29514_Npcf_PolicyAuthorization.yaml#/components/schemas/FlowDescription'</w:t>
      </w:r>
    </w:p>
    <w:p w14:paraId="09943098" w14:textId="77777777" w:rsidR="00676883" w:rsidRDefault="00676883" w:rsidP="00676883">
      <w:pPr>
        <w:pStyle w:val="PL"/>
      </w:pPr>
      <w:r>
        <w:t xml:space="preserve">          minItems: 1</w:t>
      </w:r>
    </w:p>
    <w:p w14:paraId="1518FBDB" w14:textId="77777777" w:rsidR="00676883" w:rsidRDefault="00676883" w:rsidP="00676883">
      <w:pPr>
        <w:pStyle w:val="PL"/>
      </w:pPr>
      <w:r>
        <w:t xml:space="preserve">          maxItems: 2</w:t>
      </w:r>
    </w:p>
    <w:p w14:paraId="7A82C2B8" w14:textId="77777777" w:rsidR="00676883" w:rsidRDefault="00676883" w:rsidP="00676883">
      <w:pPr>
        <w:pStyle w:val="PL"/>
      </w:pPr>
      <w:r>
        <w:t xml:space="preserve">          description: &gt;</w:t>
      </w:r>
    </w:p>
    <w:p w14:paraId="0574F599" w14:textId="77777777" w:rsidR="00676883" w:rsidRDefault="00676883" w:rsidP="00676883">
      <w:pPr>
        <w:pStyle w:val="PL"/>
      </w:pPr>
      <w:r>
        <w:t xml:space="preserve">            Contains the UL and/or DL IP flows. Each entry of the array describes a single</w:t>
      </w:r>
    </w:p>
    <w:p w14:paraId="72FE9FA8" w14:textId="77777777" w:rsidR="00676883" w:rsidRDefault="00676883" w:rsidP="00676883">
      <w:pPr>
        <w:pStyle w:val="PL"/>
      </w:pPr>
      <w:r>
        <w:t xml:space="preserve">            IP flow.</w:t>
      </w:r>
    </w:p>
    <w:p w14:paraId="2D3FEF43" w14:textId="77777777" w:rsidR="00676883" w:rsidRDefault="00676883" w:rsidP="00676883">
      <w:pPr>
        <w:pStyle w:val="PL"/>
      </w:pPr>
      <w:r>
        <w:t xml:space="preserve">        dnn:</w:t>
      </w:r>
    </w:p>
    <w:p w14:paraId="08CAA14E" w14:textId="77777777" w:rsidR="00676883" w:rsidRDefault="00676883" w:rsidP="00676883">
      <w:pPr>
        <w:pStyle w:val="PL"/>
      </w:pPr>
      <w:r>
        <w:t xml:space="preserve">          $ref: 'TS29571_CommonData.yaml#/components/schemas/Dnn'</w:t>
      </w:r>
    </w:p>
    <w:p w14:paraId="609AD725" w14:textId="77777777" w:rsidR="00676883" w:rsidRDefault="00676883" w:rsidP="00676883">
      <w:pPr>
        <w:pStyle w:val="PL"/>
      </w:pPr>
      <w:r>
        <w:t xml:space="preserve">        snssai:</w:t>
      </w:r>
    </w:p>
    <w:p w14:paraId="2F3C8DEB" w14:textId="77777777" w:rsidR="00676883" w:rsidRDefault="00676883" w:rsidP="00676883">
      <w:pPr>
        <w:pStyle w:val="PL"/>
      </w:pPr>
      <w:r>
        <w:t xml:space="preserve">          $ref: 'TS29571_CommonData.yaml#/components/schemas/Snssai'</w:t>
      </w:r>
    </w:p>
    <w:p w14:paraId="411D444B" w14:textId="77777777" w:rsidR="00676883" w:rsidRDefault="00676883" w:rsidP="00676883">
      <w:pPr>
        <w:pStyle w:val="PL"/>
      </w:pPr>
      <w:r>
        <w:t xml:space="preserve">        </w:t>
      </w:r>
      <w:r>
        <w:rPr>
          <w:lang w:eastAsia="zh-CN"/>
        </w:rPr>
        <w:t>ulDelays</w:t>
      </w:r>
      <w:r>
        <w:t>:</w:t>
      </w:r>
    </w:p>
    <w:p w14:paraId="1AD1B582" w14:textId="77777777" w:rsidR="00676883" w:rsidRDefault="00676883" w:rsidP="00676883">
      <w:pPr>
        <w:pStyle w:val="PL"/>
      </w:pPr>
      <w:r>
        <w:t xml:space="preserve">          type: array</w:t>
      </w:r>
    </w:p>
    <w:p w14:paraId="7A2D01E8" w14:textId="77777777" w:rsidR="00676883" w:rsidRDefault="00676883" w:rsidP="00676883">
      <w:pPr>
        <w:pStyle w:val="PL"/>
      </w:pPr>
      <w:r>
        <w:t xml:space="preserve">          items:</w:t>
      </w:r>
    </w:p>
    <w:p w14:paraId="2BAF1EA3" w14:textId="77777777" w:rsidR="00676883" w:rsidRDefault="00676883" w:rsidP="00676883">
      <w:pPr>
        <w:pStyle w:val="PL"/>
      </w:pPr>
      <w:r>
        <w:t xml:space="preserve">            $ref: 'TS29571_CommonData.yaml#/components/schemas/Uinteger'</w:t>
      </w:r>
    </w:p>
    <w:p w14:paraId="783728B4" w14:textId="77777777" w:rsidR="00676883" w:rsidRDefault="00676883" w:rsidP="00676883">
      <w:pPr>
        <w:pStyle w:val="PL"/>
      </w:pPr>
      <w:r>
        <w:t xml:space="preserve">          minItems: 1</w:t>
      </w:r>
    </w:p>
    <w:p w14:paraId="77218B41" w14:textId="77777777" w:rsidR="00676883" w:rsidRDefault="00676883" w:rsidP="00676883">
      <w:pPr>
        <w:pStyle w:val="PL"/>
      </w:pPr>
      <w:r>
        <w:t xml:space="preserve">        </w:t>
      </w:r>
      <w:r>
        <w:rPr>
          <w:lang w:eastAsia="zh-CN"/>
        </w:rPr>
        <w:t>dlDelays</w:t>
      </w:r>
      <w:r>
        <w:t>:</w:t>
      </w:r>
    </w:p>
    <w:p w14:paraId="5CE84535" w14:textId="77777777" w:rsidR="00676883" w:rsidRDefault="00676883" w:rsidP="00676883">
      <w:pPr>
        <w:pStyle w:val="PL"/>
      </w:pPr>
      <w:r>
        <w:t xml:space="preserve">          type: array</w:t>
      </w:r>
    </w:p>
    <w:p w14:paraId="55B3E130" w14:textId="77777777" w:rsidR="00676883" w:rsidRDefault="00676883" w:rsidP="00676883">
      <w:pPr>
        <w:pStyle w:val="PL"/>
      </w:pPr>
      <w:r>
        <w:t xml:space="preserve">          items:</w:t>
      </w:r>
    </w:p>
    <w:p w14:paraId="70D2CD98" w14:textId="77777777" w:rsidR="00676883" w:rsidRDefault="00676883" w:rsidP="00676883">
      <w:pPr>
        <w:pStyle w:val="PL"/>
        <w:tabs>
          <w:tab w:val="clear" w:pos="384"/>
          <w:tab w:val="left" w:pos="385"/>
        </w:tabs>
      </w:pPr>
      <w:r>
        <w:t xml:space="preserve">            $ref: 'TS29571_CommonData.yaml#/components/schemas/Uinteger'</w:t>
      </w:r>
    </w:p>
    <w:p w14:paraId="62263448" w14:textId="77777777" w:rsidR="00676883" w:rsidRDefault="00676883" w:rsidP="00676883">
      <w:pPr>
        <w:pStyle w:val="PL"/>
        <w:tabs>
          <w:tab w:val="clear" w:pos="384"/>
          <w:tab w:val="left" w:pos="385"/>
        </w:tabs>
      </w:pPr>
      <w:r>
        <w:t xml:space="preserve">          minItems: 1</w:t>
      </w:r>
    </w:p>
    <w:p w14:paraId="6EB095EE" w14:textId="77777777" w:rsidR="00676883" w:rsidRDefault="00676883" w:rsidP="00676883">
      <w:pPr>
        <w:pStyle w:val="PL"/>
      </w:pPr>
      <w:r>
        <w:t xml:space="preserve">        </w:t>
      </w:r>
      <w:r>
        <w:rPr>
          <w:lang w:eastAsia="zh-CN"/>
        </w:rPr>
        <w:t>rtDelays</w:t>
      </w:r>
      <w:r>
        <w:t>:</w:t>
      </w:r>
    </w:p>
    <w:p w14:paraId="0774BB42" w14:textId="77777777" w:rsidR="00676883" w:rsidRDefault="00676883" w:rsidP="00676883">
      <w:pPr>
        <w:pStyle w:val="PL"/>
      </w:pPr>
      <w:r>
        <w:t xml:space="preserve">          type: array</w:t>
      </w:r>
    </w:p>
    <w:p w14:paraId="244086C1" w14:textId="77777777" w:rsidR="00676883" w:rsidRDefault="00676883" w:rsidP="00676883">
      <w:pPr>
        <w:pStyle w:val="PL"/>
      </w:pPr>
      <w:r>
        <w:t xml:space="preserve">          items:</w:t>
      </w:r>
    </w:p>
    <w:p w14:paraId="5A7E614B" w14:textId="77777777" w:rsidR="00676883" w:rsidRDefault="00676883" w:rsidP="00676883">
      <w:pPr>
        <w:pStyle w:val="PL"/>
      </w:pPr>
      <w:r>
        <w:t xml:space="preserve">            $ref: 'TS29571_CommonData.yaml#/components/schemas/Uinteger'</w:t>
      </w:r>
    </w:p>
    <w:p w14:paraId="3D676984" w14:textId="77777777" w:rsidR="00676883" w:rsidRDefault="00676883" w:rsidP="00676883">
      <w:pPr>
        <w:pStyle w:val="PL"/>
      </w:pPr>
      <w:r>
        <w:t xml:space="preserve">          minItems: 1</w:t>
      </w:r>
    </w:p>
    <w:p w14:paraId="4347BCAD" w14:textId="77777777" w:rsidR="00676883" w:rsidRDefault="00676883" w:rsidP="00676883">
      <w:pPr>
        <w:pStyle w:val="PL"/>
      </w:pPr>
      <w:r>
        <w:t xml:space="preserve">        t</w:t>
      </w:r>
      <w:r>
        <w:rPr>
          <w:lang w:eastAsia="zh-CN"/>
        </w:rPr>
        <w:t>imeWindow</w:t>
      </w:r>
      <w:r>
        <w:t>:</w:t>
      </w:r>
    </w:p>
    <w:p w14:paraId="321E1CE1" w14:textId="77777777" w:rsidR="00676883" w:rsidRDefault="00676883" w:rsidP="00676883">
      <w:pPr>
        <w:pStyle w:val="PL"/>
      </w:pPr>
      <w:r>
        <w:t xml:space="preserve">          $ref: 'TS29122_CommonData.yaml#/components/schemas/TimeWindow'</w:t>
      </w:r>
    </w:p>
    <w:p w14:paraId="4846AA05" w14:textId="77777777" w:rsidR="00676883" w:rsidRDefault="00676883" w:rsidP="00676883">
      <w:pPr>
        <w:pStyle w:val="PL"/>
      </w:pPr>
      <w:r>
        <w:t xml:space="preserve">        smNasFromUe:</w:t>
      </w:r>
    </w:p>
    <w:p w14:paraId="59F56A31" w14:textId="77777777" w:rsidR="00676883" w:rsidRDefault="00676883" w:rsidP="00676883">
      <w:pPr>
        <w:pStyle w:val="PL"/>
      </w:pPr>
      <w:r>
        <w:t xml:space="preserve">          $ref: '#/components/schemas/SmNasFromUe'</w:t>
      </w:r>
    </w:p>
    <w:p w14:paraId="36F7B49D" w14:textId="77777777" w:rsidR="00676883" w:rsidRDefault="00676883" w:rsidP="00676883">
      <w:pPr>
        <w:pStyle w:val="PL"/>
      </w:pPr>
      <w:r>
        <w:t xml:space="preserve">        smNasFromSmf:</w:t>
      </w:r>
    </w:p>
    <w:p w14:paraId="57D8CA91" w14:textId="77777777" w:rsidR="00676883" w:rsidRDefault="00676883" w:rsidP="00676883">
      <w:pPr>
        <w:pStyle w:val="PL"/>
      </w:pPr>
      <w:r>
        <w:t xml:space="preserve">          $ref: '#/components/schemas/SmNasFromSmf'</w:t>
      </w:r>
    </w:p>
    <w:p w14:paraId="32E00D38" w14:textId="77777777" w:rsidR="00676883" w:rsidRDefault="00676883" w:rsidP="00676883">
      <w:pPr>
        <w:pStyle w:val="PL"/>
      </w:pPr>
      <w:r>
        <w:t xml:space="preserve">        upRedTrans:</w:t>
      </w:r>
    </w:p>
    <w:p w14:paraId="5867F070" w14:textId="77777777" w:rsidR="00676883" w:rsidRDefault="00676883" w:rsidP="00676883">
      <w:pPr>
        <w:pStyle w:val="PL"/>
      </w:pPr>
      <w:r>
        <w:t xml:space="preserve">          type: boolean</w:t>
      </w:r>
    </w:p>
    <w:p w14:paraId="267FE363" w14:textId="77777777" w:rsidR="00676883" w:rsidRDefault="00676883" w:rsidP="00676883">
      <w:pPr>
        <w:pStyle w:val="PL"/>
      </w:pPr>
      <w:r>
        <w:t xml:space="preserve">          description: &gt;</w:t>
      </w:r>
    </w:p>
    <w:p w14:paraId="1343199F" w14:textId="77777777" w:rsidR="00676883" w:rsidRDefault="00676883" w:rsidP="00676883">
      <w:pPr>
        <w:pStyle w:val="PL"/>
      </w:pPr>
      <w:r>
        <w:t xml:space="preserve">            </w:t>
      </w:r>
      <w:r w:rsidRPr="00B51D13">
        <w:t xml:space="preserve">Indicates whether the redundant transmission is setup or terminated. Set to "true" if </w:t>
      </w:r>
    </w:p>
    <w:p w14:paraId="103A9546" w14:textId="77777777" w:rsidR="00676883" w:rsidRDefault="00676883" w:rsidP="00676883">
      <w:pPr>
        <w:pStyle w:val="PL"/>
      </w:pPr>
      <w:r>
        <w:t xml:space="preserve">            </w:t>
      </w:r>
      <w:r w:rsidRPr="00B51D13">
        <w:t xml:space="preserve">the redundant transmission is setup, otherwise set to "false" if the redundant </w:t>
      </w:r>
    </w:p>
    <w:p w14:paraId="327D4DDC" w14:textId="77777777" w:rsidR="00676883" w:rsidRDefault="00676883" w:rsidP="00676883">
      <w:pPr>
        <w:pStyle w:val="PL"/>
      </w:pPr>
      <w:r>
        <w:t xml:space="preserve">            t</w:t>
      </w:r>
      <w:r w:rsidRPr="00B51D13">
        <w:t>ransmission is terminated. Default value is set to "false"</w:t>
      </w:r>
      <w:r>
        <w:t>.</w:t>
      </w:r>
    </w:p>
    <w:p w14:paraId="0C20C9F1" w14:textId="77777777" w:rsidR="00676883" w:rsidRDefault="00676883" w:rsidP="00676883">
      <w:pPr>
        <w:pStyle w:val="PL"/>
      </w:pPr>
      <w:r>
        <w:t xml:space="preserve">        ssId:</w:t>
      </w:r>
    </w:p>
    <w:p w14:paraId="60EFCDEF" w14:textId="77777777" w:rsidR="00676883" w:rsidRDefault="00676883" w:rsidP="00676883">
      <w:pPr>
        <w:pStyle w:val="PL"/>
      </w:pPr>
      <w:r>
        <w:t xml:space="preserve">          type: string</w:t>
      </w:r>
    </w:p>
    <w:p w14:paraId="6ABC2A2E" w14:textId="77777777" w:rsidR="00676883" w:rsidRDefault="00676883" w:rsidP="00676883">
      <w:pPr>
        <w:pStyle w:val="PL"/>
      </w:pPr>
      <w:r>
        <w:t xml:space="preserve">        bssId:</w:t>
      </w:r>
    </w:p>
    <w:p w14:paraId="4FAB172D" w14:textId="77777777" w:rsidR="00676883" w:rsidRDefault="00676883" w:rsidP="00676883">
      <w:pPr>
        <w:pStyle w:val="PL"/>
      </w:pPr>
      <w:r w:rsidRPr="003B31FA">
        <w:t xml:space="preserve">      </w:t>
      </w:r>
      <w:r>
        <w:t xml:space="preserve">    </w:t>
      </w:r>
      <w:r w:rsidRPr="003B31FA">
        <w:t>type: string</w:t>
      </w:r>
    </w:p>
    <w:p w14:paraId="71A50BD6" w14:textId="77777777" w:rsidR="00676883" w:rsidRDefault="00676883" w:rsidP="00676883">
      <w:pPr>
        <w:pStyle w:val="PL"/>
      </w:pPr>
      <w:r>
        <w:t xml:space="preserve">        startWlan:</w:t>
      </w:r>
    </w:p>
    <w:p w14:paraId="63C3FF8F" w14:textId="77777777" w:rsidR="00676883" w:rsidRDefault="00676883" w:rsidP="00676883">
      <w:pPr>
        <w:pStyle w:val="PL"/>
      </w:pPr>
      <w:r>
        <w:t xml:space="preserve">          $ref: </w:t>
      </w:r>
      <w:r>
        <w:rPr>
          <w:lang w:val="en-US" w:eastAsia="es-ES"/>
        </w:rPr>
        <w:t>'TS29571_CommonData.yaml#/components/schemas/DateTime'</w:t>
      </w:r>
    </w:p>
    <w:p w14:paraId="713003A9" w14:textId="77777777" w:rsidR="00676883" w:rsidRDefault="00676883" w:rsidP="00676883">
      <w:pPr>
        <w:pStyle w:val="PL"/>
      </w:pPr>
      <w:r>
        <w:t xml:space="preserve">        endWlan:</w:t>
      </w:r>
    </w:p>
    <w:p w14:paraId="5A096E1E" w14:textId="77777777" w:rsidR="00676883" w:rsidRDefault="00676883" w:rsidP="00676883">
      <w:pPr>
        <w:pStyle w:val="PL"/>
        <w:rPr>
          <w:lang w:val="en-US" w:eastAsia="es-ES"/>
        </w:rPr>
      </w:pPr>
      <w:r>
        <w:t xml:space="preserve">          $ref: </w:t>
      </w:r>
      <w:r>
        <w:rPr>
          <w:lang w:val="en-US" w:eastAsia="es-ES"/>
        </w:rPr>
        <w:t>'TS29571_CommonData.yaml#/components/schemas/DateTime'</w:t>
      </w:r>
    </w:p>
    <w:p w14:paraId="36D25B54" w14:textId="77777777" w:rsidR="00676883" w:rsidRDefault="00676883" w:rsidP="00676883">
      <w:pPr>
        <w:pStyle w:val="PL"/>
        <w:rPr>
          <w:lang w:eastAsia="zh-CN"/>
        </w:rPr>
      </w:pPr>
      <w:r>
        <w:rPr>
          <w:lang w:eastAsia="zh-CN"/>
        </w:rPr>
        <w:t xml:space="preserve">        pd</w:t>
      </w:r>
      <w:r>
        <w:rPr>
          <w:rFonts w:hint="eastAsia"/>
          <w:lang w:eastAsia="zh-CN"/>
        </w:rPr>
        <w:t>u</w:t>
      </w:r>
      <w:r>
        <w:rPr>
          <w:lang w:eastAsia="zh-CN"/>
        </w:rPr>
        <w:t>SessInfos:</w:t>
      </w:r>
    </w:p>
    <w:p w14:paraId="3F06649B" w14:textId="77777777" w:rsidR="00676883" w:rsidRDefault="00676883" w:rsidP="00676883">
      <w:pPr>
        <w:pStyle w:val="PL"/>
        <w:rPr>
          <w:lang w:eastAsia="zh-CN"/>
        </w:rPr>
      </w:pPr>
      <w:r>
        <w:rPr>
          <w:lang w:eastAsia="zh-CN"/>
        </w:rPr>
        <w:t xml:space="preserve">          type: array</w:t>
      </w:r>
    </w:p>
    <w:p w14:paraId="734E65E6" w14:textId="77777777" w:rsidR="00676883" w:rsidRDefault="00676883" w:rsidP="00676883">
      <w:pPr>
        <w:pStyle w:val="PL"/>
        <w:rPr>
          <w:lang w:eastAsia="zh-CN"/>
        </w:rPr>
      </w:pPr>
      <w:r>
        <w:rPr>
          <w:lang w:eastAsia="zh-CN"/>
        </w:rPr>
        <w:t xml:space="preserve">          items:</w:t>
      </w:r>
    </w:p>
    <w:p w14:paraId="21A80F5C" w14:textId="77777777" w:rsidR="00676883" w:rsidRDefault="00676883" w:rsidP="00676883">
      <w:pPr>
        <w:pStyle w:val="PL"/>
        <w:rPr>
          <w:lang w:eastAsia="zh-CN"/>
        </w:rPr>
      </w:pPr>
      <w:r>
        <w:rPr>
          <w:lang w:eastAsia="zh-CN"/>
        </w:rPr>
        <w:t xml:space="preserve">            $ref: '#/components/schemas/</w:t>
      </w:r>
      <w:r>
        <w:t>PduSessionInformation</w:t>
      </w:r>
      <w:r>
        <w:rPr>
          <w:lang w:eastAsia="zh-CN"/>
        </w:rPr>
        <w:t>'</w:t>
      </w:r>
    </w:p>
    <w:p w14:paraId="4761F7FD" w14:textId="77777777" w:rsidR="00676883" w:rsidRDefault="00676883" w:rsidP="00676883">
      <w:pPr>
        <w:pStyle w:val="PL"/>
        <w:rPr>
          <w:lang w:eastAsia="zh-CN"/>
        </w:rPr>
      </w:pPr>
      <w:r>
        <w:rPr>
          <w:lang w:eastAsia="zh-CN"/>
        </w:rPr>
        <w:t xml:space="preserve">          minItems: 1</w:t>
      </w:r>
    </w:p>
    <w:p w14:paraId="14738E43" w14:textId="77777777" w:rsidR="00676883" w:rsidRDefault="00676883" w:rsidP="00676883">
      <w:pPr>
        <w:pStyle w:val="PL"/>
        <w:rPr>
          <w:lang w:eastAsia="zh-CN"/>
        </w:rPr>
      </w:pPr>
      <w:r>
        <w:rPr>
          <w:lang w:eastAsia="zh-CN"/>
        </w:rPr>
        <w:t xml:space="preserve">        upfInfo:</w:t>
      </w:r>
    </w:p>
    <w:p w14:paraId="302562A7" w14:textId="77777777" w:rsidR="00676883" w:rsidRDefault="00676883" w:rsidP="00676883">
      <w:pPr>
        <w:pStyle w:val="PL"/>
      </w:pPr>
      <w:r>
        <w:rPr>
          <w:lang w:eastAsia="zh-CN"/>
        </w:rPr>
        <w:t xml:space="preserve">          $ref: '#/components/schemas/</w:t>
      </w:r>
      <w:r>
        <w:t>UpfInformation</w:t>
      </w:r>
      <w:r>
        <w:rPr>
          <w:lang w:eastAsia="zh-CN"/>
        </w:rPr>
        <w:t>'</w:t>
      </w:r>
    </w:p>
    <w:p w14:paraId="254670FE" w14:textId="77777777" w:rsidR="00676883" w:rsidRDefault="00676883" w:rsidP="00676883">
      <w:pPr>
        <w:pStyle w:val="PL"/>
      </w:pPr>
      <w:r>
        <w:t xml:space="preserve">      required:</w:t>
      </w:r>
    </w:p>
    <w:p w14:paraId="1A698F53" w14:textId="77777777" w:rsidR="00676883" w:rsidRDefault="00676883" w:rsidP="00676883">
      <w:pPr>
        <w:pStyle w:val="PL"/>
      </w:pPr>
      <w:r>
        <w:t xml:space="preserve">        - event</w:t>
      </w:r>
    </w:p>
    <w:p w14:paraId="5EAC2ED4" w14:textId="77777777" w:rsidR="00676883" w:rsidRDefault="00676883" w:rsidP="00676883">
      <w:pPr>
        <w:pStyle w:val="PL"/>
      </w:pPr>
      <w:r>
        <w:t xml:space="preserve">        - timeStamp</w:t>
      </w:r>
    </w:p>
    <w:p w14:paraId="0E8D6664" w14:textId="77777777" w:rsidR="00676883" w:rsidRDefault="00676883" w:rsidP="00676883">
      <w:pPr>
        <w:pStyle w:val="PL"/>
      </w:pPr>
      <w:r>
        <w:t xml:space="preserve">    SubId:</w:t>
      </w:r>
    </w:p>
    <w:p w14:paraId="619DC8F7" w14:textId="77777777" w:rsidR="00676883" w:rsidRDefault="00676883" w:rsidP="00676883">
      <w:pPr>
        <w:pStyle w:val="PL"/>
      </w:pPr>
      <w:r>
        <w:t xml:space="preserve">      type: string</w:t>
      </w:r>
    </w:p>
    <w:p w14:paraId="7D33A63C" w14:textId="77777777" w:rsidR="00676883" w:rsidRDefault="00676883" w:rsidP="00676883">
      <w:pPr>
        <w:pStyle w:val="PL"/>
      </w:pPr>
      <w:r>
        <w:t xml:space="preserve">      format: SubId</w:t>
      </w:r>
    </w:p>
    <w:p w14:paraId="417D4B53" w14:textId="77777777" w:rsidR="00676883" w:rsidRDefault="00676883" w:rsidP="00676883">
      <w:pPr>
        <w:pStyle w:val="PL"/>
      </w:pPr>
      <w:r>
        <w:t xml:space="preserve">      description: &gt;</w:t>
      </w:r>
    </w:p>
    <w:p w14:paraId="7EBF8EFB" w14:textId="77777777" w:rsidR="00676883" w:rsidRDefault="00676883" w:rsidP="00676883">
      <w:pPr>
        <w:pStyle w:val="PL"/>
      </w:pPr>
      <w:r>
        <w:t xml:space="preserve">        Identifies an Individual SMF Notification Subscription. To enable that the value is used as</w:t>
      </w:r>
    </w:p>
    <w:p w14:paraId="15DD3F9A" w14:textId="77777777" w:rsidR="00676883" w:rsidRDefault="00676883" w:rsidP="00676883">
      <w:pPr>
        <w:pStyle w:val="PL"/>
      </w:pPr>
      <w:r>
        <w:t xml:space="preserve">        part of a URI, the string shall only contain characters allowed according to the</w:t>
      </w:r>
    </w:p>
    <w:p w14:paraId="63DDB9B4" w14:textId="77777777" w:rsidR="00676883" w:rsidRDefault="00676883" w:rsidP="00676883">
      <w:pPr>
        <w:pStyle w:val="PL"/>
      </w:pPr>
      <w:r>
        <w:t xml:space="preserve">        "lower-with-hyphen" naming convention defined in 3GPP TS 29.501. In an OpenAPI schema, the</w:t>
      </w:r>
    </w:p>
    <w:p w14:paraId="4C2A2886" w14:textId="77777777" w:rsidR="00676883" w:rsidRDefault="00676883" w:rsidP="00676883">
      <w:pPr>
        <w:pStyle w:val="PL"/>
      </w:pPr>
      <w:r>
        <w:t xml:space="preserve">        format shall be designated as "SubId".</w:t>
      </w:r>
    </w:p>
    <w:p w14:paraId="0861795F" w14:textId="77777777" w:rsidR="00676883" w:rsidRDefault="00676883" w:rsidP="00676883">
      <w:pPr>
        <w:pStyle w:val="PL"/>
      </w:pPr>
      <w:r>
        <w:t xml:space="preserve">    AckOfNotify:</w:t>
      </w:r>
    </w:p>
    <w:p w14:paraId="1E79D914"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43898425" w14:textId="77777777" w:rsidR="00676883" w:rsidRDefault="00676883" w:rsidP="00676883">
      <w:pPr>
        <w:pStyle w:val="PL"/>
      </w:pPr>
      <w:r>
        <w:t xml:space="preserve">      type: object</w:t>
      </w:r>
    </w:p>
    <w:p w14:paraId="0D9F5BE8" w14:textId="77777777" w:rsidR="00676883" w:rsidRDefault="00676883" w:rsidP="00676883">
      <w:pPr>
        <w:pStyle w:val="PL"/>
      </w:pPr>
      <w:r>
        <w:t xml:space="preserve">      properties:</w:t>
      </w:r>
    </w:p>
    <w:p w14:paraId="35958C4D" w14:textId="77777777" w:rsidR="00676883" w:rsidRDefault="00676883" w:rsidP="00676883">
      <w:pPr>
        <w:pStyle w:val="PL"/>
      </w:pPr>
      <w:r>
        <w:t xml:space="preserve">        notifId:</w:t>
      </w:r>
    </w:p>
    <w:p w14:paraId="45344894" w14:textId="77777777" w:rsidR="00676883" w:rsidRDefault="00676883" w:rsidP="00676883">
      <w:pPr>
        <w:pStyle w:val="PL"/>
      </w:pPr>
      <w:r>
        <w:t xml:space="preserve">          type: string</w:t>
      </w:r>
    </w:p>
    <w:p w14:paraId="01D1311B" w14:textId="77777777" w:rsidR="00676883" w:rsidRDefault="00676883" w:rsidP="00676883">
      <w:pPr>
        <w:pStyle w:val="PL"/>
      </w:pPr>
      <w:r>
        <w:t xml:space="preserve">        </w:t>
      </w:r>
      <w:r>
        <w:rPr>
          <w:lang w:eastAsia="zh-CN"/>
        </w:rPr>
        <w:t>ackResult</w:t>
      </w:r>
      <w:r>
        <w:t>:</w:t>
      </w:r>
    </w:p>
    <w:p w14:paraId="51559C65" w14:textId="77777777" w:rsidR="00676883" w:rsidRDefault="00676883" w:rsidP="00676883">
      <w:pPr>
        <w:pStyle w:val="PL"/>
      </w:pPr>
      <w:r>
        <w:t xml:space="preserve">          $ref: 'TS29522_TrafficInfluence.yaml#/components/schemas/AfResultInfo'</w:t>
      </w:r>
    </w:p>
    <w:p w14:paraId="5C5DA263" w14:textId="77777777" w:rsidR="00676883" w:rsidRDefault="00676883" w:rsidP="00676883">
      <w:pPr>
        <w:pStyle w:val="PL"/>
      </w:pPr>
      <w:r>
        <w:t xml:space="preserve">        supi:</w:t>
      </w:r>
    </w:p>
    <w:p w14:paraId="0F2B9CB0" w14:textId="77777777" w:rsidR="00676883" w:rsidRDefault="00676883" w:rsidP="00676883">
      <w:pPr>
        <w:pStyle w:val="PL"/>
      </w:pPr>
      <w:r>
        <w:t xml:space="preserve">          $ref: 'TS29571_CommonData.yaml#/components/schemas/Supi'</w:t>
      </w:r>
    </w:p>
    <w:p w14:paraId="1726D4EC" w14:textId="77777777" w:rsidR="00676883" w:rsidRDefault="00676883" w:rsidP="00676883">
      <w:pPr>
        <w:pStyle w:val="PL"/>
      </w:pPr>
      <w:r>
        <w:t xml:space="preserve">        gpsi:</w:t>
      </w:r>
    </w:p>
    <w:p w14:paraId="47C31210" w14:textId="77777777" w:rsidR="00676883" w:rsidRDefault="00676883" w:rsidP="00676883">
      <w:pPr>
        <w:pStyle w:val="PL"/>
      </w:pPr>
      <w:r>
        <w:t xml:space="preserve">          $ref: 'TS29571_CommonData.yaml#/components/schemas/Gpsi'</w:t>
      </w:r>
    </w:p>
    <w:p w14:paraId="2198CFB9" w14:textId="77777777" w:rsidR="00676883" w:rsidRDefault="00676883" w:rsidP="00676883">
      <w:pPr>
        <w:pStyle w:val="PL"/>
      </w:pPr>
      <w:r>
        <w:t xml:space="preserve">      required:</w:t>
      </w:r>
    </w:p>
    <w:p w14:paraId="7E65B2DC" w14:textId="77777777" w:rsidR="00676883" w:rsidRDefault="00676883" w:rsidP="00676883">
      <w:pPr>
        <w:pStyle w:val="PL"/>
      </w:pPr>
      <w:r>
        <w:t xml:space="preserve">        - notifId</w:t>
      </w:r>
    </w:p>
    <w:p w14:paraId="1E8BAD24" w14:textId="77777777" w:rsidR="00676883" w:rsidRDefault="00676883" w:rsidP="00676883">
      <w:pPr>
        <w:pStyle w:val="PL"/>
        <w:rPr>
          <w:lang w:eastAsia="zh-CN"/>
        </w:rPr>
      </w:pPr>
      <w:r>
        <w:t xml:space="preserve">        - </w:t>
      </w:r>
      <w:r>
        <w:rPr>
          <w:lang w:eastAsia="zh-CN"/>
        </w:rPr>
        <w:t>ackResult</w:t>
      </w:r>
    </w:p>
    <w:p w14:paraId="6F7E046F" w14:textId="77777777" w:rsidR="00676883" w:rsidRDefault="00676883" w:rsidP="00676883">
      <w:pPr>
        <w:pStyle w:val="PL"/>
      </w:pPr>
      <w:r>
        <w:t xml:space="preserve">    SmNasFromUe:</w:t>
      </w:r>
    </w:p>
    <w:p w14:paraId="507D05AB"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74F47F6"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67889636" w14:textId="77777777" w:rsidR="00676883" w:rsidRDefault="00676883" w:rsidP="00676883">
      <w:pPr>
        <w:pStyle w:val="PL"/>
      </w:pPr>
      <w:r>
        <w:t xml:space="preserve">      type: object</w:t>
      </w:r>
    </w:p>
    <w:p w14:paraId="7DF77A64" w14:textId="77777777" w:rsidR="00676883" w:rsidRDefault="00676883" w:rsidP="00676883">
      <w:pPr>
        <w:pStyle w:val="PL"/>
      </w:pPr>
      <w:r>
        <w:t xml:space="preserve">      properties:</w:t>
      </w:r>
    </w:p>
    <w:p w14:paraId="1A1F5A4C" w14:textId="77777777" w:rsidR="00676883" w:rsidRDefault="00676883" w:rsidP="00676883">
      <w:pPr>
        <w:pStyle w:val="PL"/>
      </w:pPr>
      <w:r>
        <w:t xml:space="preserve">        smNasType:</w:t>
      </w:r>
    </w:p>
    <w:p w14:paraId="3FD7D4C6" w14:textId="77777777" w:rsidR="00676883" w:rsidRDefault="00676883" w:rsidP="00676883">
      <w:pPr>
        <w:pStyle w:val="PL"/>
      </w:pPr>
      <w:r>
        <w:t xml:space="preserve">          type: string</w:t>
      </w:r>
    </w:p>
    <w:p w14:paraId="560A8E7D" w14:textId="77777777" w:rsidR="00676883" w:rsidRDefault="00676883" w:rsidP="00676883">
      <w:pPr>
        <w:pStyle w:val="PL"/>
      </w:pPr>
      <w:r>
        <w:t xml:space="preserve">        timeStamp:</w:t>
      </w:r>
    </w:p>
    <w:p w14:paraId="6E093417" w14:textId="77777777" w:rsidR="00676883" w:rsidRDefault="00676883" w:rsidP="00676883">
      <w:pPr>
        <w:pStyle w:val="PL"/>
      </w:pPr>
      <w:r>
        <w:t xml:space="preserve">          $ref: </w:t>
      </w:r>
      <w:r>
        <w:rPr>
          <w:lang w:val="en-US" w:eastAsia="es-ES"/>
        </w:rPr>
        <w:t>'TS29571_CommonData.yaml#/components/schemas/DateTime'</w:t>
      </w:r>
    </w:p>
    <w:p w14:paraId="722038A9" w14:textId="77777777" w:rsidR="00676883" w:rsidRDefault="00676883" w:rsidP="00676883">
      <w:pPr>
        <w:pStyle w:val="PL"/>
      </w:pPr>
      <w:r>
        <w:t xml:space="preserve">      required:</w:t>
      </w:r>
    </w:p>
    <w:p w14:paraId="592A9139" w14:textId="77777777" w:rsidR="00676883" w:rsidRDefault="00676883" w:rsidP="00676883">
      <w:pPr>
        <w:pStyle w:val="PL"/>
      </w:pPr>
      <w:r>
        <w:t xml:space="preserve">        - smNasType</w:t>
      </w:r>
    </w:p>
    <w:p w14:paraId="51120BDA" w14:textId="77777777" w:rsidR="00676883" w:rsidRDefault="00676883" w:rsidP="00676883">
      <w:pPr>
        <w:pStyle w:val="PL"/>
        <w:rPr>
          <w:lang w:eastAsia="zh-CN"/>
        </w:rPr>
      </w:pPr>
      <w:r>
        <w:t xml:space="preserve">        - </w:t>
      </w:r>
      <w:r>
        <w:rPr>
          <w:lang w:eastAsia="zh-CN"/>
        </w:rPr>
        <w:t>timeStamp</w:t>
      </w:r>
    </w:p>
    <w:p w14:paraId="3C5D835C" w14:textId="77777777" w:rsidR="00676883" w:rsidRDefault="00676883" w:rsidP="00676883">
      <w:pPr>
        <w:pStyle w:val="PL"/>
      </w:pPr>
      <w:r>
        <w:t xml:space="preserve">    SmNasFromSmf:</w:t>
      </w:r>
    </w:p>
    <w:p w14:paraId="6A85401A"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4F923ED"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nformation on the SM congestion control applied SM NAS messages that SMF sends to</w:t>
      </w:r>
    </w:p>
    <w:p w14:paraId="34E405F4"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UE for PDU Session</w:t>
      </w:r>
      <w:r>
        <w:rPr>
          <w:rFonts w:ascii="Courier New" w:hAnsi="Courier New"/>
          <w:bCs/>
          <w:noProof/>
          <w:sz w:val="16"/>
        </w:rPr>
        <w:t>.</w:t>
      </w:r>
    </w:p>
    <w:p w14:paraId="2AC526BA" w14:textId="77777777" w:rsidR="00676883" w:rsidRDefault="00676883" w:rsidP="00676883">
      <w:pPr>
        <w:pStyle w:val="PL"/>
      </w:pPr>
      <w:r>
        <w:t xml:space="preserve">      type: object</w:t>
      </w:r>
    </w:p>
    <w:p w14:paraId="686B732D" w14:textId="77777777" w:rsidR="00676883" w:rsidRDefault="00676883" w:rsidP="00676883">
      <w:pPr>
        <w:pStyle w:val="PL"/>
      </w:pPr>
      <w:r>
        <w:t xml:space="preserve">      properties:</w:t>
      </w:r>
    </w:p>
    <w:p w14:paraId="7D2E7BBB" w14:textId="77777777" w:rsidR="00676883" w:rsidRDefault="00676883" w:rsidP="00676883">
      <w:pPr>
        <w:pStyle w:val="PL"/>
      </w:pPr>
      <w:r>
        <w:t xml:space="preserve">        smNasType:</w:t>
      </w:r>
    </w:p>
    <w:p w14:paraId="7B4DB4D5" w14:textId="77777777" w:rsidR="00676883" w:rsidRDefault="00676883" w:rsidP="00676883">
      <w:pPr>
        <w:pStyle w:val="PL"/>
      </w:pPr>
      <w:r>
        <w:t xml:space="preserve">          type: string</w:t>
      </w:r>
    </w:p>
    <w:p w14:paraId="6F1F51FA" w14:textId="77777777" w:rsidR="00676883" w:rsidRDefault="00676883" w:rsidP="00676883">
      <w:pPr>
        <w:pStyle w:val="PL"/>
      </w:pPr>
      <w:r>
        <w:t xml:space="preserve">        timeStamp:</w:t>
      </w:r>
    </w:p>
    <w:p w14:paraId="1F98D4BD" w14:textId="77777777" w:rsidR="00676883" w:rsidRDefault="00676883" w:rsidP="00676883">
      <w:pPr>
        <w:pStyle w:val="PL"/>
        <w:rPr>
          <w:lang w:val="en-US" w:eastAsia="es-ES"/>
        </w:rPr>
      </w:pPr>
      <w:r>
        <w:t xml:space="preserve">          $ref: </w:t>
      </w:r>
      <w:r>
        <w:rPr>
          <w:lang w:val="en-US" w:eastAsia="es-ES"/>
        </w:rPr>
        <w:t>'TS29571_CommonData.yaml#/components/schemas/DateTime'</w:t>
      </w:r>
    </w:p>
    <w:p w14:paraId="4526264F" w14:textId="77777777" w:rsidR="00676883" w:rsidRDefault="00676883" w:rsidP="00676883">
      <w:pPr>
        <w:pStyle w:val="PL"/>
      </w:pPr>
      <w:r>
        <w:t xml:space="preserve">        backoffTimer:</w:t>
      </w:r>
    </w:p>
    <w:p w14:paraId="639881C2" w14:textId="77777777" w:rsidR="00676883" w:rsidRDefault="00676883" w:rsidP="00676883">
      <w:pPr>
        <w:pStyle w:val="PL"/>
      </w:pPr>
      <w:r>
        <w:t xml:space="preserve">          $ref: 'TS29571_CommonData.yaml#/components/schemas/DurationSec'</w:t>
      </w:r>
    </w:p>
    <w:p w14:paraId="6CB6E03E" w14:textId="77777777" w:rsidR="00676883" w:rsidRDefault="00676883" w:rsidP="00676883">
      <w:pPr>
        <w:pStyle w:val="PL"/>
      </w:pPr>
      <w:r>
        <w:t xml:space="preserve">        appliedSmccType:</w:t>
      </w:r>
    </w:p>
    <w:p w14:paraId="3EC59286" w14:textId="77777777" w:rsidR="00676883" w:rsidRDefault="00676883" w:rsidP="00676883">
      <w:pPr>
        <w:pStyle w:val="PL"/>
      </w:pPr>
      <w:r w:rsidRPr="00FE02ED">
        <w:t xml:space="preserve">          $ref: '#/components/schemas/</w:t>
      </w:r>
      <w:r>
        <w:t>AppliedSmccType</w:t>
      </w:r>
      <w:r w:rsidRPr="00FE02ED">
        <w:t>'</w:t>
      </w:r>
    </w:p>
    <w:p w14:paraId="3C92FD04" w14:textId="77777777" w:rsidR="00676883" w:rsidRDefault="00676883" w:rsidP="00676883">
      <w:pPr>
        <w:pStyle w:val="PL"/>
      </w:pPr>
      <w:r>
        <w:t xml:space="preserve">      required:</w:t>
      </w:r>
    </w:p>
    <w:p w14:paraId="6E01503A" w14:textId="77777777" w:rsidR="00676883" w:rsidRDefault="00676883" w:rsidP="00676883">
      <w:pPr>
        <w:pStyle w:val="PL"/>
      </w:pPr>
      <w:r>
        <w:t xml:space="preserve">        - smNasType</w:t>
      </w:r>
    </w:p>
    <w:p w14:paraId="436FAFBD" w14:textId="77777777" w:rsidR="00676883" w:rsidRDefault="00676883" w:rsidP="00676883">
      <w:pPr>
        <w:pStyle w:val="PL"/>
        <w:rPr>
          <w:lang w:eastAsia="zh-CN"/>
        </w:rPr>
      </w:pPr>
      <w:r>
        <w:t xml:space="preserve">        - </w:t>
      </w:r>
      <w:r>
        <w:rPr>
          <w:lang w:eastAsia="zh-CN"/>
        </w:rPr>
        <w:t>timeStamp</w:t>
      </w:r>
    </w:p>
    <w:p w14:paraId="2EB5CA71" w14:textId="77777777" w:rsidR="00676883" w:rsidRDefault="00676883" w:rsidP="00676883">
      <w:pPr>
        <w:pStyle w:val="PL"/>
        <w:rPr>
          <w:lang w:eastAsia="zh-CN"/>
        </w:rPr>
      </w:pPr>
      <w:r>
        <w:t xml:space="preserve">        - </w:t>
      </w:r>
      <w:r>
        <w:rPr>
          <w:lang w:eastAsia="zh-CN"/>
        </w:rPr>
        <w:t>backoffTimer</w:t>
      </w:r>
    </w:p>
    <w:p w14:paraId="0F24104B" w14:textId="77777777" w:rsidR="00676883" w:rsidRDefault="00676883" w:rsidP="00676883">
      <w:pPr>
        <w:pStyle w:val="PL"/>
        <w:rPr>
          <w:lang w:eastAsia="zh-CN"/>
        </w:rPr>
      </w:pPr>
      <w:r>
        <w:t xml:space="preserve">        - </w:t>
      </w:r>
      <w:r>
        <w:rPr>
          <w:lang w:eastAsia="zh-CN"/>
        </w:rPr>
        <w:t>appliedSmccType</w:t>
      </w:r>
    </w:p>
    <w:p w14:paraId="7591CC68" w14:textId="77777777" w:rsidR="00676883" w:rsidRDefault="00676883" w:rsidP="00676883">
      <w:pPr>
        <w:pStyle w:val="PL"/>
      </w:pPr>
      <w:r>
        <w:t xml:space="preserve">    TransactionInfo:</w:t>
      </w:r>
    </w:p>
    <w:p w14:paraId="755BB6B3" w14:textId="77777777" w:rsidR="00676883" w:rsidRDefault="00676883" w:rsidP="0067688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A7CFA38" w14:textId="77777777" w:rsidR="00676883" w:rsidRDefault="00676883" w:rsidP="00676883">
      <w:pPr>
        <w:pStyle w:val="PL"/>
      </w:pPr>
      <w:r>
        <w:t xml:space="preserve">      type: object</w:t>
      </w:r>
    </w:p>
    <w:p w14:paraId="079826AA" w14:textId="77777777" w:rsidR="00676883" w:rsidRDefault="00676883" w:rsidP="00676883">
      <w:pPr>
        <w:pStyle w:val="PL"/>
      </w:pPr>
      <w:r>
        <w:t xml:space="preserve">      properties:</w:t>
      </w:r>
    </w:p>
    <w:p w14:paraId="731005F2" w14:textId="77777777" w:rsidR="00676883" w:rsidRDefault="00676883" w:rsidP="00676883">
      <w:pPr>
        <w:pStyle w:val="PL"/>
      </w:pPr>
      <w:r>
        <w:t xml:space="preserve">        transaction:</w:t>
      </w:r>
    </w:p>
    <w:p w14:paraId="48C10BFA" w14:textId="77777777" w:rsidR="00676883" w:rsidRDefault="00676883" w:rsidP="00676883">
      <w:pPr>
        <w:pStyle w:val="PL"/>
      </w:pPr>
      <w:r>
        <w:t xml:space="preserve">          $ref: 'TS29571_CommonData.yaml#/components/schemas/Uinteger'</w:t>
      </w:r>
    </w:p>
    <w:p w14:paraId="30F5416D" w14:textId="77777777" w:rsidR="00676883" w:rsidRDefault="00676883" w:rsidP="00676883">
      <w:pPr>
        <w:pStyle w:val="PL"/>
      </w:pPr>
      <w:r>
        <w:t xml:space="preserve">        snssai:</w:t>
      </w:r>
    </w:p>
    <w:p w14:paraId="4BDBB0A3" w14:textId="77777777" w:rsidR="00676883" w:rsidRDefault="00676883" w:rsidP="00676883">
      <w:pPr>
        <w:pStyle w:val="PL"/>
      </w:pPr>
      <w:r>
        <w:t xml:space="preserve">          $ref: 'TS29571_CommonData.yaml#/components/schemas/Snssai'</w:t>
      </w:r>
    </w:p>
    <w:p w14:paraId="46144657" w14:textId="77777777" w:rsidR="00676883" w:rsidRDefault="00676883" w:rsidP="00676883">
      <w:pPr>
        <w:pStyle w:val="PL"/>
      </w:pPr>
      <w:r>
        <w:t xml:space="preserve">        appIds:</w:t>
      </w:r>
    </w:p>
    <w:p w14:paraId="12DB4B61" w14:textId="77777777" w:rsidR="00676883" w:rsidRDefault="00676883" w:rsidP="00676883">
      <w:pPr>
        <w:pStyle w:val="PL"/>
      </w:pPr>
      <w:r>
        <w:t xml:space="preserve">          type: array</w:t>
      </w:r>
    </w:p>
    <w:p w14:paraId="01E77E91" w14:textId="77777777" w:rsidR="00676883" w:rsidRDefault="00676883" w:rsidP="00676883">
      <w:pPr>
        <w:pStyle w:val="PL"/>
      </w:pPr>
      <w:r>
        <w:t xml:space="preserve">          items:</w:t>
      </w:r>
    </w:p>
    <w:p w14:paraId="28EF283D" w14:textId="77777777" w:rsidR="00676883" w:rsidRDefault="00676883" w:rsidP="00676883">
      <w:pPr>
        <w:pStyle w:val="PL"/>
      </w:pPr>
      <w:r>
        <w:t xml:space="preserve">            $ref: 'TS29571_CommonData.yaml#/components/schemas/ApplicationId'</w:t>
      </w:r>
    </w:p>
    <w:p w14:paraId="79E78267" w14:textId="77777777" w:rsidR="00676883" w:rsidRDefault="00676883" w:rsidP="00676883">
      <w:pPr>
        <w:pStyle w:val="PL"/>
      </w:pPr>
      <w:r>
        <w:t xml:space="preserve">          minItems: 1</w:t>
      </w:r>
    </w:p>
    <w:p w14:paraId="41829CE2" w14:textId="77777777" w:rsidR="00676883" w:rsidRDefault="00676883" w:rsidP="00676883">
      <w:pPr>
        <w:pStyle w:val="PL"/>
      </w:pPr>
      <w:r>
        <w:t xml:space="preserve">        transacMetrics:</w:t>
      </w:r>
    </w:p>
    <w:p w14:paraId="4AC9607E" w14:textId="77777777" w:rsidR="00676883" w:rsidRDefault="00676883" w:rsidP="00676883">
      <w:pPr>
        <w:pStyle w:val="PL"/>
      </w:pPr>
      <w:r>
        <w:t xml:space="preserve">          type: array</w:t>
      </w:r>
    </w:p>
    <w:p w14:paraId="2A87AC2C" w14:textId="77777777" w:rsidR="00676883" w:rsidRDefault="00676883" w:rsidP="00676883">
      <w:pPr>
        <w:pStyle w:val="PL"/>
      </w:pPr>
      <w:r>
        <w:t xml:space="preserve">          items:</w:t>
      </w:r>
    </w:p>
    <w:p w14:paraId="31E4EB21" w14:textId="77777777" w:rsidR="00676883" w:rsidRDefault="00676883" w:rsidP="00676883">
      <w:pPr>
        <w:pStyle w:val="PL"/>
      </w:pPr>
      <w:r>
        <w:t xml:space="preserve">            $ref: '#/components/schemas/TransactionMetric'</w:t>
      </w:r>
    </w:p>
    <w:p w14:paraId="361D0DFB" w14:textId="77777777" w:rsidR="00676883" w:rsidRDefault="00676883" w:rsidP="00676883">
      <w:pPr>
        <w:pStyle w:val="PL"/>
      </w:pPr>
      <w:r>
        <w:t xml:space="preserve">          minItems: 1</w:t>
      </w:r>
    </w:p>
    <w:p w14:paraId="13AE2A7B" w14:textId="77777777" w:rsidR="00676883" w:rsidRDefault="00676883" w:rsidP="00676883">
      <w:pPr>
        <w:pStyle w:val="PL"/>
      </w:pPr>
      <w:r>
        <w:t xml:space="preserve">      required:</w:t>
      </w:r>
    </w:p>
    <w:p w14:paraId="1BA0716D" w14:textId="77777777" w:rsidR="00676883" w:rsidRDefault="00676883" w:rsidP="00676883">
      <w:pPr>
        <w:pStyle w:val="PL"/>
      </w:pPr>
      <w:r>
        <w:t xml:space="preserve">        - transaction</w:t>
      </w:r>
    </w:p>
    <w:p w14:paraId="752C13AC" w14:textId="77777777" w:rsidR="00676883" w:rsidRDefault="00676883" w:rsidP="00676883">
      <w:pPr>
        <w:pStyle w:val="PL"/>
        <w:rPr>
          <w:lang w:eastAsia="zh-CN"/>
        </w:rPr>
      </w:pPr>
      <w:r>
        <w:rPr>
          <w:lang w:eastAsia="zh-CN"/>
        </w:rPr>
        <w:t xml:space="preserve">    </w:t>
      </w:r>
      <w:r>
        <w:t>PduSessionInformation</w:t>
      </w:r>
      <w:r>
        <w:rPr>
          <w:lang w:eastAsia="zh-CN"/>
        </w:rPr>
        <w:t>:</w:t>
      </w:r>
    </w:p>
    <w:p w14:paraId="36FBACB7" w14:textId="77777777" w:rsidR="00676883" w:rsidRDefault="00676883" w:rsidP="0067688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01DAC70" w14:textId="77777777" w:rsidR="00676883" w:rsidRDefault="00676883" w:rsidP="00676883">
      <w:pPr>
        <w:pStyle w:val="PL"/>
        <w:rPr>
          <w:lang w:eastAsia="zh-CN"/>
        </w:rPr>
      </w:pPr>
      <w:r>
        <w:rPr>
          <w:lang w:eastAsia="zh-CN"/>
        </w:rPr>
        <w:t xml:space="preserve">      type: object</w:t>
      </w:r>
    </w:p>
    <w:p w14:paraId="3D6D3B39" w14:textId="77777777" w:rsidR="00676883" w:rsidRDefault="00676883" w:rsidP="00676883">
      <w:pPr>
        <w:pStyle w:val="PL"/>
        <w:rPr>
          <w:lang w:eastAsia="zh-CN"/>
        </w:rPr>
      </w:pPr>
      <w:r>
        <w:rPr>
          <w:lang w:eastAsia="zh-CN"/>
        </w:rPr>
        <w:t xml:space="preserve">      properties:</w:t>
      </w:r>
    </w:p>
    <w:p w14:paraId="2285E156" w14:textId="77777777" w:rsidR="00676883" w:rsidRDefault="00676883" w:rsidP="00676883">
      <w:pPr>
        <w:pStyle w:val="PL"/>
        <w:rPr>
          <w:lang w:eastAsia="zh-CN"/>
        </w:rPr>
      </w:pPr>
      <w:r>
        <w:rPr>
          <w:lang w:eastAsia="zh-CN"/>
        </w:rPr>
        <w:t xml:space="preserve">        </w:t>
      </w:r>
      <w:r w:rsidRPr="00832E5C">
        <w:t>pduSessId</w:t>
      </w:r>
      <w:r>
        <w:rPr>
          <w:lang w:eastAsia="zh-CN"/>
        </w:rPr>
        <w:t>:</w:t>
      </w:r>
    </w:p>
    <w:p w14:paraId="05225BBD" w14:textId="77777777" w:rsidR="00676883" w:rsidRDefault="00676883" w:rsidP="00676883">
      <w:pPr>
        <w:pStyle w:val="PL"/>
      </w:pPr>
      <w:r>
        <w:t xml:space="preserve">          </w:t>
      </w:r>
      <w:r w:rsidRPr="00EE610D">
        <w:t>$ref: 'TS29571_CommonData.yaml#/components/schemas/PduSessionId'</w:t>
      </w:r>
    </w:p>
    <w:p w14:paraId="12261DAE" w14:textId="77777777" w:rsidR="00676883" w:rsidRDefault="00676883" w:rsidP="00676883">
      <w:pPr>
        <w:pStyle w:val="PL"/>
        <w:rPr>
          <w:lang w:eastAsia="zh-CN"/>
        </w:rPr>
      </w:pPr>
      <w:r>
        <w:rPr>
          <w:lang w:eastAsia="zh-CN"/>
        </w:rPr>
        <w:t xml:space="preserve">        </w:t>
      </w:r>
      <w:r w:rsidRPr="00832E5C">
        <w:rPr>
          <w:lang w:eastAsia="zh-CN"/>
        </w:rPr>
        <w:t>sessInfo</w:t>
      </w:r>
      <w:r>
        <w:rPr>
          <w:lang w:eastAsia="zh-CN"/>
        </w:rPr>
        <w:t>:</w:t>
      </w:r>
    </w:p>
    <w:p w14:paraId="5B4D62A4" w14:textId="3B611E27" w:rsidR="00676883" w:rsidRDefault="00676883" w:rsidP="00676883">
      <w:pPr>
        <w:pStyle w:val="PL"/>
        <w:rPr>
          <w:ins w:id="95" w:author="Nokia" w:date="2022-10-11T10:54:00Z"/>
          <w:lang w:eastAsia="zh-CN"/>
        </w:rPr>
      </w:pPr>
      <w:r>
        <w:rPr>
          <w:lang w:eastAsia="zh-CN"/>
        </w:rPr>
        <w:t xml:space="preserve">          $ref: '#/components/schemas/</w:t>
      </w:r>
      <w:r w:rsidRPr="00832E5C">
        <w:rPr>
          <w:lang w:eastAsia="zh-CN"/>
        </w:rPr>
        <w:t>PduSessionInfo</w:t>
      </w:r>
      <w:r>
        <w:rPr>
          <w:lang w:eastAsia="zh-CN"/>
        </w:rPr>
        <w:t>'</w:t>
      </w:r>
    </w:p>
    <w:p w14:paraId="69BC03A5" w14:textId="77777777" w:rsidR="00A30512" w:rsidRDefault="00A30512" w:rsidP="00A30512">
      <w:pPr>
        <w:pStyle w:val="PL"/>
        <w:rPr>
          <w:ins w:id="96" w:author="Nokia" w:date="2022-10-11T10:54:00Z"/>
        </w:rPr>
      </w:pPr>
      <w:ins w:id="97" w:author="Nokia" w:date="2022-10-11T10:54:00Z">
        <w:r>
          <w:t xml:space="preserve">      required:</w:t>
        </w:r>
      </w:ins>
    </w:p>
    <w:p w14:paraId="17CE8B20" w14:textId="4C4649A0" w:rsidR="00A30512" w:rsidRDefault="00A30512" w:rsidP="00A30512">
      <w:pPr>
        <w:pStyle w:val="PL"/>
        <w:rPr>
          <w:ins w:id="98" w:author="Nokia" w:date="2022-10-11T10:54:00Z"/>
        </w:rPr>
      </w:pPr>
      <w:ins w:id="99" w:author="Nokia" w:date="2022-10-11T10:54:00Z">
        <w:r>
          <w:t xml:space="preserve">        - </w:t>
        </w:r>
        <w:r w:rsidR="007179ED">
          <w:t>pduSessId</w:t>
        </w:r>
      </w:ins>
    </w:p>
    <w:p w14:paraId="3F8356A4" w14:textId="7ABC4D58" w:rsidR="007179ED" w:rsidRDefault="007179ED" w:rsidP="00A30512">
      <w:pPr>
        <w:pStyle w:val="PL"/>
        <w:rPr>
          <w:lang w:eastAsia="zh-CN"/>
        </w:rPr>
      </w:pPr>
      <w:ins w:id="100" w:author="Nokia" w:date="2022-10-11T10:54:00Z">
        <w:r>
          <w:t xml:space="preserve">        - sessInfo</w:t>
        </w:r>
      </w:ins>
    </w:p>
    <w:p w14:paraId="42CE23E4" w14:textId="77777777" w:rsidR="00676883" w:rsidRDefault="00676883" w:rsidP="00676883">
      <w:pPr>
        <w:pStyle w:val="PL"/>
        <w:rPr>
          <w:lang w:eastAsia="zh-CN"/>
        </w:rPr>
      </w:pPr>
      <w:r>
        <w:rPr>
          <w:lang w:eastAsia="zh-CN"/>
        </w:rPr>
        <w:t xml:space="preserve">    </w:t>
      </w:r>
      <w:r w:rsidRPr="00110AF6">
        <w:t>PduSessionInfo</w:t>
      </w:r>
      <w:r>
        <w:rPr>
          <w:lang w:eastAsia="zh-CN"/>
        </w:rPr>
        <w:t>:</w:t>
      </w:r>
    </w:p>
    <w:p w14:paraId="7943B465" w14:textId="77777777" w:rsidR="00676883" w:rsidRDefault="00676883" w:rsidP="0067688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56C8D57" w14:textId="77777777" w:rsidR="00676883" w:rsidRDefault="00676883" w:rsidP="00676883">
      <w:pPr>
        <w:pStyle w:val="PL"/>
        <w:rPr>
          <w:lang w:eastAsia="zh-CN"/>
        </w:rPr>
      </w:pPr>
      <w:r>
        <w:rPr>
          <w:lang w:eastAsia="zh-CN"/>
        </w:rPr>
        <w:t xml:space="preserve">      type: object</w:t>
      </w:r>
    </w:p>
    <w:p w14:paraId="207705D2" w14:textId="77777777" w:rsidR="00676883" w:rsidRDefault="00676883" w:rsidP="00676883">
      <w:pPr>
        <w:pStyle w:val="PL"/>
        <w:rPr>
          <w:lang w:eastAsia="zh-CN"/>
        </w:rPr>
      </w:pPr>
      <w:r>
        <w:rPr>
          <w:lang w:eastAsia="zh-CN"/>
        </w:rPr>
        <w:t xml:space="preserve">      properties:</w:t>
      </w:r>
    </w:p>
    <w:p w14:paraId="1126FA25" w14:textId="77777777" w:rsidR="00676883" w:rsidRDefault="00676883" w:rsidP="00676883">
      <w:pPr>
        <w:pStyle w:val="PL"/>
        <w:rPr>
          <w:lang w:eastAsia="zh-CN"/>
        </w:rPr>
      </w:pPr>
      <w:r>
        <w:rPr>
          <w:lang w:eastAsia="zh-CN"/>
        </w:rPr>
        <w:t xml:space="preserve">        </w:t>
      </w:r>
      <w:r w:rsidRPr="00110AF6">
        <w:t>n4SessId</w:t>
      </w:r>
      <w:r>
        <w:rPr>
          <w:lang w:eastAsia="zh-CN"/>
        </w:rPr>
        <w:t>:</w:t>
      </w:r>
    </w:p>
    <w:p w14:paraId="1F572167" w14:textId="1B4C79B2" w:rsidR="00676883" w:rsidRDefault="00676883" w:rsidP="00676883">
      <w:pPr>
        <w:pStyle w:val="PL"/>
        <w:rPr>
          <w:ins w:id="101" w:author="Nokia" w:date="2022-10-11T10:55:00Z"/>
          <w:lang w:eastAsia="zh-CN"/>
        </w:rPr>
      </w:pPr>
      <w:r>
        <w:rPr>
          <w:lang w:eastAsia="zh-CN"/>
        </w:rPr>
        <w:t xml:space="preserve">          type: string</w:t>
      </w:r>
    </w:p>
    <w:p w14:paraId="5FE55510" w14:textId="5164A662" w:rsidR="00B925D7" w:rsidRDefault="00B925D7" w:rsidP="00676883">
      <w:pPr>
        <w:pStyle w:val="PL"/>
        <w:rPr>
          <w:lang w:eastAsia="zh-CN"/>
        </w:rPr>
      </w:pPr>
      <w:ins w:id="102" w:author="Nokia" w:date="2022-10-11T10:55:00Z">
        <w:r>
          <w:rPr>
            <w:lang w:eastAsia="zh-CN"/>
          </w:rPr>
          <w:t xml:space="preserve">          description: The ide</w:t>
        </w:r>
      </w:ins>
      <w:ins w:id="103" w:author="Nokia" w:date="2022-10-11T10:56:00Z">
        <w:r>
          <w:rPr>
            <w:lang w:eastAsia="zh-CN"/>
          </w:rPr>
          <w:t>ntifer of the N4 session for the reported PDU Session.</w:t>
        </w:r>
      </w:ins>
    </w:p>
    <w:p w14:paraId="6CA93C97" w14:textId="77777777" w:rsidR="00676883" w:rsidRDefault="00676883" w:rsidP="00676883">
      <w:pPr>
        <w:pStyle w:val="PL"/>
        <w:rPr>
          <w:lang w:eastAsia="zh-CN"/>
        </w:rPr>
      </w:pPr>
      <w:r>
        <w:rPr>
          <w:lang w:eastAsia="zh-CN"/>
        </w:rPr>
        <w:t xml:space="preserve">        </w:t>
      </w:r>
      <w:r w:rsidRPr="00110AF6">
        <w:rPr>
          <w:lang w:eastAsia="zh-CN"/>
        </w:rPr>
        <w:t>sessInactiveTimer</w:t>
      </w:r>
      <w:r>
        <w:rPr>
          <w:lang w:eastAsia="zh-CN"/>
        </w:rPr>
        <w:t>:</w:t>
      </w:r>
    </w:p>
    <w:p w14:paraId="33865455" w14:textId="77777777" w:rsidR="00676883" w:rsidRDefault="00676883" w:rsidP="00676883">
      <w:pPr>
        <w:pStyle w:val="PL"/>
        <w:rPr>
          <w:lang w:eastAsia="zh-CN"/>
        </w:rPr>
      </w:pPr>
      <w:r>
        <w:rPr>
          <w:lang w:eastAsia="zh-CN"/>
        </w:rPr>
        <w:t xml:space="preserve">          $ref: 'TS29571_CommonData.yaml#/components/schemas/DurationSec'</w:t>
      </w:r>
    </w:p>
    <w:p w14:paraId="435E14E0" w14:textId="77777777" w:rsidR="00676883" w:rsidRDefault="00676883" w:rsidP="00676883">
      <w:pPr>
        <w:pStyle w:val="PL"/>
        <w:rPr>
          <w:lang w:eastAsia="zh-CN"/>
        </w:rPr>
      </w:pPr>
      <w:r>
        <w:rPr>
          <w:lang w:eastAsia="zh-CN"/>
        </w:rPr>
        <w:t xml:space="preserve">        </w:t>
      </w:r>
      <w:r w:rsidRPr="00110AF6">
        <w:rPr>
          <w:lang w:eastAsia="zh-CN"/>
        </w:rPr>
        <w:t>pduSessStatus</w:t>
      </w:r>
      <w:r>
        <w:rPr>
          <w:lang w:eastAsia="zh-CN"/>
        </w:rPr>
        <w:t>:</w:t>
      </w:r>
    </w:p>
    <w:p w14:paraId="0B53A09B" w14:textId="4E22E50A" w:rsidR="00676883" w:rsidRDefault="00676883" w:rsidP="00676883">
      <w:pPr>
        <w:pStyle w:val="PL"/>
        <w:rPr>
          <w:ins w:id="104" w:author="Nokia" w:date="2022-10-11T10:54:00Z"/>
          <w:lang w:eastAsia="zh-CN"/>
        </w:rPr>
      </w:pPr>
      <w:r>
        <w:rPr>
          <w:lang w:eastAsia="zh-CN"/>
        </w:rPr>
        <w:t xml:space="preserve">          $ref: '#/components/schemas/</w:t>
      </w:r>
      <w:r w:rsidRPr="00110AF6">
        <w:rPr>
          <w:lang w:eastAsia="zh-CN"/>
        </w:rPr>
        <w:t>PduSessionStatus</w:t>
      </w:r>
      <w:r>
        <w:rPr>
          <w:lang w:eastAsia="zh-CN"/>
        </w:rPr>
        <w:t>'</w:t>
      </w:r>
    </w:p>
    <w:p w14:paraId="0794DA8C" w14:textId="77777777" w:rsidR="00B925D7" w:rsidRDefault="00B925D7" w:rsidP="00B925D7">
      <w:pPr>
        <w:pStyle w:val="PL"/>
        <w:rPr>
          <w:ins w:id="105" w:author="Nokia" w:date="2022-10-11T10:54:00Z"/>
        </w:rPr>
      </w:pPr>
      <w:ins w:id="106" w:author="Nokia" w:date="2022-10-11T10:54:00Z">
        <w:r>
          <w:t xml:space="preserve">      required:</w:t>
        </w:r>
      </w:ins>
    </w:p>
    <w:p w14:paraId="7490E308" w14:textId="445DC9C9" w:rsidR="00B925D7" w:rsidRDefault="00B925D7" w:rsidP="00B925D7">
      <w:pPr>
        <w:pStyle w:val="PL"/>
        <w:rPr>
          <w:ins w:id="107" w:author="Nokia" w:date="2022-10-11T10:54:00Z"/>
        </w:rPr>
      </w:pPr>
      <w:ins w:id="108" w:author="Nokia" w:date="2022-10-11T10:54:00Z">
        <w:r>
          <w:t xml:space="preserve">        - n4SessId</w:t>
        </w:r>
      </w:ins>
    </w:p>
    <w:p w14:paraId="2BB987A0" w14:textId="3B9751E1" w:rsidR="00B925D7" w:rsidRDefault="00B925D7" w:rsidP="00B925D7">
      <w:pPr>
        <w:pStyle w:val="PL"/>
        <w:rPr>
          <w:ins w:id="109" w:author="Nokia" w:date="2022-10-11T10:54:00Z"/>
        </w:rPr>
      </w:pPr>
      <w:ins w:id="110" w:author="Nokia" w:date="2022-10-11T10:54:00Z">
        <w:r>
          <w:t xml:space="preserve">        - sessInactiveTimer</w:t>
        </w:r>
      </w:ins>
    </w:p>
    <w:p w14:paraId="1FEF3F8D" w14:textId="21F04570" w:rsidR="00B925D7" w:rsidRDefault="00B925D7" w:rsidP="00B925D7">
      <w:pPr>
        <w:pStyle w:val="PL"/>
        <w:rPr>
          <w:lang w:eastAsia="zh-CN"/>
        </w:rPr>
      </w:pPr>
      <w:ins w:id="111" w:author="Nokia" w:date="2022-10-11T10:54:00Z">
        <w:r>
          <w:t xml:space="preserve">        - </w:t>
        </w:r>
      </w:ins>
      <w:ins w:id="112" w:author="Nokia" w:date="2022-10-11T10:55:00Z">
        <w:r>
          <w:t>pduS</w:t>
        </w:r>
      </w:ins>
      <w:ins w:id="113" w:author="Nokia" w:date="2022-10-11T10:54:00Z">
        <w:r>
          <w:t>ess</w:t>
        </w:r>
      </w:ins>
      <w:ins w:id="114" w:author="Nokia" w:date="2022-10-11T10:55:00Z">
        <w:r>
          <w:t>Status</w:t>
        </w:r>
      </w:ins>
    </w:p>
    <w:p w14:paraId="22451BDF" w14:textId="77777777" w:rsidR="00676883" w:rsidRDefault="00676883" w:rsidP="00676883">
      <w:pPr>
        <w:pStyle w:val="PL"/>
        <w:rPr>
          <w:lang w:eastAsia="zh-CN"/>
        </w:rPr>
      </w:pPr>
      <w:r>
        <w:rPr>
          <w:lang w:eastAsia="zh-CN"/>
        </w:rPr>
        <w:t xml:space="preserve">    </w:t>
      </w:r>
      <w:r>
        <w:t>UpfInformation</w:t>
      </w:r>
      <w:r>
        <w:rPr>
          <w:lang w:eastAsia="zh-CN"/>
        </w:rPr>
        <w:t>:</w:t>
      </w:r>
    </w:p>
    <w:p w14:paraId="504B1161" w14:textId="77777777" w:rsidR="00676883" w:rsidRDefault="00676883" w:rsidP="00676883">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6AE68822" w14:textId="77777777" w:rsidR="00676883" w:rsidRDefault="00676883" w:rsidP="00676883">
      <w:pPr>
        <w:pStyle w:val="PL"/>
        <w:rPr>
          <w:lang w:eastAsia="zh-CN"/>
        </w:rPr>
      </w:pPr>
      <w:r>
        <w:rPr>
          <w:lang w:eastAsia="zh-CN"/>
        </w:rPr>
        <w:t xml:space="preserve">      type: object</w:t>
      </w:r>
    </w:p>
    <w:p w14:paraId="29016EA6" w14:textId="77777777" w:rsidR="00676883" w:rsidRDefault="00676883" w:rsidP="00676883">
      <w:pPr>
        <w:pStyle w:val="PL"/>
        <w:rPr>
          <w:lang w:eastAsia="zh-CN"/>
        </w:rPr>
      </w:pPr>
      <w:r>
        <w:rPr>
          <w:lang w:eastAsia="zh-CN"/>
        </w:rPr>
        <w:t xml:space="preserve">      properties:</w:t>
      </w:r>
    </w:p>
    <w:p w14:paraId="36FE982B" w14:textId="77777777" w:rsidR="00676883" w:rsidRDefault="00676883" w:rsidP="00676883">
      <w:pPr>
        <w:pStyle w:val="PL"/>
        <w:rPr>
          <w:lang w:eastAsia="zh-CN"/>
        </w:rPr>
      </w:pPr>
      <w:r>
        <w:rPr>
          <w:lang w:eastAsia="zh-CN"/>
        </w:rPr>
        <w:t xml:space="preserve">        </w:t>
      </w:r>
      <w:r>
        <w:t>upfId</w:t>
      </w:r>
      <w:r>
        <w:rPr>
          <w:lang w:eastAsia="zh-CN"/>
        </w:rPr>
        <w:t>:</w:t>
      </w:r>
    </w:p>
    <w:p w14:paraId="6020767F" w14:textId="77777777" w:rsidR="00676883" w:rsidRDefault="00676883" w:rsidP="00676883">
      <w:pPr>
        <w:pStyle w:val="PL"/>
        <w:rPr>
          <w:lang w:eastAsia="zh-CN"/>
        </w:rPr>
      </w:pPr>
      <w:r>
        <w:rPr>
          <w:lang w:eastAsia="zh-CN"/>
        </w:rPr>
        <w:t xml:space="preserve">          type: string</w:t>
      </w:r>
    </w:p>
    <w:p w14:paraId="586ECDE9" w14:textId="77777777" w:rsidR="00676883" w:rsidRDefault="00676883" w:rsidP="00676883">
      <w:pPr>
        <w:pStyle w:val="PL"/>
        <w:rPr>
          <w:lang w:eastAsia="zh-CN"/>
        </w:rPr>
      </w:pPr>
      <w:r>
        <w:rPr>
          <w:lang w:eastAsia="zh-CN"/>
        </w:rPr>
        <w:t xml:space="preserve">        upfAddr:</w:t>
      </w:r>
    </w:p>
    <w:p w14:paraId="2DDE5370" w14:textId="77777777" w:rsidR="00676883" w:rsidRDefault="00676883" w:rsidP="00676883">
      <w:pPr>
        <w:pStyle w:val="PL"/>
      </w:pPr>
      <w:r>
        <w:t xml:space="preserve">          $ref: '</w:t>
      </w:r>
      <w:r w:rsidRPr="008D1D0E">
        <w:t>TS29517_Naf_EventExposure.yaml</w:t>
      </w:r>
      <w:r>
        <w:t>#/components/schemas/</w:t>
      </w:r>
      <w:r>
        <w:rPr>
          <w:lang w:eastAsia="zh-CN"/>
        </w:rPr>
        <w:t>AddrFqdn</w:t>
      </w:r>
      <w:r>
        <w:t>'</w:t>
      </w:r>
    </w:p>
    <w:p w14:paraId="4533C9D4" w14:textId="77777777" w:rsidR="00676883" w:rsidRDefault="00676883" w:rsidP="00676883">
      <w:pPr>
        <w:pStyle w:val="PL"/>
      </w:pPr>
    </w:p>
    <w:p w14:paraId="6ED29132" w14:textId="77777777" w:rsidR="00676883" w:rsidRDefault="00676883" w:rsidP="00676883">
      <w:pPr>
        <w:pStyle w:val="PL"/>
      </w:pPr>
      <w:r>
        <w:t xml:space="preserve">    SmfEvent:</w:t>
      </w:r>
    </w:p>
    <w:p w14:paraId="1F191A6F" w14:textId="77777777" w:rsidR="00676883" w:rsidRDefault="00676883" w:rsidP="00676883">
      <w:pPr>
        <w:pStyle w:val="PL"/>
      </w:pPr>
      <w:r>
        <w:t xml:space="preserve">      anyOf:</w:t>
      </w:r>
    </w:p>
    <w:p w14:paraId="2117E420" w14:textId="77777777" w:rsidR="00676883" w:rsidRDefault="00676883" w:rsidP="00676883">
      <w:pPr>
        <w:pStyle w:val="PL"/>
      </w:pPr>
      <w:r>
        <w:t xml:space="preserve">      - type: string</w:t>
      </w:r>
    </w:p>
    <w:p w14:paraId="2C976443" w14:textId="77777777" w:rsidR="00676883" w:rsidRDefault="00676883" w:rsidP="00676883">
      <w:pPr>
        <w:pStyle w:val="PL"/>
      </w:pPr>
      <w:r>
        <w:t xml:space="preserve">        enum:</w:t>
      </w:r>
    </w:p>
    <w:p w14:paraId="46EE2080" w14:textId="77777777" w:rsidR="00676883" w:rsidRDefault="00676883" w:rsidP="00676883">
      <w:pPr>
        <w:pStyle w:val="PL"/>
      </w:pPr>
      <w:r>
        <w:t xml:space="preserve">          - AC_TY_CH</w:t>
      </w:r>
    </w:p>
    <w:p w14:paraId="3861B740" w14:textId="77777777" w:rsidR="00676883" w:rsidRDefault="00676883" w:rsidP="00676883">
      <w:pPr>
        <w:pStyle w:val="PL"/>
      </w:pPr>
      <w:r>
        <w:t xml:space="preserve">          - UP_PATH_CH</w:t>
      </w:r>
    </w:p>
    <w:p w14:paraId="17BFE98B" w14:textId="77777777" w:rsidR="00676883" w:rsidRDefault="00676883" w:rsidP="00676883">
      <w:pPr>
        <w:pStyle w:val="PL"/>
        <w:rPr>
          <w:lang w:val="fr-FR"/>
        </w:rPr>
      </w:pPr>
      <w:r>
        <w:t xml:space="preserve">          </w:t>
      </w:r>
      <w:r>
        <w:rPr>
          <w:lang w:val="fr-FR"/>
        </w:rPr>
        <w:t>- PDU_SES_REL</w:t>
      </w:r>
    </w:p>
    <w:p w14:paraId="386F446D" w14:textId="77777777" w:rsidR="00676883" w:rsidRDefault="00676883" w:rsidP="00676883">
      <w:pPr>
        <w:pStyle w:val="PL"/>
        <w:rPr>
          <w:lang w:val="fr-FR"/>
        </w:rPr>
      </w:pPr>
      <w:r>
        <w:rPr>
          <w:lang w:val="fr-FR"/>
        </w:rPr>
        <w:t xml:space="preserve">          - PLMN_CH</w:t>
      </w:r>
    </w:p>
    <w:p w14:paraId="1FA0D5A7" w14:textId="77777777" w:rsidR="00676883" w:rsidRDefault="00676883" w:rsidP="00676883">
      <w:pPr>
        <w:pStyle w:val="PL"/>
        <w:rPr>
          <w:lang w:val="fr-FR"/>
        </w:rPr>
      </w:pPr>
      <w:r>
        <w:rPr>
          <w:lang w:val="fr-FR"/>
        </w:rPr>
        <w:t xml:space="preserve">          - UE_IP_CH</w:t>
      </w:r>
    </w:p>
    <w:p w14:paraId="78312927" w14:textId="77777777" w:rsidR="00676883" w:rsidRDefault="00676883" w:rsidP="00676883">
      <w:pPr>
        <w:pStyle w:val="PL"/>
        <w:rPr>
          <w:lang w:val="fr-FR"/>
        </w:rPr>
      </w:pPr>
      <w:r>
        <w:rPr>
          <w:lang w:val="fr-FR"/>
        </w:rPr>
        <w:t xml:space="preserve">          - RAT_TY_CH</w:t>
      </w:r>
    </w:p>
    <w:p w14:paraId="1104B3EF" w14:textId="77777777" w:rsidR="00676883" w:rsidRDefault="00676883" w:rsidP="00676883">
      <w:pPr>
        <w:pStyle w:val="PL"/>
      </w:pPr>
      <w:r>
        <w:rPr>
          <w:lang w:val="fr-FR"/>
        </w:rPr>
        <w:t xml:space="preserve">          </w:t>
      </w:r>
      <w:r>
        <w:t>- DDDS</w:t>
      </w:r>
    </w:p>
    <w:p w14:paraId="7C77878D" w14:textId="77777777" w:rsidR="00676883" w:rsidRDefault="00676883" w:rsidP="00676883">
      <w:pPr>
        <w:pStyle w:val="PL"/>
      </w:pPr>
      <w:r>
        <w:t xml:space="preserve">          - COMM_FAIL</w:t>
      </w:r>
    </w:p>
    <w:p w14:paraId="1098211D" w14:textId="77777777" w:rsidR="00676883" w:rsidRDefault="00676883" w:rsidP="00676883">
      <w:pPr>
        <w:pStyle w:val="PL"/>
      </w:pPr>
      <w:r>
        <w:t xml:space="preserve">          - PDU_SES_EST</w:t>
      </w:r>
    </w:p>
    <w:p w14:paraId="373B16CC" w14:textId="77777777" w:rsidR="00676883" w:rsidRDefault="00676883" w:rsidP="00676883">
      <w:pPr>
        <w:pStyle w:val="PL"/>
      </w:pPr>
      <w:r>
        <w:t xml:space="preserve">          - QFI_ALLOC</w:t>
      </w:r>
    </w:p>
    <w:p w14:paraId="70E671F7" w14:textId="77777777" w:rsidR="00676883" w:rsidRDefault="00676883" w:rsidP="00676883">
      <w:pPr>
        <w:pStyle w:val="PL"/>
      </w:pPr>
      <w:r>
        <w:t xml:space="preserve">          - QOS_MON</w:t>
      </w:r>
    </w:p>
    <w:p w14:paraId="53AEF31C" w14:textId="77777777" w:rsidR="00676883" w:rsidRDefault="00676883" w:rsidP="00676883">
      <w:pPr>
        <w:pStyle w:val="PL"/>
      </w:pPr>
      <w:r>
        <w:t xml:space="preserve">          - SMCC_EXP</w:t>
      </w:r>
    </w:p>
    <w:p w14:paraId="79B1660A" w14:textId="77777777" w:rsidR="00676883" w:rsidRDefault="00676883" w:rsidP="00676883">
      <w:pPr>
        <w:pStyle w:val="PL"/>
      </w:pPr>
      <w:r>
        <w:t xml:space="preserve">          - DISPERSION</w:t>
      </w:r>
    </w:p>
    <w:p w14:paraId="25A48AEA" w14:textId="77777777" w:rsidR="00676883" w:rsidRDefault="00676883" w:rsidP="00676883">
      <w:pPr>
        <w:pStyle w:val="PL"/>
      </w:pPr>
      <w:r>
        <w:t xml:space="preserve">          - </w:t>
      </w:r>
      <w:r w:rsidRPr="00434CD2">
        <w:t>RED_TRANS_EXP</w:t>
      </w:r>
    </w:p>
    <w:p w14:paraId="34720175" w14:textId="77777777" w:rsidR="00676883" w:rsidRDefault="00676883" w:rsidP="00676883">
      <w:pPr>
        <w:pStyle w:val="PL"/>
      </w:pPr>
      <w:r>
        <w:t xml:space="preserve">          - WLAN_INFO</w:t>
      </w:r>
    </w:p>
    <w:p w14:paraId="14AEC62A" w14:textId="0DABAA1B" w:rsidR="00676883" w:rsidRDefault="00676883" w:rsidP="00676883">
      <w:pPr>
        <w:pStyle w:val="PL"/>
        <w:rPr>
          <w:ins w:id="115" w:author="Nokia" w:date="2022-10-11T10:52:00Z"/>
          <w:lang w:eastAsia="zh-CN"/>
        </w:rPr>
      </w:pPr>
      <w:r>
        <w:rPr>
          <w:lang w:eastAsia="zh-CN"/>
        </w:rPr>
        <w:t xml:space="preserve">          - UPF_INFO</w:t>
      </w:r>
    </w:p>
    <w:p w14:paraId="0DA9918C" w14:textId="08D91ED9" w:rsidR="00A30512" w:rsidRDefault="00A30512" w:rsidP="00676883">
      <w:pPr>
        <w:pStyle w:val="PL"/>
      </w:pPr>
      <w:ins w:id="116" w:author="Nokia" w:date="2022-10-11T10:52:00Z">
        <w:r>
          <w:rPr>
            <w:lang w:eastAsia="zh-CN"/>
          </w:rPr>
          <w:t xml:space="preserve">          - UP_STATUS_INFO</w:t>
        </w:r>
      </w:ins>
    </w:p>
    <w:p w14:paraId="0FF4F8E0" w14:textId="77777777" w:rsidR="00676883" w:rsidRDefault="00676883" w:rsidP="00676883">
      <w:pPr>
        <w:pStyle w:val="PL"/>
      </w:pPr>
      <w:r>
        <w:t xml:space="preserve">      - type: string</w:t>
      </w:r>
    </w:p>
    <w:p w14:paraId="43FC6505" w14:textId="77777777" w:rsidR="00676883" w:rsidRDefault="00676883" w:rsidP="00676883">
      <w:pPr>
        <w:pStyle w:val="PL"/>
      </w:pPr>
      <w:r>
        <w:t xml:space="preserve">        description: &gt;</w:t>
      </w:r>
    </w:p>
    <w:p w14:paraId="44BC3AC5" w14:textId="77777777" w:rsidR="00676883" w:rsidRDefault="00676883" w:rsidP="00676883">
      <w:pPr>
        <w:pStyle w:val="PL"/>
      </w:pPr>
      <w:r>
        <w:t xml:space="preserve">          This string provides forward-compatibility with future</w:t>
      </w:r>
    </w:p>
    <w:p w14:paraId="04277C20" w14:textId="77777777" w:rsidR="00676883" w:rsidRDefault="00676883" w:rsidP="00676883">
      <w:pPr>
        <w:pStyle w:val="PL"/>
      </w:pPr>
      <w:r>
        <w:t xml:space="preserve">          extensions to the enumeration but is not used to encode</w:t>
      </w:r>
    </w:p>
    <w:p w14:paraId="79D181F5" w14:textId="77777777" w:rsidR="00676883" w:rsidRDefault="00676883" w:rsidP="00676883">
      <w:pPr>
        <w:pStyle w:val="PL"/>
      </w:pPr>
      <w:r>
        <w:t xml:space="preserve">          content defined in the present version of this API.</w:t>
      </w:r>
    </w:p>
    <w:p w14:paraId="757385E4" w14:textId="77777777" w:rsidR="00676883" w:rsidRDefault="00676883" w:rsidP="00676883">
      <w:pPr>
        <w:pStyle w:val="PL"/>
      </w:pPr>
      <w:r>
        <w:t xml:space="preserve">      description: |</w:t>
      </w:r>
    </w:p>
    <w:p w14:paraId="6BE47FA0" w14:textId="77777777" w:rsidR="00676883" w:rsidRDefault="00676883" w:rsidP="00676883">
      <w:pPr>
        <w:pStyle w:val="PL"/>
      </w:pPr>
      <w:r>
        <w:t xml:space="preserve">        Possible values are:</w:t>
      </w:r>
    </w:p>
    <w:p w14:paraId="38010A72" w14:textId="77777777" w:rsidR="00676883" w:rsidRDefault="00676883" w:rsidP="00676883">
      <w:pPr>
        <w:pStyle w:val="PL"/>
      </w:pPr>
      <w:r>
        <w:t xml:space="preserve">        - AC_TY_CH: Access Type Change</w:t>
      </w:r>
    </w:p>
    <w:p w14:paraId="1AFA91DB" w14:textId="77777777" w:rsidR="00676883" w:rsidRDefault="00676883" w:rsidP="00676883">
      <w:pPr>
        <w:pStyle w:val="PL"/>
      </w:pPr>
      <w:r>
        <w:t xml:space="preserve">        - UP_PATH_CH: UP Path Change</w:t>
      </w:r>
    </w:p>
    <w:p w14:paraId="19BA3B41" w14:textId="77777777" w:rsidR="00676883" w:rsidRDefault="00676883" w:rsidP="00676883">
      <w:pPr>
        <w:pStyle w:val="PL"/>
        <w:rPr>
          <w:lang w:val="fr-FR"/>
        </w:rPr>
      </w:pPr>
      <w:r>
        <w:t xml:space="preserve">        </w:t>
      </w:r>
      <w:r>
        <w:rPr>
          <w:lang w:val="fr-FR"/>
        </w:rPr>
        <w:t>- PDU_SES_REL: PDU Session Release</w:t>
      </w:r>
    </w:p>
    <w:p w14:paraId="187FE509" w14:textId="77777777" w:rsidR="00676883" w:rsidRDefault="00676883" w:rsidP="00676883">
      <w:pPr>
        <w:pStyle w:val="PL"/>
      </w:pPr>
      <w:r>
        <w:rPr>
          <w:lang w:val="fr-FR"/>
        </w:rPr>
        <w:t xml:space="preserve">        </w:t>
      </w:r>
      <w:r>
        <w:t>- PLMN_CH: PLMN Change</w:t>
      </w:r>
    </w:p>
    <w:p w14:paraId="7D825B7D" w14:textId="77777777" w:rsidR="00676883" w:rsidRDefault="00676883" w:rsidP="00676883">
      <w:pPr>
        <w:pStyle w:val="PL"/>
      </w:pPr>
      <w:r>
        <w:t xml:space="preserve">        - UE_IP_CH: UE IP address change</w:t>
      </w:r>
    </w:p>
    <w:p w14:paraId="0CFCC6B8" w14:textId="77777777" w:rsidR="00676883" w:rsidRDefault="00676883" w:rsidP="00676883">
      <w:pPr>
        <w:pStyle w:val="PL"/>
      </w:pPr>
      <w:r>
        <w:t xml:space="preserve">        - RAT_TY_CH: RAT Type Change</w:t>
      </w:r>
    </w:p>
    <w:p w14:paraId="58604181" w14:textId="77777777" w:rsidR="00676883" w:rsidRDefault="00676883" w:rsidP="00676883">
      <w:pPr>
        <w:pStyle w:val="PL"/>
      </w:pPr>
      <w:r>
        <w:t xml:space="preserve">        - DDDS: Downlink data delivery status</w:t>
      </w:r>
    </w:p>
    <w:p w14:paraId="7FBDE8B2" w14:textId="77777777" w:rsidR="00676883" w:rsidRDefault="00676883" w:rsidP="00676883">
      <w:pPr>
        <w:pStyle w:val="PL"/>
      </w:pPr>
      <w:r>
        <w:t xml:space="preserve">        - COMM_FAIL: Communication Failure</w:t>
      </w:r>
    </w:p>
    <w:p w14:paraId="3394F804" w14:textId="77777777" w:rsidR="00676883" w:rsidRDefault="00676883" w:rsidP="00676883">
      <w:pPr>
        <w:pStyle w:val="PL"/>
      </w:pPr>
      <w:r>
        <w:t xml:space="preserve">        - PDU_SES_EST: PDU Session Establishment</w:t>
      </w:r>
    </w:p>
    <w:p w14:paraId="74FB74F6" w14:textId="77777777" w:rsidR="00676883" w:rsidRDefault="00676883" w:rsidP="00676883">
      <w:pPr>
        <w:pStyle w:val="PL"/>
      </w:pPr>
      <w:r>
        <w:t xml:space="preserve">        - QFI_ALLOC: QFI allocation</w:t>
      </w:r>
    </w:p>
    <w:p w14:paraId="6DC2F474" w14:textId="77777777" w:rsidR="00676883" w:rsidRDefault="00676883" w:rsidP="00676883">
      <w:pPr>
        <w:pStyle w:val="PL"/>
      </w:pPr>
      <w:r>
        <w:t xml:space="preserve">        - QOS_MON: QoS Monitoring</w:t>
      </w:r>
    </w:p>
    <w:p w14:paraId="6B290657" w14:textId="77777777" w:rsidR="00676883" w:rsidRDefault="00676883" w:rsidP="00676883">
      <w:pPr>
        <w:pStyle w:val="PL"/>
      </w:pPr>
      <w:r>
        <w:t xml:space="preserve">        - SMCC_EXP: </w:t>
      </w:r>
      <w:r w:rsidRPr="00A93FCE">
        <w:t>S</w:t>
      </w:r>
      <w:r>
        <w:t>M congestion control</w:t>
      </w:r>
      <w:r w:rsidRPr="00A93FCE">
        <w:t xml:space="preserve"> </w:t>
      </w:r>
      <w:r>
        <w:t>e</w:t>
      </w:r>
      <w:r w:rsidRPr="00A93FCE">
        <w:t>xperience</w:t>
      </w:r>
      <w:r>
        <w:t xml:space="preserve"> for PDU Session</w:t>
      </w:r>
    </w:p>
    <w:p w14:paraId="1FE52FB8" w14:textId="77777777" w:rsidR="00676883" w:rsidRDefault="00676883" w:rsidP="00676883">
      <w:pPr>
        <w:pStyle w:val="PL"/>
      </w:pPr>
      <w:r>
        <w:t xml:space="preserve">        - DISPERSION: </w:t>
      </w:r>
      <w:r w:rsidRPr="0001230E">
        <w:t>Session Management transaction dispersion</w:t>
      </w:r>
    </w:p>
    <w:p w14:paraId="36645FEA" w14:textId="77777777" w:rsidR="00676883" w:rsidRDefault="00676883" w:rsidP="00676883">
      <w:pPr>
        <w:pStyle w:val="PL"/>
      </w:pPr>
      <w:r>
        <w:t xml:space="preserve">        - </w:t>
      </w:r>
      <w:r w:rsidRPr="00434CD2">
        <w:t>RED_TRANS_EXP</w:t>
      </w:r>
      <w:r>
        <w:t xml:space="preserve">: </w:t>
      </w:r>
      <w:r w:rsidRPr="00434CD2">
        <w:t>Redundant transmission experience for PDU Session</w:t>
      </w:r>
    </w:p>
    <w:p w14:paraId="43C06515" w14:textId="77777777" w:rsidR="00676883" w:rsidRDefault="00676883" w:rsidP="00676883">
      <w:pPr>
        <w:pStyle w:val="PL"/>
      </w:pPr>
      <w:r>
        <w:t xml:space="preserve">        - WLAN_INFO: </w:t>
      </w:r>
      <w:r w:rsidRPr="00A71B37">
        <w:t xml:space="preserve">WLAN information on PDU session for which Access Type is </w:t>
      </w:r>
      <w:r>
        <w:t>NON_3GPP_ACCESS</w:t>
      </w:r>
      <w:r w:rsidRPr="00A71B37">
        <w:t xml:space="preserve"> and</w:t>
      </w:r>
    </w:p>
    <w:p w14:paraId="46F29EA3" w14:textId="77777777" w:rsidR="00676883" w:rsidRDefault="00676883" w:rsidP="00676883">
      <w:pPr>
        <w:pStyle w:val="PL"/>
      </w:pPr>
      <w:r>
        <w:t xml:space="preserve">         </w:t>
      </w:r>
      <w:r w:rsidRPr="00A71B37">
        <w:t xml:space="preserve"> RAT Type is TRUSTED_WLAN</w:t>
      </w:r>
    </w:p>
    <w:p w14:paraId="64BC9C0B" w14:textId="2FD976B3" w:rsidR="00676883" w:rsidRDefault="00676883" w:rsidP="00676883">
      <w:pPr>
        <w:pStyle w:val="PL"/>
        <w:rPr>
          <w:ins w:id="117" w:author="Nokia" w:date="2022-10-11T10:51:00Z"/>
          <w:lang w:eastAsia="zh-CN"/>
        </w:rPr>
      </w:pPr>
      <w:r>
        <w:rPr>
          <w:lang w:eastAsia="zh-CN"/>
        </w:rPr>
        <w:t xml:space="preserve">        - UPF_INFO: The UPF information, including the </w:t>
      </w:r>
      <w:r w:rsidRPr="00E84ED9">
        <w:rPr>
          <w:lang w:eastAsia="zh-CN"/>
        </w:rPr>
        <w:t>UPF ID/address/FQDN information</w:t>
      </w:r>
      <w:r>
        <w:rPr>
          <w:lang w:eastAsia="zh-CN"/>
        </w:rPr>
        <w:t>.</w:t>
      </w:r>
    </w:p>
    <w:p w14:paraId="44AB7BE1" w14:textId="1694400F" w:rsidR="007D5E07" w:rsidRDefault="007D5E07" w:rsidP="00676883">
      <w:pPr>
        <w:pStyle w:val="PL"/>
      </w:pPr>
      <w:ins w:id="118" w:author="Nokia" w:date="2022-10-11T10:51:00Z">
        <w:r>
          <w:rPr>
            <w:lang w:eastAsia="zh-CN"/>
          </w:rPr>
          <w:t xml:space="preserve">        - UP_STATUS_INFO: The User Plane sta</w:t>
        </w:r>
      </w:ins>
      <w:ins w:id="119" w:author="Nokia" w:date="2022-10-11T10:52:00Z">
        <w:r>
          <w:rPr>
            <w:lang w:eastAsia="zh-CN"/>
          </w:rPr>
          <w:t>tus</w:t>
        </w:r>
      </w:ins>
      <w:ins w:id="120" w:author="Nokia" w:date="2022-10-11T10:51:00Z">
        <w:r>
          <w:rPr>
            <w:lang w:eastAsia="zh-CN"/>
          </w:rPr>
          <w:t xml:space="preserve"> informatio</w:t>
        </w:r>
      </w:ins>
      <w:ins w:id="121" w:author="Nokia" w:date="2022-10-11T10:52:00Z">
        <w:r>
          <w:rPr>
            <w:lang w:eastAsia="zh-CN"/>
          </w:rPr>
          <w:t>n</w:t>
        </w:r>
      </w:ins>
      <w:ins w:id="122" w:author="Nokia" w:date="2022-10-11T10:51:00Z">
        <w:r>
          <w:rPr>
            <w:lang w:eastAsia="zh-CN"/>
          </w:rPr>
          <w:t>.</w:t>
        </w:r>
      </w:ins>
    </w:p>
    <w:p w14:paraId="32BB411E" w14:textId="77777777" w:rsidR="00676883" w:rsidRDefault="00676883" w:rsidP="00676883">
      <w:pPr>
        <w:pStyle w:val="PL"/>
      </w:pPr>
      <w:r>
        <w:t xml:space="preserve">    NotificationMethod:</w:t>
      </w:r>
    </w:p>
    <w:p w14:paraId="54BDDDAF" w14:textId="77777777" w:rsidR="00676883" w:rsidRDefault="00676883" w:rsidP="00676883">
      <w:pPr>
        <w:pStyle w:val="PL"/>
      </w:pPr>
      <w:r>
        <w:t xml:space="preserve">      anyOf:</w:t>
      </w:r>
    </w:p>
    <w:p w14:paraId="12EE6ED9" w14:textId="77777777" w:rsidR="00676883" w:rsidRDefault="00676883" w:rsidP="00676883">
      <w:pPr>
        <w:pStyle w:val="PL"/>
      </w:pPr>
      <w:r>
        <w:t xml:space="preserve">      - type: string</w:t>
      </w:r>
    </w:p>
    <w:p w14:paraId="601F405D" w14:textId="77777777" w:rsidR="00676883" w:rsidRDefault="00676883" w:rsidP="00676883">
      <w:pPr>
        <w:pStyle w:val="PL"/>
      </w:pPr>
      <w:r>
        <w:t xml:space="preserve">        enum:</w:t>
      </w:r>
    </w:p>
    <w:p w14:paraId="29F51F35" w14:textId="77777777" w:rsidR="00676883" w:rsidRDefault="00676883" w:rsidP="00676883">
      <w:pPr>
        <w:pStyle w:val="PL"/>
      </w:pPr>
      <w:r>
        <w:t xml:space="preserve">          - PERIODIC</w:t>
      </w:r>
    </w:p>
    <w:p w14:paraId="3BBAEB8D" w14:textId="77777777" w:rsidR="00676883" w:rsidRDefault="00676883" w:rsidP="00676883">
      <w:pPr>
        <w:pStyle w:val="PL"/>
      </w:pPr>
      <w:r>
        <w:t xml:space="preserve">          - ONE_TIME</w:t>
      </w:r>
    </w:p>
    <w:p w14:paraId="0CEB5C03" w14:textId="77777777" w:rsidR="00676883" w:rsidRDefault="00676883" w:rsidP="00676883">
      <w:pPr>
        <w:pStyle w:val="PL"/>
      </w:pPr>
      <w:r>
        <w:t xml:space="preserve">          - ON_EVENT_DETECTION</w:t>
      </w:r>
    </w:p>
    <w:p w14:paraId="3C35A61F" w14:textId="77777777" w:rsidR="00676883" w:rsidRDefault="00676883" w:rsidP="00676883">
      <w:pPr>
        <w:pStyle w:val="PL"/>
      </w:pPr>
      <w:r>
        <w:t xml:space="preserve">      - type: string</w:t>
      </w:r>
    </w:p>
    <w:p w14:paraId="7132D497" w14:textId="77777777" w:rsidR="00676883" w:rsidRDefault="00676883" w:rsidP="00676883">
      <w:pPr>
        <w:pStyle w:val="PL"/>
      </w:pPr>
      <w:r>
        <w:t xml:space="preserve">        description: &gt;</w:t>
      </w:r>
    </w:p>
    <w:p w14:paraId="4612A32F" w14:textId="77777777" w:rsidR="00676883" w:rsidRDefault="00676883" w:rsidP="00676883">
      <w:pPr>
        <w:pStyle w:val="PL"/>
      </w:pPr>
      <w:r>
        <w:t xml:space="preserve">          This string provides forward-compatibility with future</w:t>
      </w:r>
    </w:p>
    <w:p w14:paraId="540B2581" w14:textId="77777777" w:rsidR="00676883" w:rsidRDefault="00676883" w:rsidP="00676883">
      <w:pPr>
        <w:pStyle w:val="PL"/>
      </w:pPr>
      <w:r>
        <w:t xml:space="preserve">          extensions to the enumeration but is not used to encode</w:t>
      </w:r>
    </w:p>
    <w:p w14:paraId="4AAAA120" w14:textId="77777777" w:rsidR="00676883" w:rsidRDefault="00676883" w:rsidP="00676883">
      <w:pPr>
        <w:pStyle w:val="PL"/>
      </w:pPr>
      <w:r>
        <w:t xml:space="preserve">          content defined in the present version of this API.</w:t>
      </w:r>
    </w:p>
    <w:p w14:paraId="0EF42B9C" w14:textId="77777777" w:rsidR="00676883" w:rsidRDefault="00676883" w:rsidP="00676883">
      <w:pPr>
        <w:pStyle w:val="PL"/>
      </w:pPr>
      <w:r>
        <w:t xml:space="preserve">      description: |</w:t>
      </w:r>
    </w:p>
    <w:p w14:paraId="4839B120" w14:textId="77777777" w:rsidR="00676883" w:rsidRDefault="00676883" w:rsidP="00676883">
      <w:pPr>
        <w:pStyle w:val="PL"/>
      </w:pPr>
      <w:r>
        <w:t xml:space="preserve">        Possible values are:</w:t>
      </w:r>
    </w:p>
    <w:p w14:paraId="684CEDF7" w14:textId="77777777" w:rsidR="00676883" w:rsidRDefault="00676883" w:rsidP="00676883">
      <w:pPr>
        <w:pStyle w:val="PL"/>
      </w:pPr>
      <w:r>
        <w:t xml:space="preserve">        - PERIODIC</w:t>
      </w:r>
    </w:p>
    <w:p w14:paraId="6A5218A9" w14:textId="77777777" w:rsidR="00676883" w:rsidRDefault="00676883" w:rsidP="00676883">
      <w:pPr>
        <w:pStyle w:val="PL"/>
      </w:pPr>
      <w:r>
        <w:t xml:space="preserve">        - ONE_TIME</w:t>
      </w:r>
    </w:p>
    <w:p w14:paraId="6A88F5DE" w14:textId="77777777" w:rsidR="00676883" w:rsidRDefault="00676883" w:rsidP="00676883">
      <w:pPr>
        <w:pStyle w:val="PL"/>
      </w:pPr>
      <w:r>
        <w:t xml:space="preserve">        - ON_EVENT_DETECTION</w:t>
      </w:r>
    </w:p>
    <w:p w14:paraId="234D23C3" w14:textId="77777777" w:rsidR="00676883" w:rsidRPr="002050F6" w:rsidRDefault="00676883" w:rsidP="00676883">
      <w:pPr>
        <w:pStyle w:val="PL"/>
      </w:pPr>
      <w:r>
        <w:t xml:space="preserve">    </w:t>
      </w:r>
      <w:r w:rsidRPr="002050F6">
        <w:t>AppliedSmccType:</w:t>
      </w:r>
    </w:p>
    <w:p w14:paraId="6161A8B5" w14:textId="77777777" w:rsidR="00676883" w:rsidRDefault="00676883" w:rsidP="00676883">
      <w:pPr>
        <w:pStyle w:val="PL"/>
      </w:pPr>
      <w:r w:rsidRPr="002050F6">
        <w:t xml:space="preserve">      anyOf:</w:t>
      </w:r>
    </w:p>
    <w:p w14:paraId="7A9222C8" w14:textId="77777777" w:rsidR="00676883" w:rsidRDefault="00676883" w:rsidP="00676883">
      <w:pPr>
        <w:pStyle w:val="PL"/>
      </w:pPr>
      <w:r>
        <w:t xml:space="preserve">      - type: string</w:t>
      </w:r>
    </w:p>
    <w:p w14:paraId="534D5C99" w14:textId="77777777" w:rsidR="00676883" w:rsidRDefault="00676883" w:rsidP="00676883">
      <w:pPr>
        <w:pStyle w:val="PL"/>
      </w:pPr>
      <w:r>
        <w:t xml:space="preserve">        enum:</w:t>
      </w:r>
    </w:p>
    <w:p w14:paraId="59E642DB" w14:textId="77777777" w:rsidR="00676883" w:rsidRDefault="00676883" w:rsidP="00676883">
      <w:pPr>
        <w:pStyle w:val="PL"/>
      </w:pPr>
      <w:r>
        <w:t xml:space="preserve">          - DNN_CC</w:t>
      </w:r>
    </w:p>
    <w:p w14:paraId="719FAD43" w14:textId="77777777" w:rsidR="00676883" w:rsidRDefault="00676883" w:rsidP="00676883">
      <w:pPr>
        <w:pStyle w:val="PL"/>
      </w:pPr>
      <w:r>
        <w:t xml:space="preserve">          - SNSSAI_CC</w:t>
      </w:r>
    </w:p>
    <w:p w14:paraId="15C6DE26" w14:textId="77777777" w:rsidR="00676883" w:rsidRDefault="00676883" w:rsidP="00676883">
      <w:pPr>
        <w:pStyle w:val="PL"/>
      </w:pPr>
      <w:r>
        <w:t xml:space="preserve">        description: &gt;</w:t>
      </w:r>
    </w:p>
    <w:p w14:paraId="0945268F" w14:textId="77777777" w:rsidR="00676883" w:rsidRPr="002050F6" w:rsidRDefault="00676883" w:rsidP="00676883">
      <w:pPr>
        <w:pStyle w:val="PL"/>
      </w:pPr>
      <w:r>
        <w:t xml:space="preserve">          </w:t>
      </w:r>
      <w:r w:rsidRPr="002050F6">
        <w:t xml:space="preserve">This string indicates the </w:t>
      </w:r>
      <w:r>
        <w:t xml:space="preserve">type of </w:t>
      </w:r>
      <w:r w:rsidRPr="002050F6">
        <w:t>applied SM congestion control.</w:t>
      </w:r>
    </w:p>
    <w:p w14:paraId="3CE4EBC1" w14:textId="77777777" w:rsidR="00676883" w:rsidRPr="002050F6" w:rsidRDefault="00676883" w:rsidP="00676883">
      <w:pPr>
        <w:pStyle w:val="PL"/>
      </w:pPr>
      <w:r w:rsidRPr="002050F6">
        <w:t xml:space="preserve">      - type: string</w:t>
      </w:r>
    </w:p>
    <w:p w14:paraId="3535209C" w14:textId="77777777" w:rsidR="00676883" w:rsidRPr="002050F6" w:rsidRDefault="00676883" w:rsidP="00676883">
      <w:pPr>
        <w:pStyle w:val="PL"/>
      </w:pPr>
      <w:r w:rsidRPr="002050F6">
        <w:t xml:space="preserve">        description: &gt;</w:t>
      </w:r>
    </w:p>
    <w:p w14:paraId="5230BDD0" w14:textId="77777777" w:rsidR="00676883" w:rsidRPr="002050F6" w:rsidRDefault="00676883" w:rsidP="00676883">
      <w:pPr>
        <w:pStyle w:val="PL"/>
      </w:pPr>
      <w:r w:rsidRPr="002050F6">
        <w:t xml:space="preserve">          This string provides forward-compatibility with future</w:t>
      </w:r>
    </w:p>
    <w:p w14:paraId="32EEB6CB" w14:textId="77777777" w:rsidR="00676883" w:rsidRPr="002050F6" w:rsidRDefault="00676883" w:rsidP="00676883">
      <w:pPr>
        <w:pStyle w:val="PL"/>
      </w:pPr>
      <w:r w:rsidRPr="002050F6">
        <w:t xml:space="preserve">          extensions to the enumeration but is not used to encode</w:t>
      </w:r>
    </w:p>
    <w:p w14:paraId="0AE7689C" w14:textId="77777777" w:rsidR="00676883" w:rsidRPr="002050F6" w:rsidRDefault="00676883" w:rsidP="00676883">
      <w:pPr>
        <w:pStyle w:val="PL"/>
      </w:pPr>
      <w:r w:rsidRPr="002050F6">
        <w:t xml:space="preserve">          content defined in the present version of this API.</w:t>
      </w:r>
    </w:p>
    <w:p w14:paraId="6AA4DA7F" w14:textId="77777777" w:rsidR="00676883" w:rsidRDefault="00676883" w:rsidP="00676883">
      <w:pPr>
        <w:pStyle w:val="PL"/>
      </w:pPr>
      <w:r w:rsidRPr="002050F6">
        <w:t xml:space="preserve">      description: </w:t>
      </w:r>
      <w:r>
        <w:t>|</w:t>
      </w:r>
    </w:p>
    <w:p w14:paraId="515F3252" w14:textId="77777777" w:rsidR="00676883" w:rsidRDefault="00676883" w:rsidP="00676883">
      <w:pPr>
        <w:pStyle w:val="PL"/>
      </w:pPr>
      <w:r>
        <w:t xml:space="preserve">        Possible values are:</w:t>
      </w:r>
    </w:p>
    <w:p w14:paraId="4C1A5B1D" w14:textId="77777777" w:rsidR="00676883" w:rsidRDefault="00676883" w:rsidP="00676883">
      <w:pPr>
        <w:pStyle w:val="PL"/>
      </w:pPr>
      <w:r>
        <w:t xml:space="preserve">        - DNN_CC: </w:t>
      </w:r>
      <w:r w:rsidRPr="00EB0669">
        <w:t>Indicates the DNN based congestion control.</w:t>
      </w:r>
    </w:p>
    <w:p w14:paraId="2A2653E2" w14:textId="77777777" w:rsidR="00676883" w:rsidRDefault="00676883" w:rsidP="00676883">
      <w:pPr>
        <w:pStyle w:val="PL"/>
      </w:pPr>
      <w:r>
        <w:t xml:space="preserve">        - SNSSAI_CC: </w:t>
      </w:r>
      <w:r w:rsidRPr="00EB0669">
        <w:t xml:space="preserve">Indicates the </w:t>
      </w:r>
      <w:r>
        <w:t>S-NSSAI</w:t>
      </w:r>
      <w:r w:rsidRPr="00EB0669">
        <w:t xml:space="preserve"> based congestion control.</w:t>
      </w:r>
    </w:p>
    <w:p w14:paraId="1B6CD19B" w14:textId="77777777" w:rsidR="00676883" w:rsidRDefault="00676883" w:rsidP="00676883">
      <w:pPr>
        <w:pStyle w:val="PL"/>
      </w:pPr>
      <w:r>
        <w:t xml:space="preserve">    TransactionMetric:</w:t>
      </w:r>
    </w:p>
    <w:p w14:paraId="38B1EC3E" w14:textId="77777777" w:rsidR="00676883" w:rsidRDefault="00676883" w:rsidP="00676883">
      <w:pPr>
        <w:pStyle w:val="PL"/>
      </w:pPr>
      <w:r>
        <w:t xml:space="preserve">      anyOf:</w:t>
      </w:r>
    </w:p>
    <w:p w14:paraId="1CC0E490" w14:textId="77777777" w:rsidR="00676883" w:rsidRDefault="00676883" w:rsidP="00676883">
      <w:pPr>
        <w:pStyle w:val="PL"/>
      </w:pPr>
      <w:r>
        <w:t xml:space="preserve">      - type: string</w:t>
      </w:r>
    </w:p>
    <w:p w14:paraId="2F0D1A37" w14:textId="77777777" w:rsidR="00676883" w:rsidRDefault="00676883" w:rsidP="00676883">
      <w:pPr>
        <w:pStyle w:val="PL"/>
      </w:pPr>
      <w:r>
        <w:t xml:space="preserve">        enum:</w:t>
      </w:r>
    </w:p>
    <w:p w14:paraId="24B388C6" w14:textId="77777777" w:rsidR="00676883" w:rsidRDefault="00676883" w:rsidP="00676883">
      <w:pPr>
        <w:pStyle w:val="PL"/>
      </w:pPr>
      <w:r>
        <w:t xml:space="preserve">          - </w:t>
      </w:r>
      <w:r w:rsidRPr="00555FD0">
        <w:t>PDU_SES_EST</w:t>
      </w:r>
    </w:p>
    <w:p w14:paraId="1692D0C6" w14:textId="77777777" w:rsidR="00676883" w:rsidRDefault="00676883" w:rsidP="00676883">
      <w:pPr>
        <w:pStyle w:val="PL"/>
      </w:pPr>
      <w:r>
        <w:t xml:space="preserve">          - </w:t>
      </w:r>
      <w:r w:rsidRPr="00555FD0">
        <w:t>PDU_SES_</w:t>
      </w:r>
      <w:r>
        <w:t>AUTH</w:t>
      </w:r>
    </w:p>
    <w:p w14:paraId="1960024A" w14:textId="77777777" w:rsidR="00676883" w:rsidRDefault="00676883" w:rsidP="00676883">
      <w:pPr>
        <w:pStyle w:val="PL"/>
      </w:pPr>
      <w:r>
        <w:t xml:space="preserve">          - </w:t>
      </w:r>
      <w:r w:rsidRPr="00555FD0">
        <w:t>PDU_SES_</w:t>
      </w:r>
      <w:r>
        <w:t>MODIF</w:t>
      </w:r>
    </w:p>
    <w:p w14:paraId="134499DE" w14:textId="77777777" w:rsidR="00676883" w:rsidRDefault="00676883" w:rsidP="00676883">
      <w:pPr>
        <w:pStyle w:val="PL"/>
      </w:pPr>
      <w:r w:rsidRPr="007055BF">
        <w:t xml:space="preserve">          - PDU_SES_</w:t>
      </w:r>
      <w:r>
        <w:t>REL</w:t>
      </w:r>
    </w:p>
    <w:p w14:paraId="49CF89FA" w14:textId="77777777" w:rsidR="00676883" w:rsidRDefault="00676883" w:rsidP="00676883">
      <w:pPr>
        <w:pStyle w:val="PL"/>
      </w:pPr>
      <w:r>
        <w:t xml:space="preserve">      - type: string</w:t>
      </w:r>
    </w:p>
    <w:p w14:paraId="39ED1BBB" w14:textId="77777777" w:rsidR="00676883" w:rsidRDefault="00676883" w:rsidP="00676883">
      <w:pPr>
        <w:pStyle w:val="PL"/>
      </w:pPr>
      <w:r>
        <w:t xml:space="preserve">        description: &gt;</w:t>
      </w:r>
    </w:p>
    <w:p w14:paraId="584D9B97" w14:textId="77777777" w:rsidR="00676883" w:rsidRDefault="00676883" w:rsidP="00676883">
      <w:pPr>
        <w:pStyle w:val="PL"/>
      </w:pPr>
      <w:r>
        <w:t xml:space="preserve">          This string </w:t>
      </w:r>
      <w:r w:rsidRPr="007055BF">
        <w:t>Indicates Session Management Transaction metrics</w:t>
      </w:r>
      <w:r>
        <w:t>.</w:t>
      </w:r>
    </w:p>
    <w:p w14:paraId="3456D4B6" w14:textId="77777777" w:rsidR="00676883" w:rsidRDefault="00676883" w:rsidP="00676883">
      <w:pPr>
        <w:pStyle w:val="PL"/>
      </w:pPr>
      <w:r>
        <w:t xml:space="preserve">      description: |</w:t>
      </w:r>
    </w:p>
    <w:p w14:paraId="022B1054" w14:textId="77777777" w:rsidR="00676883" w:rsidRDefault="00676883" w:rsidP="00676883">
      <w:pPr>
        <w:pStyle w:val="PL"/>
      </w:pPr>
      <w:r>
        <w:t xml:space="preserve">        Possible values are:</w:t>
      </w:r>
    </w:p>
    <w:p w14:paraId="491E218F" w14:textId="77777777" w:rsidR="00676883" w:rsidRDefault="00676883" w:rsidP="00676883">
      <w:pPr>
        <w:pStyle w:val="PL"/>
      </w:pPr>
      <w:r w:rsidRPr="007055BF">
        <w:t xml:space="preserve">        - PDU_SES_EST: PDU Session Establishment</w:t>
      </w:r>
    </w:p>
    <w:p w14:paraId="23FA49E3" w14:textId="77777777" w:rsidR="00676883" w:rsidRDefault="00676883" w:rsidP="00676883">
      <w:pPr>
        <w:pStyle w:val="PL"/>
      </w:pPr>
      <w:r w:rsidRPr="007055BF">
        <w:t xml:space="preserve">        - PDU_SES_</w:t>
      </w:r>
      <w:r>
        <w:t>AUTH</w:t>
      </w:r>
      <w:r w:rsidRPr="007055BF">
        <w:t xml:space="preserve">: PDU Session </w:t>
      </w:r>
      <w:r>
        <w:t>Authentication</w:t>
      </w:r>
    </w:p>
    <w:p w14:paraId="53F15943" w14:textId="77777777" w:rsidR="00676883" w:rsidRDefault="00676883" w:rsidP="00676883">
      <w:pPr>
        <w:pStyle w:val="PL"/>
      </w:pPr>
      <w:r w:rsidRPr="007055BF">
        <w:t xml:space="preserve">        - PDU_SES_</w:t>
      </w:r>
      <w:r>
        <w:t>MODIF</w:t>
      </w:r>
      <w:r w:rsidRPr="007055BF">
        <w:t xml:space="preserve">: PDU Session </w:t>
      </w:r>
      <w:r>
        <w:t>Modification</w:t>
      </w:r>
    </w:p>
    <w:p w14:paraId="6CFA4A56" w14:textId="77777777" w:rsidR="00676883" w:rsidRDefault="00676883" w:rsidP="00676883">
      <w:pPr>
        <w:pStyle w:val="PL"/>
      </w:pPr>
      <w:r w:rsidRPr="007055BF">
        <w:t xml:space="preserve">        - PDU_SES_REL: PDU Session Release</w:t>
      </w:r>
    </w:p>
    <w:bookmarkEnd w:id="88"/>
    <w:bookmarkEnd w:id="89"/>
    <w:bookmarkEnd w:id="91"/>
    <w:p w14:paraId="5902ADC4" w14:textId="77777777" w:rsidR="00676883" w:rsidRDefault="00676883" w:rsidP="00676883">
      <w:pPr>
        <w:pStyle w:val="PL"/>
        <w:rPr>
          <w:lang w:eastAsia="zh-CN"/>
        </w:rPr>
      </w:pPr>
      <w:r>
        <w:rPr>
          <w:lang w:eastAsia="zh-CN"/>
        </w:rPr>
        <w:t xml:space="preserve">    </w:t>
      </w:r>
      <w:r w:rsidRPr="00417DD3">
        <w:rPr>
          <w:lang w:eastAsia="zh-CN"/>
        </w:rPr>
        <w:t>PduSessionStatus</w:t>
      </w:r>
      <w:r>
        <w:rPr>
          <w:lang w:eastAsia="zh-CN"/>
        </w:rPr>
        <w:t>:</w:t>
      </w:r>
    </w:p>
    <w:p w14:paraId="56D12107" w14:textId="77777777" w:rsidR="00676883" w:rsidRDefault="00676883" w:rsidP="00676883">
      <w:pPr>
        <w:pStyle w:val="PL"/>
        <w:rPr>
          <w:lang w:eastAsia="zh-CN"/>
        </w:rPr>
      </w:pPr>
      <w:r>
        <w:rPr>
          <w:lang w:eastAsia="zh-CN"/>
        </w:rPr>
        <w:t xml:space="preserve">      anyOf:</w:t>
      </w:r>
    </w:p>
    <w:p w14:paraId="2FECE7CE" w14:textId="77777777" w:rsidR="00676883" w:rsidRDefault="00676883" w:rsidP="00676883">
      <w:pPr>
        <w:pStyle w:val="PL"/>
        <w:rPr>
          <w:lang w:eastAsia="zh-CN"/>
        </w:rPr>
      </w:pPr>
      <w:r>
        <w:rPr>
          <w:lang w:eastAsia="zh-CN"/>
        </w:rPr>
        <w:t xml:space="preserve">      - type: string</w:t>
      </w:r>
    </w:p>
    <w:p w14:paraId="2E8590A5" w14:textId="77777777" w:rsidR="00676883" w:rsidRDefault="00676883" w:rsidP="00676883">
      <w:pPr>
        <w:pStyle w:val="PL"/>
        <w:rPr>
          <w:lang w:eastAsia="zh-CN"/>
        </w:rPr>
      </w:pPr>
      <w:r>
        <w:rPr>
          <w:lang w:eastAsia="zh-CN"/>
        </w:rPr>
        <w:t xml:space="preserve">        enum:</w:t>
      </w:r>
    </w:p>
    <w:p w14:paraId="550AD65E" w14:textId="77777777" w:rsidR="00676883" w:rsidRDefault="00676883" w:rsidP="00676883">
      <w:pPr>
        <w:pStyle w:val="PL"/>
        <w:rPr>
          <w:lang w:eastAsia="zh-CN"/>
        </w:rPr>
      </w:pPr>
      <w:r>
        <w:rPr>
          <w:lang w:eastAsia="zh-CN"/>
        </w:rPr>
        <w:t xml:space="preserve">          - </w:t>
      </w:r>
      <w:r w:rsidRPr="00417DD3">
        <w:rPr>
          <w:lang w:eastAsia="zh-CN"/>
        </w:rPr>
        <w:t>ACTIVATED</w:t>
      </w:r>
    </w:p>
    <w:p w14:paraId="1BCEB87B" w14:textId="77777777" w:rsidR="00676883" w:rsidRDefault="00676883" w:rsidP="00676883">
      <w:pPr>
        <w:pStyle w:val="PL"/>
        <w:rPr>
          <w:lang w:eastAsia="zh-CN"/>
        </w:rPr>
      </w:pPr>
      <w:r>
        <w:rPr>
          <w:lang w:eastAsia="zh-CN"/>
        </w:rPr>
        <w:t xml:space="preserve">          - </w:t>
      </w:r>
      <w:r w:rsidRPr="00417DD3">
        <w:rPr>
          <w:lang w:eastAsia="zh-CN"/>
        </w:rPr>
        <w:t>DEACTIVATED</w:t>
      </w:r>
    </w:p>
    <w:p w14:paraId="64880279" w14:textId="77777777" w:rsidR="00676883" w:rsidRDefault="00676883" w:rsidP="00676883">
      <w:pPr>
        <w:pStyle w:val="PL"/>
        <w:rPr>
          <w:lang w:eastAsia="zh-CN"/>
        </w:rPr>
      </w:pPr>
      <w:r>
        <w:rPr>
          <w:lang w:eastAsia="zh-CN"/>
        </w:rPr>
        <w:t xml:space="preserve">      - type: string</w:t>
      </w:r>
    </w:p>
    <w:p w14:paraId="50D3DA36" w14:textId="77777777" w:rsidR="00676883" w:rsidRDefault="00676883" w:rsidP="00676883">
      <w:pPr>
        <w:pStyle w:val="PL"/>
        <w:rPr>
          <w:lang w:eastAsia="zh-CN"/>
        </w:rPr>
      </w:pPr>
      <w:r>
        <w:rPr>
          <w:lang w:eastAsia="zh-CN"/>
        </w:rPr>
        <w:t xml:space="preserve">        description: &gt;</w:t>
      </w:r>
    </w:p>
    <w:p w14:paraId="6A6725ED" w14:textId="77777777" w:rsidR="00676883" w:rsidRDefault="00676883" w:rsidP="00676883">
      <w:pPr>
        <w:pStyle w:val="PL"/>
        <w:rPr>
          <w:lang w:eastAsia="zh-CN"/>
        </w:rPr>
      </w:pPr>
      <w:r>
        <w:rPr>
          <w:lang w:eastAsia="zh-CN"/>
        </w:rPr>
        <w:t xml:space="preserve">          This string Indicates the s</w:t>
      </w:r>
      <w:r w:rsidRPr="00E9603C">
        <w:t>tatus of the PDU Session</w:t>
      </w:r>
      <w:r>
        <w:rPr>
          <w:lang w:eastAsia="zh-CN"/>
        </w:rPr>
        <w:t>.</w:t>
      </w:r>
    </w:p>
    <w:p w14:paraId="1226ECE9" w14:textId="77777777" w:rsidR="00676883" w:rsidRDefault="00676883" w:rsidP="00676883">
      <w:pPr>
        <w:pStyle w:val="PL"/>
        <w:rPr>
          <w:lang w:eastAsia="zh-CN"/>
        </w:rPr>
      </w:pPr>
      <w:r>
        <w:rPr>
          <w:lang w:eastAsia="zh-CN"/>
        </w:rPr>
        <w:t xml:space="preserve">      description: |</w:t>
      </w:r>
    </w:p>
    <w:p w14:paraId="7A5B6B20" w14:textId="77777777" w:rsidR="00676883" w:rsidRDefault="00676883" w:rsidP="00676883">
      <w:pPr>
        <w:pStyle w:val="PL"/>
        <w:rPr>
          <w:lang w:eastAsia="zh-CN"/>
        </w:rPr>
      </w:pPr>
      <w:r>
        <w:rPr>
          <w:lang w:eastAsia="zh-CN"/>
        </w:rPr>
        <w:t xml:space="preserve">        Possible values are:</w:t>
      </w:r>
    </w:p>
    <w:p w14:paraId="2029AB94" w14:textId="77777777" w:rsidR="00676883" w:rsidRDefault="00676883" w:rsidP="00676883">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9A81777" w14:textId="77777777" w:rsidR="00676883" w:rsidRDefault="00676883" w:rsidP="00676883">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F973999" w14:textId="435BC458" w:rsidR="00D168E2" w:rsidRPr="00CE1617" w:rsidRDefault="00D168E2" w:rsidP="00CE1617">
      <w:pPr>
        <w:pStyle w:val="PL"/>
        <w:rPr>
          <w:rFonts w:eastAsia="DengXia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F2F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F2F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A6394"/>
    <w:rsid w:val="000B7FED"/>
    <w:rsid w:val="000C038A"/>
    <w:rsid w:val="000C2B58"/>
    <w:rsid w:val="000C6598"/>
    <w:rsid w:val="000D44B3"/>
    <w:rsid w:val="000F2F90"/>
    <w:rsid w:val="00113AB2"/>
    <w:rsid w:val="00145D43"/>
    <w:rsid w:val="0017208B"/>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6004D"/>
    <w:rsid w:val="002640DD"/>
    <w:rsid w:val="00275D12"/>
    <w:rsid w:val="00284FEB"/>
    <w:rsid w:val="002860C4"/>
    <w:rsid w:val="002A762D"/>
    <w:rsid w:val="002B5741"/>
    <w:rsid w:val="002D0A3E"/>
    <w:rsid w:val="002E472E"/>
    <w:rsid w:val="00305409"/>
    <w:rsid w:val="003609EF"/>
    <w:rsid w:val="0036231A"/>
    <w:rsid w:val="00370827"/>
    <w:rsid w:val="00374DD4"/>
    <w:rsid w:val="003D6C89"/>
    <w:rsid w:val="003E1A36"/>
    <w:rsid w:val="00410371"/>
    <w:rsid w:val="004242F1"/>
    <w:rsid w:val="00447701"/>
    <w:rsid w:val="004B75B7"/>
    <w:rsid w:val="004C5A19"/>
    <w:rsid w:val="004D07F1"/>
    <w:rsid w:val="004D79C4"/>
    <w:rsid w:val="004E6CFA"/>
    <w:rsid w:val="005141D9"/>
    <w:rsid w:val="0051580D"/>
    <w:rsid w:val="00547111"/>
    <w:rsid w:val="00551B57"/>
    <w:rsid w:val="00592212"/>
    <w:rsid w:val="00592D74"/>
    <w:rsid w:val="00594478"/>
    <w:rsid w:val="005B7867"/>
    <w:rsid w:val="005B78A2"/>
    <w:rsid w:val="005E2C44"/>
    <w:rsid w:val="005E478C"/>
    <w:rsid w:val="005F2297"/>
    <w:rsid w:val="006056A9"/>
    <w:rsid w:val="00621188"/>
    <w:rsid w:val="006257ED"/>
    <w:rsid w:val="006317BC"/>
    <w:rsid w:val="00651623"/>
    <w:rsid w:val="00653DE4"/>
    <w:rsid w:val="00663EE1"/>
    <w:rsid w:val="00665C47"/>
    <w:rsid w:val="00676883"/>
    <w:rsid w:val="00695808"/>
    <w:rsid w:val="006A4234"/>
    <w:rsid w:val="006B46FB"/>
    <w:rsid w:val="006E21FB"/>
    <w:rsid w:val="006E56EA"/>
    <w:rsid w:val="007036FD"/>
    <w:rsid w:val="00703B76"/>
    <w:rsid w:val="00707BEF"/>
    <w:rsid w:val="00710229"/>
    <w:rsid w:val="007179ED"/>
    <w:rsid w:val="00726FBF"/>
    <w:rsid w:val="007337F1"/>
    <w:rsid w:val="00792342"/>
    <w:rsid w:val="007977A8"/>
    <w:rsid w:val="007B512A"/>
    <w:rsid w:val="007C2097"/>
    <w:rsid w:val="007D5E07"/>
    <w:rsid w:val="007D6A07"/>
    <w:rsid w:val="007F7259"/>
    <w:rsid w:val="00802151"/>
    <w:rsid w:val="008040A8"/>
    <w:rsid w:val="0081523C"/>
    <w:rsid w:val="008219E5"/>
    <w:rsid w:val="008279FA"/>
    <w:rsid w:val="008626E7"/>
    <w:rsid w:val="0086685E"/>
    <w:rsid w:val="00870EE7"/>
    <w:rsid w:val="008863B9"/>
    <w:rsid w:val="00891786"/>
    <w:rsid w:val="008A45A6"/>
    <w:rsid w:val="008D3CCC"/>
    <w:rsid w:val="008F207A"/>
    <w:rsid w:val="008F3789"/>
    <w:rsid w:val="008F686C"/>
    <w:rsid w:val="009148DE"/>
    <w:rsid w:val="00941E30"/>
    <w:rsid w:val="00944570"/>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25D7"/>
    <w:rsid w:val="00B968C8"/>
    <w:rsid w:val="00BA3EC5"/>
    <w:rsid w:val="00BA51D9"/>
    <w:rsid w:val="00BB5DFC"/>
    <w:rsid w:val="00BD279D"/>
    <w:rsid w:val="00BD6BB8"/>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963"/>
    <w:rsid w:val="00D34477"/>
    <w:rsid w:val="00D50255"/>
    <w:rsid w:val="00D66520"/>
    <w:rsid w:val="00D84AE9"/>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4</Pages>
  <Words>7420</Words>
  <Characters>42300</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85</cp:revision>
  <cp:lastPrinted>1899-12-31T23:00:00Z</cp:lastPrinted>
  <dcterms:created xsi:type="dcterms:W3CDTF">2020-02-03T08:32:00Z</dcterms:created>
  <dcterms:modified xsi:type="dcterms:W3CDTF">2022-11-04T13:03:00Z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