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ABB90" w14:textId="3DDF4F8A" w:rsidR="003E3838" w:rsidRDefault="003E3838" w:rsidP="003E38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276E">
        <w:fldChar w:fldCharType="begin"/>
      </w:r>
      <w:r w:rsidR="001F276E">
        <w:instrText xml:space="preserve"> DOCPROPERTY  TSG/WGRef  \* MERGEFORMAT </w:instrText>
      </w:r>
      <w:r w:rsidR="001F276E">
        <w:fldChar w:fldCharType="separate"/>
      </w:r>
      <w:r>
        <w:rPr>
          <w:b/>
          <w:noProof/>
          <w:sz w:val="24"/>
        </w:rPr>
        <w:t>CT3</w:t>
      </w:r>
      <w:r w:rsidR="001F276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F276E">
        <w:fldChar w:fldCharType="begin"/>
      </w:r>
      <w:r w:rsidR="001F276E">
        <w:instrText xml:space="preserve"> DOCPROPERTY  MtgSeq  \* MERGEFORMAT </w:instrText>
      </w:r>
      <w:r w:rsidR="001F276E">
        <w:fldChar w:fldCharType="separate"/>
      </w:r>
      <w:r w:rsidRPr="00EB09B7">
        <w:rPr>
          <w:b/>
          <w:noProof/>
          <w:sz w:val="24"/>
        </w:rPr>
        <w:t>123</w:t>
      </w:r>
      <w:r w:rsidR="001F276E">
        <w:rPr>
          <w:b/>
          <w:noProof/>
          <w:sz w:val="24"/>
        </w:rPr>
        <w:fldChar w:fldCharType="end"/>
      </w:r>
      <w:r w:rsidR="001F276E">
        <w:fldChar w:fldCharType="begin"/>
      </w:r>
      <w:r w:rsidR="001F276E">
        <w:instrText xml:space="preserve"> DOCPROPERTY  MtgTitle  \* MERGEFORMAT </w:instrText>
      </w:r>
      <w:r w:rsidR="001F276E">
        <w:fldChar w:fldCharType="separate"/>
      </w:r>
      <w:r>
        <w:rPr>
          <w:b/>
          <w:noProof/>
          <w:sz w:val="24"/>
        </w:rPr>
        <w:t>-e</w:t>
      </w:r>
      <w:r w:rsidR="001F27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F276E">
        <w:fldChar w:fldCharType="begin"/>
      </w:r>
      <w:r w:rsidR="001F276E">
        <w:instrText xml:space="preserve"> DOCPROPERTY  Tdoc#  \* MERGEFORMAT </w:instrText>
      </w:r>
      <w:r w:rsidR="001F276E">
        <w:fldChar w:fldCharType="separate"/>
      </w:r>
      <w:r w:rsidRPr="00E13F3D">
        <w:rPr>
          <w:b/>
          <w:i/>
          <w:noProof/>
          <w:sz w:val="28"/>
        </w:rPr>
        <w:t>C3-224</w:t>
      </w:r>
      <w:r w:rsidR="001F276E">
        <w:rPr>
          <w:b/>
          <w:i/>
          <w:noProof/>
          <w:sz w:val="28"/>
        </w:rPr>
        <w:t>773</w:t>
      </w:r>
      <w:r w:rsidR="001F276E">
        <w:rPr>
          <w:b/>
          <w:i/>
          <w:noProof/>
          <w:sz w:val="28"/>
        </w:rPr>
        <w:fldChar w:fldCharType="end"/>
      </w:r>
    </w:p>
    <w:p w14:paraId="6B8A4998" w14:textId="0813F643" w:rsidR="003E3838" w:rsidRDefault="001F276E" w:rsidP="003E383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E383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E3838">
        <w:rPr>
          <w:b/>
          <w:noProof/>
          <w:sz w:val="24"/>
        </w:rPr>
        <w:t xml:space="preserve">, </w:t>
      </w:r>
      <w:r w:rsidR="00692107">
        <w:fldChar w:fldCharType="begin"/>
      </w:r>
      <w:r w:rsidR="00692107">
        <w:instrText xml:space="preserve"> DOCPROPERTY  Country  \* MERGEFORMAT </w:instrText>
      </w:r>
      <w:r w:rsidR="00692107">
        <w:fldChar w:fldCharType="end"/>
      </w:r>
      <w:r w:rsidR="003E383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E3838"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 w:rsidR="003E383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E3838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24237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3838" w14:paraId="418C861B" w14:textId="77777777" w:rsidTr="00AA0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63498" w14:textId="77777777" w:rsidR="003E3838" w:rsidRDefault="003E3838" w:rsidP="00AA0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E3838" w14:paraId="246FE31F" w14:textId="77777777" w:rsidTr="00AA0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1A04F" w14:textId="77777777" w:rsidR="003E3838" w:rsidRDefault="003E3838" w:rsidP="00AA0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3838" w14:paraId="1BC1C01D" w14:textId="77777777" w:rsidTr="00AA0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8EFBB" w14:textId="77777777" w:rsidR="003E3838" w:rsidRDefault="003E3838" w:rsidP="00AA0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838" w14:paraId="30E73F9E" w14:textId="77777777" w:rsidTr="00AA09A2">
        <w:tc>
          <w:tcPr>
            <w:tcW w:w="142" w:type="dxa"/>
            <w:tcBorders>
              <w:left w:val="single" w:sz="4" w:space="0" w:color="auto"/>
            </w:tcBorders>
          </w:tcPr>
          <w:p w14:paraId="72F3D0A7" w14:textId="77777777" w:rsidR="003E3838" w:rsidRDefault="003E3838" w:rsidP="00AA0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9898BF" w14:textId="77777777" w:rsidR="003E3838" w:rsidRPr="00410371" w:rsidRDefault="001F276E" w:rsidP="00AA0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E3838"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289774" w14:textId="77777777" w:rsidR="003E3838" w:rsidRDefault="003E3838" w:rsidP="00AA0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46FC3B" w14:textId="77777777" w:rsidR="003E3838" w:rsidRPr="00410371" w:rsidRDefault="001F276E" w:rsidP="00AA09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E3838" w:rsidRPr="00410371">
              <w:rPr>
                <w:b/>
                <w:noProof/>
                <w:sz w:val="28"/>
              </w:rPr>
              <w:t>0552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473B06" w14:textId="77777777" w:rsidR="003E3838" w:rsidRDefault="003E3838" w:rsidP="00AA0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B03BFB" w14:textId="73E04EE7" w:rsidR="003E3838" w:rsidRPr="00410371" w:rsidRDefault="001F276E" w:rsidP="00AA0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F9EE1E" w14:textId="77777777" w:rsidR="003E3838" w:rsidRDefault="003E3838" w:rsidP="00AA0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30B7E3" w14:textId="77777777" w:rsidR="003E3838" w:rsidRPr="00410371" w:rsidRDefault="001F276E" w:rsidP="00AA0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3838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0B41C7" w14:textId="77777777" w:rsidR="003E3838" w:rsidRDefault="003E3838" w:rsidP="00AA09A2">
            <w:pPr>
              <w:pStyle w:val="CRCoverPage"/>
              <w:spacing w:after="0"/>
              <w:rPr>
                <w:noProof/>
              </w:rPr>
            </w:pPr>
          </w:p>
        </w:tc>
      </w:tr>
      <w:tr w:rsidR="003E3838" w14:paraId="01DA8A76" w14:textId="77777777" w:rsidTr="00AA0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805F73" w14:textId="77777777" w:rsidR="003E3838" w:rsidRDefault="003E3838" w:rsidP="00AA09A2">
            <w:pPr>
              <w:pStyle w:val="CRCoverPage"/>
              <w:spacing w:after="0"/>
              <w:rPr>
                <w:noProof/>
              </w:rPr>
            </w:pPr>
          </w:p>
        </w:tc>
      </w:tr>
      <w:tr w:rsidR="003E3838" w14:paraId="3708D999" w14:textId="77777777" w:rsidTr="00AA0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FE6F84" w14:textId="77777777" w:rsidR="003E3838" w:rsidRPr="00F25D98" w:rsidRDefault="003E3838" w:rsidP="00AA0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3838" w14:paraId="68A5F13F" w14:textId="77777777" w:rsidTr="00AA09A2">
        <w:tc>
          <w:tcPr>
            <w:tcW w:w="9641" w:type="dxa"/>
            <w:gridSpan w:val="9"/>
          </w:tcPr>
          <w:p w14:paraId="6990875D" w14:textId="77777777" w:rsidR="003E3838" w:rsidRDefault="003E3838" w:rsidP="00AA0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24DE65" w14:textId="77777777" w:rsidR="003E3838" w:rsidRDefault="003E3838" w:rsidP="003E38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3838" w14:paraId="3ACF45BF" w14:textId="77777777" w:rsidTr="00AA09A2">
        <w:tc>
          <w:tcPr>
            <w:tcW w:w="2835" w:type="dxa"/>
          </w:tcPr>
          <w:p w14:paraId="3E74A0BC" w14:textId="77777777" w:rsidR="003E3838" w:rsidRDefault="003E3838" w:rsidP="00AA0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47102F" w14:textId="77777777" w:rsidR="003E3838" w:rsidRDefault="003E3838" w:rsidP="00AA0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44A448" w14:textId="77777777" w:rsidR="003E3838" w:rsidRDefault="003E3838" w:rsidP="00AA0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5F2364" w14:textId="77777777" w:rsidR="003E3838" w:rsidRDefault="003E3838" w:rsidP="00AA0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D86E0" w14:textId="77777777" w:rsidR="003E3838" w:rsidRDefault="003E3838" w:rsidP="00AA0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8C0729" w14:textId="77777777" w:rsidR="003E3838" w:rsidRDefault="003E3838" w:rsidP="00AA0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B63D2" w14:textId="77777777" w:rsidR="003E3838" w:rsidRDefault="003E3838" w:rsidP="00AA0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314468" w14:textId="77777777" w:rsidR="003E3838" w:rsidRDefault="003E3838" w:rsidP="00AA0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1A30CF" w14:textId="31B6CCEF" w:rsidR="003E3838" w:rsidRDefault="003E3838" w:rsidP="00AA0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B39457" w14:textId="77777777" w:rsidR="003E3838" w:rsidRDefault="003E3838" w:rsidP="003E38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3838" w14:paraId="7640BDA6" w14:textId="77777777" w:rsidTr="00AA09A2">
        <w:tc>
          <w:tcPr>
            <w:tcW w:w="9640" w:type="dxa"/>
            <w:gridSpan w:val="11"/>
          </w:tcPr>
          <w:p w14:paraId="504EB348" w14:textId="77777777" w:rsidR="003E3838" w:rsidRDefault="003E3838" w:rsidP="00AA0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838" w14:paraId="4471ACF1" w14:textId="77777777" w:rsidTr="00AA09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B88A1C" w14:textId="77777777" w:rsidR="003E3838" w:rsidRDefault="003E3838" w:rsidP="00AA0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710F0" w14:textId="77777777" w:rsidR="003E3838" w:rsidRDefault="001F276E" w:rsidP="00AA09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E3838">
              <w:t>Aligning the NWDAF hosting DCCF with the DCCF - service descriptions</w:t>
            </w:r>
            <w:r>
              <w:fldChar w:fldCharType="end"/>
            </w:r>
          </w:p>
        </w:tc>
      </w:tr>
      <w:tr w:rsidR="003E3838" w14:paraId="0B5DA8FB" w14:textId="77777777" w:rsidTr="00AA09A2">
        <w:tc>
          <w:tcPr>
            <w:tcW w:w="1843" w:type="dxa"/>
            <w:tcBorders>
              <w:left w:val="single" w:sz="4" w:space="0" w:color="auto"/>
            </w:tcBorders>
          </w:tcPr>
          <w:p w14:paraId="580466A7" w14:textId="77777777" w:rsidR="003E3838" w:rsidRDefault="003E3838" w:rsidP="00AA09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2EAFC" w14:textId="77777777" w:rsidR="003E3838" w:rsidRDefault="003E3838" w:rsidP="00AA0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838" w14:paraId="5C47CA7D" w14:textId="77777777" w:rsidTr="00AA09A2">
        <w:tc>
          <w:tcPr>
            <w:tcW w:w="1843" w:type="dxa"/>
            <w:tcBorders>
              <w:left w:val="single" w:sz="4" w:space="0" w:color="auto"/>
            </w:tcBorders>
          </w:tcPr>
          <w:p w14:paraId="23285A16" w14:textId="77777777" w:rsidR="003E3838" w:rsidRDefault="003E3838" w:rsidP="00AA0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14BA9C" w14:textId="69644D2C" w:rsidR="003E3838" w:rsidRDefault="001F276E" w:rsidP="00AA09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E383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9D1D99">
              <w:rPr>
                <w:noProof/>
              </w:rPr>
              <w:t>, Huawei</w:t>
            </w:r>
          </w:p>
        </w:tc>
      </w:tr>
      <w:tr w:rsidR="003E3838" w14:paraId="16471CB0" w14:textId="77777777" w:rsidTr="00AA09A2">
        <w:tc>
          <w:tcPr>
            <w:tcW w:w="1843" w:type="dxa"/>
            <w:tcBorders>
              <w:left w:val="single" w:sz="4" w:space="0" w:color="auto"/>
            </w:tcBorders>
          </w:tcPr>
          <w:p w14:paraId="492FF2C1" w14:textId="77777777" w:rsidR="003E3838" w:rsidRDefault="003E3838" w:rsidP="00AA0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80ABAE" w14:textId="61D9CB7A" w:rsidR="003E3838" w:rsidRDefault="003E3838" w:rsidP="00AA09A2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692107">
              <w:fldChar w:fldCharType="begin"/>
            </w:r>
            <w:r w:rsidR="00692107">
              <w:instrText xml:space="preserve"> DOCPROPERTY  SourceIfTsg  \* MERGEFORMAT </w:instrText>
            </w:r>
            <w:r w:rsidR="00692107">
              <w:fldChar w:fldCharType="end"/>
            </w:r>
          </w:p>
        </w:tc>
      </w:tr>
      <w:tr w:rsidR="003E3838" w14:paraId="2DDF2CDF" w14:textId="77777777" w:rsidTr="00AA09A2">
        <w:tc>
          <w:tcPr>
            <w:tcW w:w="1843" w:type="dxa"/>
            <w:tcBorders>
              <w:left w:val="single" w:sz="4" w:space="0" w:color="auto"/>
            </w:tcBorders>
          </w:tcPr>
          <w:p w14:paraId="412443AF" w14:textId="77777777" w:rsidR="003E3838" w:rsidRDefault="003E3838" w:rsidP="00AA09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456FCF" w14:textId="77777777" w:rsidR="003E3838" w:rsidRDefault="003E3838" w:rsidP="00AA0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838" w14:paraId="382A8A54" w14:textId="77777777" w:rsidTr="00AA09A2">
        <w:tc>
          <w:tcPr>
            <w:tcW w:w="1843" w:type="dxa"/>
            <w:tcBorders>
              <w:left w:val="single" w:sz="4" w:space="0" w:color="auto"/>
            </w:tcBorders>
          </w:tcPr>
          <w:p w14:paraId="65C9243A" w14:textId="77777777" w:rsidR="003E3838" w:rsidRDefault="003E3838" w:rsidP="00AA0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7FAE44" w14:textId="77777777" w:rsidR="003E3838" w:rsidRDefault="001F276E" w:rsidP="00AA09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E3838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D4D67CD" w14:textId="77777777" w:rsidR="003E3838" w:rsidRDefault="003E3838" w:rsidP="00AA09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94227A" w14:textId="77777777" w:rsidR="003E3838" w:rsidRDefault="003E3838" w:rsidP="00AA0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FB77AA" w14:textId="5C955098" w:rsidR="003E3838" w:rsidRDefault="001F276E" w:rsidP="00AA09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E3838">
              <w:rPr>
                <w:noProof/>
              </w:rPr>
              <w:t>2022-08-</w:t>
            </w:r>
            <w:r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3E3838" w14:paraId="55B57C62" w14:textId="77777777" w:rsidTr="00AA09A2">
        <w:tc>
          <w:tcPr>
            <w:tcW w:w="1843" w:type="dxa"/>
            <w:tcBorders>
              <w:left w:val="single" w:sz="4" w:space="0" w:color="auto"/>
            </w:tcBorders>
          </w:tcPr>
          <w:p w14:paraId="53097CA0" w14:textId="77777777" w:rsidR="003E3838" w:rsidRDefault="003E3838" w:rsidP="00AA09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FEE43D" w14:textId="77777777" w:rsidR="003E3838" w:rsidRDefault="003E3838" w:rsidP="00AA0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86B108" w14:textId="77777777" w:rsidR="003E3838" w:rsidRDefault="003E3838" w:rsidP="00AA0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425494" w14:textId="77777777" w:rsidR="003E3838" w:rsidRDefault="003E3838" w:rsidP="00AA0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B36EFB" w14:textId="77777777" w:rsidR="003E3838" w:rsidRDefault="003E3838" w:rsidP="00AA0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838" w14:paraId="6EDB6D7E" w14:textId="77777777" w:rsidTr="00AA09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719657" w14:textId="77777777" w:rsidR="003E3838" w:rsidRDefault="003E3838" w:rsidP="00AA0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1602B" w14:textId="77777777" w:rsidR="003E3838" w:rsidRDefault="001F276E" w:rsidP="00AA09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E383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F3464A" w14:textId="77777777" w:rsidR="003E3838" w:rsidRDefault="003E3838" w:rsidP="00AA09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C313E" w14:textId="77777777" w:rsidR="003E3838" w:rsidRDefault="003E3838" w:rsidP="00AA09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59DF62" w14:textId="77777777" w:rsidR="003E3838" w:rsidRDefault="001F276E" w:rsidP="00AA09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E383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E3838" w14:paraId="0426BF5B" w14:textId="77777777" w:rsidTr="00AA09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047222" w14:textId="77777777" w:rsidR="003E3838" w:rsidRDefault="003E3838" w:rsidP="00AA09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9B69D5" w14:textId="77777777" w:rsidR="003E3838" w:rsidRDefault="003E3838" w:rsidP="00AA09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37BE03" w14:textId="77777777" w:rsidR="003E3838" w:rsidRDefault="003E3838" w:rsidP="00AA09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814452" w14:textId="77777777" w:rsidR="003E3838" w:rsidRPr="007C2097" w:rsidRDefault="003E3838" w:rsidP="00AA09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0FE6DB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the SA2 LS response </w:t>
            </w:r>
            <w:r w:rsidR="00F8715F">
              <w:t>C3-224574</w:t>
            </w:r>
            <w:r>
              <w:t xml:space="preserve"> and the attached </w:t>
            </w:r>
            <w:r w:rsidR="00F8715F">
              <w:t>SA2 CRs</w:t>
            </w:r>
            <w:r>
              <w:t>, t</w:t>
            </w:r>
            <w:r w:rsidR="0002788F">
              <w:t xml:space="preserve">he </w:t>
            </w:r>
            <w:r w:rsidR="0054574C">
              <w:t>services Nnwdaf_DataManagement and Ndccf_DataManagement provide equivalent functionality</w:t>
            </w:r>
            <w:r w:rsidR="00F8715F">
              <w:t>, with the differences that Nnwdaf_DataManagement cannot be used for analytics, while it includes the capability to subscribe to data notifications based on an Analytics Specification</w:t>
            </w:r>
            <w:r w:rsidR="00DB0933"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807A59" w:rsidR="0002788F" w:rsidRPr="00A775CC" w:rsidRDefault="0054574C" w:rsidP="00A775C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Aligned the service descriptions of the </w:t>
            </w:r>
            <w:r>
              <w:t>Nnwdaf_DataManagement and Ndccf_DataManagement services</w:t>
            </w:r>
            <w:r w:rsidR="00DB0933">
              <w:rPr>
                <w:rFonts w:cs="Arial"/>
                <w:lang w:val="en-US"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9E4AAE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fulfilling stage 2 requirements</w:t>
            </w:r>
            <w:r w:rsidR="0002788F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2EE3D4" w:rsidR="001E41F3" w:rsidRDefault="0054574C" w:rsidP="00D07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F01820">
              <w:rPr>
                <w:noProof/>
              </w:rPr>
              <w:t xml:space="preserve">4.1.1, </w:t>
            </w:r>
            <w:r w:rsidR="00F8715F">
              <w:rPr>
                <w:noProof/>
              </w:rPr>
              <w:t>4.4.1.3</w:t>
            </w:r>
            <w:r w:rsidR="00D076B7">
              <w:rPr>
                <w:noProof/>
              </w:rPr>
              <w:t>.1</w:t>
            </w:r>
            <w:r w:rsidR="00F8715F">
              <w:rPr>
                <w:noProof/>
              </w:rPr>
              <w:t xml:space="preserve">, </w:t>
            </w:r>
            <w:r w:rsidR="00D076B7">
              <w:rPr>
                <w:noProof/>
              </w:rPr>
              <w:t xml:space="preserve">4.4.1.3.2, </w:t>
            </w:r>
            <w:r w:rsidR="00F01820">
              <w:rPr>
                <w:noProof/>
              </w:rPr>
              <w:t>4.4.2.2</w:t>
            </w:r>
            <w:r w:rsidR="00D076B7">
              <w:rPr>
                <w:noProof/>
              </w:rPr>
              <w:t>.1</w:t>
            </w:r>
            <w:r w:rsidR="00F01820">
              <w:rPr>
                <w:noProof/>
              </w:rPr>
              <w:t>,</w:t>
            </w:r>
            <w:r w:rsidR="00D076B7">
              <w:rPr>
                <w:noProof/>
              </w:rPr>
              <w:t xml:space="preserve"> 4.4.2.2.2,</w:t>
            </w:r>
            <w:r w:rsidR="00F01820">
              <w:rPr>
                <w:noProof/>
              </w:rPr>
              <w:t xml:space="preserve"> </w:t>
            </w:r>
            <w:r w:rsidR="00D076B7">
              <w:rPr>
                <w:noProof/>
              </w:rPr>
              <w:t xml:space="preserve">4.4.2.2.3, </w:t>
            </w:r>
            <w:r w:rsidR="00F01820">
              <w:rPr>
                <w:noProof/>
              </w:rPr>
              <w:t>4.4.2.3</w:t>
            </w:r>
            <w:r w:rsidR="00D076B7">
              <w:rPr>
                <w:noProof/>
              </w:rPr>
              <w:t>.1</w:t>
            </w:r>
            <w:r w:rsidR="00F01820">
              <w:rPr>
                <w:noProof/>
              </w:rPr>
              <w:t xml:space="preserve">, </w:t>
            </w:r>
            <w:r w:rsidR="00D076B7">
              <w:rPr>
                <w:noProof/>
              </w:rPr>
              <w:t xml:space="preserve">4.4.2.3.2, </w:t>
            </w:r>
            <w:r w:rsidR="00F01820">
              <w:rPr>
                <w:noProof/>
              </w:rPr>
              <w:t>4.4.2.4</w:t>
            </w:r>
            <w:r w:rsidR="00D076B7">
              <w:rPr>
                <w:noProof/>
              </w:rPr>
              <w:t>.1</w:t>
            </w:r>
            <w:r w:rsidR="00F01820">
              <w:rPr>
                <w:noProof/>
              </w:rPr>
              <w:t>,</w:t>
            </w:r>
            <w:r w:rsidR="00D076B7">
              <w:rPr>
                <w:noProof/>
              </w:rPr>
              <w:t xml:space="preserve"> 4.4.2.4.2, </w:t>
            </w:r>
            <w:r w:rsidR="00F01820">
              <w:rPr>
                <w:noProof/>
              </w:rPr>
              <w:t xml:space="preserve"> 4.4.2.5</w:t>
            </w:r>
            <w:r w:rsidR="00692107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E17FF8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ED39F93" w14:textId="77777777" w:rsidR="0054574C" w:rsidRPr="00D165ED" w:rsidRDefault="0054574C" w:rsidP="0054574C">
      <w:pPr>
        <w:pStyle w:val="Heading4"/>
        <w:rPr>
          <w:lang w:eastAsia="zh-CN"/>
        </w:rPr>
      </w:pPr>
      <w:bookmarkStart w:id="1" w:name="_Toc70550571"/>
      <w:bookmarkStart w:id="2" w:name="_Toc83233008"/>
      <w:bookmarkStart w:id="3" w:name="_Toc85552905"/>
      <w:bookmarkStart w:id="4" w:name="_Toc85557004"/>
      <w:bookmarkStart w:id="5" w:name="_Toc88667506"/>
      <w:bookmarkStart w:id="6" w:name="_Toc90655791"/>
      <w:bookmarkStart w:id="7" w:name="_Toc94064172"/>
      <w:bookmarkStart w:id="8" w:name="_Toc98233552"/>
      <w:bookmarkStart w:id="9" w:name="_Toc101244328"/>
      <w:bookmarkStart w:id="10" w:name="_Toc104538917"/>
      <w:r w:rsidRPr="00D165ED">
        <w:t>4.4.</w:t>
      </w:r>
      <w:r w:rsidRPr="00D165ED">
        <w:rPr>
          <w:rFonts w:hint="eastAsia"/>
          <w:lang w:eastAsia="zh-CN"/>
        </w:rPr>
        <w:t>1</w:t>
      </w:r>
      <w:r w:rsidRPr="00D165ED">
        <w:rPr>
          <w:lang w:eastAsia="zh-CN"/>
        </w:rPr>
        <w:t>.1</w:t>
      </w:r>
      <w:r w:rsidRPr="00D165ED">
        <w:tab/>
      </w:r>
      <w:r w:rsidRPr="00D165ED">
        <w:rPr>
          <w:rFonts w:hint="eastAsia"/>
          <w:lang w:eastAsia="zh-CN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79DA74F" w14:textId="5D622407" w:rsidR="0054574C" w:rsidRPr="00D165ED" w:rsidRDefault="0054574C" w:rsidP="0054574C">
      <w:r w:rsidRPr="00D165ED">
        <w:t>The Nnwdaf_</w:t>
      </w:r>
      <w:r w:rsidRPr="00D165ED">
        <w:rPr>
          <w:lang w:eastAsia="zh-CN"/>
        </w:rPr>
        <w:t>DataManagement</w:t>
      </w:r>
      <w:r w:rsidRPr="00D165ED">
        <w:t xml:space="preserve"> Service as defined in 3GPP TS 23.288 [17] is provided by the Network Data Analytics Function (NWDAF).</w:t>
      </w:r>
    </w:p>
    <w:p w14:paraId="76288AE4" w14:textId="0FE108B3" w:rsidR="0054574C" w:rsidRPr="00D165ED" w:rsidRDefault="0054574C" w:rsidP="0054574C">
      <w:r w:rsidRPr="00D165ED">
        <w:t>This service:</w:t>
      </w:r>
    </w:p>
    <w:p w14:paraId="0C653D26" w14:textId="1CF86F95" w:rsidR="0054574C" w:rsidRPr="00D165ED" w:rsidRDefault="0054574C" w:rsidP="001917EB">
      <w:pPr>
        <w:pStyle w:val="B1"/>
      </w:pPr>
      <w:r w:rsidRPr="00D165ED">
        <w:t>-</w:t>
      </w:r>
      <w:r w:rsidRPr="00D165ED">
        <w:tab/>
        <w:t xml:space="preserve">allows the NF service consumers to subscribe to and unsubscribe from data management related events; </w:t>
      </w:r>
    </w:p>
    <w:p w14:paraId="22E79912" w14:textId="6A482426" w:rsidR="0054574C" w:rsidRPr="00D165ED" w:rsidRDefault="0054574C" w:rsidP="001917EB">
      <w:pPr>
        <w:pStyle w:val="B1"/>
      </w:pPr>
      <w:r w:rsidRPr="00D165ED">
        <w:t>-</w:t>
      </w:r>
      <w:r w:rsidRPr="00D165ED">
        <w:tab/>
        <w:t>notifies the NF service consumers with the subscribed events which are detected by the NWDAF; and</w:t>
      </w:r>
    </w:p>
    <w:p w14:paraId="29E81F35" w14:textId="760A54C5" w:rsidR="0054574C" w:rsidRPr="00D165ED" w:rsidRDefault="0054574C" w:rsidP="001917EB">
      <w:pPr>
        <w:pStyle w:val="B1"/>
        <w:rPr>
          <w:lang w:eastAsia="zh-CN"/>
        </w:rPr>
      </w:pPr>
      <w:r w:rsidRPr="00D165ED">
        <w:rPr>
          <w:rFonts w:hint="eastAsia"/>
          <w:lang w:eastAsia="zh-CN"/>
        </w:rPr>
        <w:t>-</w:t>
      </w:r>
      <w:r w:rsidRPr="00D165ED">
        <w:rPr>
          <w:lang w:eastAsia="zh-CN"/>
        </w:rPr>
        <w:tab/>
        <w:t>allows the NF service consumers to retrieve the subscribed data from the NWDAF.</w:t>
      </w:r>
    </w:p>
    <w:p w14:paraId="4901FBA9" w14:textId="36B77496" w:rsidR="0054574C" w:rsidRPr="00D165ED" w:rsidDel="001917EB" w:rsidRDefault="0054574C">
      <w:pPr>
        <w:rPr>
          <w:del w:id="11" w:author="Nokia" w:date="2022-08-24T10:19:00Z"/>
        </w:rPr>
      </w:pPr>
      <w:del w:id="12" w:author="Nokia" w:date="2022-08-24T10:19:00Z">
        <w:r w:rsidRPr="00D165ED" w:rsidDel="001917EB">
          <w:delText>The types of analytics events include:</w:delText>
        </w:r>
      </w:del>
    </w:p>
    <w:p w14:paraId="6C206034" w14:textId="4889689C" w:rsidR="0054574C" w:rsidRPr="00D165ED" w:rsidDel="001917EB" w:rsidRDefault="0054574C" w:rsidP="001917EB">
      <w:pPr>
        <w:pStyle w:val="B1"/>
        <w:rPr>
          <w:del w:id="13" w:author="Nokia" w:date="2022-08-24T10:19:00Z"/>
        </w:rPr>
      </w:pPr>
      <w:del w:id="14" w:author="Nokia" w:date="2022-08-24T10:19:00Z">
        <w:r w:rsidRPr="00D165ED" w:rsidDel="001917EB">
          <w:delText>-</w:delText>
        </w:r>
        <w:r w:rsidRPr="00D165ED" w:rsidDel="001917EB">
          <w:tab/>
          <w:delText>Slice load level information;</w:delText>
        </w:r>
      </w:del>
    </w:p>
    <w:p w14:paraId="3117949E" w14:textId="52F82B23" w:rsidR="0054574C" w:rsidRPr="00D165ED" w:rsidDel="001917EB" w:rsidRDefault="0054574C" w:rsidP="001917EB">
      <w:pPr>
        <w:pStyle w:val="B1"/>
        <w:rPr>
          <w:del w:id="15" w:author="Nokia" w:date="2022-08-24T10:19:00Z"/>
        </w:rPr>
      </w:pPr>
      <w:del w:id="16" w:author="Nokia" w:date="2022-08-24T10:19:00Z">
        <w:r w:rsidRPr="00D165ED" w:rsidDel="001917EB">
          <w:delText>-</w:delText>
        </w:r>
        <w:r w:rsidRPr="00D165ED" w:rsidDel="001917EB">
          <w:tab/>
          <w:delText>Network slice instance load level information;</w:delText>
        </w:r>
      </w:del>
    </w:p>
    <w:p w14:paraId="70AD3043" w14:textId="10BB4153" w:rsidR="0054574C" w:rsidRPr="00D165ED" w:rsidDel="001917EB" w:rsidRDefault="0054574C" w:rsidP="001917EB">
      <w:pPr>
        <w:pStyle w:val="B1"/>
        <w:rPr>
          <w:del w:id="17" w:author="Nokia" w:date="2022-08-24T10:19:00Z"/>
        </w:rPr>
      </w:pPr>
      <w:del w:id="18" w:author="Nokia" w:date="2022-08-24T10:19:00Z">
        <w:r w:rsidRPr="00D165ED" w:rsidDel="001917EB">
          <w:delText>-</w:delText>
        </w:r>
        <w:r w:rsidRPr="00D165ED" w:rsidDel="001917EB">
          <w:tab/>
          <w:delText>Service experience;</w:delText>
        </w:r>
      </w:del>
    </w:p>
    <w:p w14:paraId="3F216364" w14:textId="0E8D1CE6" w:rsidR="0054574C" w:rsidRPr="00D165ED" w:rsidDel="001917EB" w:rsidRDefault="0054574C" w:rsidP="001917EB">
      <w:pPr>
        <w:pStyle w:val="B1"/>
        <w:rPr>
          <w:del w:id="19" w:author="Nokia" w:date="2022-08-24T10:19:00Z"/>
        </w:rPr>
      </w:pPr>
      <w:del w:id="20" w:author="Nokia" w:date="2022-08-24T10:19:00Z">
        <w:r w:rsidRPr="00D165ED" w:rsidDel="001917EB">
          <w:delText>-</w:delText>
        </w:r>
        <w:r w:rsidRPr="00D165ED" w:rsidDel="001917EB">
          <w:tab/>
          <w:delText>NF load;</w:delText>
        </w:r>
      </w:del>
    </w:p>
    <w:p w14:paraId="7EEEC047" w14:textId="797FA5C8" w:rsidR="0054574C" w:rsidRPr="00D165ED" w:rsidDel="001917EB" w:rsidRDefault="0054574C" w:rsidP="001917EB">
      <w:pPr>
        <w:pStyle w:val="B1"/>
        <w:rPr>
          <w:del w:id="21" w:author="Nokia" w:date="2022-08-24T10:19:00Z"/>
        </w:rPr>
      </w:pPr>
      <w:del w:id="22" w:author="Nokia" w:date="2022-08-24T10:19:00Z">
        <w:r w:rsidRPr="00D165ED" w:rsidDel="001917EB">
          <w:delText>-</w:delText>
        </w:r>
        <w:r w:rsidRPr="00D165ED" w:rsidDel="001917EB">
          <w:tab/>
          <w:delText>Network performance;</w:delText>
        </w:r>
      </w:del>
    </w:p>
    <w:p w14:paraId="2853528A" w14:textId="1878251A" w:rsidR="0054574C" w:rsidRPr="00D165ED" w:rsidDel="001917EB" w:rsidRDefault="0054574C" w:rsidP="001917EB">
      <w:pPr>
        <w:pStyle w:val="B1"/>
        <w:rPr>
          <w:del w:id="23" w:author="Nokia" w:date="2022-08-24T10:19:00Z"/>
        </w:rPr>
      </w:pPr>
      <w:del w:id="24" w:author="Nokia" w:date="2022-08-24T10:19:00Z">
        <w:r w:rsidRPr="00D165ED" w:rsidDel="001917EB">
          <w:delText>-</w:delText>
        </w:r>
        <w:r w:rsidRPr="00D165ED" w:rsidDel="001917EB">
          <w:tab/>
          <w:delText>UE mobility;</w:delText>
        </w:r>
      </w:del>
    </w:p>
    <w:p w14:paraId="1F923D98" w14:textId="6CB245CA" w:rsidR="0054574C" w:rsidRPr="00D165ED" w:rsidDel="001917EB" w:rsidRDefault="0054574C" w:rsidP="001917EB">
      <w:pPr>
        <w:pStyle w:val="B1"/>
        <w:rPr>
          <w:del w:id="25" w:author="Nokia" w:date="2022-08-24T10:19:00Z"/>
        </w:rPr>
      </w:pPr>
      <w:del w:id="26" w:author="Nokia" w:date="2022-08-24T10:19:00Z">
        <w:r w:rsidRPr="00D165ED" w:rsidDel="001917EB">
          <w:delText>-</w:delText>
        </w:r>
        <w:r w:rsidRPr="00D165ED" w:rsidDel="001917EB">
          <w:tab/>
          <w:delText>UE communication;</w:delText>
        </w:r>
      </w:del>
    </w:p>
    <w:p w14:paraId="4851B24E" w14:textId="0F532CD0" w:rsidR="0054574C" w:rsidRPr="00D165ED" w:rsidDel="001917EB" w:rsidRDefault="0054574C" w:rsidP="001917EB">
      <w:pPr>
        <w:pStyle w:val="B1"/>
        <w:rPr>
          <w:del w:id="27" w:author="Nokia" w:date="2022-08-24T10:19:00Z"/>
        </w:rPr>
      </w:pPr>
      <w:del w:id="28" w:author="Nokia" w:date="2022-08-24T10:19:00Z">
        <w:r w:rsidRPr="00D165ED" w:rsidDel="001917EB">
          <w:delText>-</w:delText>
        </w:r>
        <w:r w:rsidRPr="00D165ED" w:rsidDel="001917EB">
          <w:tab/>
          <w:delText>Abnormal behaviour;</w:delText>
        </w:r>
      </w:del>
    </w:p>
    <w:p w14:paraId="01323C1F" w14:textId="3F553227" w:rsidR="0054574C" w:rsidRPr="00D165ED" w:rsidDel="001917EB" w:rsidRDefault="0054574C" w:rsidP="001917EB">
      <w:pPr>
        <w:pStyle w:val="B1"/>
        <w:rPr>
          <w:del w:id="29" w:author="Nokia" w:date="2022-08-24T10:19:00Z"/>
        </w:rPr>
      </w:pPr>
      <w:del w:id="30" w:author="Nokia" w:date="2022-08-24T10:19:00Z">
        <w:r w:rsidRPr="00D165ED" w:rsidDel="001917EB">
          <w:delText>-</w:delText>
        </w:r>
        <w:r w:rsidRPr="00D165ED" w:rsidDel="001917EB">
          <w:tab/>
          <w:delText xml:space="preserve">User data congestion; </w:delText>
        </w:r>
      </w:del>
    </w:p>
    <w:p w14:paraId="7F39264F" w14:textId="23FE16D1" w:rsidR="0054574C" w:rsidRPr="00D165ED" w:rsidDel="001917EB" w:rsidRDefault="0054574C" w:rsidP="001917EB">
      <w:pPr>
        <w:pStyle w:val="B1"/>
        <w:rPr>
          <w:del w:id="31" w:author="Nokia" w:date="2022-08-24T10:19:00Z"/>
        </w:rPr>
      </w:pPr>
      <w:del w:id="32" w:author="Nokia" w:date="2022-08-24T10:19:00Z">
        <w:r w:rsidRPr="00D165ED" w:rsidDel="001917EB">
          <w:delText>-</w:delText>
        </w:r>
        <w:r w:rsidRPr="00D165ED" w:rsidDel="001917EB">
          <w:tab/>
          <w:delText>QoS sustainability;</w:delText>
        </w:r>
      </w:del>
    </w:p>
    <w:p w14:paraId="4E7F959E" w14:textId="4750042C" w:rsidR="0054574C" w:rsidRPr="00D165ED" w:rsidDel="001917EB" w:rsidRDefault="0054574C" w:rsidP="001917EB">
      <w:pPr>
        <w:pStyle w:val="B1"/>
        <w:rPr>
          <w:del w:id="33" w:author="Nokia" w:date="2022-08-24T10:19:00Z"/>
        </w:rPr>
      </w:pPr>
      <w:del w:id="34" w:author="Nokia" w:date="2022-08-24T10:19:00Z">
        <w:r w:rsidRPr="00D165ED" w:rsidDel="001917EB">
          <w:delText>-</w:delText>
        </w:r>
        <w:r w:rsidRPr="00D165ED" w:rsidDel="001917EB">
          <w:tab/>
          <w:delText>SM congestion control experience;</w:delText>
        </w:r>
      </w:del>
    </w:p>
    <w:p w14:paraId="0F9BA997" w14:textId="635903D6" w:rsidR="0054574C" w:rsidRPr="00D165ED" w:rsidDel="001917EB" w:rsidRDefault="0054574C" w:rsidP="001917EB">
      <w:pPr>
        <w:pStyle w:val="B1"/>
        <w:rPr>
          <w:del w:id="35" w:author="Nokia" w:date="2022-08-24T10:19:00Z"/>
        </w:rPr>
      </w:pPr>
      <w:del w:id="36" w:author="Nokia" w:date="2022-08-24T10:19:00Z">
        <w:r w:rsidRPr="00D165ED" w:rsidDel="001917EB">
          <w:delText>-</w:delText>
        </w:r>
        <w:r w:rsidRPr="00D165ED" w:rsidDel="001917EB">
          <w:tab/>
          <w:delText>Redundant transmission experience;</w:delText>
        </w:r>
      </w:del>
    </w:p>
    <w:p w14:paraId="61C5BB81" w14:textId="1D4AFEF4" w:rsidR="0054574C" w:rsidRPr="00D165ED" w:rsidDel="001917EB" w:rsidRDefault="0054574C" w:rsidP="001917EB">
      <w:pPr>
        <w:pStyle w:val="B1"/>
        <w:rPr>
          <w:del w:id="37" w:author="Nokia" w:date="2022-08-24T10:19:00Z"/>
        </w:rPr>
      </w:pPr>
      <w:del w:id="38" w:author="Nokia" w:date="2022-08-24T10:19:00Z">
        <w:r w:rsidRPr="00D165ED" w:rsidDel="001917EB">
          <w:delText>-</w:delText>
        </w:r>
        <w:r w:rsidRPr="00D165ED" w:rsidDel="001917EB">
          <w:tab/>
          <w:delText>WLAN performance;</w:delText>
        </w:r>
      </w:del>
    </w:p>
    <w:p w14:paraId="79B71FCC" w14:textId="2F814404" w:rsidR="0054574C" w:rsidRPr="00D165ED" w:rsidDel="001917EB" w:rsidRDefault="0054574C" w:rsidP="001917EB">
      <w:pPr>
        <w:pStyle w:val="B1"/>
        <w:rPr>
          <w:del w:id="39" w:author="Nokia" w:date="2022-08-24T10:19:00Z"/>
        </w:rPr>
      </w:pPr>
      <w:del w:id="40" w:author="Nokia" w:date="2022-08-24T10:19:00Z">
        <w:r w:rsidRPr="00D165ED" w:rsidDel="001917EB">
          <w:delText>-</w:delText>
        </w:r>
        <w:r w:rsidRPr="00D165ED" w:rsidDel="001917EB">
          <w:tab/>
          <w:delText>UE Dispersion; and</w:delText>
        </w:r>
      </w:del>
    </w:p>
    <w:p w14:paraId="7F46E8DA" w14:textId="32E2F119" w:rsidR="007D2B29" w:rsidRPr="0054574C" w:rsidDel="001917EB" w:rsidRDefault="0054574C" w:rsidP="001917EB">
      <w:pPr>
        <w:pStyle w:val="B1"/>
        <w:rPr>
          <w:del w:id="41" w:author="Nokia" w:date="2022-08-24T10:19:00Z"/>
        </w:rPr>
      </w:pPr>
      <w:del w:id="42" w:author="Nokia" w:date="2022-08-24T10:19:00Z">
        <w:r w:rsidRPr="00D165ED" w:rsidDel="001917EB">
          <w:rPr>
            <w:lang w:eastAsia="zh-CN"/>
          </w:rPr>
          <w:delText>-</w:delText>
        </w:r>
        <w:r w:rsidRPr="00D165ED" w:rsidDel="001917EB">
          <w:rPr>
            <w:lang w:eastAsia="zh-CN"/>
          </w:rPr>
          <w:tab/>
        </w:r>
        <w:r w:rsidRPr="00D165ED" w:rsidDel="001917EB">
          <w:rPr>
            <w:rFonts w:hint="eastAsia"/>
            <w:lang w:eastAsia="zh-CN"/>
          </w:rPr>
          <w:delText>D</w:delText>
        </w:r>
        <w:r w:rsidRPr="00D165ED" w:rsidDel="001917EB">
          <w:rPr>
            <w:lang w:eastAsia="zh-CN"/>
          </w:rPr>
          <w:delText>N Performance.</w:delText>
        </w:r>
        <w:bookmarkStart w:id="43" w:name="_Toc70550576"/>
        <w:bookmarkStart w:id="44" w:name="_Toc83233013"/>
        <w:bookmarkStart w:id="45" w:name="_Toc85552910"/>
        <w:bookmarkStart w:id="46" w:name="_Toc85557009"/>
        <w:bookmarkStart w:id="47" w:name="_Toc88667511"/>
        <w:bookmarkStart w:id="48" w:name="_Toc90655796"/>
        <w:bookmarkStart w:id="49" w:name="_Toc94064179"/>
        <w:bookmarkStart w:id="50" w:name="_Toc98233559"/>
        <w:bookmarkStart w:id="51" w:name="_Toc101244335"/>
        <w:bookmarkStart w:id="52" w:name="_Toc104538924"/>
      </w:del>
    </w:p>
    <w:p w14:paraId="5E5FDDAB" w14:textId="743020D3" w:rsidR="007D2B29" w:rsidRPr="0002788F" w:rsidRDefault="007D2B29" w:rsidP="007D2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C9A202A" w14:textId="77777777" w:rsidR="00F8715F" w:rsidRPr="00D165ED" w:rsidRDefault="00F8715F" w:rsidP="00F8715F">
      <w:pPr>
        <w:pStyle w:val="Heading5"/>
        <w:rPr>
          <w:lang w:eastAsia="zh-CN"/>
        </w:rPr>
      </w:pPr>
      <w:bookmarkStart w:id="53" w:name="_Toc94064175"/>
      <w:bookmarkStart w:id="54" w:name="_Toc98233555"/>
      <w:bookmarkStart w:id="55" w:name="_Toc101244331"/>
      <w:bookmarkStart w:id="56" w:name="_Toc104538920"/>
      <w:r w:rsidRPr="00D165ED">
        <w:t>4.4.</w:t>
      </w:r>
      <w:r w:rsidRPr="00D165ED">
        <w:rPr>
          <w:lang w:eastAsia="zh-CN"/>
        </w:rPr>
        <w:t>1.3.1</w:t>
      </w:r>
      <w:r w:rsidRPr="00D165ED">
        <w:tab/>
      </w:r>
      <w:r w:rsidRPr="00D165ED">
        <w:rPr>
          <w:noProof/>
        </w:rPr>
        <w:t>Network Data Analytics Function (NWDAF)</w:t>
      </w:r>
      <w:bookmarkEnd w:id="53"/>
      <w:bookmarkEnd w:id="54"/>
      <w:bookmarkEnd w:id="55"/>
      <w:bookmarkEnd w:id="56"/>
    </w:p>
    <w:p w14:paraId="0FD09B37" w14:textId="04569582" w:rsidR="00F8715F" w:rsidRPr="00D165ED" w:rsidRDefault="00F8715F" w:rsidP="00F8715F">
      <w:r w:rsidRPr="00D165ED">
        <w:t xml:space="preserve">The Network Data Analytics Function (NWDAF) provides requested data </w:t>
      </w:r>
      <w:del w:id="57" w:author="Nokia" w:date="2022-08-24T10:20:00Z">
        <w:r w:rsidRPr="00D165ED" w:rsidDel="00FE575B">
          <w:delText xml:space="preserve">or historical analytics </w:delText>
        </w:r>
      </w:del>
      <w:r w:rsidRPr="00D165ED">
        <w:t>to NF consumers.</w:t>
      </w:r>
    </w:p>
    <w:p w14:paraId="50DF4A0C" w14:textId="38F3BD3B" w:rsidR="00F8715F" w:rsidRPr="00D165ED" w:rsidRDefault="00F8715F" w:rsidP="00F8715F">
      <w:r w:rsidRPr="00D165ED">
        <w:t>The Network Data Analytics Function (NWDAF) allows NF consumers to subcribe to and unsubscribe from the notification of detected event(s)</w:t>
      </w:r>
      <w:del w:id="58" w:author="Nokia" w:date="2022-08-24T10:20:00Z">
        <w:r w:rsidRPr="00D165ED" w:rsidDel="00FE575B">
          <w:delText xml:space="preserve"> which are subscribed by NF consumers</w:delText>
        </w:r>
      </w:del>
      <w:r w:rsidRPr="00D165ED">
        <w:t>.</w:t>
      </w:r>
    </w:p>
    <w:p w14:paraId="212889A0" w14:textId="2019F5D5" w:rsidR="00F8715F" w:rsidRDefault="00F8715F" w:rsidP="00F8715F">
      <w:r w:rsidRPr="00D165ED">
        <w:t xml:space="preserve">The Network Data Analytics Function (NWDAF) allows NF consumers to retrieve </w:t>
      </w:r>
      <w:del w:id="59" w:author="Nokia" w:date="2022-08-24T10:21:00Z">
        <w:r w:rsidRPr="00D165ED" w:rsidDel="00FE575B">
          <w:delText>the subscribed</w:delText>
        </w:r>
      </w:del>
      <w:r w:rsidRPr="00D165ED">
        <w:t xml:space="preserve"> data</w:t>
      </w:r>
      <w:ins w:id="60" w:author="Nokia" w:date="2022-08-24T10:21:00Z">
        <w:r w:rsidR="00FE575B">
          <w:t xml:space="preserve"> that was collected based on their subscriptions</w:t>
        </w:r>
      </w:ins>
      <w:r w:rsidRPr="00D165ED">
        <w:t>.</w:t>
      </w:r>
    </w:p>
    <w:p w14:paraId="19FF9295" w14:textId="77777777" w:rsidR="008427BD" w:rsidRPr="0002788F" w:rsidRDefault="008427BD" w:rsidP="008427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6D0CD9E" w14:textId="77777777" w:rsidR="008427BD" w:rsidRPr="00D165ED" w:rsidRDefault="008427BD" w:rsidP="00F8715F"/>
    <w:p w14:paraId="2B347BBE" w14:textId="77777777" w:rsidR="00F8715F" w:rsidRPr="00D165ED" w:rsidRDefault="00F8715F" w:rsidP="00F8715F">
      <w:pPr>
        <w:pStyle w:val="Heading5"/>
        <w:rPr>
          <w:lang w:eastAsia="zh-CN"/>
        </w:rPr>
      </w:pPr>
      <w:bookmarkStart w:id="61" w:name="_Toc94064176"/>
      <w:bookmarkStart w:id="62" w:name="_Toc98233556"/>
      <w:bookmarkStart w:id="63" w:name="_Toc101244332"/>
      <w:bookmarkStart w:id="64" w:name="_Toc104538921"/>
      <w:r w:rsidRPr="00D165ED">
        <w:t>4.4.</w:t>
      </w:r>
      <w:r w:rsidRPr="00D165ED">
        <w:rPr>
          <w:lang w:eastAsia="zh-CN"/>
        </w:rPr>
        <w:t>1.3.2</w:t>
      </w:r>
      <w:r w:rsidRPr="00D165ED">
        <w:tab/>
      </w:r>
      <w:r w:rsidRPr="00D165ED">
        <w:rPr>
          <w:lang w:eastAsia="zh-CN"/>
        </w:rPr>
        <w:t>NF Service Consumers</w:t>
      </w:r>
      <w:bookmarkEnd w:id="61"/>
      <w:bookmarkEnd w:id="62"/>
      <w:bookmarkEnd w:id="63"/>
      <w:bookmarkEnd w:id="64"/>
    </w:p>
    <w:p w14:paraId="177BFFD8" w14:textId="77777777" w:rsidR="00F8715F" w:rsidRPr="00D165ED" w:rsidRDefault="00F8715F" w:rsidP="00F8715F">
      <w:r w:rsidRPr="00D165ED">
        <w:t>The Network Data Analytics Function (NWDAF):</w:t>
      </w:r>
    </w:p>
    <w:p w14:paraId="0B12B074" w14:textId="77777777" w:rsidR="00F8715F" w:rsidRPr="00D165ED" w:rsidRDefault="00F8715F" w:rsidP="00F8715F">
      <w:pPr>
        <w:pStyle w:val="B1"/>
      </w:pPr>
      <w:r w:rsidRPr="00D165ED">
        <w:lastRenderedPageBreak/>
        <w:t>-</w:t>
      </w:r>
      <w:r w:rsidRPr="00D165ED">
        <w:tab/>
        <w:t>supports (un)subscription to the notification of data exposed by the NWDAF;</w:t>
      </w:r>
    </w:p>
    <w:p w14:paraId="67080158" w14:textId="1EF8A1F4" w:rsidR="00F8715F" w:rsidRPr="00D165ED" w:rsidRDefault="00F8715F" w:rsidP="00F8715F">
      <w:pPr>
        <w:pStyle w:val="B1"/>
        <w:rPr>
          <w:lang w:eastAsia="zh-CN"/>
        </w:rPr>
      </w:pPr>
      <w:r w:rsidRPr="00D165ED">
        <w:rPr>
          <w:rFonts w:hint="eastAsia"/>
          <w:lang w:eastAsia="zh-CN"/>
        </w:rPr>
        <w:t>-</w:t>
      </w:r>
      <w:r w:rsidRPr="00D165ED">
        <w:rPr>
          <w:lang w:eastAsia="zh-CN"/>
        </w:rPr>
        <w:tab/>
        <w:t xml:space="preserve">supports retrieving </w:t>
      </w:r>
      <w:del w:id="65" w:author="Nokia" w:date="2022-08-24T10:21:00Z">
        <w:r w:rsidRPr="00D165ED" w:rsidDel="00FE575B">
          <w:rPr>
            <w:lang w:eastAsia="zh-CN"/>
          </w:rPr>
          <w:delText xml:space="preserve">the subscribed </w:delText>
        </w:r>
      </w:del>
      <w:r w:rsidRPr="00D165ED">
        <w:rPr>
          <w:lang w:eastAsia="zh-CN"/>
        </w:rPr>
        <w:t>data from the NWDAF.</w:t>
      </w:r>
    </w:p>
    <w:p w14:paraId="39287771" w14:textId="77777777" w:rsidR="00F8715F" w:rsidRPr="00D165ED" w:rsidRDefault="00F8715F" w:rsidP="00F8715F">
      <w:pPr>
        <w:pStyle w:val="B1"/>
        <w:ind w:left="0" w:firstLine="0"/>
      </w:pPr>
      <w:r w:rsidRPr="00D165ED">
        <w:rPr>
          <w:rFonts w:hint="eastAsia"/>
          <w:lang w:eastAsia="zh-CN"/>
        </w:rPr>
        <w:t>T</w:t>
      </w:r>
      <w:r w:rsidRPr="00D165ED">
        <w:rPr>
          <w:lang w:eastAsia="zh-CN"/>
        </w:rPr>
        <w:t xml:space="preserve">he </w:t>
      </w:r>
      <w:r w:rsidRPr="00D165ED">
        <w:t>Data Collection Coordination Function (DCCF):</w:t>
      </w:r>
    </w:p>
    <w:p w14:paraId="607B0829" w14:textId="77777777" w:rsidR="00F8715F" w:rsidRPr="00D165ED" w:rsidRDefault="00F8715F" w:rsidP="00F8715F">
      <w:pPr>
        <w:pStyle w:val="B1"/>
      </w:pPr>
      <w:r w:rsidRPr="00D165ED">
        <w:t>-</w:t>
      </w:r>
      <w:r w:rsidRPr="00D165ED">
        <w:tab/>
        <w:t>supports (un)subscription to the notification of data exposed by the NWDAF;</w:t>
      </w:r>
    </w:p>
    <w:p w14:paraId="6AF4EC20" w14:textId="4369E29C" w:rsidR="00F8715F" w:rsidRPr="00D165ED" w:rsidRDefault="00F8715F" w:rsidP="00F8715F">
      <w:pPr>
        <w:pStyle w:val="B1"/>
        <w:rPr>
          <w:lang w:eastAsia="zh-CN"/>
        </w:rPr>
      </w:pPr>
      <w:r w:rsidRPr="00D165ED">
        <w:rPr>
          <w:rFonts w:hint="eastAsia"/>
          <w:lang w:eastAsia="zh-CN"/>
        </w:rPr>
        <w:t>-</w:t>
      </w:r>
      <w:r w:rsidRPr="00D165ED">
        <w:rPr>
          <w:lang w:eastAsia="zh-CN"/>
        </w:rPr>
        <w:tab/>
        <w:t xml:space="preserve">supports retrieving </w:t>
      </w:r>
      <w:del w:id="66" w:author="Nokia" w:date="2022-08-24T10:21:00Z">
        <w:r w:rsidRPr="00D165ED" w:rsidDel="00FE575B">
          <w:rPr>
            <w:lang w:eastAsia="zh-CN"/>
          </w:rPr>
          <w:delText xml:space="preserve">the subscribed </w:delText>
        </w:r>
      </w:del>
      <w:r w:rsidRPr="00D165ED">
        <w:rPr>
          <w:lang w:eastAsia="zh-CN"/>
        </w:rPr>
        <w:t>data from the NWDAF.</w:t>
      </w:r>
    </w:p>
    <w:p w14:paraId="511382A8" w14:textId="77777777" w:rsidR="00F8715F" w:rsidRPr="00D165ED" w:rsidRDefault="00F8715F" w:rsidP="00F8715F">
      <w:pPr>
        <w:pStyle w:val="B1"/>
        <w:ind w:left="0" w:firstLine="0"/>
      </w:pPr>
      <w:r w:rsidRPr="00D165ED">
        <w:rPr>
          <w:rFonts w:hint="eastAsia"/>
          <w:lang w:eastAsia="zh-CN"/>
        </w:rPr>
        <w:t>T</w:t>
      </w:r>
      <w:r w:rsidRPr="00D165ED">
        <w:rPr>
          <w:lang w:eastAsia="zh-CN"/>
        </w:rPr>
        <w:t xml:space="preserve">he </w:t>
      </w:r>
      <w:r w:rsidRPr="00D165ED">
        <w:t>Messaging Framework Adaptor Function (MFAF):</w:t>
      </w:r>
    </w:p>
    <w:p w14:paraId="74884AC2" w14:textId="13959A0F" w:rsidR="00F8715F" w:rsidRPr="00D165ED" w:rsidRDefault="00F8715F" w:rsidP="00F8715F">
      <w:pPr>
        <w:pStyle w:val="B1"/>
      </w:pPr>
      <w:r w:rsidRPr="00D165ED">
        <w:t>-</w:t>
      </w:r>
      <w:r w:rsidRPr="00D165ED">
        <w:tab/>
        <w:t xml:space="preserve">supports </w:t>
      </w:r>
      <w:del w:id="67" w:author="Nokia" w:date="2022-08-24T10:22:00Z">
        <w:r w:rsidRPr="00D165ED" w:rsidDel="00FE575B">
          <w:delText>(un)subscription to the</w:delText>
        </w:r>
      </w:del>
      <w:ins w:id="68" w:author="Nokia" w:date="2022-08-24T10:22:00Z">
        <w:r w:rsidR="00FE575B">
          <w:t>receiving</w:t>
        </w:r>
      </w:ins>
      <w:r w:rsidRPr="00D165ED">
        <w:t xml:space="preserve"> notification</w:t>
      </w:r>
      <w:ins w:id="69" w:author="Nokia" w:date="2022-08-24T10:22:00Z">
        <w:r w:rsidR="00FE575B">
          <w:t>s</w:t>
        </w:r>
      </w:ins>
      <w:r w:rsidRPr="00D165ED">
        <w:t xml:space="preserve"> of data </w:t>
      </w:r>
      <w:del w:id="70" w:author="Nokia" w:date="2022-08-24T10:22:00Z">
        <w:r w:rsidRPr="00D165ED" w:rsidDel="00FE575B">
          <w:delText xml:space="preserve">exposed </w:delText>
        </w:r>
      </w:del>
      <w:ins w:id="71" w:author="Nokia" w:date="2022-08-24T10:22:00Z">
        <w:r w:rsidR="00FE575B">
          <w:t>provided</w:t>
        </w:r>
        <w:r w:rsidR="00FE575B" w:rsidRPr="00D165ED">
          <w:t xml:space="preserve"> </w:t>
        </w:r>
      </w:ins>
      <w:r w:rsidRPr="00D165ED">
        <w:t>by the NWDAF;</w:t>
      </w:r>
    </w:p>
    <w:p w14:paraId="2BA8EB9D" w14:textId="6D43DEDA" w:rsidR="00F8715F" w:rsidRPr="00D165ED" w:rsidRDefault="00F8715F" w:rsidP="00F8715F">
      <w:pPr>
        <w:pStyle w:val="B1"/>
        <w:rPr>
          <w:lang w:eastAsia="zh-CN"/>
        </w:rPr>
      </w:pPr>
      <w:r w:rsidRPr="00D165ED">
        <w:rPr>
          <w:rFonts w:hint="eastAsia"/>
          <w:lang w:eastAsia="zh-CN"/>
        </w:rPr>
        <w:t>-</w:t>
      </w:r>
      <w:r w:rsidRPr="00D165ED">
        <w:rPr>
          <w:lang w:eastAsia="zh-CN"/>
        </w:rPr>
        <w:tab/>
        <w:t xml:space="preserve">supports retrieving </w:t>
      </w:r>
      <w:del w:id="72" w:author="Nokia" w:date="2022-08-24T10:22:00Z">
        <w:r w:rsidRPr="00D165ED" w:rsidDel="00FE575B">
          <w:rPr>
            <w:lang w:eastAsia="zh-CN"/>
          </w:rPr>
          <w:delText xml:space="preserve">the subscribed </w:delText>
        </w:r>
      </w:del>
      <w:r w:rsidRPr="00D165ED">
        <w:rPr>
          <w:lang w:eastAsia="zh-CN"/>
        </w:rPr>
        <w:t>data from the NWDAF.</w:t>
      </w:r>
    </w:p>
    <w:p w14:paraId="0A63B8AF" w14:textId="77777777" w:rsidR="00F8715F" w:rsidRPr="00D165ED" w:rsidRDefault="00F8715F" w:rsidP="00F8715F">
      <w:pPr>
        <w:pStyle w:val="B1"/>
        <w:ind w:left="0" w:firstLine="0"/>
        <w:rPr>
          <w:lang w:eastAsia="zh-CN"/>
        </w:rPr>
      </w:pPr>
      <w:r w:rsidRPr="00D165ED">
        <w:rPr>
          <w:rFonts w:hint="eastAsia"/>
          <w:lang w:eastAsia="zh-CN"/>
        </w:rPr>
        <w:t>T</w:t>
      </w:r>
      <w:r w:rsidRPr="00D165ED">
        <w:rPr>
          <w:lang w:eastAsia="zh-CN"/>
        </w:rPr>
        <w:t>he Analytics Data Repository Function (ADRF):</w:t>
      </w:r>
    </w:p>
    <w:p w14:paraId="1A0EB01A" w14:textId="4AB88405" w:rsidR="00F8715F" w:rsidRDefault="00F8715F" w:rsidP="00FE575B">
      <w:pPr>
        <w:pStyle w:val="B1"/>
        <w:rPr>
          <w:ins w:id="73" w:author="Nokia" w:date="2022-08-24T10:23:00Z"/>
        </w:rPr>
      </w:pPr>
      <w:r w:rsidRPr="00D165ED">
        <w:t>-</w:t>
      </w:r>
      <w:r w:rsidRPr="00D165ED">
        <w:tab/>
        <w:t xml:space="preserve">supports </w:t>
      </w:r>
      <w:del w:id="74" w:author="Nokia" w:date="2022-08-24T10:23:00Z">
        <w:r w:rsidRPr="00D165ED" w:rsidDel="00FE575B">
          <w:delText>(un)subscription to the</w:delText>
        </w:r>
      </w:del>
      <w:ins w:id="75" w:author="Nokia" w:date="2022-08-24T10:23:00Z">
        <w:r w:rsidR="00FE575B">
          <w:t>receiving</w:t>
        </w:r>
      </w:ins>
      <w:r w:rsidRPr="00D165ED">
        <w:t xml:space="preserve"> notification</w:t>
      </w:r>
      <w:ins w:id="76" w:author="Nokia" w:date="2022-08-24T10:23:00Z">
        <w:r w:rsidR="00FE575B">
          <w:t>s</w:t>
        </w:r>
      </w:ins>
      <w:r w:rsidRPr="00D165ED">
        <w:t xml:space="preserve"> of data </w:t>
      </w:r>
      <w:del w:id="77" w:author="Nokia" w:date="2022-08-24T10:23:00Z">
        <w:r w:rsidRPr="00D165ED" w:rsidDel="00FE575B">
          <w:delText xml:space="preserve">exposed </w:delText>
        </w:r>
      </w:del>
      <w:ins w:id="78" w:author="Nokia" w:date="2022-08-24T10:23:00Z">
        <w:r w:rsidR="00FE575B">
          <w:t>provided</w:t>
        </w:r>
        <w:r w:rsidR="00FE575B" w:rsidRPr="00D165ED">
          <w:t xml:space="preserve"> </w:t>
        </w:r>
      </w:ins>
      <w:r w:rsidRPr="00D165ED">
        <w:t>by the NWDAF</w:t>
      </w:r>
      <w:r>
        <w:t>.</w:t>
      </w:r>
    </w:p>
    <w:p w14:paraId="23AD7F32" w14:textId="07155C1A" w:rsidR="00FE575B" w:rsidRPr="0054574C" w:rsidRDefault="00FE575B" w:rsidP="00FE575B">
      <w:pPr>
        <w:pStyle w:val="B1"/>
      </w:pPr>
      <w:ins w:id="79" w:author="Nokia" w:date="2022-08-24T10:23:00Z">
        <w:r>
          <w:t>-</w:t>
        </w:r>
        <w:r>
          <w:tab/>
        </w:r>
        <w:r w:rsidRPr="00D165ED">
          <w:rPr>
            <w:lang w:eastAsia="zh-CN"/>
          </w:rPr>
          <w:t>supports retrieving data from the NWDAF.</w:t>
        </w:r>
      </w:ins>
    </w:p>
    <w:p w14:paraId="4086A24F" w14:textId="77777777" w:rsidR="00F8715F" w:rsidRPr="0002788F" w:rsidRDefault="00F8715F" w:rsidP="00F87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C749CE4" w14:textId="77777777" w:rsidR="0054574C" w:rsidRPr="00D165ED" w:rsidRDefault="0054574C" w:rsidP="0054574C">
      <w:pPr>
        <w:pStyle w:val="Heading5"/>
      </w:pPr>
      <w:bookmarkStart w:id="80" w:name="_Toc98233560"/>
      <w:bookmarkStart w:id="81" w:name="_Toc101244336"/>
      <w:bookmarkStart w:id="82" w:name="_Toc104538925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D165ED">
        <w:t>4.4.2.2.1</w:t>
      </w:r>
      <w:r w:rsidRPr="00D165ED">
        <w:tab/>
        <w:t>General</w:t>
      </w:r>
      <w:bookmarkEnd w:id="80"/>
      <w:bookmarkEnd w:id="81"/>
      <w:bookmarkEnd w:id="82"/>
    </w:p>
    <w:p w14:paraId="30B3B96F" w14:textId="2AFB53B6" w:rsidR="0054574C" w:rsidRDefault="0054574C" w:rsidP="0054574C">
      <w:r w:rsidRPr="00D165ED">
        <w:t>The Nnwdaf D</w:t>
      </w:r>
      <w:r w:rsidRPr="00D165ED">
        <w:rPr>
          <w:rFonts w:hint="eastAsia"/>
          <w:lang w:eastAsia="zh-CN"/>
        </w:rPr>
        <w:t>ata</w:t>
      </w:r>
      <w:r w:rsidRPr="00D165ED">
        <w:t xml:space="preserve">Management Subscribe service operation is used by an NF service consumer to </w:t>
      </w:r>
      <w:ins w:id="83" w:author="Nokia" w:date="2022-08-05T09:41:00Z">
        <w:r w:rsidR="00C271EB">
          <w:t>create or update a subscription for data notifications from the NWDAF</w:t>
        </w:r>
      </w:ins>
      <w:del w:id="84" w:author="Nokia" w:date="2022-08-05T09:41:00Z">
        <w:r w:rsidRPr="00D165ED" w:rsidDel="00C271EB">
          <w:delText>subscribe or update subscription for data management related datas or analytics notifications from the NWDAF</w:delText>
        </w:r>
      </w:del>
      <w:r w:rsidRPr="00D165ED">
        <w:t>.</w:t>
      </w:r>
    </w:p>
    <w:p w14:paraId="5915E79C" w14:textId="77777777" w:rsidR="008427BD" w:rsidRPr="0002788F" w:rsidRDefault="008427BD" w:rsidP="008427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9DDB2A9" w14:textId="77777777" w:rsidR="0054574C" w:rsidRPr="00D165ED" w:rsidRDefault="0054574C" w:rsidP="0054574C">
      <w:pPr>
        <w:pStyle w:val="Heading5"/>
      </w:pPr>
      <w:bookmarkStart w:id="85" w:name="_Toc98233561"/>
      <w:bookmarkStart w:id="86" w:name="_Toc101244337"/>
      <w:bookmarkStart w:id="87" w:name="_Toc104538926"/>
      <w:r w:rsidRPr="00D165ED">
        <w:t>4.4.2.2.2</w:t>
      </w:r>
      <w:r w:rsidRPr="00D165ED">
        <w:tab/>
        <w:t xml:space="preserve">Subscription for data or </w:t>
      </w:r>
      <w:del w:id="88" w:author="Nokia" w:date="2022-08-24T10:23:00Z">
        <w:r w:rsidRPr="00D165ED" w:rsidDel="008A1C40">
          <w:delText xml:space="preserve">analytics </w:delText>
        </w:r>
      </w:del>
      <w:r w:rsidRPr="00D165ED">
        <w:t>notifications</w:t>
      </w:r>
      <w:bookmarkEnd w:id="85"/>
      <w:bookmarkEnd w:id="86"/>
      <w:bookmarkEnd w:id="87"/>
    </w:p>
    <w:p w14:paraId="491BE758" w14:textId="1B66C5AF" w:rsidR="0054574C" w:rsidRPr="00D165ED" w:rsidRDefault="0054574C" w:rsidP="0054574C">
      <w:pPr>
        <w:rPr>
          <w:rFonts w:eastAsia="DengXian"/>
        </w:rPr>
      </w:pPr>
      <w:r w:rsidRPr="00D165ED">
        <w:rPr>
          <w:rFonts w:eastAsia="DengXian"/>
        </w:rPr>
        <w:t>Figure 4.4.2.2.2-1 shows a scenario where the NF service consumer sends a request to the NWDAF to subscribe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>for data</w:t>
      </w:r>
      <w:del w:id="89" w:author="Nokia" w:date="2022-08-24T10:24:00Z">
        <w:r w:rsidRPr="00D165ED" w:rsidDel="00C0602F">
          <w:rPr>
            <w:rFonts w:eastAsia="DengXian"/>
          </w:rPr>
          <w:delText xml:space="preserve"> or analytics</w:delText>
        </w:r>
      </w:del>
      <w:r w:rsidRPr="00D165ED">
        <w:rPr>
          <w:rFonts w:eastAsia="DengXian"/>
        </w:rPr>
        <w:t xml:space="preserve"> notification(s)</w:t>
      </w:r>
      <w:del w:id="90" w:author="Nokia" w:date="2022-08-05T09:41:00Z">
        <w:r w:rsidRPr="00D165ED" w:rsidDel="00C271EB">
          <w:rPr>
            <w:rFonts w:eastAsia="DengXian"/>
          </w:rPr>
          <w:delText xml:space="preserve"> (as shown in 3GPP TS 23.288 [17])</w:delText>
        </w:r>
      </w:del>
      <w:r w:rsidRPr="00D165ED">
        <w:rPr>
          <w:rFonts w:eastAsia="DengXian"/>
        </w:rPr>
        <w:t>.</w:t>
      </w:r>
    </w:p>
    <w:p w14:paraId="4E86EED0" w14:textId="77777777" w:rsidR="0054574C" w:rsidRPr="00D165ED" w:rsidRDefault="0054574C" w:rsidP="0054574C">
      <w:pPr>
        <w:pStyle w:val="TH"/>
        <w:rPr>
          <w:lang w:eastAsia="zh-CN"/>
        </w:rPr>
      </w:pPr>
      <w:r w:rsidRPr="00D165ED">
        <w:rPr>
          <w:rFonts w:ascii="Times New Roman" w:hAnsi="Times New Roman"/>
        </w:rPr>
        <w:object w:dxaOrig="8580" w:dyaOrig="2710" w14:anchorId="1B2574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pt;height:135.5pt" o:ole="">
            <v:imagedata r:id="rId17" o:title=""/>
          </v:shape>
          <o:OLEObject Type="Embed" ProgID="Visio.Drawing.15" ShapeID="_x0000_i1025" DrawAspect="Content" ObjectID="_1723033779" r:id="rId18"/>
        </w:object>
      </w:r>
    </w:p>
    <w:p w14:paraId="29848538" w14:textId="77777777" w:rsidR="0054574C" w:rsidRPr="00D165ED" w:rsidRDefault="0054574C" w:rsidP="0054574C">
      <w:pPr>
        <w:pStyle w:val="TF"/>
      </w:pPr>
      <w:r w:rsidRPr="00D165ED">
        <w:t>Figure</w:t>
      </w:r>
      <w:r>
        <w:t> </w:t>
      </w:r>
      <w:r w:rsidRPr="00D165ED">
        <w:t xml:space="preserve">4.4.2.2.2-1: NF service consumer subscribes to data </w:t>
      </w:r>
      <w:del w:id="91" w:author="Nokia" w:date="2022-08-24T10:24:00Z">
        <w:r w:rsidRPr="00D165ED" w:rsidDel="00C0602F">
          <w:delText xml:space="preserve">or analytics </w:delText>
        </w:r>
      </w:del>
      <w:r w:rsidRPr="00D165ED">
        <w:t>notifications</w:t>
      </w:r>
    </w:p>
    <w:p w14:paraId="5BF77F26" w14:textId="3D92456A" w:rsidR="0054574C" w:rsidRPr="00D165ED" w:rsidRDefault="0054574C" w:rsidP="0054574C">
      <w:pPr>
        <w:rPr>
          <w:rFonts w:eastAsia="DengXian"/>
        </w:rPr>
      </w:pPr>
      <w:r w:rsidRPr="00D165ED">
        <w:rPr>
          <w:rFonts w:eastAsia="DengXian"/>
        </w:rPr>
        <w:t>The NF service consumer shall invoke the Nnwdaf_DataManagement</w:t>
      </w:r>
      <w:del w:id="92" w:author="Nokia" w:date="2022-08-05T09:42:00Z">
        <w:r w:rsidRPr="00D165ED" w:rsidDel="00C271EB">
          <w:rPr>
            <w:rFonts w:eastAsia="DengXian"/>
          </w:rPr>
          <w:delText xml:space="preserve"> </w:delText>
        </w:r>
      </w:del>
      <w:r w:rsidRPr="00D165ED">
        <w:rPr>
          <w:rFonts w:eastAsia="DengXian"/>
        </w:rPr>
        <w:t xml:space="preserve">_Subscribe service operation to subscribe to data </w:t>
      </w:r>
      <w:del w:id="93" w:author="Nokia" w:date="2022-08-24T10:24:00Z">
        <w:r w:rsidRPr="00D165ED" w:rsidDel="00C0602F">
          <w:rPr>
            <w:rFonts w:eastAsia="DengXian"/>
          </w:rPr>
          <w:delText xml:space="preserve">or anaytics </w:delText>
        </w:r>
      </w:del>
      <w:r w:rsidRPr="00D165ED">
        <w:rPr>
          <w:rFonts w:eastAsia="DengXian"/>
        </w:rPr>
        <w:t xml:space="preserve">notification(s). The NF </w:t>
      </w:r>
      <w:r w:rsidRPr="00D165ED">
        <w:t>service</w:t>
      </w:r>
      <w:r w:rsidRPr="00D165ED">
        <w:rPr>
          <w:rFonts w:eastAsia="DengXian"/>
        </w:rPr>
        <w:t xml:space="preserve"> consumer </w:t>
      </w:r>
      <w:r w:rsidRPr="00D165ED">
        <w:rPr>
          <w:rFonts w:eastAsia="DengXian"/>
          <w:lang w:val="en-US"/>
        </w:rPr>
        <w:t xml:space="preserve">shall </w:t>
      </w:r>
      <w:r w:rsidRPr="00D165ED">
        <w:rPr>
          <w:rFonts w:eastAsia="DengXian"/>
        </w:rPr>
        <w:t>send an HTTP POST request with "{apiRoot}/nnwdaf-datamanagement/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 xml:space="preserve">/subscriptions" as Resource URI representing the "NWDAF Data Management Subscriptions", as shown in figure 4.4.2.2.2-1, step 1, to create a subscription for an "Individual NWDAF Data Management Subscription" according to the information in message body. </w:t>
      </w:r>
    </w:p>
    <w:p w14:paraId="40D5AB6C" w14:textId="6FCF5D02" w:rsidR="0054574C" w:rsidRPr="00D165ED" w:rsidRDefault="0054574C" w:rsidP="00BE0A33">
      <w:pPr>
        <w:rPr>
          <w:rFonts w:eastAsia="DengXian"/>
        </w:rPr>
      </w:pPr>
      <w:r w:rsidRPr="00D165ED">
        <w:rPr>
          <w:rFonts w:eastAsia="DengXian"/>
        </w:rPr>
        <w:t xml:space="preserve">The NnwdafDataManagementSubsc data structure provided in the request body shall include: </w:t>
      </w:r>
    </w:p>
    <w:p w14:paraId="601E272C" w14:textId="2AC6743B" w:rsidR="0054574C" w:rsidRPr="00D165ED" w:rsidRDefault="0054574C" w:rsidP="0039591F">
      <w:pPr>
        <w:pStyle w:val="B1"/>
      </w:pPr>
      <w:r w:rsidRPr="00D165ED">
        <w:t>-</w:t>
      </w:r>
      <w:r w:rsidRPr="00D165ED">
        <w:tab/>
        <w:t xml:space="preserve">an URI where to receive the requested notifications as "notificURI" attribute; </w:t>
      </w:r>
    </w:p>
    <w:p w14:paraId="7FD1B41F" w14:textId="6B22DE0A" w:rsidR="0054574C" w:rsidRPr="00D165ED" w:rsidRDefault="0054574C" w:rsidP="0039591F">
      <w:pPr>
        <w:pStyle w:val="B1"/>
      </w:pPr>
      <w:r w:rsidRPr="00D165ED">
        <w:t>-</w:t>
      </w:r>
      <w:r w:rsidRPr="00D165ED">
        <w:tab/>
      </w:r>
      <w:r w:rsidRPr="00D165ED">
        <w:rPr>
          <w:noProof/>
        </w:rPr>
        <w:t>notification correlation identfier</w:t>
      </w:r>
      <w:r w:rsidRPr="00D165ED">
        <w:t xml:space="preserve"> within the "notifCorrId" attribute</w:t>
      </w:r>
      <w:r w:rsidRPr="00D165ED">
        <w:rPr>
          <w:lang w:eastAsia="zh-CN"/>
        </w:rPr>
        <w:t xml:space="preserve">; </w:t>
      </w:r>
      <w:r w:rsidRPr="00D165ED">
        <w:t>and</w:t>
      </w:r>
    </w:p>
    <w:p w14:paraId="2AF8141B" w14:textId="2CA7BB21" w:rsidR="0054574C" w:rsidRPr="00D165ED" w:rsidRDefault="0054574C" w:rsidP="0039591F">
      <w:pPr>
        <w:pStyle w:val="B1"/>
      </w:pPr>
      <w:r w:rsidRPr="00D165ED">
        <w:t>-</w:t>
      </w:r>
      <w:r w:rsidRPr="00D165ED">
        <w:tab/>
        <w:t>one of the following:</w:t>
      </w:r>
    </w:p>
    <w:p w14:paraId="0A28199E" w14:textId="1D931684" w:rsidR="0054574C" w:rsidRPr="00D165ED" w:rsidRDefault="0054574C" w:rsidP="0039591F">
      <w:pPr>
        <w:pStyle w:val="B2"/>
      </w:pPr>
      <w:r w:rsidRPr="00D165ED">
        <w:lastRenderedPageBreak/>
        <w:t>-</w:t>
      </w:r>
      <w:r w:rsidRPr="00D165ED">
        <w:tab/>
        <w:t>analytics subscription notification(s) within the "anaSub" attribute;</w:t>
      </w:r>
    </w:p>
    <w:p w14:paraId="75BBB902" w14:textId="09B4F721" w:rsidR="007C225B" w:rsidRPr="00D165ED" w:rsidRDefault="0054574C" w:rsidP="00124DE0">
      <w:pPr>
        <w:pStyle w:val="B1"/>
      </w:pPr>
      <w:r w:rsidRPr="00D165ED">
        <w:t>-</w:t>
      </w:r>
      <w:r w:rsidRPr="00D165ED">
        <w:tab/>
        <w:t>data subscription notification(s) within the "dataSub" attribute;</w:t>
      </w:r>
    </w:p>
    <w:p w14:paraId="181A499C" w14:textId="76A9B3C7" w:rsidR="0054574C" w:rsidRPr="004F647E" w:rsidRDefault="0054574C" w:rsidP="0054574C">
      <w:pPr>
        <w:rPr>
          <w:rFonts w:eastAsia="DengXian"/>
        </w:rPr>
      </w:pPr>
      <w:r w:rsidRPr="00D165ED">
        <w:rPr>
          <w:rFonts w:eastAsia="DengXian"/>
        </w:rPr>
        <w:t xml:space="preserve">The NnwdafDataManagementSubsc data structure provided in the request body may include: </w:t>
      </w:r>
    </w:p>
    <w:p w14:paraId="4386B073" w14:textId="75910DB1" w:rsidR="0054574C" w:rsidRPr="00D165ED" w:rsidRDefault="0054574C" w:rsidP="0054574C">
      <w:pPr>
        <w:pStyle w:val="B1"/>
        <w:rPr>
          <w:noProof/>
        </w:rPr>
      </w:pPr>
      <w:r w:rsidRPr="00D165ED">
        <w:rPr>
          <w:noProof/>
        </w:rPr>
        <w:t>-</w:t>
      </w:r>
      <w:r w:rsidRPr="00D165ED">
        <w:rPr>
          <w:noProof/>
        </w:rPr>
        <w:tab/>
        <w:t xml:space="preserve">formatting instructions within the "formatInstruct" attribute; </w:t>
      </w:r>
    </w:p>
    <w:p w14:paraId="212C1042" w14:textId="58C72AAC" w:rsidR="0054574C" w:rsidRPr="00D165ED" w:rsidRDefault="0054574C" w:rsidP="0054574C">
      <w:pPr>
        <w:pStyle w:val="B1"/>
        <w:rPr>
          <w:noProof/>
        </w:rPr>
      </w:pPr>
      <w:r w:rsidRPr="00D165ED">
        <w:rPr>
          <w:noProof/>
        </w:rPr>
        <w:t>-</w:t>
      </w:r>
      <w:r w:rsidRPr="00D165ED">
        <w:rPr>
          <w:noProof/>
        </w:rPr>
        <w:tab/>
        <w:t xml:space="preserve">processing instructions within the "procInstrct" attribute; </w:t>
      </w:r>
    </w:p>
    <w:p w14:paraId="32787DB5" w14:textId="6BBCED8F" w:rsidR="0054574C" w:rsidRPr="00D165ED" w:rsidRDefault="0054574C" w:rsidP="0054574C">
      <w:pPr>
        <w:pStyle w:val="B1"/>
      </w:pPr>
      <w:r w:rsidRPr="00D165ED">
        <w:t>-</w:t>
      </w:r>
      <w:r w:rsidRPr="00D165ED">
        <w:tab/>
        <w:t>one of the following identifiers related to the NF service consumer:</w:t>
      </w:r>
    </w:p>
    <w:p w14:paraId="537B5867" w14:textId="786892A3" w:rsidR="0054574C" w:rsidRPr="00D165ED" w:rsidRDefault="0054574C" w:rsidP="0054574C">
      <w:pPr>
        <w:pStyle w:val="B2"/>
      </w:pPr>
      <w:r w:rsidRPr="00D165ED">
        <w:t>-</w:t>
      </w:r>
      <w:r w:rsidRPr="00D165ED">
        <w:tab/>
        <w:t>NWDAF instance identifier within the "nwdafId" attribute;</w:t>
      </w:r>
    </w:p>
    <w:p w14:paraId="3DFB447B" w14:textId="32B6AAF6" w:rsidR="0054574C" w:rsidRPr="00D165ED" w:rsidRDefault="0054574C" w:rsidP="0054574C">
      <w:pPr>
        <w:pStyle w:val="B2"/>
      </w:pPr>
      <w:r w:rsidRPr="00D165ED">
        <w:t>-</w:t>
      </w:r>
      <w:r w:rsidRPr="00D165ED">
        <w:tab/>
        <w:t xml:space="preserve">ADRF instance identifier within the "adrfId" attribute; </w:t>
      </w:r>
    </w:p>
    <w:p w14:paraId="6B7EED16" w14:textId="24C9638E" w:rsidR="0054574C" w:rsidRPr="00D165ED" w:rsidRDefault="0054574C" w:rsidP="0054574C">
      <w:pPr>
        <w:pStyle w:val="B2"/>
      </w:pPr>
      <w:r w:rsidRPr="00D165ED">
        <w:t>-</w:t>
      </w:r>
      <w:r w:rsidRPr="00D165ED">
        <w:tab/>
        <w:t>NWDAF set identifier within the "nwdafSetId" attribute;</w:t>
      </w:r>
    </w:p>
    <w:p w14:paraId="7F5A4CFD" w14:textId="5CFCFD4D" w:rsidR="0054574C" w:rsidRPr="00D165ED" w:rsidRDefault="0054574C" w:rsidP="0054574C">
      <w:pPr>
        <w:pStyle w:val="B2"/>
      </w:pPr>
      <w:r w:rsidRPr="00D165ED">
        <w:t>-</w:t>
      </w:r>
      <w:r w:rsidRPr="00D165ED">
        <w:tab/>
        <w:t>ADRF set identifier within the "adrfSetId" attribute;</w:t>
      </w:r>
    </w:p>
    <w:p w14:paraId="46488A9C" w14:textId="708E4E15" w:rsidR="0054574C" w:rsidRPr="00D165ED" w:rsidRDefault="0054574C" w:rsidP="0054574C">
      <w:pPr>
        <w:pStyle w:val="B1"/>
      </w:pPr>
      <w:r w:rsidRPr="00D165ED">
        <w:t>-</w:t>
      </w:r>
      <w:r w:rsidRPr="00D165ED">
        <w:tab/>
        <w:t>one of the following target identifiers:</w:t>
      </w:r>
    </w:p>
    <w:p w14:paraId="67FA5085" w14:textId="7C7B6EFA" w:rsidR="0054574C" w:rsidRPr="00D165ED" w:rsidRDefault="0054574C" w:rsidP="0054574C">
      <w:pPr>
        <w:pStyle w:val="B2"/>
      </w:pPr>
      <w:r w:rsidRPr="00D165ED">
        <w:t>-</w:t>
      </w:r>
      <w:r w:rsidRPr="00D165ED">
        <w:tab/>
        <w:t>NF instance identifier within the "targetNfId" attribute;</w:t>
      </w:r>
    </w:p>
    <w:p w14:paraId="08EFF3F5" w14:textId="265D6BD3" w:rsidR="0054574C" w:rsidRPr="00D165ED" w:rsidRDefault="0054574C" w:rsidP="0054574C">
      <w:pPr>
        <w:pStyle w:val="B2"/>
      </w:pPr>
      <w:r w:rsidRPr="00D165ED">
        <w:t>-</w:t>
      </w:r>
      <w:r w:rsidRPr="00D165ED">
        <w:tab/>
        <w:t>NF set identifier within the "targetNfSetId" attribute.</w:t>
      </w:r>
    </w:p>
    <w:p w14:paraId="5EE96479" w14:textId="55AF6E12" w:rsidR="004F647E" w:rsidRDefault="0054574C" w:rsidP="004F647E">
      <w:pPr>
        <w:rPr>
          <w:ins w:id="94" w:author="Nokia" w:date="2022-08-05T09:59:00Z"/>
        </w:rPr>
      </w:pPr>
      <w:r w:rsidRPr="00D165ED">
        <w:rPr>
          <w:rFonts w:eastAsia="DengXian"/>
        </w:rPr>
        <w:t>Upon the reception of an HTTP POST request with: "{apiRoot}/nnwdaf-datamanagement/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>/subscriptions" as Resource URI and NnwdafDataManagementSubsc data structure as request body</w:t>
      </w:r>
      <w:ins w:id="95" w:author="Nokia" w:date="2022-08-05T09:59:00Z">
        <w:r w:rsidR="004F647E">
          <w:t>, the NWDAF shall use the contents of the request</w:t>
        </w:r>
        <w:r w:rsidR="004F647E" w:rsidRPr="008A177D">
          <w:t xml:space="preserve"> </w:t>
        </w:r>
        <w:r w:rsidR="004F647E">
          <w:t xml:space="preserve">to determine whether the subscription can already be served or interactions with the ADRF </w:t>
        </w:r>
      </w:ins>
      <w:ins w:id="96" w:author="Nokia" w:date="2022-08-05T10:07:00Z">
        <w:r w:rsidR="009C5C52">
          <w:t>and/or data sources</w:t>
        </w:r>
      </w:ins>
      <w:ins w:id="97" w:author="Nokia" w:date="2022-08-05T09:59:00Z">
        <w:r w:rsidR="004F647E">
          <w:t xml:space="preserve"> are required. If the </w:t>
        </w:r>
      </w:ins>
      <w:ins w:id="98" w:author="Nokia" w:date="2022-08-05T10:01:00Z">
        <w:r w:rsidR="004F647E">
          <w:t>NWDA</w:t>
        </w:r>
      </w:ins>
      <w:ins w:id="99" w:author="Nokia" w:date="2022-08-05T09:59:00Z">
        <w:r w:rsidR="004F647E">
          <w:t xml:space="preserve">F cannot use the contents of the request to determine this, the </w:t>
        </w:r>
      </w:ins>
      <w:ins w:id="100" w:author="Nokia" w:date="2022-08-05T10:01:00Z">
        <w:r w:rsidR="004F647E">
          <w:t>NWDA</w:t>
        </w:r>
      </w:ins>
      <w:ins w:id="101" w:author="Nokia" w:date="2022-08-05T09:59:00Z">
        <w:r w:rsidR="004F647E">
          <w:t xml:space="preserve">F shall send an HTTP "400 Bad Request" error response including the "cause" attribute set to </w:t>
        </w:r>
        <w:r w:rsidR="004F647E" w:rsidRPr="008A2845">
          <w:t>"SUBSCRIPTION</w:t>
        </w:r>
        <w:r w:rsidR="004F647E">
          <w:t>_CANNOT_BE_SERVED</w:t>
        </w:r>
        <w:r w:rsidR="004F647E" w:rsidRPr="00934088">
          <w:t>"</w:t>
        </w:r>
        <w:r w:rsidR="004F647E">
          <w:t>.</w:t>
        </w:r>
      </w:ins>
    </w:p>
    <w:p w14:paraId="3AC06261" w14:textId="05D81E90" w:rsidR="004F647E" w:rsidRDefault="004F647E" w:rsidP="004F647E">
      <w:pPr>
        <w:pStyle w:val="NO"/>
        <w:rPr>
          <w:ins w:id="102" w:author="Nokia" w:date="2022-08-05T09:59:00Z"/>
        </w:rPr>
      </w:pPr>
      <w:ins w:id="103" w:author="Nokia" w:date="2022-08-05T09:59:00Z">
        <w:r>
          <w:t>NOTE:</w:t>
        </w:r>
        <w:r>
          <w:tab/>
          <w:t xml:space="preserve">The </w:t>
        </w:r>
        <w:r w:rsidRPr="00C95342">
          <w:t>"SUBSCRIPTION_CANNOT_BE_</w:t>
        </w:r>
        <w:r>
          <w:t>SERV</w:t>
        </w:r>
        <w:r w:rsidRPr="00C95342">
          <w:t xml:space="preserve">ED" </w:t>
        </w:r>
        <w:r>
          <w:t xml:space="preserve">error can occur, for example, </w:t>
        </w:r>
      </w:ins>
      <w:ins w:id="104" w:author="Nokia" w:date="2022-08-05T10:08:00Z">
        <w:r w:rsidR="009C5C52">
          <w:t xml:space="preserve">in the case </w:t>
        </w:r>
      </w:ins>
      <w:ins w:id="105" w:author="Nokia" w:date="2022-08-24T10:35:00Z">
        <w:r w:rsidR="00124DE0">
          <w:t>where the "</w:t>
        </w:r>
      </w:ins>
      <w:ins w:id="106" w:author="Huawei" w:date="2022-08-26T17:54:00Z">
        <w:r w:rsidR="00C006A8">
          <w:rPr>
            <w:lang w:eastAsia="zh-CN"/>
          </w:rPr>
          <w:t>dataSub</w:t>
        </w:r>
      </w:ins>
      <w:ins w:id="107" w:author="Huawei" w:date="2022-08-26T17:55:00Z">
        <w:r w:rsidR="00C006A8">
          <w:t>"</w:t>
        </w:r>
        <w:r w:rsidR="00C006A8">
          <w:rPr>
            <w:lang w:eastAsia="zh-CN"/>
          </w:rPr>
          <w:t xml:space="preserve"> or </w:t>
        </w:r>
        <w:r w:rsidR="00C006A8">
          <w:t>"</w:t>
        </w:r>
        <w:r w:rsidR="00C006A8" w:rsidRPr="00D165ED">
          <w:t>anaSub</w:t>
        </w:r>
        <w:r w:rsidR="00C006A8">
          <w:t>"</w:t>
        </w:r>
      </w:ins>
      <w:ins w:id="108" w:author="Nokia" w:date="2022-08-24T10:36:00Z">
        <w:r w:rsidR="00124DE0">
          <w:t xml:space="preserve"> attribute</w:t>
        </w:r>
      </w:ins>
      <w:ins w:id="109" w:author="Huawei" w:date="2022-08-26T17:55:00Z">
        <w:r w:rsidR="00C006A8">
          <w:t>s</w:t>
        </w:r>
      </w:ins>
      <w:ins w:id="110" w:author="Nokia" w:date="2022-08-24T10:36:00Z">
        <w:r w:rsidR="00124DE0">
          <w:t xml:space="preserve"> </w:t>
        </w:r>
      </w:ins>
      <w:ins w:id="111" w:author="Huawei" w:date="2022-08-26T17:57:00Z">
        <w:r w:rsidR="00C006A8">
          <w:t>are</w:t>
        </w:r>
      </w:ins>
      <w:ins w:id="112" w:author="Nokia" w:date="2022-08-24T10:36:00Z">
        <w:r w:rsidR="00124DE0">
          <w:t xml:space="preserve"> provided</w:t>
        </w:r>
      </w:ins>
      <w:ins w:id="113" w:author="Nokia" w:date="2022-08-05T10:08:00Z">
        <w:r w:rsidR="009C5C52">
          <w:t xml:space="preserve">, </w:t>
        </w:r>
      </w:ins>
      <w:ins w:id="114" w:author="Nokia" w:date="2022-08-05T09:59:00Z">
        <w:r>
          <w:t xml:space="preserve">when the request is syntactically valid and there is no </w:t>
        </w:r>
      </w:ins>
      <w:ins w:id="115" w:author="Nokia" w:date="2022-08-05T10:01:00Z">
        <w:r>
          <w:t>NWDAF</w:t>
        </w:r>
      </w:ins>
      <w:ins w:id="116" w:author="Nokia" w:date="2022-08-05T09:59:00Z">
        <w:r>
          <w:t xml:space="preserve"> internal error, but the </w:t>
        </w:r>
      </w:ins>
      <w:ins w:id="117" w:author="Nokia" w:date="2022-08-05T10:01:00Z">
        <w:r>
          <w:t>NWDAF</w:t>
        </w:r>
      </w:ins>
      <w:ins w:id="118" w:author="Nokia" w:date="2022-08-05T09:59:00Z">
        <w:r>
          <w:t xml:space="preserve"> can neither find an existing subscription to a</w:t>
        </w:r>
      </w:ins>
      <w:ins w:id="119" w:author="Nokia" w:date="2022-08-24T10:36:00Z">
        <w:r w:rsidR="00124DE0">
          <w:t xml:space="preserve"> data source</w:t>
        </w:r>
      </w:ins>
      <w:ins w:id="120" w:author="Nokia" w:date="2022-08-05T09:59:00Z">
        <w:r>
          <w:t xml:space="preserve"> nor construct one based on the received subscription contents.</w:t>
        </w:r>
      </w:ins>
    </w:p>
    <w:p w14:paraId="786EB838" w14:textId="7DF10CEC" w:rsidR="0054574C" w:rsidRPr="00D165ED" w:rsidRDefault="004F647E" w:rsidP="004F647E">
      <w:pPr>
        <w:rPr>
          <w:rFonts w:eastAsia="DengXian"/>
        </w:rPr>
      </w:pPr>
      <w:ins w:id="121" w:author="Nokia" w:date="2022-08-05T09:59:00Z">
        <w:r w:rsidRPr="00880F05">
          <w:t xml:space="preserve">If the </w:t>
        </w:r>
      </w:ins>
      <w:ins w:id="122" w:author="Nokia" w:date="2022-08-05T10:01:00Z">
        <w:r>
          <w:t>NWDAF</w:t>
        </w:r>
      </w:ins>
      <w:ins w:id="123" w:author="Nokia" w:date="2022-08-05T09:59:00Z">
        <w:r w:rsidRPr="00880F05">
          <w:t xml:space="preserve"> determines that the subscription can already be served (without requiring further interactions with ADRF</w:t>
        </w:r>
      </w:ins>
      <w:ins w:id="124" w:author="Nokia" w:date="2022-08-05T10:09:00Z">
        <w:r w:rsidR="009C5C52">
          <w:t xml:space="preserve"> and/or data sources</w:t>
        </w:r>
      </w:ins>
      <w:ins w:id="125" w:author="Nokia" w:date="2022-08-05T09:59:00Z">
        <w:r w:rsidRPr="00880F05">
          <w:t>) or a successful response from the ADRF</w:t>
        </w:r>
      </w:ins>
      <w:ins w:id="126" w:author="Nokia" w:date="2022-08-05T10:08:00Z">
        <w:r w:rsidR="009C5C52">
          <w:t xml:space="preserve"> and/or data sources</w:t>
        </w:r>
      </w:ins>
      <w:ins w:id="127" w:author="Nokia" w:date="2022-08-05T09:59:00Z">
        <w:r w:rsidRPr="00880F05">
          <w:t xml:space="preserve"> is received for the creation or modification of subscription(s) to serve this subscription, </w:t>
        </w:r>
      </w:ins>
      <w:del w:id="128" w:author="Nokia" w:date="2022-08-05T09:59:00Z">
        <w:r w:rsidR="0054574C" w:rsidRPr="00D165ED" w:rsidDel="004F647E">
          <w:rPr>
            <w:rFonts w:eastAsia="DengXian"/>
          </w:rPr>
          <w:delText xml:space="preserve">, </w:delText>
        </w:r>
      </w:del>
      <w:r w:rsidR="0054574C" w:rsidRPr="00D165ED">
        <w:rPr>
          <w:rFonts w:eastAsia="DengXian"/>
        </w:rPr>
        <w:t xml:space="preserve">the NWDAF shall: </w:t>
      </w:r>
    </w:p>
    <w:p w14:paraId="4A9E41B7" w14:textId="2FF1AB9C" w:rsidR="0054574C" w:rsidRPr="00D165ED" w:rsidRDefault="0054574C" w:rsidP="0054574C">
      <w:pPr>
        <w:pStyle w:val="B1"/>
      </w:pPr>
      <w:r w:rsidRPr="00D165ED">
        <w:t>-</w:t>
      </w:r>
      <w:r w:rsidRPr="00D165ED">
        <w:tab/>
        <w:t>create a new subscription;</w:t>
      </w:r>
    </w:p>
    <w:p w14:paraId="344BEF9C" w14:textId="655157A3" w:rsidR="0054574C" w:rsidRPr="00D165ED" w:rsidRDefault="0054574C" w:rsidP="0054574C">
      <w:pPr>
        <w:pStyle w:val="B1"/>
      </w:pPr>
      <w:r w:rsidRPr="00D165ED">
        <w:t>-</w:t>
      </w:r>
      <w:r w:rsidRPr="00D165ED">
        <w:tab/>
        <w:t>assign a subscriptionId;</w:t>
      </w:r>
    </w:p>
    <w:p w14:paraId="6033FD40" w14:textId="7C9BEB7E" w:rsidR="0054574C" w:rsidRPr="00D165ED" w:rsidRDefault="0054574C" w:rsidP="0054574C">
      <w:pPr>
        <w:pStyle w:val="B1"/>
      </w:pPr>
      <w:r w:rsidRPr="00D165ED">
        <w:t>-</w:t>
      </w:r>
      <w:r w:rsidRPr="00D165ED">
        <w:tab/>
        <w:t>store the subscription.</w:t>
      </w:r>
    </w:p>
    <w:p w14:paraId="7A977463" w14:textId="59FB41EF" w:rsidR="004F647E" w:rsidRDefault="0054574C" w:rsidP="0054574C">
      <w:pPr>
        <w:rPr>
          <w:ins w:id="129" w:author="Nokia" w:date="2022-08-05T09:58:00Z"/>
          <w:rFonts w:eastAsia="DengXian"/>
        </w:rPr>
      </w:pPr>
      <w:r w:rsidRPr="00D165ED">
        <w:rPr>
          <w:rFonts w:eastAsia="DengXian"/>
        </w:rPr>
        <w:t xml:space="preserve">If the </w:t>
      </w:r>
      <w:r w:rsidRPr="00D165ED">
        <w:t>NWDAF</w:t>
      </w:r>
      <w:r w:rsidRPr="00D165ED">
        <w:rPr>
          <w:rFonts w:eastAsia="DengXian"/>
        </w:rPr>
        <w:t xml:space="preserve"> created an "Individual NWDAF Data Management Subscription" resource, the NWDAF shall respond with "201 Created" with the message body containing a representation of the created subscription, as </w:t>
      </w:r>
      <w:r w:rsidRPr="00D165ED">
        <w:rPr>
          <w:rFonts w:eastAsia="Batang"/>
        </w:rPr>
        <w:t>shown in figure 4.4.2.2.2-1, step 2</w:t>
      </w:r>
      <w:r w:rsidRPr="00D165ED">
        <w:rPr>
          <w:rFonts w:eastAsia="DengXian"/>
        </w:rPr>
        <w:t>. The NWDAF shall include a Location HTTP header field. The Location header field shall contain the URI of the created subscription i.e. "{apiRoot}/nnwdaf-datamanagement/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>/subscriptions/{subscriptionId}".</w:t>
      </w:r>
      <w:ins w:id="130" w:author="Nokia" w:date="2022-08-05T10:02:00Z">
        <w:r w:rsidR="004F647E">
          <w:t xml:space="preserve"> If </w:t>
        </w:r>
      </w:ins>
      <w:ins w:id="131" w:author="Nokia" w:date="2022-08-05T10:11:00Z">
        <w:r w:rsidR="009C5C52">
          <w:t>an</w:t>
        </w:r>
      </w:ins>
      <w:ins w:id="132" w:author="Nokia" w:date="2022-08-05T10:02:00Z">
        <w:r w:rsidR="004F647E">
          <w:t xml:space="preserve"> immediate reporting indication </w:t>
        </w:r>
      </w:ins>
      <w:ins w:id="133" w:author="Nokia" w:date="2022-08-05T10:11:00Z">
        <w:r w:rsidR="009C5C52">
          <w:t>is provided in the</w:t>
        </w:r>
      </w:ins>
      <w:ins w:id="134" w:author="Nokia" w:date="2022-08-05T10:02:00Z">
        <w:r w:rsidR="004F647E">
          <w:t xml:space="preserve"> subscription, the NWDAF shall include the reports of the events subscribed, if available, in the HTTP POST response.</w:t>
        </w:r>
      </w:ins>
    </w:p>
    <w:p w14:paraId="45876853" w14:textId="0640AF73" w:rsidR="0054574C" w:rsidRDefault="0054574C" w:rsidP="0054574C">
      <w:r w:rsidRPr="00D165ED">
        <w:t xml:space="preserve">If an error occurs when processing the HTTP POST request, the NWDAF shall send an HTTP error response as specified in </w:t>
      </w:r>
      <w:r>
        <w:t>clause</w:t>
      </w:r>
      <w:r w:rsidRPr="00D165ED">
        <w:t> 5.3.7.</w:t>
      </w:r>
    </w:p>
    <w:p w14:paraId="3906AB82" w14:textId="77777777" w:rsidR="008427BD" w:rsidRPr="0002788F" w:rsidRDefault="008427BD" w:rsidP="008427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6BA1D74" w14:textId="52EA8610" w:rsidR="0054574C" w:rsidRPr="00D165ED" w:rsidRDefault="0054574C" w:rsidP="0054574C">
      <w:pPr>
        <w:pStyle w:val="Heading5"/>
      </w:pPr>
      <w:bookmarkStart w:id="135" w:name="_Toc98233562"/>
      <w:bookmarkStart w:id="136" w:name="_Toc101244338"/>
      <w:bookmarkStart w:id="137" w:name="_Toc104538927"/>
      <w:r w:rsidRPr="00D165ED">
        <w:t>4.4.2.2.3</w:t>
      </w:r>
      <w:r w:rsidRPr="00D165ED">
        <w:tab/>
        <w:t xml:space="preserve">Update subscription for data </w:t>
      </w:r>
      <w:del w:id="138" w:author="Nokia" w:date="2022-08-24T10:39:00Z">
        <w:r w:rsidRPr="00D165ED" w:rsidDel="006B49C2">
          <w:delText xml:space="preserve">or analytics </w:delText>
        </w:r>
      </w:del>
      <w:r w:rsidRPr="00D165ED">
        <w:t>notifications</w:t>
      </w:r>
      <w:bookmarkEnd w:id="135"/>
      <w:bookmarkEnd w:id="136"/>
      <w:bookmarkEnd w:id="137"/>
    </w:p>
    <w:p w14:paraId="5D08DB28" w14:textId="1681D6E4" w:rsidR="0054574C" w:rsidRPr="00D165ED" w:rsidRDefault="0054574C" w:rsidP="0054574C">
      <w:pPr>
        <w:rPr>
          <w:rFonts w:eastAsia="DengXian"/>
        </w:rPr>
      </w:pPr>
      <w:r w:rsidRPr="00D165ED">
        <w:rPr>
          <w:rFonts w:eastAsia="DengXian"/>
        </w:rPr>
        <w:t>Figure 4.4.2.2.3-1 shows a scenario where the NF service consumer sends a request to the NWDAF to</w:t>
      </w:r>
      <w:r w:rsidRPr="00D165ED">
        <w:t xml:space="preserve"> </w:t>
      </w:r>
      <w:r w:rsidRPr="00D165ED">
        <w:rPr>
          <w:rFonts w:eastAsia="DengXian"/>
        </w:rPr>
        <w:t xml:space="preserve">update the subscription for data </w:t>
      </w:r>
      <w:del w:id="139" w:author="Nokia" w:date="2022-08-24T10:39:00Z">
        <w:r w:rsidRPr="00D165ED" w:rsidDel="006B49C2">
          <w:rPr>
            <w:rFonts w:eastAsia="DengXian"/>
          </w:rPr>
          <w:delText xml:space="preserve">or analytics </w:delText>
        </w:r>
      </w:del>
      <w:r w:rsidRPr="00D165ED">
        <w:rPr>
          <w:rFonts w:eastAsia="DengXian"/>
        </w:rPr>
        <w:t>notifications</w:t>
      </w:r>
      <w:del w:id="140" w:author="Nokia" w:date="2022-08-05T09:49:00Z">
        <w:r w:rsidRPr="00D165ED" w:rsidDel="00BE0A33">
          <w:rPr>
            <w:rFonts w:eastAsia="DengXian"/>
          </w:rPr>
          <w:delText xml:space="preserve"> (see also 3GPP TS 23.288 [</w:delText>
        </w:r>
        <w:r w:rsidRPr="00D165ED" w:rsidDel="00BE0A33">
          <w:rPr>
            <w:rFonts w:eastAsia="DengXian"/>
            <w:lang w:eastAsia="zh-CN"/>
          </w:rPr>
          <w:delText>17</w:delText>
        </w:r>
        <w:r w:rsidRPr="00D165ED" w:rsidDel="00BE0A33">
          <w:rPr>
            <w:rFonts w:eastAsia="DengXian"/>
          </w:rPr>
          <w:delText>])</w:delText>
        </w:r>
      </w:del>
      <w:r w:rsidRPr="00D165ED">
        <w:rPr>
          <w:rFonts w:eastAsia="DengXian"/>
        </w:rPr>
        <w:t>.</w:t>
      </w:r>
    </w:p>
    <w:p w14:paraId="37CC7CA7" w14:textId="77777777" w:rsidR="0054574C" w:rsidRPr="00D165ED" w:rsidRDefault="0054574C" w:rsidP="0054574C">
      <w:pPr>
        <w:pStyle w:val="TH"/>
        <w:rPr>
          <w:rFonts w:eastAsia="DengXian"/>
          <w:lang w:eastAsia="zh-CN"/>
        </w:rPr>
      </w:pPr>
      <w:r w:rsidRPr="00D165ED">
        <w:rPr>
          <w:rFonts w:ascii="Times New Roman" w:hAnsi="Times New Roman"/>
        </w:rPr>
        <w:object w:dxaOrig="8580" w:dyaOrig="2710" w14:anchorId="06FE009D">
          <v:shape id="_x0000_i1026" type="#_x0000_t75" style="width:429pt;height:135.5pt" o:ole="">
            <v:imagedata r:id="rId19" o:title=""/>
          </v:shape>
          <o:OLEObject Type="Embed" ProgID="Visio.Drawing.15" ShapeID="_x0000_i1026" DrawAspect="Content" ObjectID="_1723033780" r:id="rId20"/>
        </w:object>
      </w:r>
    </w:p>
    <w:p w14:paraId="3AD6D475" w14:textId="77777777" w:rsidR="0054574C" w:rsidRPr="00D165ED" w:rsidRDefault="0054574C" w:rsidP="0054574C">
      <w:pPr>
        <w:pStyle w:val="TF"/>
      </w:pPr>
      <w:r w:rsidRPr="00D165ED">
        <w:t>Figure</w:t>
      </w:r>
      <w:r>
        <w:t> </w:t>
      </w:r>
      <w:r w:rsidRPr="00D165ED">
        <w:t xml:space="preserve">4.4.2.2.3-1: NF service consumer updates subscription to data </w:t>
      </w:r>
      <w:del w:id="141" w:author="Nokia" w:date="2022-08-24T10:40:00Z">
        <w:r w:rsidRPr="00D165ED" w:rsidDel="006B49C2">
          <w:delText xml:space="preserve">or analytics </w:delText>
        </w:r>
      </w:del>
      <w:r w:rsidRPr="00D165ED">
        <w:t>notifications</w:t>
      </w:r>
    </w:p>
    <w:p w14:paraId="5EA15269" w14:textId="43D0E13F" w:rsidR="0054574C" w:rsidRPr="00D165ED" w:rsidRDefault="0054574C" w:rsidP="0054574C">
      <w:r w:rsidRPr="00D165ED">
        <w:t xml:space="preserve">The NF service consumer shall invoke the Nnwdaf_DataManagement_Subscribe service operation to update subscription to data </w:t>
      </w:r>
      <w:del w:id="142" w:author="Nokia" w:date="2022-08-24T10:40:00Z">
        <w:r w:rsidRPr="00D165ED" w:rsidDel="006B49C2">
          <w:delText xml:space="preserve">or analytics </w:delText>
        </w:r>
      </w:del>
      <w:r w:rsidRPr="00D165ED">
        <w:t xml:space="preserve">notifications. The NF service consumer </w:t>
      </w:r>
      <w:r w:rsidRPr="00D165ED">
        <w:rPr>
          <w:lang w:val="en-US"/>
        </w:rPr>
        <w:t xml:space="preserve">shall </w:t>
      </w:r>
      <w:r w:rsidRPr="00D165ED">
        <w:t>send an HTTP PUT request with "{apiRoot}/nnwdaf-datamanagement/</w:t>
      </w:r>
      <w:r>
        <w:t>&lt;apiVersion&gt;</w:t>
      </w:r>
      <w:r w:rsidRPr="00D165ED">
        <w:t>/subscriptions/{subscriptionId}" as Resource URI representing the "</w:t>
      </w:r>
      <w:r w:rsidRPr="00D165ED">
        <w:rPr>
          <w:rFonts w:eastAsia="DengXian"/>
        </w:rPr>
        <w:t>Individual NWDAF Data Management Subscription</w:t>
      </w:r>
      <w:r w:rsidRPr="00D165ED">
        <w:t>", as shown in figure 4.4.2.2.3-1, step 1, to update the subscription for an "</w:t>
      </w:r>
      <w:r w:rsidRPr="00D165ED">
        <w:rPr>
          <w:rFonts w:eastAsia="DengXian"/>
        </w:rPr>
        <w:t>Individual NWDAF Data Management Subscription</w:t>
      </w:r>
      <w:r w:rsidRPr="00D165ED">
        <w:t xml:space="preserve">" resource identified by the {subscriptionId}. The </w:t>
      </w:r>
      <w:r w:rsidRPr="00D165ED">
        <w:rPr>
          <w:rFonts w:eastAsia="DengXian"/>
        </w:rPr>
        <w:t>NnwdafDataManagementSubsc</w:t>
      </w:r>
      <w:r w:rsidRPr="00D165ED">
        <w:t xml:space="preserve"> data structure provided in the request body shall include the same contents as described in </w:t>
      </w:r>
      <w:r>
        <w:t>clause</w:t>
      </w:r>
      <w:r w:rsidRPr="00D165ED">
        <w:t> 4.</w:t>
      </w:r>
      <w:ins w:id="143" w:author="Nokia" w:date="2022-08-05T09:52:00Z">
        <w:r w:rsidR="00BE0A33">
          <w:t>4</w:t>
        </w:r>
      </w:ins>
      <w:del w:id="144" w:author="Nokia" w:date="2022-08-05T09:52:00Z">
        <w:r w:rsidRPr="00D165ED" w:rsidDel="00BE0A33">
          <w:delText>2</w:delText>
        </w:r>
      </w:del>
      <w:r w:rsidRPr="00D165ED">
        <w:t>.2.2.2.</w:t>
      </w:r>
    </w:p>
    <w:p w14:paraId="2B6D2FB0" w14:textId="0A25FB5E" w:rsidR="000E442E" w:rsidRDefault="0054574C" w:rsidP="000E442E">
      <w:pPr>
        <w:rPr>
          <w:ins w:id="145" w:author="Nokia" w:date="2022-08-05T10:04:00Z"/>
        </w:rPr>
      </w:pPr>
      <w:r w:rsidRPr="00D165ED">
        <w:rPr>
          <w:rFonts w:eastAsia="DengXian"/>
        </w:rPr>
        <w:t>Upon the reception of an HTTP PUT request with: "{apiRoot}/nnwdaf-datamanagement/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>/subscriptions/{subscriptionId}" as Resource URI and NnwdafDataManagementSubsc data structure as request body, the NWDAF shall</w:t>
      </w:r>
      <w:ins w:id="146" w:author="Nokia" w:date="2022-08-05T10:04:00Z">
        <w:r w:rsidR="000E442E" w:rsidRPr="009C38CF">
          <w:t xml:space="preserve"> </w:t>
        </w:r>
        <w:r w:rsidR="000E442E">
          <w:t>use the contents of the request to determine whether the updated subscription can already be served or interactions with the ADRF</w:t>
        </w:r>
      </w:ins>
      <w:ins w:id="147" w:author="Nokia" w:date="2022-08-05T10:11:00Z">
        <w:r w:rsidR="009C5C52">
          <w:t xml:space="preserve"> and/</w:t>
        </w:r>
      </w:ins>
      <w:ins w:id="148" w:author="Nokia" w:date="2022-08-05T10:12:00Z">
        <w:r w:rsidR="009C5C52">
          <w:t>or data sources</w:t>
        </w:r>
      </w:ins>
      <w:ins w:id="149" w:author="Nokia" w:date="2022-08-05T10:04:00Z">
        <w:r w:rsidR="000E442E">
          <w:t xml:space="preserve"> are required. If the </w:t>
        </w:r>
        <w:r w:rsidR="00D26978">
          <w:t>NWDAF</w:t>
        </w:r>
        <w:r w:rsidR="000E442E">
          <w:t xml:space="preserve"> cannot use the contents of the request to determine this, the </w:t>
        </w:r>
        <w:r w:rsidR="00D26978">
          <w:t>NWDAF</w:t>
        </w:r>
        <w:r w:rsidR="000E442E">
          <w:t xml:space="preserve"> shall send an HTTP "400 Bad Request" error response including the "cause" attribute set to </w:t>
        </w:r>
        <w:r w:rsidR="000E442E" w:rsidRPr="00DF22E5">
          <w:t>"SUBSCRIPTION_CANNOT_BE_</w:t>
        </w:r>
        <w:r w:rsidR="000E442E">
          <w:t>SERV</w:t>
        </w:r>
        <w:r w:rsidR="000E442E" w:rsidRPr="00DF22E5">
          <w:t>ED"</w:t>
        </w:r>
        <w:r w:rsidR="000E442E">
          <w:t>.</w:t>
        </w:r>
      </w:ins>
    </w:p>
    <w:p w14:paraId="16CB4822" w14:textId="1C1C50C0" w:rsidR="000E442E" w:rsidRDefault="000E442E" w:rsidP="000E442E">
      <w:pPr>
        <w:pStyle w:val="NO"/>
        <w:rPr>
          <w:ins w:id="150" w:author="Nokia" w:date="2022-08-05T10:04:00Z"/>
        </w:rPr>
      </w:pPr>
      <w:ins w:id="151" w:author="Nokia" w:date="2022-08-05T10:04:00Z">
        <w:r>
          <w:t>NOTE:</w:t>
        </w:r>
        <w:r>
          <w:tab/>
          <w:t xml:space="preserve">The </w:t>
        </w:r>
        <w:r w:rsidRPr="00DF22E5">
          <w:t>"SUBSCRIPTION_CANNOT_BE_</w:t>
        </w:r>
        <w:r>
          <w:t>SERV</w:t>
        </w:r>
        <w:r w:rsidRPr="00DF22E5">
          <w:t>ED"</w:t>
        </w:r>
        <w:r>
          <w:t xml:space="preserve"> error can occur, for example, </w:t>
        </w:r>
      </w:ins>
      <w:ins w:id="152" w:author="Nokia" w:date="2022-08-05T10:13:00Z">
        <w:r w:rsidR="009C5C52">
          <w:t xml:space="preserve">in the case </w:t>
        </w:r>
      </w:ins>
      <w:ins w:id="153" w:author="Nokia" w:date="2022-08-24T10:40:00Z">
        <w:r w:rsidR="006B49C2">
          <w:t xml:space="preserve">when </w:t>
        </w:r>
      </w:ins>
      <w:ins w:id="154" w:author="Nokia" w:date="2022-08-24T10:41:00Z">
        <w:r w:rsidR="006B49C2">
          <w:t>the "</w:t>
        </w:r>
      </w:ins>
      <w:ins w:id="155" w:author="Huawei" w:date="2022-08-26T17:57:00Z">
        <w:r w:rsidR="00C006A8">
          <w:rPr>
            <w:lang w:eastAsia="zh-CN"/>
          </w:rPr>
          <w:t>dataSub</w:t>
        </w:r>
        <w:r w:rsidR="00C006A8">
          <w:t>"</w:t>
        </w:r>
        <w:r w:rsidR="00C006A8">
          <w:rPr>
            <w:lang w:eastAsia="zh-CN"/>
          </w:rPr>
          <w:t xml:space="preserve"> or </w:t>
        </w:r>
        <w:r w:rsidR="00C006A8">
          <w:t>"</w:t>
        </w:r>
        <w:r w:rsidR="00C006A8" w:rsidRPr="00D165ED">
          <w:t>anaSub</w:t>
        </w:r>
        <w:r w:rsidR="00C006A8">
          <w:t>"</w:t>
        </w:r>
      </w:ins>
      <w:ins w:id="156" w:author="Nokia" w:date="2022-08-24T10:41:00Z">
        <w:r w:rsidR="006B49C2">
          <w:t xml:space="preserve"> attribute</w:t>
        </w:r>
      </w:ins>
      <w:ins w:id="157" w:author="Huawei" w:date="2022-08-26T17:57:00Z">
        <w:r w:rsidR="00C006A8">
          <w:t>s</w:t>
        </w:r>
      </w:ins>
      <w:ins w:id="158" w:author="Nokia" w:date="2022-08-24T10:41:00Z">
        <w:r w:rsidR="006B49C2">
          <w:t xml:space="preserve"> </w:t>
        </w:r>
      </w:ins>
      <w:ins w:id="159" w:author="Huawei" w:date="2022-08-26T17:57:00Z">
        <w:r w:rsidR="00C006A8">
          <w:t>are</w:t>
        </w:r>
      </w:ins>
      <w:ins w:id="160" w:author="Huawei" w:date="2022-08-26T18:54:00Z">
        <w:r w:rsidR="00CE38E3">
          <w:t xml:space="preserve"> </w:t>
        </w:r>
      </w:ins>
      <w:ins w:id="161" w:author="Nokia" w:date="2022-08-24T10:41:00Z">
        <w:r w:rsidR="006B49C2">
          <w:t>provided</w:t>
        </w:r>
      </w:ins>
      <w:ins w:id="162" w:author="Nokia" w:date="2022-08-05T10:13:00Z">
        <w:r w:rsidR="009C5C52">
          <w:t xml:space="preserve">, </w:t>
        </w:r>
      </w:ins>
      <w:ins w:id="163" w:author="Nokia" w:date="2022-08-05T10:04:00Z">
        <w:r>
          <w:t>when the request is syntactically valid</w:t>
        </w:r>
        <w:r w:rsidRPr="00934088">
          <w:t xml:space="preserve"> and there is no </w:t>
        </w:r>
        <w:r w:rsidR="00D26978">
          <w:t>NWDAF</w:t>
        </w:r>
        <w:r w:rsidRPr="00934088">
          <w:t xml:space="preserve"> internal error</w:t>
        </w:r>
        <w:r>
          <w:t xml:space="preserve">, but the </w:t>
        </w:r>
        <w:r w:rsidR="00D26978">
          <w:t>NWDAF</w:t>
        </w:r>
        <w:r>
          <w:t xml:space="preserve"> can neither find an existing subscription to a</w:t>
        </w:r>
      </w:ins>
      <w:ins w:id="164" w:author="Nokia" w:date="2022-08-24T10:40:00Z">
        <w:r w:rsidR="006B49C2">
          <w:t xml:space="preserve"> data source</w:t>
        </w:r>
      </w:ins>
      <w:ins w:id="165" w:author="Nokia" w:date="2022-08-05T10:04:00Z">
        <w:r>
          <w:t xml:space="preserve"> nor construct one based on</w:t>
        </w:r>
        <w:r w:rsidRPr="007424DA">
          <w:t xml:space="preserve"> the </w:t>
        </w:r>
        <w:r>
          <w:t xml:space="preserve">received </w:t>
        </w:r>
        <w:r w:rsidRPr="007424DA">
          <w:t>subscription contents</w:t>
        </w:r>
        <w:r>
          <w:t>.</w:t>
        </w:r>
      </w:ins>
    </w:p>
    <w:p w14:paraId="6DE3720A" w14:textId="14F606C7" w:rsidR="0054574C" w:rsidRPr="00D165ED" w:rsidRDefault="000E442E" w:rsidP="000E442E">
      <w:pPr>
        <w:rPr>
          <w:rFonts w:eastAsia="DengXian"/>
        </w:rPr>
      </w:pPr>
      <w:ins w:id="166" w:author="Nokia" w:date="2022-08-05T10:04:00Z">
        <w:r w:rsidRPr="00FB1708">
          <w:t xml:space="preserve">If the </w:t>
        </w:r>
        <w:r w:rsidR="00D26978">
          <w:t>NWDAF</w:t>
        </w:r>
        <w:r w:rsidRPr="00FB1708">
          <w:t xml:space="preserve"> determines that the </w:t>
        </w:r>
        <w:r>
          <w:t xml:space="preserve">updated </w:t>
        </w:r>
        <w:r w:rsidRPr="00FB1708">
          <w:t xml:space="preserve">subscription can already be served (without requiring further interactions with </w:t>
        </w:r>
      </w:ins>
      <w:ins w:id="167" w:author="Nokia" w:date="2022-08-24T10:41:00Z">
        <w:r w:rsidR="006B49C2">
          <w:t>the</w:t>
        </w:r>
      </w:ins>
      <w:ins w:id="168" w:author="Nokia" w:date="2022-08-05T10:04:00Z">
        <w:r w:rsidRPr="00FB1708">
          <w:t xml:space="preserve"> ADRF</w:t>
        </w:r>
      </w:ins>
      <w:ins w:id="169" w:author="Nokia" w:date="2022-08-05T10:13:00Z">
        <w:r w:rsidR="009C5C52">
          <w:t xml:space="preserve"> and/or data sources</w:t>
        </w:r>
      </w:ins>
      <w:ins w:id="170" w:author="Nokia" w:date="2022-08-05T10:04:00Z">
        <w:r w:rsidRPr="00FB1708">
          <w:t>) or a successful response from the ADRF</w:t>
        </w:r>
      </w:ins>
      <w:ins w:id="171" w:author="Nokia" w:date="2022-08-05T10:13:00Z">
        <w:r w:rsidR="009C5C52">
          <w:t xml:space="preserve"> and/or data sources</w:t>
        </w:r>
      </w:ins>
      <w:ins w:id="172" w:author="Nokia" w:date="2022-08-05T10:04:00Z">
        <w:r w:rsidRPr="00FB1708">
          <w:t xml:space="preserve"> is received for the creation or modification of subscription(s) to serve this subscription, the </w:t>
        </w:r>
        <w:r w:rsidR="00D26978">
          <w:t>NWDAF</w:t>
        </w:r>
        <w:r w:rsidRPr="00FB1708">
          <w:t xml:space="preserve"> shall</w:t>
        </w:r>
      </w:ins>
      <w:r w:rsidR="0054574C" w:rsidRPr="00D165ED">
        <w:rPr>
          <w:rFonts w:eastAsia="DengXian"/>
        </w:rPr>
        <w:t>:</w:t>
      </w:r>
    </w:p>
    <w:p w14:paraId="499AD90D" w14:textId="77777777" w:rsidR="0054574C" w:rsidRPr="00D165ED" w:rsidRDefault="0054574C" w:rsidP="0054574C">
      <w:pPr>
        <w:pStyle w:val="B1"/>
      </w:pPr>
      <w:r w:rsidRPr="00D165ED">
        <w:t>-</w:t>
      </w:r>
      <w:r w:rsidRPr="00D165ED">
        <w:tab/>
        <w:t>update the subscription of corresponding subscriptionId; and</w:t>
      </w:r>
    </w:p>
    <w:p w14:paraId="5485A575" w14:textId="77777777" w:rsidR="0054574C" w:rsidRPr="00D165ED" w:rsidRDefault="0054574C" w:rsidP="0054574C">
      <w:pPr>
        <w:pStyle w:val="B1"/>
      </w:pPr>
      <w:r w:rsidRPr="00D165ED">
        <w:t>-</w:t>
      </w:r>
      <w:r w:rsidRPr="00D165ED">
        <w:tab/>
        <w:t>store the subscription.</w:t>
      </w:r>
    </w:p>
    <w:p w14:paraId="26295C43" w14:textId="77777777" w:rsidR="0054574C" w:rsidRPr="00D165ED" w:rsidRDefault="0054574C" w:rsidP="0054574C">
      <w:pPr>
        <w:rPr>
          <w:rFonts w:eastAsia="DengXian"/>
        </w:rPr>
      </w:pPr>
      <w:r w:rsidRPr="00D165ED">
        <w:rPr>
          <w:rFonts w:eastAsia="DengXian"/>
        </w:rPr>
        <w:t xml:space="preserve">If the NWDAF successfully processed and accepted the received HTTP PUT request, the </w:t>
      </w:r>
      <w:r w:rsidRPr="00D165ED">
        <w:t>NWDAF</w:t>
      </w:r>
      <w:r w:rsidRPr="00D165ED">
        <w:rPr>
          <w:rFonts w:eastAsia="DengXian"/>
        </w:rPr>
        <w:t xml:space="preserve"> shall update an "Individual NWDAF Data Management Subscription" resource, and shall respond with:</w:t>
      </w:r>
    </w:p>
    <w:p w14:paraId="1BC53941" w14:textId="66145CED" w:rsidR="0054574C" w:rsidRPr="00D165ED" w:rsidRDefault="0054574C" w:rsidP="0054574C">
      <w:pPr>
        <w:pStyle w:val="B1"/>
        <w:rPr>
          <w:rFonts w:eastAsia="DengXian"/>
        </w:rPr>
      </w:pPr>
      <w:r w:rsidRPr="00D165ED">
        <w:t>a)</w:t>
      </w:r>
      <w:r w:rsidRPr="00D165ED">
        <w:tab/>
        <w:t>HTTP "200 OK" status code with the message body containing a representation of the updated subscription, as shown in figure 4.4.2.2.3-1, step 2a; or</w:t>
      </w:r>
    </w:p>
    <w:p w14:paraId="78322DF4" w14:textId="77777777" w:rsidR="0054574C" w:rsidRPr="00D165ED" w:rsidRDefault="0054574C" w:rsidP="0054574C">
      <w:pPr>
        <w:pStyle w:val="B1"/>
      </w:pPr>
      <w:r w:rsidRPr="00D165ED">
        <w:t>b)</w:t>
      </w:r>
      <w:r w:rsidRPr="00D165ED">
        <w:tab/>
        <w:t xml:space="preserve">HTTP "204 No Content" status code, as shown in figure 4.4.2.2.3-1, step 2b. </w:t>
      </w:r>
    </w:p>
    <w:p w14:paraId="3819E473" w14:textId="77777777" w:rsidR="0054574C" w:rsidRPr="00D165ED" w:rsidRDefault="0054574C" w:rsidP="0054574C">
      <w:r w:rsidRPr="00D165ED">
        <w:t xml:space="preserve">If errors occur when processing the HTTP PUT request, the NWDAF shall send an HTTP error response as specified in </w:t>
      </w:r>
      <w:r>
        <w:t>clause</w:t>
      </w:r>
      <w:r w:rsidRPr="00D165ED">
        <w:t> 5.3.7.</w:t>
      </w:r>
    </w:p>
    <w:p w14:paraId="7B0BBD04" w14:textId="77777777" w:rsidR="007D2B29" w:rsidRPr="0054574C" w:rsidRDefault="00D26978" w:rsidP="007D2B29">
      <w:ins w:id="173" w:author="Nokia" w:date="2022-08-05T10:05:00Z">
        <w:r>
          <w:t xml:space="preserve">If the NWDAF determines the received HTTP PUT request needs to be redirected, the </w:t>
        </w:r>
      </w:ins>
      <w:ins w:id="174" w:author="Nokia" w:date="2022-08-05T10:06:00Z">
        <w:r>
          <w:t>NWDA</w:t>
        </w:r>
      </w:ins>
      <w:ins w:id="175" w:author="Nokia" w:date="2022-08-05T10:05:00Z">
        <w:r>
          <w:t>F 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[4]</w:t>
        </w:r>
        <w:r>
          <w:t>.</w:t>
        </w:r>
      </w:ins>
    </w:p>
    <w:p w14:paraId="0C5F41C3" w14:textId="77777777" w:rsidR="007D2B29" w:rsidRPr="0002788F" w:rsidRDefault="007D2B29" w:rsidP="007D2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B37681D" w14:textId="77777777" w:rsidR="0054574C" w:rsidRPr="00D165ED" w:rsidRDefault="0054574C" w:rsidP="0054574C">
      <w:pPr>
        <w:pStyle w:val="Heading5"/>
      </w:pPr>
      <w:bookmarkStart w:id="176" w:name="_Toc98233564"/>
      <w:bookmarkStart w:id="177" w:name="_Toc101244340"/>
      <w:bookmarkStart w:id="178" w:name="_Toc104538929"/>
      <w:r w:rsidRPr="00D165ED">
        <w:t>4.4.2.3.1</w:t>
      </w:r>
      <w:r w:rsidRPr="00D165ED">
        <w:tab/>
        <w:t>General</w:t>
      </w:r>
      <w:bookmarkEnd w:id="176"/>
      <w:bookmarkEnd w:id="177"/>
      <w:bookmarkEnd w:id="178"/>
    </w:p>
    <w:p w14:paraId="67A1DDAD" w14:textId="73B38127" w:rsidR="0054574C" w:rsidRDefault="0054574C" w:rsidP="0054574C">
      <w:r w:rsidRPr="00D165ED">
        <w:t xml:space="preserve">The Nnwdaf_DataManagement_Unsubscribe service operation is used by an NF service consumer to </w:t>
      </w:r>
      <w:ins w:id="179" w:author="Nokia" w:date="2022-08-05T10:15:00Z">
        <w:r w:rsidR="00530C35">
          <w:t>remove a subscription for data notifications from the NWDAF</w:t>
        </w:r>
      </w:ins>
      <w:del w:id="180" w:author="Nokia" w:date="2022-08-05T10:15:00Z">
        <w:r w:rsidRPr="00D165ED" w:rsidDel="00530C35">
          <w:delText>unsubscribe from data or analytics notifications</w:delText>
        </w:r>
      </w:del>
      <w:r w:rsidRPr="00D165ED">
        <w:t>.</w:t>
      </w:r>
    </w:p>
    <w:p w14:paraId="080B858A" w14:textId="77777777" w:rsidR="008427BD" w:rsidRPr="0002788F" w:rsidRDefault="008427BD" w:rsidP="008427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7C21814" w14:textId="77777777" w:rsidR="0054574C" w:rsidRPr="00D165ED" w:rsidRDefault="0054574C" w:rsidP="0054574C">
      <w:pPr>
        <w:pStyle w:val="Heading5"/>
      </w:pPr>
      <w:bookmarkStart w:id="181" w:name="_Toc98233565"/>
      <w:bookmarkStart w:id="182" w:name="_Toc101244341"/>
      <w:bookmarkStart w:id="183" w:name="_Toc104538930"/>
      <w:r w:rsidRPr="00D165ED">
        <w:t>4.4.2.3.2</w:t>
      </w:r>
      <w:r w:rsidRPr="00D165ED">
        <w:tab/>
        <w:t xml:space="preserve">Unsubscribe from data </w:t>
      </w:r>
      <w:del w:id="184" w:author="Nokia" w:date="2022-08-24T10:42:00Z">
        <w:r w:rsidRPr="00D165ED" w:rsidDel="00172B1C">
          <w:delText xml:space="preserve">or analytics </w:delText>
        </w:r>
      </w:del>
      <w:r w:rsidRPr="00D165ED">
        <w:t>notifications</w:t>
      </w:r>
      <w:bookmarkEnd w:id="181"/>
      <w:bookmarkEnd w:id="182"/>
      <w:bookmarkEnd w:id="183"/>
      <w:r w:rsidRPr="00D165ED">
        <w:t xml:space="preserve"> </w:t>
      </w:r>
    </w:p>
    <w:p w14:paraId="7C22961F" w14:textId="019302D2" w:rsidR="0054574C" w:rsidRPr="00D165ED" w:rsidRDefault="0054574C" w:rsidP="0054574C">
      <w:pPr>
        <w:rPr>
          <w:rFonts w:eastAsia="DengXian"/>
        </w:rPr>
      </w:pPr>
      <w:r w:rsidRPr="00D165ED">
        <w:rPr>
          <w:rFonts w:eastAsia="DengXian"/>
        </w:rPr>
        <w:t>Figure 4.4.2.3.2-1 shows a scenario where the NF service consumer sends a request to the NWDAF to unsubscribe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 xml:space="preserve">from data </w:t>
      </w:r>
      <w:del w:id="185" w:author="Nokia" w:date="2022-08-24T10:42:00Z">
        <w:r w:rsidRPr="00D165ED" w:rsidDel="00172B1C">
          <w:rPr>
            <w:rFonts w:eastAsia="DengXian"/>
          </w:rPr>
          <w:delText xml:space="preserve">or analytics </w:delText>
        </w:r>
      </w:del>
      <w:r w:rsidRPr="00D165ED">
        <w:rPr>
          <w:rFonts w:eastAsia="DengXian"/>
        </w:rPr>
        <w:t>notifications</w:t>
      </w:r>
      <w:del w:id="186" w:author="Nokia" w:date="2022-08-05T10:15:00Z">
        <w:r w:rsidRPr="00D165ED" w:rsidDel="00530C35">
          <w:rPr>
            <w:rFonts w:eastAsia="DengXian"/>
          </w:rPr>
          <w:delText xml:space="preserve"> (see also 3GPP TS 23.</w:delText>
        </w:r>
        <w:r w:rsidRPr="00D165ED" w:rsidDel="00530C35">
          <w:rPr>
            <w:rFonts w:eastAsia="DengXian"/>
            <w:lang w:eastAsia="zh-CN"/>
          </w:rPr>
          <w:delText>288</w:delText>
        </w:r>
        <w:r w:rsidRPr="00D165ED" w:rsidDel="00530C35">
          <w:rPr>
            <w:rFonts w:eastAsia="DengXian"/>
          </w:rPr>
          <w:delText> [</w:delText>
        </w:r>
        <w:r w:rsidRPr="00D165ED" w:rsidDel="00530C35">
          <w:rPr>
            <w:rFonts w:eastAsia="DengXian"/>
            <w:lang w:eastAsia="zh-CN"/>
          </w:rPr>
          <w:delText>17</w:delText>
        </w:r>
        <w:r w:rsidRPr="00D165ED" w:rsidDel="00530C35">
          <w:rPr>
            <w:rFonts w:eastAsia="DengXian"/>
          </w:rPr>
          <w:delText>])</w:delText>
        </w:r>
      </w:del>
      <w:r w:rsidRPr="00D165ED">
        <w:rPr>
          <w:rFonts w:eastAsia="DengXian"/>
        </w:rPr>
        <w:t>.</w:t>
      </w:r>
    </w:p>
    <w:p w14:paraId="55E621D1" w14:textId="77777777" w:rsidR="0054574C" w:rsidRPr="00D165ED" w:rsidRDefault="0054574C" w:rsidP="0054574C">
      <w:pPr>
        <w:pStyle w:val="TH"/>
      </w:pPr>
    </w:p>
    <w:p w14:paraId="78AC20D2" w14:textId="77777777" w:rsidR="0054574C" w:rsidRPr="00D165ED" w:rsidRDefault="0054574C" w:rsidP="0054574C">
      <w:pPr>
        <w:pStyle w:val="TH"/>
        <w:rPr>
          <w:lang w:eastAsia="zh-CN"/>
        </w:rPr>
      </w:pPr>
      <w:r w:rsidRPr="00D165ED">
        <w:rPr>
          <w:rFonts w:ascii="Times New Roman" w:hAnsi="Times New Roman"/>
        </w:rPr>
        <w:object w:dxaOrig="8580" w:dyaOrig="2710" w14:anchorId="596A4659">
          <v:shape id="_x0000_i1027" type="#_x0000_t75" style="width:429pt;height:135.5pt" o:ole="">
            <v:imagedata r:id="rId21" o:title=""/>
          </v:shape>
          <o:OLEObject Type="Embed" ProgID="Visio.Drawing.15" ShapeID="_x0000_i1027" DrawAspect="Content" ObjectID="_1723033781" r:id="rId22"/>
        </w:object>
      </w:r>
    </w:p>
    <w:p w14:paraId="7E740694" w14:textId="77777777" w:rsidR="0054574C" w:rsidRPr="00D165ED" w:rsidRDefault="0054574C" w:rsidP="0054574C">
      <w:pPr>
        <w:pStyle w:val="TF"/>
      </w:pPr>
      <w:r w:rsidRPr="00D165ED">
        <w:t>Figure</w:t>
      </w:r>
      <w:r>
        <w:t> </w:t>
      </w:r>
      <w:r w:rsidRPr="00D165ED">
        <w:t xml:space="preserve">4.4.2.3.2-1: NF service consumer unsubscribes from data </w:t>
      </w:r>
      <w:del w:id="187" w:author="Nokia" w:date="2022-08-24T10:43:00Z">
        <w:r w:rsidRPr="00D165ED" w:rsidDel="00172B1C">
          <w:delText xml:space="preserve">or analytics </w:delText>
        </w:r>
      </w:del>
      <w:r w:rsidRPr="00D165ED">
        <w:t>notifications</w:t>
      </w:r>
    </w:p>
    <w:p w14:paraId="442D6A5B" w14:textId="77777777" w:rsidR="0054574C" w:rsidRPr="00D165ED" w:rsidRDefault="0054574C" w:rsidP="0054574C">
      <w:pPr>
        <w:rPr>
          <w:rFonts w:eastAsia="DengXian"/>
        </w:rPr>
      </w:pPr>
      <w:r w:rsidRPr="00D165ED">
        <w:rPr>
          <w:rFonts w:eastAsia="DengXian"/>
        </w:rPr>
        <w:t xml:space="preserve">The NF service consumer shall invoke the Nnwdaf_DataManagement_Unsubscribe service operation to unsubscribe from data </w:t>
      </w:r>
      <w:del w:id="188" w:author="Nokia" w:date="2022-08-24T10:42:00Z">
        <w:r w:rsidRPr="00D165ED" w:rsidDel="00172B1C">
          <w:rPr>
            <w:rFonts w:eastAsia="DengXian"/>
          </w:rPr>
          <w:delText xml:space="preserve">or analytics </w:delText>
        </w:r>
      </w:del>
      <w:r w:rsidRPr="00D165ED">
        <w:rPr>
          <w:rFonts w:eastAsia="DengXian"/>
        </w:rPr>
        <w:t>notifications. The NF service consumer shall send an HTTP DELETE request with: "{apiRoot}/nnwdaf-datamanagement/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>/subscriptions/{subscriptionId}" as Resource URI, where "{subscriptionId}" is the identifier of the existing subscription that is to be deleted.</w:t>
      </w:r>
    </w:p>
    <w:p w14:paraId="1D55F203" w14:textId="77777777" w:rsidR="0054574C" w:rsidRPr="00D165ED" w:rsidRDefault="0054574C" w:rsidP="0054574C">
      <w:pPr>
        <w:rPr>
          <w:rFonts w:eastAsia="DengXian"/>
        </w:rPr>
      </w:pPr>
      <w:r w:rsidRPr="00D165ED">
        <w:rPr>
          <w:rFonts w:eastAsia="DengXian"/>
        </w:rPr>
        <w:t>Upon the reception of an HTTP DELETE request,</w:t>
      </w:r>
      <w:r w:rsidRPr="00D165ED">
        <w:t xml:space="preserve"> </w:t>
      </w:r>
      <w:r w:rsidRPr="00D165ED">
        <w:rPr>
          <w:rFonts w:eastAsia="DengXian"/>
        </w:rPr>
        <w:t xml:space="preserve">if the NWDAF successfully processed and accepted the received HTTP DELETE request, the NWDAF shall: </w:t>
      </w:r>
    </w:p>
    <w:p w14:paraId="05322579" w14:textId="77777777" w:rsidR="0054574C" w:rsidRPr="00D165ED" w:rsidRDefault="0054574C" w:rsidP="0054574C">
      <w:pPr>
        <w:pStyle w:val="B1"/>
      </w:pPr>
      <w:r w:rsidRPr="00D165ED">
        <w:t>-</w:t>
      </w:r>
      <w:r w:rsidRPr="00D165ED">
        <w:tab/>
        <w:t>remove the corresponding subscription;</w:t>
      </w:r>
    </w:p>
    <w:p w14:paraId="6FD45843" w14:textId="77777777" w:rsidR="0054574C" w:rsidRPr="00D165ED" w:rsidRDefault="0054574C" w:rsidP="0054574C">
      <w:pPr>
        <w:pStyle w:val="B1"/>
        <w:rPr>
          <w:rFonts w:eastAsia="DengXian"/>
        </w:rPr>
      </w:pPr>
      <w:r w:rsidRPr="00D165ED">
        <w:t>-</w:t>
      </w:r>
      <w:r w:rsidRPr="00D165ED">
        <w:tab/>
      </w:r>
      <w:r w:rsidRPr="00D165ED">
        <w:rPr>
          <w:rFonts w:eastAsia="DengXian"/>
        </w:rPr>
        <w:t>respond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>with HTTP "204 No Content" status.</w:t>
      </w:r>
    </w:p>
    <w:p w14:paraId="404B0338" w14:textId="4C6AFE44" w:rsidR="0054574C" w:rsidRDefault="0054574C" w:rsidP="0054574C">
      <w:pPr>
        <w:rPr>
          <w:ins w:id="189" w:author="Nokia" w:date="2022-08-05T10:16:00Z"/>
          <w:rFonts w:eastAsia="DengXian"/>
        </w:rPr>
      </w:pPr>
      <w:r w:rsidRPr="00D165ED">
        <w:rPr>
          <w:rFonts w:eastAsia="DengXian"/>
        </w:rPr>
        <w:t xml:space="preserve">If errors occur when processing the HTTP DELETE request, the NWDAF shall send an HTTP error response as specified in </w:t>
      </w:r>
      <w:r>
        <w:rPr>
          <w:rFonts w:eastAsia="DengXian"/>
        </w:rPr>
        <w:t>clause</w:t>
      </w:r>
      <w:r w:rsidRPr="00D165ED">
        <w:rPr>
          <w:rFonts w:eastAsia="DengXian"/>
        </w:rPr>
        <w:t> 5.3.7.</w:t>
      </w:r>
    </w:p>
    <w:p w14:paraId="2AAD89A1" w14:textId="77777777" w:rsidR="007D2B29" w:rsidRPr="0054574C" w:rsidRDefault="00530C35" w:rsidP="007D2B29">
      <w:ins w:id="190" w:author="Nokia" w:date="2022-08-05T10:16:00Z">
        <w:r>
          <w:t>If the NWDAF determines the received HTTP DELETE request needs to be redirected, the NWDAF 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[4]</w:t>
        </w:r>
        <w:r>
          <w:t>.</w:t>
        </w:r>
      </w:ins>
    </w:p>
    <w:p w14:paraId="5E85BF07" w14:textId="77777777" w:rsidR="007D2B29" w:rsidRPr="0002788F" w:rsidRDefault="007D2B29" w:rsidP="007D2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EC8E407" w14:textId="77777777" w:rsidR="0054574C" w:rsidRDefault="0054574C" w:rsidP="0054574C">
      <w:pPr>
        <w:pStyle w:val="Heading5"/>
      </w:pPr>
      <w:bookmarkStart w:id="191" w:name="_Toc104538932"/>
      <w:r>
        <w:t>4.4.2.4.1</w:t>
      </w:r>
      <w:r>
        <w:tab/>
        <w:t>General</w:t>
      </w:r>
      <w:bookmarkEnd w:id="191"/>
    </w:p>
    <w:p w14:paraId="6BE0B223" w14:textId="64C61F65" w:rsidR="0054574C" w:rsidRDefault="0054574C" w:rsidP="0054574C">
      <w:pPr>
        <w:rPr>
          <w:lang w:eastAsia="zh-CN"/>
        </w:rPr>
      </w:pPr>
      <w:r>
        <w:rPr>
          <w:lang w:eastAsia="zh-CN"/>
        </w:rPr>
        <w:t>The Nnwdaf_</w:t>
      </w:r>
      <w:r>
        <w:t>DataManagement</w:t>
      </w:r>
      <w:r>
        <w:rPr>
          <w:lang w:eastAsia="zh-CN"/>
        </w:rPr>
        <w:t xml:space="preserve">_Notify service operation is used by </w:t>
      </w:r>
      <w:ins w:id="192" w:author="Nokia" w:date="2022-08-05T10:16:00Z">
        <w:r w:rsidR="00530C35">
          <w:rPr>
            <w:lang w:eastAsia="zh-CN"/>
          </w:rPr>
          <w:t>the</w:t>
        </w:r>
      </w:ins>
      <w:del w:id="193" w:author="Nokia" w:date="2022-08-05T10:16:00Z">
        <w:r w:rsidDel="00530C35">
          <w:rPr>
            <w:lang w:eastAsia="zh-CN"/>
          </w:rPr>
          <w:delText>an</w:delText>
        </w:r>
      </w:del>
      <w:r>
        <w:rPr>
          <w:lang w:eastAsia="zh-CN"/>
        </w:rPr>
        <w:t xml:space="preserve"> NWDAF to notify NF service consumers about subscribed events related to data</w:t>
      </w:r>
      <w:del w:id="194" w:author="Nokia" w:date="2022-08-24T10:42:00Z">
        <w:r w:rsidDel="00172B1C">
          <w:rPr>
            <w:lang w:eastAsia="zh-CN"/>
          </w:rPr>
          <w:delText xml:space="preserve"> or analytics</w:delText>
        </w:r>
      </w:del>
      <w:r>
        <w:rPr>
          <w:lang w:eastAsia="zh-CN"/>
        </w:rPr>
        <w:t>.</w:t>
      </w:r>
    </w:p>
    <w:p w14:paraId="155A310F" w14:textId="77777777" w:rsidR="008427BD" w:rsidRPr="0002788F" w:rsidRDefault="008427BD" w:rsidP="008427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61EE180" w14:textId="77777777" w:rsidR="0054574C" w:rsidRDefault="0054574C" w:rsidP="0054574C">
      <w:pPr>
        <w:pStyle w:val="Heading5"/>
      </w:pPr>
      <w:bookmarkStart w:id="195" w:name="_Toc104538933"/>
      <w:r>
        <w:t>4.4.2.4.2</w:t>
      </w:r>
      <w:r>
        <w:tab/>
        <w:t>Notification about subscribed data</w:t>
      </w:r>
      <w:del w:id="196" w:author="Nokia" w:date="2022-08-24T10:42:00Z">
        <w:r w:rsidDel="00172B1C">
          <w:delText xml:space="preserve"> or </w:delText>
        </w:r>
        <w:r w:rsidDel="00172B1C">
          <w:rPr>
            <w:lang w:eastAsia="zh-CN"/>
          </w:rPr>
          <w:delText>hi</w:delText>
        </w:r>
        <w:r w:rsidDel="00172B1C">
          <w:delText>storical analytics</w:delText>
        </w:r>
      </w:del>
      <w:bookmarkEnd w:id="195"/>
      <w:r>
        <w:t xml:space="preserve"> </w:t>
      </w:r>
    </w:p>
    <w:p w14:paraId="09BDBDDA" w14:textId="22CEFCC1" w:rsidR="0054574C" w:rsidRDefault="0054574C" w:rsidP="0054574C">
      <w:pPr>
        <w:rPr>
          <w:rFonts w:eastAsia="DengXian"/>
        </w:rPr>
      </w:pPr>
      <w:r>
        <w:rPr>
          <w:rFonts w:eastAsia="DengXian"/>
        </w:rPr>
        <w:t>Figure 4.4.2.</w:t>
      </w:r>
      <w:r>
        <w:rPr>
          <w:rFonts w:eastAsia="DengXian"/>
          <w:lang w:eastAsia="zh-CN"/>
        </w:rPr>
        <w:t>4</w:t>
      </w:r>
      <w:r>
        <w:rPr>
          <w:rFonts w:eastAsia="DengXian"/>
        </w:rPr>
        <w:t>.2-</w:t>
      </w:r>
      <w:ins w:id="197" w:author="Nokia" w:date="2022-08-05T10:17:00Z">
        <w:r w:rsidR="00270F62">
          <w:rPr>
            <w:rFonts w:eastAsia="DengXian"/>
          </w:rPr>
          <w:t>1</w:t>
        </w:r>
      </w:ins>
      <w:del w:id="198" w:author="Nokia" w:date="2022-08-05T10:17:00Z">
        <w:r w:rsidDel="00270F62">
          <w:rPr>
            <w:rFonts w:eastAsia="DengXian"/>
          </w:rPr>
          <w:delText>a</w:delText>
        </w:r>
      </w:del>
      <w:r>
        <w:rPr>
          <w:rFonts w:eastAsia="DengXian"/>
        </w:rPr>
        <w:t xml:space="preserve"> shows a scenario where the N</w:t>
      </w:r>
      <w:r>
        <w:rPr>
          <w:rFonts w:eastAsia="DengXian"/>
          <w:lang w:val="en-US"/>
        </w:rPr>
        <w:t>WDAF</w:t>
      </w:r>
      <w:r>
        <w:rPr>
          <w:rFonts w:eastAsia="DengXian"/>
        </w:rPr>
        <w:t xml:space="preserve"> sends a request to the NF Service Consumer to notify</w:t>
      </w:r>
      <w:r>
        <w:rPr>
          <w:rFonts w:eastAsia="Batang"/>
        </w:rPr>
        <w:t xml:space="preserve"> </w:t>
      </w:r>
      <w:ins w:id="199" w:author="Nokia" w:date="2022-08-05T10:17:00Z">
        <w:r w:rsidR="00270F62">
          <w:rPr>
            <w:rFonts w:eastAsia="Batang"/>
          </w:rPr>
          <w:t>it about</w:t>
        </w:r>
      </w:ins>
      <w:del w:id="200" w:author="Nokia" w:date="2022-08-05T10:17:00Z">
        <w:r w:rsidDel="00270F62">
          <w:rPr>
            <w:rFonts w:eastAsia="DengXian"/>
          </w:rPr>
          <w:delText>for</w:delText>
        </w:r>
      </w:del>
      <w:r>
        <w:rPr>
          <w:rFonts w:eastAsia="DengXian"/>
        </w:rPr>
        <w:t xml:space="preserve"> data</w:t>
      </w:r>
      <w:del w:id="201" w:author="Nokia" w:date="2022-08-24T10:43:00Z">
        <w:r w:rsidDel="00172B1C">
          <w:rPr>
            <w:rFonts w:eastAsia="DengXian"/>
          </w:rPr>
          <w:delText xml:space="preserve"> or </w:delText>
        </w:r>
      </w:del>
      <w:del w:id="202" w:author="Nokia" w:date="2022-08-05T10:17:00Z">
        <w:r w:rsidDel="00270F62">
          <w:rPr>
            <w:rFonts w:eastAsia="DengXian"/>
          </w:rPr>
          <w:delText xml:space="preserve">historical </w:delText>
        </w:r>
      </w:del>
      <w:del w:id="203" w:author="Nokia" w:date="2022-08-24T10:42:00Z">
        <w:r w:rsidDel="00172B1C">
          <w:rPr>
            <w:rFonts w:eastAsia="DengXian"/>
          </w:rPr>
          <w:delText>analytics</w:delText>
        </w:r>
      </w:del>
      <w:r>
        <w:rPr>
          <w:rFonts w:eastAsia="DengXian"/>
        </w:rPr>
        <w:t xml:space="preserve"> </w:t>
      </w:r>
      <w:ins w:id="204" w:author="Nokia" w:date="2022-08-05T10:17:00Z">
        <w:r w:rsidR="00270F62">
          <w:rPr>
            <w:rFonts w:eastAsia="DengXian"/>
          </w:rPr>
          <w:t>events</w:t>
        </w:r>
      </w:ins>
      <w:del w:id="205" w:author="Nokia" w:date="2022-08-05T10:17:00Z">
        <w:r w:rsidDel="00270F62">
          <w:rPr>
            <w:rFonts w:eastAsia="DengXian"/>
          </w:rPr>
          <w:delText>notifications (as shown in 3GPP TS 23.</w:delText>
        </w:r>
        <w:r w:rsidDel="00270F62">
          <w:rPr>
            <w:rFonts w:eastAsia="DengXian"/>
            <w:lang w:eastAsia="zh-CN"/>
          </w:rPr>
          <w:delText>288</w:delText>
        </w:r>
        <w:r w:rsidDel="00270F62">
          <w:rPr>
            <w:rFonts w:eastAsia="DengXian"/>
          </w:rPr>
          <w:delText> [</w:delText>
        </w:r>
        <w:r w:rsidDel="00270F62">
          <w:rPr>
            <w:rFonts w:eastAsia="DengXian"/>
            <w:lang w:eastAsia="zh-CN"/>
          </w:rPr>
          <w:delText>17</w:delText>
        </w:r>
        <w:r w:rsidDel="00270F62">
          <w:rPr>
            <w:rFonts w:eastAsia="DengXian"/>
          </w:rPr>
          <w:delText>])</w:delText>
        </w:r>
      </w:del>
      <w:r>
        <w:rPr>
          <w:rFonts w:eastAsia="DengXian"/>
        </w:rPr>
        <w:t>.</w:t>
      </w:r>
    </w:p>
    <w:p w14:paraId="4F28F936" w14:textId="77777777" w:rsidR="0054574C" w:rsidRDefault="0054574C" w:rsidP="0054574C">
      <w:pPr>
        <w:pStyle w:val="TH"/>
      </w:pPr>
    </w:p>
    <w:p w14:paraId="71ED5C1D" w14:textId="6640A6CA" w:rsidR="0054574C" w:rsidRDefault="0054574C" w:rsidP="0054574C">
      <w:pPr>
        <w:pStyle w:val="TH"/>
        <w:rPr>
          <w:rFonts w:eastAsia="DengXian"/>
          <w:lang w:eastAsia="zh-CN"/>
        </w:rPr>
      </w:pPr>
      <w:r>
        <w:rPr>
          <w:rFonts w:ascii="Times New Roman" w:hAnsi="Times New Roman"/>
          <w:noProof/>
          <w:lang w:val="en-US" w:eastAsia="zh-CN"/>
        </w:rPr>
        <w:drawing>
          <wp:inline distT="0" distB="0" distL="0" distR="0" wp14:anchorId="5D19B0D4" wp14:editId="3F3B6FE6">
            <wp:extent cx="5449570" cy="17233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9570" cy="172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F3BA06" w14:textId="77777777" w:rsidR="0054574C" w:rsidRDefault="0054574C" w:rsidP="0054574C">
      <w:pPr>
        <w:pStyle w:val="TF"/>
      </w:pPr>
      <w:r>
        <w:t>Figure 4.4.2.</w:t>
      </w:r>
      <w:r>
        <w:rPr>
          <w:lang w:eastAsia="zh-CN"/>
        </w:rPr>
        <w:t>4</w:t>
      </w:r>
      <w:r>
        <w:t>.2-1: NWDAF notifies the</w:t>
      </w:r>
      <w:r>
        <w:rPr>
          <w:rFonts w:eastAsia="Batang"/>
        </w:rPr>
        <w:t xml:space="preserve"> </w:t>
      </w:r>
      <w:r>
        <w:t>subscribed event</w:t>
      </w:r>
    </w:p>
    <w:p w14:paraId="56344AD3" w14:textId="5A32D95B" w:rsidR="0054574C" w:rsidRDefault="0054574C" w:rsidP="0054574C">
      <w:pPr>
        <w:rPr>
          <w:rFonts w:eastAsia="DengXian"/>
        </w:rPr>
      </w:pPr>
      <w:r>
        <w:rPr>
          <w:rFonts w:eastAsia="DengXian"/>
        </w:rPr>
        <w:t>The NWDAF shall invoke the Nnwdaf_</w:t>
      </w:r>
      <w:r>
        <w:t>DataManagement</w:t>
      </w:r>
      <w:r>
        <w:rPr>
          <w:rFonts w:eastAsia="DengXian"/>
        </w:rPr>
        <w:t>_Notify service operation to notify the subscribed event. The NWDAF shall send an HTTP POST request with "{</w:t>
      </w:r>
      <w:r>
        <w:t>notificURI</w:t>
      </w:r>
      <w:r>
        <w:rPr>
          <w:rFonts w:eastAsia="DengXian"/>
        </w:rPr>
        <w:t>}" received in the Nnwdaf_</w:t>
      </w:r>
      <w:r>
        <w:t>DataManagement</w:t>
      </w:r>
      <w:r>
        <w:rPr>
          <w:rFonts w:eastAsia="DengXian"/>
        </w:rPr>
        <w:t>_Subscribe service operation as Resource URI, as shown in figure 4.4.2.4.2-1, step 1.</w:t>
      </w:r>
    </w:p>
    <w:p w14:paraId="2F2767E8" w14:textId="4D88E175" w:rsidR="0054574C" w:rsidRDefault="0054574C" w:rsidP="0054574C">
      <w:pPr>
        <w:rPr>
          <w:rFonts w:eastAsia="DengXian"/>
        </w:rPr>
      </w:pPr>
      <w:r>
        <w:rPr>
          <w:rFonts w:eastAsia="DengXian"/>
        </w:rPr>
        <w:t>The NnwdafDataManagementNotif data structure provided in the request body that shall include:</w:t>
      </w:r>
    </w:p>
    <w:p w14:paraId="15C9EE4D" w14:textId="466A7773" w:rsidR="0054574C" w:rsidRDefault="0054574C" w:rsidP="0054574C">
      <w:pPr>
        <w:pStyle w:val="B1"/>
      </w:pPr>
      <w:r>
        <w:t>-</w:t>
      </w:r>
      <w:r>
        <w:tab/>
        <w:t xml:space="preserve">the notification correlation identifier within the </w:t>
      </w:r>
      <w:bookmarkStart w:id="206" w:name="_Hlk98948495"/>
      <w:r>
        <w:t>"notifCorrId" attribute</w:t>
      </w:r>
      <w:bookmarkEnd w:id="206"/>
      <w:r>
        <w:t>;</w:t>
      </w:r>
    </w:p>
    <w:p w14:paraId="7EC7AA3B" w14:textId="7F7801AB" w:rsidR="0054574C" w:rsidRDefault="0054574C" w:rsidP="0054574C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timestamp of the notification within the </w:t>
      </w:r>
      <w:r>
        <w:t>"notifTimestamp" attribute;</w:t>
      </w:r>
    </w:p>
    <w:p w14:paraId="4CDA845B" w14:textId="208C6E44" w:rsidR="0054574C" w:rsidRDefault="0054574C" w:rsidP="0054574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following: </w:t>
      </w:r>
    </w:p>
    <w:p w14:paraId="761478B0" w14:textId="659294B6" w:rsidR="0054574C" w:rsidRDefault="0054574C" w:rsidP="0054574C">
      <w:pPr>
        <w:pStyle w:val="B2"/>
      </w:pPr>
      <w:bookmarkStart w:id="207" w:name="_Hlk98858351"/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that occurred in the "</w:t>
      </w:r>
      <w:r>
        <w:rPr>
          <w:noProof/>
          <w:lang w:eastAsia="zh-CN"/>
        </w:rPr>
        <w:t>ana</w:t>
      </w:r>
      <w:r>
        <w:t>Notifications" attribute;</w:t>
      </w:r>
    </w:p>
    <w:p w14:paraId="0A66EBC8" w14:textId="351D6B1A" w:rsidR="0054574C" w:rsidRDefault="0054574C" w:rsidP="0054574C">
      <w:pPr>
        <w:pStyle w:val="B2"/>
      </w:pPr>
      <w:r>
        <w:t>-</w:t>
      </w:r>
      <w:r>
        <w:tab/>
        <w:t>data collected from data sources (e.g. SMF, NEF) in the "</w:t>
      </w:r>
      <w:r>
        <w:rPr>
          <w:lang w:eastAsia="zh-CN"/>
        </w:rPr>
        <w:t>dataNotification</w:t>
      </w:r>
      <w:r>
        <w:t>" attribute;</w:t>
      </w:r>
    </w:p>
    <w:p w14:paraId="2970043E" w14:textId="004D7143" w:rsidR="0054574C" w:rsidRDefault="0054574C" w:rsidP="007C225B">
      <w:r>
        <w:t>-</w:t>
      </w:r>
      <w:r>
        <w:tab/>
        <w:t>information for fetching the contents of the notification in the "</w:t>
      </w:r>
      <w:r>
        <w:rPr>
          <w:lang w:eastAsia="ja-JP"/>
        </w:rPr>
        <w:t>fetch</w:t>
      </w:r>
      <w:r>
        <w:t>Instruct" attribute.</w:t>
      </w:r>
    </w:p>
    <w:bookmarkEnd w:id="207"/>
    <w:p w14:paraId="495F74EC" w14:textId="56029140" w:rsidR="0054574C" w:rsidRDefault="0054574C" w:rsidP="0054574C">
      <w:pPr>
        <w:rPr>
          <w:rFonts w:eastAsia="DengXian"/>
        </w:rPr>
      </w:pPr>
      <w:r>
        <w:rPr>
          <w:rFonts w:eastAsia="DengXian"/>
        </w:rPr>
        <w:t>The NnwdafDataManagementNotif data structure provided in the request body may include:</w:t>
      </w:r>
    </w:p>
    <w:p w14:paraId="6E1556A0" w14:textId="3B8B383D" w:rsidR="0054574C" w:rsidRDefault="0054574C" w:rsidP="0054574C">
      <w:pPr>
        <w:pStyle w:val="B1"/>
      </w:pPr>
      <w:r>
        <w:t>-</w:t>
      </w:r>
      <w:r>
        <w:tab/>
        <w:t>the termination request that requested by the NWDAF within the "terminationReq" attribute.</w:t>
      </w:r>
    </w:p>
    <w:p w14:paraId="43A9309C" w14:textId="77777777" w:rsidR="0054574C" w:rsidRDefault="0054574C" w:rsidP="0054574C">
      <w:pPr>
        <w:rPr>
          <w:rFonts w:eastAsia="DengXian"/>
        </w:rPr>
      </w:pPr>
      <w:r>
        <w:rPr>
          <w:rFonts w:eastAsia="DengXian"/>
        </w:rPr>
        <w:t xml:space="preserve">Upon the reception of an HTTP POST request, if the NF service consumer successfully processed and accepted the received HTTP POST request, the NF Service Consumer shall </w:t>
      </w:r>
      <w:r>
        <w:t xml:space="preserve">store the notification and </w:t>
      </w:r>
      <w:r>
        <w:rPr>
          <w:rFonts w:eastAsia="DengXian"/>
        </w:rPr>
        <w:t>respond with HTTP "204 No Content" status code.</w:t>
      </w:r>
    </w:p>
    <w:p w14:paraId="4CBAAD82" w14:textId="1DD9C417" w:rsidR="0054574C" w:rsidRDefault="0054574C" w:rsidP="0054574C">
      <w:pPr>
        <w:rPr>
          <w:ins w:id="208" w:author="Nokia" w:date="2022-08-05T10:34:00Z"/>
        </w:rPr>
      </w:pPr>
      <w:r>
        <w:t>If errors occur when processing the HTTP POST request, the NF service consumer shall send an HTTP error response as specified in clause 5.3.7.</w:t>
      </w:r>
    </w:p>
    <w:p w14:paraId="757CF0CC" w14:textId="77777777" w:rsidR="007D2B29" w:rsidRPr="0054574C" w:rsidRDefault="00BD5EA6" w:rsidP="007D2B29">
      <w:ins w:id="209" w:author="Nokia" w:date="2022-08-05T10:34:00Z">
        <w:r>
          <w:t>If the NF</w:t>
        </w:r>
      </w:ins>
      <w:ins w:id="210" w:author="Nokia" w:date="2022-08-05T10:35:00Z">
        <w:r w:rsidR="007774CE">
          <w:t xml:space="preserve"> service consumer</w:t>
        </w:r>
      </w:ins>
      <w:ins w:id="211" w:author="Nokia" w:date="2022-08-05T10:34:00Z">
        <w:r>
          <w:t xml:space="preserve"> determines the received HTTP POST request needs to be redirected, the </w:t>
        </w:r>
      </w:ins>
      <w:ins w:id="212" w:author="Nokia" w:date="2022-08-05T10:35:00Z">
        <w:r w:rsidR="007774CE">
          <w:t>NF service consumer</w:t>
        </w:r>
      </w:ins>
      <w:ins w:id="213" w:author="Nokia" w:date="2022-08-05T10:34:00Z">
        <w:r>
          <w:t xml:space="preserve"> 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[4]</w:t>
        </w:r>
        <w:r>
          <w:t>.</w:t>
        </w:r>
      </w:ins>
    </w:p>
    <w:p w14:paraId="552EBA25" w14:textId="77777777" w:rsidR="007D2B29" w:rsidRPr="0002788F" w:rsidRDefault="007D2B29" w:rsidP="007D2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604B05B" w14:textId="77777777" w:rsidR="0054574C" w:rsidRDefault="0054574C" w:rsidP="0054574C">
      <w:pPr>
        <w:pStyle w:val="Heading5"/>
      </w:pPr>
      <w:bookmarkStart w:id="214" w:name="_Toc104538935"/>
      <w:r>
        <w:t>4.4.2.5.1</w:t>
      </w:r>
      <w:r>
        <w:tab/>
        <w:t>General</w:t>
      </w:r>
      <w:bookmarkEnd w:id="214"/>
    </w:p>
    <w:p w14:paraId="0E7CDD0C" w14:textId="3FED10C9" w:rsidR="0002788F" w:rsidRPr="0054574C" w:rsidRDefault="0054574C">
      <w:r>
        <w:t xml:space="preserve">The Nnwdaf_DataManagement_Fetch service operation is used by an NF service consumer to </w:t>
      </w:r>
      <w:r>
        <w:rPr>
          <w:lang w:eastAsia="ja-JP"/>
        </w:rPr>
        <w:t xml:space="preserve">retrieve </w:t>
      </w:r>
      <w:ins w:id="215" w:author="Nokia" w:date="2022-08-05T10:42:00Z">
        <w:r w:rsidR="00640B06">
          <w:t>data notifications indicated by fetch instructions from the NWDAF</w:t>
        </w:r>
      </w:ins>
      <w:del w:id="216" w:author="Nokia" w:date="2022-08-05T10:42:00Z">
        <w:r w:rsidDel="00640B06">
          <w:rPr>
            <w:lang w:eastAsia="ja-JP"/>
          </w:rPr>
          <w:delText xml:space="preserve">subscribed data or </w:delText>
        </w:r>
        <w:r w:rsidDel="00640B06">
          <w:delText>analytics from the NWDAF</w:delText>
        </w:r>
      </w:del>
      <w:r>
        <w:t>.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5D447" w14:textId="77777777" w:rsidR="00971388" w:rsidRDefault="00971388">
      <w:r>
        <w:separator/>
      </w:r>
    </w:p>
  </w:endnote>
  <w:endnote w:type="continuationSeparator" w:id="0">
    <w:p w14:paraId="6CC23D14" w14:textId="77777777" w:rsidR="00971388" w:rsidRDefault="00971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90FCA" w14:textId="77777777" w:rsidR="001F276E" w:rsidRDefault="001F27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08673" w14:textId="77777777" w:rsidR="001F276E" w:rsidRDefault="001F27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BC8DF" w14:textId="77777777" w:rsidR="001F276E" w:rsidRDefault="001F27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7D1A2" w14:textId="77777777" w:rsidR="00971388" w:rsidRDefault="00971388">
      <w:r>
        <w:separator/>
      </w:r>
    </w:p>
  </w:footnote>
  <w:footnote w:type="continuationSeparator" w:id="0">
    <w:p w14:paraId="42A9CA90" w14:textId="77777777" w:rsidR="00971388" w:rsidRDefault="00971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419B9" w14:textId="77777777" w:rsidR="001F276E" w:rsidRDefault="001F27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4EC82" w14:textId="77777777" w:rsidR="001F276E" w:rsidRDefault="001F27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1F276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1F276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0E442E"/>
    <w:rsid w:val="00116EA2"/>
    <w:rsid w:val="00124DE0"/>
    <w:rsid w:val="00145D43"/>
    <w:rsid w:val="00172B1C"/>
    <w:rsid w:val="001917EB"/>
    <w:rsid w:val="00192C46"/>
    <w:rsid w:val="001A08B3"/>
    <w:rsid w:val="001A7B60"/>
    <w:rsid w:val="001B52F0"/>
    <w:rsid w:val="001B7A65"/>
    <w:rsid w:val="001E41F3"/>
    <w:rsid w:val="001F276E"/>
    <w:rsid w:val="0026004D"/>
    <w:rsid w:val="002640DD"/>
    <w:rsid w:val="00270F62"/>
    <w:rsid w:val="00275D12"/>
    <w:rsid w:val="00284FEB"/>
    <w:rsid w:val="002860C4"/>
    <w:rsid w:val="002B4A6F"/>
    <w:rsid w:val="002B5741"/>
    <w:rsid w:val="002E472E"/>
    <w:rsid w:val="00305409"/>
    <w:rsid w:val="003410B9"/>
    <w:rsid w:val="003609EF"/>
    <w:rsid w:val="0036231A"/>
    <w:rsid w:val="0037420A"/>
    <w:rsid w:val="00374DD4"/>
    <w:rsid w:val="0039591F"/>
    <w:rsid w:val="003E1A36"/>
    <w:rsid w:val="003E3838"/>
    <w:rsid w:val="00410371"/>
    <w:rsid w:val="004242F1"/>
    <w:rsid w:val="00436F7E"/>
    <w:rsid w:val="004A70CC"/>
    <w:rsid w:val="004B75B7"/>
    <w:rsid w:val="004F647E"/>
    <w:rsid w:val="005141D9"/>
    <w:rsid w:val="0051580D"/>
    <w:rsid w:val="00530C35"/>
    <w:rsid w:val="0054574C"/>
    <w:rsid w:val="00547111"/>
    <w:rsid w:val="0059188D"/>
    <w:rsid w:val="00592D74"/>
    <w:rsid w:val="005A7FF3"/>
    <w:rsid w:val="005E2C44"/>
    <w:rsid w:val="00621188"/>
    <w:rsid w:val="006257ED"/>
    <w:rsid w:val="00640B06"/>
    <w:rsid w:val="00653DE4"/>
    <w:rsid w:val="00661A94"/>
    <w:rsid w:val="00665C47"/>
    <w:rsid w:val="00692107"/>
    <w:rsid w:val="00695808"/>
    <w:rsid w:val="006B46FB"/>
    <w:rsid w:val="006B49C2"/>
    <w:rsid w:val="006E21FB"/>
    <w:rsid w:val="007053D6"/>
    <w:rsid w:val="007774CE"/>
    <w:rsid w:val="00792342"/>
    <w:rsid w:val="007977A8"/>
    <w:rsid w:val="007B512A"/>
    <w:rsid w:val="007C2097"/>
    <w:rsid w:val="007C225B"/>
    <w:rsid w:val="007D2B29"/>
    <w:rsid w:val="007D6A07"/>
    <w:rsid w:val="007E6D97"/>
    <w:rsid w:val="007F7259"/>
    <w:rsid w:val="008040A8"/>
    <w:rsid w:val="008279FA"/>
    <w:rsid w:val="008427BD"/>
    <w:rsid w:val="008626E7"/>
    <w:rsid w:val="00870EE7"/>
    <w:rsid w:val="008863B9"/>
    <w:rsid w:val="008A1C40"/>
    <w:rsid w:val="008A45A6"/>
    <w:rsid w:val="008D3CCC"/>
    <w:rsid w:val="008F3789"/>
    <w:rsid w:val="008F686C"/>
    <w:rsid w:val="009148DE"/>
    <w:rsid w:val="00941E30"/>
    <w:rsid w:val="00971388"/>
    <w:rsid w:val="009777D9"/>
    <w:rsid w:val="00991B88"/>
    <w:rsid w:val="009A5753"/>
    <w:rsid w:val="009A579D"/>
    <w:rsid w:val="009C5C52"/>
    <w:rsid w:val="009D1D99"/>
    <w:rsid w:val="009E3297"/>
    <w:rsid w:val="009F734F"/>
    <w:rsid w:val="00A246B6"/>
    <w:rsid w:val="00A47E70"/>
    <w:rsid w:val="00A50CF0"/>
    <w:rsid w:val="00A7671C"/>
    <w:rsid w:val="00A775CC"/>
    <w:rsid w:val="00AA2CBC"/>
    <w:rsid w:val="00AB3316"/>
    <w:rsid w:val="00AC5820"/>
    <w:rsid w:val="00AD1CD8"/>
    <w:rsid w:val="00AD7C9E"/>
    <w:rsid w:val="00B026D3"/>
    <w:rsid w:val="00B258BB"/>
    <w:rsid w:val="00B67B97"/>
    <w:rsid w:val="00B968C8"/>
    <w:rsid w:val="00BA3EC5"/>
    <w:rsid w:val="00BA51D9"/>
    <w:rsid w:val="00BB5DFC"/>
    <w:rsid w:val="00BD279D"/>
    <w:rsid w:val="00BD5EA6"/>
    <w:rsid w:val="00BD6BB8"/>
    <w:rsid w:val="00BE0A33"/>
    <w:rsid w:val="00BE6FA7"/>
    <w:rsid w:val="00C006A8"/>
    <w:rsid w:val="00C0602F"/>
    <w:rsid w:val="00C271EB"/>
    <w:rsid w:val="00C66BA2"/>
    <w:rsid w:val="00C7698D"/>
    <w:rsid w:val="00C870F6"/>
    <w:rsid w:val="00C95985"/>
    <w:rsid w:val="00CC1E92"/>
    <w:rsid w:val="00CC5026"/>
    <w:rsid w:val="00CC68D0"/>
    <w:rsid w:val="00CD1C8D"/>
    <w:rsid w:val="00CE38E3"/>
    <w:rsid w:val="00CF13B1"/>
    <w:rsid w:val="00D03F9A"/>
    <w:rsid w:val="00D06D51"/>
    <w:rsid w:val="00D076B7"/>
    <w:rsid w:val="00D20F96"/>
    <w:rsid w:val="00D24991"/>
    <w:rsid w:val="00D26978"/>
    <w:rsid w:val="00D50255"/>
    <w:rsid w:val="00D66520"/>
    <w:rsid w:val="00D84AE9"/>
    <w:rsid w:val="00DB0933"/>
    <w:rsid w:val="00DE34CF"/>
    <w:rsid w:val="00E10B28"/>
    <w:rsid w:val="00E13F3D"/>
    <w:rsid w:val="00E34898"/>
    <w:rsid w:val="00EB09B7"/>
    <w:rsid w:val="00EE7D7C"/>
    <w:rsid w:val="00F01820"/>
    <w:rsid w:val="00F25D98"/>
    <w:rsid w:val="00F300FB"/>
    <w:rsid w:val="00F8715F"/>
    <w:rsid w:val="00FB6386"/>
    <w:rsid w:val="00FE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4574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package" Target="embeddings/Microsoft_Visio_Drawing2.vsdx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B07BD-28A3-4A90-A767-A035F3E12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7</Pages>
  <Words>2147</Words>
  <Characters>14715</Characters>
  <Application>Microsoft Office Word</Application>
  <DocSecurity>0</DocSecurity>
  <Lines>122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53</cp:revision>
  <cp:lastPrinted>1899-12-31T23:00:00Z</cp:lastPrinted>
  <dcterms:created xsi:type="dcterms:W3CDTF">2020-02-03T08:32:00Z</dcterms:created>
  <dcterms:modified xsi:type="dcterms:W3CDTF">2022-08-26T13:34:00Z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(2)/CUDQ+EQHPubevcRd+C/mc9QDGh6dwnVoyTJiI8SFFpWkzjwJ1PJ2YCiTxeEp9S608EjtPKr
ah0kVV4Rnny4KzelwD54lNCozVsyczhXOmQyaZBGHOM6yTv/tMtIEiY6QNjlkDQM39WXK6r0
AzEOAHlRLC80pm80Gksp82QZnek3N8z+mLIkMBXcyBgUaTIJPnn+cry6JiDO9F+hr4Lv8mP1
de2sH/EDQeadVfgUv8</vt:lpwstr>
  </property>
  <property fmtid="{D5CDD505-2E9C-101B-9397-08002B2CF9AE}" pid="22" name="_2015_ms_pID_7253431">
    <vt:lpwstr>N5Kect/cepiFNswWh2/stzSF84YqUQ+pEBiOMFHB0+vZ5t8bNquxrH
gF+P5a/kjUremvUUZQrPm8tknOIRFi1HBPvpIx0PSPEY30HAKSFYFefHpYSsQpmS2NN2e5Bw
FLc4IixO4sV6f7e7mB4QMt44AUOpagH0GXQe/EgfligfHDTgmuMlltEJMOKdtdZCCOwZi70x
/FAOpqwwz4GhnZwH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1661415205</vt:lpwstr>
  </property>
</Properties>
</file>